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80E2E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C497A">
        <w:rPr>
          <w:b/>
          <w:i/>
          <w:noProof/>
          <w:sz w:val="28"/>
        </w:rPr>
        <w:t>0975</w:t>
      </w:r>
      <w:r>
        <w:rPr>
          <w:b/>
          <w:i/>
          <w:noProof/>
          <w:sz w:val="28"/>
        </w:rPr>
        <w:fldChar w:fldCharType="end"/>
      </w:r>
      <w:r w:rsidR="00E66FEF" w:rsidRPr="00530171">
        <w:rPr>
          <w:b/>
          <w:i/>
          <w:noProof/>
          <w:sz w:val="28"/>
          <w:highlight w:val="green"/>
        </w:rPr>
        <w:t>r</w:t>
      </w:r>
      <w:r w:rsidR="00530171" w:rsidRPr="00530171">
        <w:rPr>
          <w:b/>
          <w:i/>
          <w:noProof/>
          <w:sz w:val="28"/>
          <w:highlight w:val="green"/>
        </w:rPr>
        <w:t>2</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1DDC86" w:rsidR="001E41F3" w:rsidRDefault="00305409" w:rsidP="006D1F84">
            <w:pPr>
              <w:pStyle w:val="CRCoverPage"/>
              <w:spacing w:after="0"/>
              <w:jc w:val="right"/>
              <w:rPr>
                <w:i/>
                <w:noProof/>
              </w:rPr>
            </w:pPr>
            <w:r>
              <w:rPr>
                <w:i/>
                <w:noProof/>
                <w:sz w:val="14"/>
              </w:rPr>
              <w:t>CR-Form-v</w:t>
            </w:r>
            <w:r w:rsidR="008863B9">
              <w:rPr>
                <w:i/>
                <w:noProof/>
                <w:sz w:val="14"/>
              </w:rPr>
              <w:t>12.</w:t>
            </w:r>
            <w:r w:rsidR="006D1F8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26BB6" w:rsidR="001E41F3" w:rsidRPr="00410371" w:rsidRDefault="003C0C1C" w:rsidP="00BB5931">
            <w:pPr>
              <w:pStyle w:val="CRCoverPage"/>
              <w:spacing w:after="0"/>
              <w:jc w:val="right"/>
              <w:rPr>
                <w:b/>
                <w:noProof/>
                <w:sz w:val="28"/>
              </w:rPr>
            </w:pPr>
            <w:r>
              <w:rPr>
                <w:b/>
                <w:noProof/>
                <w:sz w:val="28"/>
              </w:rPr>
              <w:t>38.</w:t>
            </w:r>
            <w:r w:rsidR="0018335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B1BDC" w:rsidR="001E41F3" w:rsidRPr="00410371" w:rsidRDefault="00AC497A" w:rsidP="00547111">
            <w:pPr>
              <w:pStyle w:val="CRCoverPage"/>
              <w:spacing w:after="0"/>
              <w:rPr>
                <w:noProof/>
              </w:rPr>
            </w:pPr>
            <w:r>
              <w:rPr>
                <w:b/>
                <w:noProof/>
                <w:sz w:val="28"/>
                <w:lang w:eastAsia="zh-CN"/>
              </w:rPr>
              <w:t>1307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CB5F" w:rsidR="001E41F3" w:rsidRDefault="00F80E61" w:rsidP="00F80E61">
            <w:pPr>
              <w:pStyle w:val="CRCoverPage"/>
              <w:spacing w:after="0"/>
              <w:ind w:left="100"/>
              <w:rPr>
                <w:noProof/>
              </w:rPr>
            </w:pPr>
            <w:r>
              <w:t>Addition</w:t>
            </w:r>
            <w:r w:rsidR="00183357">
              <w:t xml:space="preserve"> of </w:t>
            </w:r>
            <w:r w:rsidR="00F1151E">
              <w:rPr>
                <w:noProof/>
                <w:lang w:eastAsia="zh-CN"/>
              </w:rPr>
              <w:t xml:space="preserve">transmit </w:t>
            </w:r>
            <w:r>
              <w:t>power configuration for EN-DC r</w:t>
            </w:r>
            <w:r w:rsidRPr="00527373">
              <w:t>eference sensitivity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DA965" w:rsidR="001E41F3" w:rsidRDefault="002856B1">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073A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4EA7">
              <w:rPr>
                <w:i/>
                <w:noProof/>
                <w:sz w:val="18"/>
              </w:rPr>
              <w:t>Rel-16</w:t>
            </w:r>
            <w:r w:rsidR="00874EA7">
              <w:rPr>
                <w:i/>
                <w:noProof/>
                <w:sz w:val="18"/>
              </w:rPr>
              <w:tab/>
              <w:t>(Release 16)</w:t>
            </w:r>
            <w:r w:rsidR="00874EA7">
              <w:rPr>
                <w:i/>
                <w:noProof/>
                <w:sz w:val="18"/>
              </w:rPr>
              <w:br/>
              <w:t>Rel-17</w:t>
            </w:r>
            <w:r w:rsidR="00874EA7">
              <w:rPr>
                <w:i/>
                <w:noProof/>
                <w:sz w:val="18"/>
              </w:rPr>
              <w:tab/>
              <w:t>(Release 17)</w:t>
            </w:r>
            <w:r w:rsidR="00874EA7">
              <w:rPr>
                <w:i/>
                <w:noProof/>
                <w:sz w:val="18"/>
              </w:rPr>
              <w:br/>
              <w:t>Rel-18</w:t>
            </w:r>
            <w:r w:rsidR="00874EA7">
              <w:rPr>
                <w:i/>
                <w:noProof/>
                <w:sz w:val="18"/>
              </w:rPr>
              <w:tab/>
              <w:t>(Release 18)</w:t>
            </w:r>
            <w:r w:rsidR="00874EA7">
              <w:rPr>
                <w:i/>
                <w:noProof/>
                <w:sz w:val="18"/>
              </w:rPr>
              <w:br/>
              <w:t>Rel-19</w:t>
            </w:r>
            <w:r w:rsidR="00874EA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CD425" w:rsidR="001E41F3" w:rsidRDefault="00B15776" w:rsidP="00B15776">
            <w:pPr>
              <w:pStyle w:val="CRCoverPage"/>
              <w:spacing w:after="0"/>
              <w:ind w:left="100"/>
              <w:rPr>
                <w:noProof/>
              </w:rPr>
            </w:pPr>
            <w:r>
              <w:rPr>
                <w:noProof/>
                <w:lang w:eastAsia="zh-CN"/>
              </w:rPr>
              <w:t xml:space="preserve">The transmit power is limited to </w:t>
            </w:r>
            <w:r>
              <w:t xml:space="preserve">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for t</w:t>
            </w:r>
            <w:r>
              <w:rPr>
                <w:noProof/>
                <w:lang w:eastAsia="zh-CN"/>
              </w:rPr>
              <w:t>he REFSENS MSD due to dual uplink. However, the default message contents in REFSENS test case don't implement the power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33227" w14:textId="77777777" w:rsidR="001E41F3" w:rsidRDefault="00B15776" w:rsidP="00B15776">
            <w:pPr>
              <w:pStyle w:val="CRCoverPage"/>
              <w:numPr>
                <w:ilvl w:val="0"/>
                <w:numId w:val="25"/>
              </w:numPr>
              <w:spacing w:after="0"/>
              <w:rPr>
                <w:noProof/>
                <w:lang w:eastAsia="zh-CN"/>
              </w:rPr>
            </w:pPr>
            <w:r>
              <w:rPr>
                <w:noProof/>
                <w:lang w:eastAsia="zh-CN"/>
              </w:rPr>
              <w:t>Adding the transmit power limitation into REFSENS MSD due to dual uplink to align with TS 38.101-3.</w:t>
            </w:r>
          </w:p>
          <w:p w14:paraId="3BA7BF97" w14:textId="77777777" w:rsidR="00B15776" w:rsidRDefault="00B15776" w:rsidP="00B15776">
            <w:pPr>
              <w:pStyle w:val="CRCoverPage"/>
              <w:numPr>
                <w:ilvl w:val="0"/>
                <w:numId w:val="25"/>
              </w:numPr>
              <w:spacing w:after="0"/>
              <w:rPr>
                <w:noProof/>
                <w:lang w:eastAsia="zh-CN"/>
              </w:rPr>
            </w:pPr>
            <w:r>
              <w:rPr>
                <w:noProof/>
                <w:lang w:eastAsia="zh-CN"/>
              </w:rPr>
              <w:t xml:space="preserve">Adding message exception of power configuration for test points </w:t>
            </w:r>
            <w:r w:rsidRPr="00527373">
              <w:t>with 2UL intermodulation exception</w:t>
            </w:r>
            <w:r>
              <w:t>.</w:t>
            </w:r>
          </w:p>
          <w:p w14:paraId="31C656EC" w14:textId="6B4BCC3E" w:rsidR="00B15776" w:rsidRDefault="00B15776" w:rsidP="00B15776">
            <w:pPr>
              <w:pStyle w:val="CRCoverPage"/>
              <w:numPr>
                <w:ilvl w:val="0"/>
                <w:numId w:val="25"/>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528E0" w:rsidR="001E41F3" w:rsidRDefault="00C25F73">
            <w:pPr>
              <w:pStyle w:val="CRCoverPage"/>
              <w:spacing w:after="0"/>
              <w:ind w:left="100"/>
              <w:rPr>
                <w:noProof/>
                <w:lang w:eastAsia="zh-CN"/>
              </w:rPr>
            </w:pPr>
            <w:r>
              <w:rPr>
                <w:rFonts w:hint="eastAsia"/>
                <w:noProof/>
                <w:lang w:eastAsia="zh-CN"/>
              </w:rPr>
              <w:t>T</w:t>
            </w:r>
            <w:r>
              <w:rPr>
                <w:noProof/>
                <w:lang w:eastAsia="zh-CN"/>
              </w:rPr>
              <w:t>he REFSENS test case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16F34" w:rsidR="001E41F3" w:rsidRDefault="00C25F73">
            <w:pPr>
              <w:pStyle w:val="CRCoverPage"/>
              <w:spacing w:after="0"/>
              <w:ind w:left="100"/>
              <w:rPr>
                <w:noProof/>
              </w:rPr>
            </w:pPr>
            <w:r w:rsidRPr="00527373">
              <w:t>7.3B.2.0.3.5</w:t>
            </w:r>
            <w:r>
              <w:t xml:space="preserve">, </w:t>
            </w:r>
            <w:r w:rsidRPr="00527373">
              <w:t>7.3B.2.3</w:t>
            </w:r>
            <w:r>
              <w:t xml:space="preserve">, </w:t>
            </w:r>
            <w:r w:rsidRPr="00527373">
              <w:t>7.3B.2.3</w:t>
            </w:r>
            <w:r>
              <w:t>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9D5678F"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C7BA" w:rsidR="001E41F3" w:rsidRDefault="009E43E4">
            <w:pPr>
              <w:pStyle w:val="CRCoverPage"/>
              <w:spacing w:after="0"/>
              <w:ind w:left="100"/>
              <w:rPr>
                <w:noProof/>
                <w:lang w:eastAsia="zh-CN"/>
              </w:rPr>
            </w:pPr>
            <w:r>
              <w:rPr>
                <w:noProof/>
                <w:lang w:eastAsia="zh-CN"/>
              </w:rPr>
              <w:t>RAN4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9452F" w14:textId="77777777" w:rsidR="008863B9" w:rsidRPr="00E66FEF" w:rsidRDefault="00E66FEF">
            <w:pPr>
              <w:pStyle w:val="CRCoverPage"/>
              <w:spacing w:after="0"/>
              <w:ind w:left="100"/>
              <w:rPr>
                <w:noProof/>
                <w:highlight w:val="yellow"/>
                <w:lang w:eastAsia="zh-CN"/>
              </w:rPr>
            </w:pPr>
            <w:r w:rsidRPr="00E66FEF">
              <w:rPr>
                <w:noProof/>
                <w:highlight w:val="yellow"/>
                <w:lang w:eastAsia="zh-CN"/>
              </w:rPr>
              <w:t>The 1</w:t>
            </w:r>
            <w:r w:rsidRPr="00E66FEF">
              <w:rPr>
                <w:noProof/>
                <w:highlight w:val="yellow"/>
                <w:vertAlign w:val="superscript"/>
                <w:lang w:eastAsia="zh-CN"/>
              </w:rPr>
              <w:t>st</w:t>
            </w:r>
            <w:r w:rsidRPr="00E66FEF">
              <w:rPr>
                <w:noProof/>
                <w:highlight w:val="yellow"/>
                <w:lang w:eastAsia="zh-CN"/>
              </w:rPr>
              <w:t xml:space="preserve"> revision:</w:t>
            </w:r>
          </w:p>
          <w:p w14:paraId="4C9ED844" w14:textId="77777777" w:rsidR="00E66FEF" w:rsidRDefault="00E66FEF" w:rsidP="00E66FEF">
            <w:pPr>
              <w:pStyle w:val="CRCoverPage"/>
              <w:spacing w:after="0"/>
              <w:ind w:left="100"/>
            </w:pPr>
            <w:r w:rsidRPr="00E66FEF">
              <w:rPr>
                <w:noProof/>
                <w:highlight w:val="yellow"/>
                <w:lang w:eastAsia="zh-CN"/>
              </w:rPr>
              <w:t xml:space="preserve">Correct NOTE 1 in </w:t>
            </w:r>
            <w:r w:rsidRPr="00E66FEF">
              <w:rPr>
                <w:highlight w:val="yellow"/>
              </w:rPr>
              <w:t>Table 7.3B.2.0.3.5.1-1a to NOTE 4 to resolve overlap with R5-221337.</w:t>
            </w:r>
          </w:p>
          <w:p w14:paraId="1607AD32" w14:textId="77777777" w:rsidR="00530171" w:rsidRDefault="00530171" w:rsidP="00E66FEF">
            <w:pPr>
              <w:pStyle w:val="CRCoverPage"/>
              <w:spacing w:after="0"/>
              <w:ind w:left="100"/>
              <w:rPr>
                <w:lang w:eastAsia="zh-CN"/>
              </w:rPr>
            </w:pPr>
            <w:r w:rsidRPr="00530171">
              <w:rPr>
                <w:highlight w:val="green"/>
              </w:rPr>
              <w:t>The 2</w:t>
            </w:r>
            <w:r w:rsidRPr="00530171">
              <w:rPr>
                <w:rFonts w:hint="eastAsia"/>
                <w:highlight w:val="green"/>
                <w:lang w:eastAsia="zh-CN"/>
              </w:rPr>
              <w:t>r</w:t>
            </w:r>
            <w:r w:rsidRPr="00530171">
              <w:rPr>
                <w:highlight w:val="green"/>
                <w:lang w:eastAsia="zh-CN"/>
              </w:rPr>
              <w:t>d revision:</w:t>
            </w:r>
          </w:p>
          <w:p w14:paraId="6ACA4173" w14:textId="5FD2C605" w:rsidR="00530171" w:rsidRDefault="00E7779D" w:rsidP="00E66FEF">
            <w:pPr>
              <w:pStyle w:val="CRCoverPage"/>
              <w:spacing w:after="0"/>
              <w:ind w:left="100"/>
              <w:rPr>
                <w:rFonts w:hint="eastAsia"/>
                <w:noProof/>
                <w:lang w:eastAsia="zh-CN"/>
              </w:rPr>
            </w:pPr>
            <w:bookmarkStart w:id="1" w:name="_GoBack"/>
            <w:bookmarkEnd w:id="1"/>
            <w:r w:rsidRPr="00E7779D">
              <w:rPr>
                <w:noProof/>
                <w:highlight w:val="green"/>
                <w:lang w:eastAsia="zh-CN"/>
              </w:rPr>
              <w:t>Update the transmit power limitation</w:t>
            </w:r>
            <w:r w:rsidRPr="00E7779D">
              <w:rPr>
                <w:noProof/>
                <w:highlight w:val="green"/>
                <w:lang w:eastAsia="zh-CN"/>
              </w:rPr>
              <w:t xml:space="preserve"> for REFSENS to align with RAN4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DB3A57D" w14:textId="77777777" w:rsidR="00C9103D" w:rsidRPr="00527373" w:rsidRDefault="00C9103D" w:rsidP="00C9103D">
      <w:pPr>
        <w:pStyle w:val="H6"/>
      </w:pPr>
      <w:r w:rsidRPr="00527373">
        <w:t>7.3B.2.0.3.5</w:t>
      </w:r>
      <w:r w:rsidRPr="00527373">
        <w:tab/>
        <w:t>MSD for intermodulation interference due to dual uplink operation for EN-DC in NR FR1</w:t>
      </w:r>
    </w:p>
    <w:p w14:paraId="7FE09C46" w14:textId="77777777" w:rsidR="00C9103D" w:rsidRPr="00527373" w:rsidRDefault="00C9103D" w:rsidP="00C9103D">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66D830E6" w14:textId="77777777" w:rsidR="00C9103D" w:rsidRPr="00527373" w:rsidRDefault="00C9103D" w:rsidP="00C9103D">
      <w:pPr>
        <w:pStyle w:val="B10"/>
      </w:pPr>
      <w:r w:rsidRPr="00527373">
        <w:t>-</w:t>
      </w:r>
      <w:r w:rsidRPr="00527373">
        <w:tab/>
        <w:t>the intermodulation order is 2;</w:t>
      </w:r>
    </w:p>
    <w:p w14:paraId="0ED8D0FB" w14:textId="77777777" w:rsidR="00C9103D" w:rsidRPr="00527373" w:rsidRDefault="00C9103D" w:rsidP="00C9103D">
      <w:pPr>
        <w:pStyle w:val="B10"/>
      </w:pPr>
      <w:r w:rsidRPr="00527373">
        <w:t>-</w:t>
      </w:r>
      <w:r w:rsidRPr="00527373">
        <w:tab/>
        <w:t xml:space="preserve">the intermodulation order is 3 when both operating bands are between 450 MHz – 960 MHz or between 1427 MHz – 2690 MHz </w:t>
      </w:r>
    </w:p>
    <w:p w14:paraId="2ED5F677" w14:textId="77777777" w:rsidR="00C9103D" w:rsidRPr="00527373" w:rsidRDefault="00C9103D" w:rsidP="00C9103D">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615CFF6E" w14:textId="77777777" w:rsidR="00C9103D" w:rsidRPr="00527373" w:rsidRDefault="00C9103D" w:rsidP="00C9103D">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47C014C0" w14:textId="77777777" w:rsidR="00C9103D" w:rsidRPr="00527373" w:rsidRDefault="00C9103D" w:rsidP="00C9103D">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EE8D1E8" w14:textId="77777777" w:rsidR="00C9103D" w:rsidRPr="00527373" w:rsidRDefault="00C9103D" w:rsidP="00C9103D">
      <w:pPr>
        <w:pStyle w:val="H6"/>
      </w:pPr>
      <w:r w:rsidRPr="00527373">
        <w:lastRenderedPageBreak/>
        <w:t>7.3B.2.0.3.5.1</w:t>
      </w:r>
      <w:r w:rsidRPr="00527373">
        <w:tab/>
        <w:t>MSD test points for intermodulation interference due to dual uplink operation for EN-DC in NR FR1 involving two bands</w:t>
      </w:r>
    </w:p>
    <w:p w14:paraId="34C9880D" w14:textId="5C860DD4" w:rsidR="00C9103D" w:rsidRPr="00527373" w:rsidRDefault="00C9103D" w:rsidP="00C9103D">
      <w:pPr>
        <w:pStyle w:val="TH"/>
      </w:pPr>
      <w:r w:rsidRPr="00527373">
        <w:t xml:space="preserve">Table 7.3B.2.0.3.5.1-1: MSD test points for </w:t>
      </w:r>
      <w:proofErr w:type="spellStart"/>
      <w:r w:rsidRPr="00527373">
        <w:t>PCell</w:t>
      </w:r>
      <w:proofErr w:type="spellEnd"/>
      <w:r w:rsidRPr="00527373">
        <w:t xml:space="preserve"> due to dual uplink operation for </w:t>
      </w:r>
      <w:ins w:id="2" w:author="Huawei-Yaping" w:date="2022-03-02T11:32:00Z">
        <w:r w:rsidR="00530171" w:rsidRPr="00530171">
          <w:rPr>
            <w:highlight w:val="green"/>
            <w:rPrChange w:id="3" w:author="Huawei-Yaping" w:date="2022-03-02T11:32:00Z">
              <w:rPr/>
            </w:rPrChange>
          </w:rPr>
          <w:t>PC3</w:t>
        </w:r>
        <w:r w:rsidR="00530171">
          <w:t xml:space="preserve"> </w:t>
        </w:r>
      </w:ins>
      <w:r w:rsidRPr="00527373">
        <w:t>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C9103D" w:rsidRPr="00527373" w14:paraId="51A2B5B2" w14:textId="77777777" w:rsidTr="00530171">
        <w:trPr>
          <w:cantSplit/>
          <w:jc w:val="center"/>
        </w:trPr>
        <w:tc>
          <w:tcPr>
            <w:tcW w:w="5000" w:type="pct"/>
            <w:gridSpan w:val="8"/>
            <w:tcBorders>
              <w:bottom w:val="single" w:sz="4" w:space="0" w:color="auto"/>
            </w:tcBorders>
            <w:shd w:val="clear" w:color="auto" w:fill="auto"/>
            <w:vAlign w:val="center"/>
          </w:tcPr>
          <w:p w14:paraId="32751B3D" w14:textId="77777777" w:rsidR="00C9103D" w:rsidRPr="00527373" w:rsidRDefault="00C9103D" w:rsidP="00530171">
            <w:pPr>
              <w:pStyle w:val="TAH"/>
            </w:pPr>
            <w:r w:rsidRPr="00527373">
              <w:lastRenderedPageBreak/>
              <w:t>NR or E-UTRA Band / Channel bandwidth / N</w:t>
            </w:r>
            <w:r w:rsidRPr="00527373">
              <w:rPr>
                <w:vertAlign w:val="subscript"/>
              </w:rPr>
              <w:t>RB</w:t>
            </w:r>
            <w:r w:rsidRPr="00527373">
              <w:t xml:space="preserve"> / MSD </w:t>
            </w:r>
          </w:p>
        </w:tc>
      </w:tr>
      <w:tr w:rsidR="00C9103D" w:rsidRPr="00527373" w14:paraId="72B246CE" w14:textId="77777777" w:rsidTr="00530171">
        <w:trPr>
          <w:cantSplit/>
          <w:jc w:val="center"/>
        </w:trPr>
        <w:tc>
          <w:tcPr>
            <w:tcW w:w="1333" w:type="pct"/>
            <w:tcBorders>
              <w:bottom w:val="single" w:sz="4" w:space="0" w:color="auto"/>
            </w:tcBorders>
            <w:shd w:val="clear" w:color="auto" w:fill="auto"/>
            <w:vAlign w:val="center"/>
          </w:tcPr>
          <w:p w14:paraId="6A2152E4" w14:textId="77777777" w:rsidR="00C9103D" w:rsidRPr="00527373" w:rsidRDefault="00C9103D" w:rsidP="00530171">
            <w:pPr>
              <w:pStyle w:val="TAH"/>
            </w:pPr>
            <w:r w:rsidRPr="00527373">
              <w:rPr>
                <w:rFonts w:eastAsia="MS Mincho"/>
              </w:rPr>
              <w:t>EN-DC</w:t>
            </w:r>
          </w:p>
          <w:p w14:paraId="1B75DDE1" w14:textId="77777777" w:rsidR="00C9103D" w:rsidRPr="00527373" w:rsidRDefault="00C9103D" w:rsidP="00530171">
            <w:pPr>
              <w:pStyle w:val="TAH"/>
            </w:pPr>
            <w:r w:rsidRPr="00527373">
              <w:t>Configuration</w:t>
            </w:r>
          </w:p>
        </w:tc>
        <w:tc>
          <w:tcPr>
            <w:tcW w:w="607" w:type="pct"/>
            <w:shd w:val="clear" w:color="auto" w:fill="auto"/>
            <w:vAlign w:val="center"/>
          </w:tcPr>
          <w:p w14:paraId="13CDCD8B" w14:textId="77777777" w:rsidR="00C9103D" w:rsidRPr="00527373" w:rsidRDefault="00C9103D" w:rsidP="00530171">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595307F0" w14:textId="77777777" w:rsidR="00C9103D" w:rsidRPr="00527373" w:rsidRDefault="00C9103D" w:rsidP="00530171">
            <w:pPr>
              <w:pStyle w:val="TAH"/>
            </w:pPr>
            <w:r w:rsidRPr="00527373">
              <w:t>UL F</w:t>
            </w:r>
            <w:r w:rsidRPr="00527373">
              <w:rPr>
                <w:vertAlign w:val="subscript"/>
              </w:rPr>
              <w:t>c</w:t>
            </w:r>
            <w:r w:rsidRPr="00527373">
              <w:t xml:space="preserve"> </w:t>
            </w:r>
          </w:p>
          <w:p w14:paraId="6164761A" w14:textId="77777777" w:rsidR="00C9103D" w:rsidRPr="00527373" w:rsidRDefault="00C9103D" w:rsidP="00530171">
            <w:pPr>
              <w:pStyle w:val="TAH"/>
            </w:pPr>
            <w:r w:rsidRPr="00527373">
              <w:t>(MHz)</w:t>
            </w:r>
          </w:p>
        </w:tc>
        <w:tc>
          <w:tcPr>
            <w:tcW w:w="542" w:type="pct"/>
            <w:shd w:val="clear" w:color="auto" w:fill="auto"/>
            <w:vAlign w:val="center"/>
          </w:tcPr>
          <w:p w14:paraId="66139D35" w14:textId="77777777" w:rsidR="00C9103D" w:rsidRPr="00527373" w:rsidRDefault="00C9103D" w:rsidP="00530171">
            <w:pPr>
              <w:pStyle w:val="TAH"/>
            </w:pPr>
            <w:r w:rsidRPr="00527373">
              <w:t>UL/DL BW</w:t>
            </w:r>
          </w:p>
          <w:p w14:paraId="1982EB53" w14:textId="77777777" w:rsidR="00C9103D" w:rsidRPr="00527373" w:rsidRDefault="00C9103D" w:rsidP="00530171">
            <w:pPr>
              <w:pStyle w:val="TAH"/>
            </w:pPr>
            <w:r w:rsidRPr="00527373">
              <w:t>(MHz)</w:t>
            </w:r>
          </w:p>
        </w:tc>
        <w:tc>
          <w:tcPr>
            <w:tcW w:w="426" w:type="pct"/>
            <w:shd w:val="clear" w:color="auto" w:fill="auto"/>
            <w:vAlign w:val="center"/>
          </w:tcPr>
          <w:p w14:paraId="4E8A864D" w14:textId="77777777" w:rsidR="00C9103D" w:rsidRPr="00527373" w:rsidRDefault="00C9103D" w:rsidP="00530171">
            <w:pPr>
              <w:pStyle w:val="TAH"/>
            </w:pPr>
            <w:r w:rsidRPr="00527373">
              <w:t>UL</w:t>
            </w:r>
          </w:p>
          <w:p w14:paraId="334F05D3" w14:textId="77777777" w:rsidR="00C9103D" w:rsidRPr="00527373" w:rsidRDefault="00C9103D" w:rsidP="00530171">
            <w:pPr>
              <w:pStyle w:val="TAH"/>
            </w:pPr>
            <w:r w:rsidRPr="00527373">
              <w:t>L</w:t>
            </w:r>
            <w:r w:rsidRPr="00527373">
              <w:rPr>
                <w:vertAlign w:val="subscript"/>
              </w:rPr>
              <w:t>CRB</w:t>
            </w:r>
          </w:p>
        </w:tc>
        <w:tc>
          <w:tcPr>
            <w:tcW w:w="557" w:type="pct"/>
            <w:shd w:val="clear" w:color="auto" w:fill="auto"/>
            <w:vAlign w:val="center"/>
          </w:tcPr>
          <w:p w14:paraId="799F3EEC" w14:textId="77777777" w:rsidR="00C9103D" w:rsidRPr="00527373" w:rsidRDefault="00C9103D" w:rsidP="00530171">
            <w:pPr>
              <w:pStyle w:val="TAH"/>
            </w:pPr>
            <w:r w:rsidRPr="00527373">
              <w:t>DL F</w:t>
            </w:r>
            <w:r w:rsidRPr="00527373">
              <w:rPr>
                <w:vertAlign w:val="subscript"/>
              </w:rPr>
              <w:t>c</w:t>
            </w:r>
            <w:r w:rsidRPr="00527373">
              <w:t xml:space="preserve"> </w:t>
            </w:r>
          </w:p>
          <w:p w14:paraId="6D3DEAAE" w14:textId="77777777" w:rsidR="00C9103D" w:rsidRPr="00527373" w:rsidRDefault="00C9103D" w:rsidP="00530171">
            <w:pPr>
              <w:pStyle w:val="TAH"/>
            </w:pPr>
            <w:r w:rsidRPr="00527373">
              <w:t>(MHz)</w:t>
            </w:r>
          </w:p>
        </w:tc>
        <w:tc>
          <w:tcPr>
            <w:tcW w:w="460" w:type="pct"/>
            <w:shd w:val="clear" w:color="auto" w:fill="auto"/>
            <w:vAlign w:val="center"/>
          </w:tcPr>
          <w:p w14:paraId="7B60F44B" w14:textId="77777777" w:rsidR="00C9103D" w:rsidRPr="00527373" w:rsidRDefault="00C9103D" w:rsidP="00530171">
            <w:pPr>
              <w:pStyle w:val="TAH"/>
            </w:pPr>
            <w:r w:rsidRPr="00527373">
              <w:t>MSD</w:t>
            </w:r>
          </w:p>
          <w:p w14:paraId="5188CE6A" w14:textId="77777777" w:rsidR="00C9103D" w:rsidRPr="00527373" w:rsidRDefault="00C9103D" w:rsidP="00530171">
            <w:pPr>
              <w:pStyle w:val="TAH"/>
            </w:pPr>
            <w:r w:rsidRPr="00527373">
              <w:t>(dB)</w:t>
            </w:r>
          </w:p>
        </w:tc>
        <w:tc>
          <w:tcPr>
            <w:tcW w:w="517" w:type="pct"/>
            <w:vAlign w:val="center"/>
          </w:tcPr>
          <w:p w14:paraId="0863AB60" w14:textId="77777777" w:rsidR="00C9103D" w:rsidRPr="00527373" w:rsidRDefault="00C9103D" w:rsidP="00530171">
            <w:pPr>
              <w:pStyle w:val="TAH"/>
            </w:pPr>
            <w:r w:rsidRPr="00527373">
              <w:t>IMD order</w:t>
            </w:r>
          </w:p>
        </w:tc>
      </w:tr>
      <w:tr w:rsidR="00C9103D" w:rsidRPr="00527373" w14:paraId="4BEB70AF" w14:textId="77777777" w:rsidTr="00530171">
        <w:trPr>
          <w:cantSplit/>
          <w:jc w:val="center"/>
        </w:trPr>
        <w:tc>
          <w:tcPr>
            <w:tcW w:w="1333" w:type="pct"/>
            <w:tcBorders>
              <w:bottom w:val="nil"/>
            </w:tcBorders>
            <w:shd w:val="clear" w:color="auto" w:fill="auto"/>
            <w:vAlign w:val="center"/>
          </w:tcPr>
          <w:p w14:paraId="3C53513C" w14:textId="77777777" w:rsidR="00C9103D" w:rsidRPr="00527373" w:rsidRDefault="00C9103D" w:rsidP="00530171">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63604323" w14:textId="77777777" w:rsidR="00C9103D" w:rsidRPr="00527373" w:rsidRDefault="00C9103D" w:rsidP="00530171">
            <w:pPr>
              <w:pStyle w:val="TAC"/>
            </w:pPr>
            <w:r w:rsidRPr="00527373">
              <w:rPr>
                <w:lang w:eastAsia="zh-TW"/>
              </w:rPr>
              <w:t>1</w:t>
            </w:r>
          </w:p>
        </w:tc>
        <w:tc>
          <w:tcPr>
            <w:tcW w:w="557" w:type="pct"/>
            <w:shd w:val="clear" w:color="auto" w:fill="auto"/>
            <w:vAlign w:val="center"/>
          </w:tcPr>
          <w:p w14:paraId="7EFC7578" w14:textId="77777777" w:rsidR="00C9103D" w:rsidRPr="00527373" w:rsidRDefault="00C9103D" w:rsidP="00530171">
            <w:pPr>
              <w:pStyle w:val="TAC"/>
            </w:pPr>
            <w:r w:rsidRPr="00527373">
              <w:rPr>
                <w:lang w:eastAsia="zh-TW"/>
              </w:rPr>
              <w:t>1950</w:t>
            </w:r>
          </w:p>
        </w:tc>
        <w:tc>
          <w:tcPr>
            <w:tcW w:w="542" w:type="pct"/>
            <w:shd w:val="clear" w:color="auto" w:fill="auto"/>
            <w:vAlign w:val="center"/>
          </w:tcPr>
          <w:p w14:paraId="3633820B" w14:textId="77777777" w:rsidR="00C9103D" w:rsidRPr="00527373" w:rsidRDefault="00C9103D" w:rsidP="00530171">
            <w:pPr>
              <w:pStyle w:val="TAC"/>
            </w:pPr>
            <w:r w:rsidRPr="00527373">
              <w:rPr>
                <w:lang w:eastAsia="zh-TW"/>
              </w:rPr>
              <w:t>5</w:t>
            </w:r>
          </w:p>
        </w:tc>
        <w:tc>
          <w:tcPr>
            <w:tcW w:w="426" w:type="pct"/>
            <w:shd w:val="clear" w:color="auto" w:fill="auto"/>
            <w:vAlign w:val="center"/>
          </w:tcPr>
          <w:p w14:paraId="7110A6CD" w14:textId="77777777" w:rsidR="00C9103D" w:rsidRPr="00527373" w:rsidRDefault="00C9103D" w:rsidP="00530171">
            <w:pPr>
              <w:pStyle w:val="TAC"/>
            </w:pPr>
            <w:r w:rsidRPr="00527373">
              <w:rPr>
                <w:lang w:eastAsia="zh-TW"/>
              </w:rPr>
              <w:t>25</w:t>
            </w:r>
          </w:p>
        </w:tc>
        <w:tc>
          <w:tcPr>
            <w:tcW w:w="557" w:type="pct"/>
            <w:shd w:val="clear" w:color="auto" w:fill="auto"/>
            <w:vAlign w:val="center"/>
          </w:tcPr>
          <w:p w14:paraId="26DBF944" w14:textId="77777777" w:rsidR="00C9103D" w:rsidRPr="00527373" w:rsidRDefault="00C9103D" w:rsidP="00530171">
            <w:pPr>
              <w:pStyle w:val="TAC"/>
            </w:pPr>
            <w:r w:rsidRPr="00527373">
              <w:rPr>
                <w:lang w:eastAsia="zh-TW"/>
              </w:rPr>
              <w:t>2140</w:t>
            </w:r>
          </w:p>
        </w:tc>
        <w:tc>
          <w:tcPr>
            <w:tcW w:w="460" w:type="pct"/>
            <w:shd w:val="clear" w:color="auto" w:fill="auto"/>
            <w:vAlign w:val="center"/>
          </w:tcPr>
          <w:p w14:paraId="5FF663AB" w14:textId="77777777" w:rsidR="00C9103D" w:rsidRPr="00527373" w:rsidRDefault="00C9103D" w:rsidP="00530171">
            <w:pPr>
              <w:pStyle w:val="TAC"/>
              <w:rPr>
                <w:rFonts w:eastAsia="MS Mincho"/>
              </w:rPr>
            </w:pPr>
            <w:r w:rsidRPr="00527373">
              <w:rPr>
                <w:lang w:eastAsia="zh-TW"/>
              </w:rPr>
              <w:t>23</w:t>
            </w:r>
          </w:p>
        </w:tc>
        <w:tc>
          <w:tcPr>
            <w:tcW w:w="517" w:type="pct"/>
            <w:vAlign w:val="center"/>
          </w:tcPr>
          <w:p w14:paraId="0A5A7948" w14:textId="77777777" w:rsidR="00C9103D" w:rsidRPr="00527373" w:rsidRDefault="00C9103D" w:rsidP="00530171">
            <w:pPr>
              <w:pStyle w:val="TAC"/>
            </w:pPr>
            <w:r w:rsidRPr="00527373">
              <w:rPr>
                <w:lang w:eastAsia="zh-TW"/>
              </w:rPr>
              <w:t>IMD3</w:t>
            </w:r>
          </w:p>
        </w:tc>
      </w:tr>
      <w:tr w:rsidR="00C9103D" w:rsidRPr="00527373" w14:paraId="5C30F8A4" w14:textId="77777777" w:rsidTr="00530171">
        <w:trPr>
          <w:cantSplit/>
          <w:jc w:val="center"/>
        </w:trPr>
        <w:tc>
          <w:tcPr>
            <w:tcW w:w="1333" w:type="pct"/>
            <w:tcBorders>
              <w:top w:val="nil"/>
              <w:bottom w:val="single" w:sz="4" w:space="0" w:color="auto"/>
            </w:tcBorders>
            <w:shd w:val="clear" w:color="auto" w:fill="auto"/>
            <w:vAlign w:val="center"/>
          </w:tcPr>
          <w:p w14:paraId="224EC5E3"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30A66E9" w14:textId="77777777" w:rsidR="00C9103D" w:rsidRPr="00527373" w:rsidRDefault="00C9103D" w:rsidP="00530171">
            <w:pPr>
              <w:pStyle w:val="TAC"/>
            </w:pPr>
            <w:r w:rsidRPr="00527373">
              <w:rPr>
                <w:lang w:eastAsia="zh-TW"/>
              </w:rPr>
              <w:t>n3</w:t>
            </w:r>
          </w:p>
        </w:tc>
        <w:tc>
          <w:tcPr>
            <w:tcW w:w="557" w:type="pct"/>
            <w:tcBorders>
              <w:bottom w:val="single" w:sz="4" w:space="0" w:color="auto"/>
            </w:tcBorders>
            <w:shd w:val="clear" w:color="auto" w:fill="auto"/>
            <w:vAlign w:val="center"/>
          </w:tcPr>
          <w:p w14:paraId="011AE37F" w14:textId="77777777" w:rsidR="00C9103D" w:rsidRPr="00527373" w:rsidRDefault="00C9103D" w:rsidP="00530171">
            <w:pPr>
              <w:pStyle w:val="TAC"/>
            </w:pPr>
            <w:r w:rsidRPr="00527373">
              <w:rPr>
                <w:lang w:eastAsia="zh-TW"/>
              </w:rPr>
              <w:t>1760</w:t>
            </w:r>
          </w:p>
        </w:tc>
        <w:tc>
          <w:tcPr>
            <w:tcW w:w="542" w:type="pct"/>
            <w:tcBorders>
              <w:bottom w:val="single" w:sz="4" w:space="0" w:color="auto"/>
            </w:tcBorders>
            <w:shd w:val="clear" w:color="auto" w:fill="auto"/>
            <w:vAlign w:val="center"/>
          </w:tcPr>
          <w:p w14:paraId="7F96335C"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403D416A"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09036198" w14:textId="77777777" w:rsidR="00C9103D" w:rsidRPr="00527373" w:rsidRDefault="00C9103D" w:rsidP="00530171">
            <w:pPr>
              <w:pStyle w:val="TAC"/>
            </w:pPr>
            <w:r w:rsidRPr="00527373">
              <w:rPr>
                <w:lang w:eastAsia="zh-TW"/>
              </w:rPr>
              <w:t>1855</w:t>
            </w:r>
          </w:p>
        </w:tc>
        <w:tc>
          <w:tcPr>
            <w:tcW w:w="460" w:type="pct"/>
            <w:tcBorders>
              <w:bottom w:val="single" w:sz="4" w:space="0" w:color="auto"/>
            </w:tcBorders>
            <w:shd w:val="clear" w:color="auto" w:fill="auto"/>
            <w:vAlign w:val="center"/>
          </w:tcPr>
          <w:p w14:paraId="61C3AEC7" w14:textId="77777777" w:rsidR="00C9103D" w:rsidRPr="00527373" w:rsidRDefault="00C9103D" w:rsidP="00530171">
            <w:pPr>
              <w:pStyle w:val="TAC"/>
              <w:rPr>
                <w:rFonts w:eastAsia="MS Mincho"/>
              </w:rPr>
            </w:pPr>
            <w:r w:rsidRPr="00527373">
              <w:rPr>
                <w:lang w:eastAsia="zh-TW"/>
              </w:rPr>
              <w:t>N/A</w:t>
            </w:r>
          </w:p>
        </w:tc>
        <w:tc>
          <w:tcPr>
            <w:tcW w:w="517" w:type="pct"/>
            <w:tcBorders>
              <w:bottom w:val="single" w:sz="4" w:space="0" w:color="auto"/>
            </w:tcBorders>
          </w:tcPr>
          <w:p w14:paraId="2B14E8BA" w14:textId="77777777" w:rsidR="00C9103D" w:rsidRPr="00527373" w:rsidRDefault="00C9103D" w:rsidP="00530171">
            <w:pPr>
              <w:pStyle w:val="TAC"/>
            </w:pPr>
            <w:r w:rsidRPr="00527373">
              <w:rPr>
                <w:lang w:eastAsia="zh-TW"/>
              </w:rPr>
              <w:t>N/A</w:t>
            </w:r>
          </w:p>
        </w:tc>
      </w:tr>
      <w:tr w:rsidR="00C9103D" w:rsidRPr="00527373" w14:paraId="73F2980F" w14:textId="77777777" w:rsidTr="00530171">
        <w:trPr>
          <w:cantSplit/>
          <w:jc w:val="center"/>
        </w:trPr>
        <w:tc>
          <w:tcPr>
            <w:tcW w:w="1333" w:type="pct"/>
            <w:tcBorders>
              <w:bottom w:val="nil"/>
            </w:tcBorders>
            <w:shd w:val="clear" w:color="auto" w:fill="auto"/>
            <w:vAlign w:val="center"/>
          </w:tcPr>
          <w:p w14:paraId="5DBF99F2" w14:textId="77777777" w:rsidR="00C9103D" w:rsidRPr="00527373" w:rsidRDefault="00C9103D" w:rsidP="00530171">
            <w:pPr>
              <w:pStyle w:val="TAC"/>
              <w:rPr>
                <w:rFonts w:eastAsia="MS Mincho"/>
              </w:rPr>
            </w:pPr>
            <w:r w:rsidRPr="00527373">
              <w:t>DC_1A_n5A</w:t>
            </w:r>
          </w:p>
        </w:tc>
        <w:tc>
          <w:tcPr>
            <w:tcW w:w="607" w:type="pct"/>
            <w:shd w:val="clear" w:color="auto" w:fill="auto"/>
            <w:vAlign w:val="center"/>
          </w:tcPr>
          <w:p w14:paraId="1A81C81C" w14:textId="77777777" w:rsidR="00C9103D" w:rsidRPr="00527373" w:rsidRDefault="00C9103D" w:rsidP="00530171">
            <w:pPr>
              <w:pStyle w:val="TAC"/>
            </w:pPr>
            <w:r w:rsidRPr="00527373">
              <w:rPr>
                <w:rFonts w:cs="Arial"/>
              </w:rPr>
              <w:t>1</w:t>
            </w:r>
          </w:p>
        </w:tc>
        <w:tc>
          <w:tcPr>
            <w:tcW w:w="557" w:type="pct"/>
            <w:shd w:val="clear" w:color="auto" w:fill="auto"/>
          </w:tcPr>
          <w:p w14:paraId="7FE6A2EC" w14:textId="77777777" w:rsidR="00C9103D" w:rsidRPr="00527373" w:rsidRDefault="00C9103D" w:rsidP="00530171">
            <w:pPr>
              <w:pStyle w:val="TAC"/>
            </w:pPr>
            <w:r w:rsidRPr="00527373">
              <w:rPr>
                <w:rFonts w:cs="Arial"/>
              </w:rPr>
              <w:t>1965</w:t>
            </w:r>
          </w:p>
        </w:tc>
        <w:tc>
          <w:tcPr>
            <w:tcW w:w="542" w:type="pct"/>
            <w:shd w:val="clear" w:color="auto" w:fill="auto"/>
          </w:tcPr>
          <w:p w14:paraId="4E05463F" w14:textId="77777777" w:rsidR="00C9103D" w:rsidRPr="00527373" w:rsidRDefault="00C9103D" w:rsidP="00530171">
            <w:pPr>
              <w:pStyle w:val="TAC"/>
            </w:pPr>
            <w:r w:rsidRPr="00527373">
              <w:rPr>
                <w:rFonts w:cs="Arial"/>
              </w:rPr>
              <w:t>5</w:t>
            </w:r>
          </w:p>
        </w:tc>
        <w:tc>
          <w:tcPr>
            <w:tcW w:w="426" w:type="pct"/>
            <w:shd w:val="clear" w:color="auto" w:fill="auto"/>
          </w:tcPr>
          <w:p w14:paraId="3B64CB4F" w14:textId="77777777" w:rsidR="00C9103D" w:rsidRPr="00527373" w:rsidRDefault="00C9103D" w:rsidP="00530171">
            <w:pPr>
              <w:pStyle w:val="TAC"/>
            </w:pPr>
            <w:r w:rsidRPr="00527373">
              <w:rPr>
                <w:rFonts w:cs="Arial"/>
              </w:rPr>
              <w:t>25</w:t>
            </w:r>
          </w:p>
        </w:tc>
        <w:tc>
          <w:tcPr>
            <w:tcW w:w="557" w:type="pct"/>
            <w:shd w:val="clear" w:color="auto" w:fill="auto"/>
          </w:tcPr>
          <w:p w14:paraId="24D8692C" w14:textId="77777777" w:rsidR="00C9103D" w:rsidRPr="00527373" w:rsidRDefault="00C9103D" w:rsidP="00530171">
            <w:pPr>
              <w:pStyle w:val="TAC"/>
            </w:pPr>
            <w:r w:rsidRPr="00527373">
              <w:rPr>
                <w:rFonts w:cs="Arial"/>
              </w:rPr>
              <w:t>2155</w:t>
            </w:r>
          </w:p>
        </w:tc>
        <w:tc>
          <w:tcPr>
            <w:tcW w:w="460" w:type="pct"/>
            <w:shd w:val="clear" w:color="auto" w:fill="auto"/>
          </w:tcPr>
          <w:p w14:paraId="1D477DCD" w14:textId="77777777" w:rsidR="00C9103D" w:rsidRPr="00527373" w:rsidRDefault="00C9103D" w:rsidP="00530171">
            <w:pPr>
              <w:pStyle w:val="TAC"/>
              <w:rPr>
                <w:rFonts w:eastAsia="MS Mincho"/>
              </w:rPr>
            </w:pPr>
            <w:r w:rsidRPr="00527373">
              <w:rPr>
                <w:rFonts w:cs="Arial"/>
              </w:rPr>
              <w:t>6</w:t>
            </w:r>
          </w:p>
        </w:tc>
        <w:tc>
          <w:tcPr>
            <w:tcW w:w="517" w:type="pct"/>
            <w:vAlign w:val="center"/>
          </w:tcPr>
          <w:p w14:paraId="5AB1D985" w14:textId="77777777" w:rsidR="00C9103D" w:rsidRPr="00527373" w:rsidRDefault="00C9103D" w:rsidP="00530171">
            <w:pPr>
              <w:pStyle w:val="TAC"/>
            </w:pPr>
            <w:r w:rsidRPr="00527373">
              <w:rPr>
                <w:rFonts w:cs="Arial"/>
              </w:rPr>
              <w:t>IMD4</w:t>
            </w:r>
          </w:p>
        </w:tc>
      </w:tr>
      <w:tr w:rsidR="00C9103D" w:rsidRPr="00527373" w14:paraId="6F5F9A77" w14:textId="77777777" w:rsidTr="00530171">
        <w:trPr>
          <w:cantSplit/>
          <w:jc w:val="center"/>
        </w:trPr>
        <w:tc>
          <w:tcPr>
            <w:tcW w:w="1333" w:type="pct"/>
            <w:tcBorders>
              <w:top w:val="nil"/>
              <w:bottom w:val="single" w:sz="4" w:space="0" w:color="auto"/>
            </w:tcBorders>
            <w:shd w:val="clear" w:color="auto" w:fill="auto"/>
            <w:vAlign w:val="center"/>
          </w:tcPr>
          <w:p w14:paraId="3CC061FF"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B7C58DE"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tcPr>
          <w:p w14:paraId="2C69FF56" w14:textId="77777777" w:rsidR="00C9103D" w:rsidRPr="00527373" w:rsidRDefault="00C9103D" w:rsidP="00530171">
            <w:pPr>
              <w:pStyle w:val="TAC"/>
            </w:pPr>
            <w:r w:rsidRPr="00527373">
              <w:rPr>
                <w:rFonts w:cs="Arial"/>
              </w:rPr>
              <w:t>836.5</w:t>
            </w:r>
          </w:p>
        </w:tc>
        <w:tc>
          <w:tcPr>
            <w:tcW w:w="542" w:type="pct"/>
            <w:tcBorders>
              <w:bottom w:val="single" w:sz="4" w:space="0" w:color="auto"/>
            </w:tcBorders>
            <w:shd w:val="clear" w:color="auto" w:fill="auto"/>
          </w:tcPr>
          <w:p w14:paraId="7975530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tcPr>
          <w:p w14:paraId="24FFADCE"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tcPr>
          <w:p w14:paraId="7FBB8562" w14:textId="77777777" w:rsidR="00C9103D" w:rsidRPr="00527373" w:rsidRDefault="00C9103D" w:rsidP="00530171">
            <w:pPr>
              <w:pStyle w:val="TAC"/>
            </w:pPr>
            <w:r w:rsidRPr="00527373">
              <w:rPr>
                <w:rFonts w:cs="Arial"/>
              </w:rPr>
              <w:t>876.5</w:t>
            </w:r>
          </w:p>
        </w:tc>
        <w:tc>
          <w:tcPr>
            <w:tcW w:w="460" w:type="pct"/>
            <w:tcBorders>
              <w:bottom w:val="single" w:sz="4" w:space="0" w:color="auto"/>
            </w:tcBorders>
            <w:shd w:val="clear" w:color="auto" w:fill="auto"/>
          </w:tcPr>
          <w:p w14:paraId="57F900BA" w14:textId="77777777" w:rsidR="00C9103D" w:rsidRPr="00527373" w:rsidRDefault="00C9103D" w:rsidP="00530171">
            <w:pPr>
              <w:pStyle w:val="TAC"/>
              <w:rPr>
                <w:rFonts w:eastAsia="MS Mincho"/>
              </w:rPr>
            </w:pPr>
            <w:r w:rsidRPr="00527373">
              <w:rPr>
                <w:rFonts w:cs="Arial"/>
              </w:rPr>
              <w:t>N/A</w:t>
            </w:r>
          </w:p>
        </w:tc>
        <w:tc>
          <w:tcPr>
            <w:tcW w:w="517" w:type="pct"/>
            <w:tcBorders>
              <w:bottom w:val="single" w:sz="4" w:space="0" w:color="auto"/>
            </w:tcBorders>
            <w:vAlign w:val="center"/>
          </w:tcPr>
          <w:p w14:paraId="069DD0CA" w14:textId="77777777" w:rsidR="00C9103D" w:rsidRPr="00527373" w:rsidRDefault="00C9103D" w:rsidP="00530171">
            <w:pPr>
              <w:pStyle w:val="TAC"/>
            </w:pPr>
            <w:r w:rsidRPr="00527373">
              <w:rPr>
                <w:rFonts w:cs="Arial"/>
              </w:rPr>
              <w:t>N/A</w:t>
            </w:r>
          </w:p>
        </w:tc>
      </w:tr>
      <w:tr w:rsidR="00C9103D" w:rsidRPr="00527373" w14:paraId="6F9592A1" w14:textId="77777777" w:rsidTr="00530171">
        <w:trPr>
          <w:cantSplit/>
          <w:jc w:val="center"/>
        </w:trPr>
        <w:tc>
          <w:tcPr>
            <w:tcW w:w="1333" w:type="pct"/>
            <w:tcBorders>
              <w:bottom w:val="nil"/>
            </w:tcBorders>
            <w:shd w:val="clear" w:color="auto" w:fill="auto"/>
            <w:vAlign w:val="center"/>
          </w:tcPr>
          <w:p w14:paraId="41B5B334" w14:textId="77777777" w:rsidR="00C9103D" w:rsidRPr="00527373" w:rsidRDefault="00C9103D" w:rsidP="00530171">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2A8A1FC"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4A5B476B"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2ACFABEA"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7C02F3E4"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18536166"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vAlign w:val="center"/>
          </w:tcPr>
          <w:p w14:paraId="51CC4B5D" w14:textId="77777777" w:rsidR="00C9103D" w:rsidRPr="00527373" w:rsidRDefault="00C9103D" w:rsidP="00530171">
            <w:pPr>
              <w:pStyle w:val="TAC"/>
              <w:rPr>
                <w:rFonts w:eastAsia="MS Mincho"/>
              </w:rPr>
            </w:pPr>
            <w:r w:rsidRPr="00527373">
              <w:t>29.8</w:t>
            </w:r>
          </w:p>
        </w:tc>
        <w:tc>
          <w:tcPr>
            <w:tcW w:w="517" w:type="pct"/>
            <w:tcBorders>
              <w:top w:val="single" w:sz="4" w:space="0" w:color="auto"/>
              <w:bottom w:val="nil"/>
            </w:tcBorders>
          </w:tcPr>
          <w:p w14:paraId="2574094D" w14:textId="77777777" w:rsidR="00C9103D" w:rsidRPr="00527373" w:rsidRDefault="00C9103D" w:rsidP="00530171">
            <w:pPr>
              <w:pStyle w:val="TAC"/>
            </w:pPr>
            <w:r w:rsidRPr="00527373">
              <w:t>IMD2</w:t>
            </w:r>
            <w:r w:rsidRPr="00527373">
              <w:rPr>
                <w:vertAlign w:val="superscript"/>
              </w:rPr>
              <w:t>3</w:t>
            </w:r>
          </w:p>
        </w:tc>
      </w:tr>
      <w:tr w:rsidR="00C9103D" w:rsidRPr="00527373" w14:paraId="58A8E36D" w14:textId="77777777" w:rsidTr="00530171">
        <w:trPr>
          <w:cantSplit/>
          <w:jc w:val="center"/>
        </w:trPr>
        <w:tc>
          <w:tcPr>
            <w:tcW w:w="1333" w:type="pct"/>
            <w:tcBorders>
              <w:top w:val="nil"/>
              <w:bottom w:val="nil"/>
            </w:tcBorders>
            <w:shd w:val="clear" w:color="auto" w:fill="auto"/>
            <w:vAlign w:val="center"/>
          </w:tcPr>
          <w:p w14:paraId="58272B83" w14:textId="77777777" w:rsidR="00C9103D" w:rsidRPr="00527373" w:rsidRDefault="00C9103D" w:rsidP="00530171">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1BD38B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3350B64"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5029F39"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70A30168"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879F05D"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3906E3BF" w14:textId="77777777" w:rsidR="00C9103D" w:rsidRPr="00527373" w:rsidRDefault="00C9103D" w:rsidP="00530171">
            <w:pPr>
              <w:pStyle w:val="TAC"/>
            </w:pPr>
            <w:r w:rsidRPr="00527373">
              <w:t>32.5</w:t>
            </w:r>
            <w:r w:rsidRPr="00527373">
              <w:rPr>
                <w:vertAlign w:val="superscript"/>
              </w:rPr>
              <w:t>4</w:t>
            </w:r>
          </w:p>
        </w:tc>
        <w:tc>
          <w:tcPr>
            <w:tcW w:w="517" w:type="pct"/>
            <w:tcBorders>
              <w:top w:val="nil"/>
              <w:bottom w:val="single" w:sz="4" w:space="0" w:color="auto"/>
            </w:tcBorders>
            <w:vAlign w:val="center"/>
          </w:tcPr>
          <w:p w14:paraId="585BE68F" w14:textId="77777777" w:rsidR="00C9103D" w:rsidRPr="00527373" w:rsidRDefault="00C9103D" w:rsidP="00530171">
            <w:pPr>
              <w:pStyle w:val="TAC"/>
            </w:pPr>
          </w:p>
        </w:tc>
      </w:tr>
      <w:tr w:rsidR="00C9103D" w:rsidRPr="00527373" w14:paraId="5015303A" w14:textId="77777777" w:rsidTr="00530171">
        <w:trPr>
          <w:cantSplit/>
          <w:jc w:val="center"/>
        </w:trPr>
        <w:tc>
          <w:tcPr>
            <w:tcW w:w="1333" w:type="pct"/>
            <w:tcBorders>
              <w:top w:val="nil"/>
              <w:bottom w:val="single" w:sz="4" w:space="0" w:color="auto"/>
            </w:tcBorders>
            <w:shd w:val="clear" w:color="auto" w:fill="auto"/>
            <w:vAlign w:val="center"/>
          </w:tcPr>
          <w:p w14:paraId="6229A084" w14:textId="77777777" w:rsidR="00C9103D" w:rsidRPr="00527373" w:rsidRDefault="00C9103D" w:rsidP="00530171">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71FFD293"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7E3E3D72" w14:textId="77777777" w:rsidR="00C9103D" w:rsidRPr="00527373" w:rsidRDefault="00C9103D" w:rsidP="00530171">
            <w:pPr>
              <w:pStyle w:val="TAC"/>
            </w:pPr>
            <w:r w:rsidRPr="00527373">
              <w:t>4090</w:t>
            </w:r>
          </w:p>
        </w:tc>
        <w:tc>
          <w:tcPr>
            <w:tcW w:w="542" w:type="pct"/>
            <w:tcBorders>
              <w:bottom w:val="single" w:sz="4" w:space="0" w:color="auto"/>
            </w:tcBorders>
            <w:shd w:val="clear" w:color="auto" w:fill="auto"/>
            <w:vAlign w:val="center"/>
          </w:tcPr>
          <w:p w14:paraId="34C83BEC"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00AF89CE"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94658BC" w14:textId="77777777" w:rsidR="00C9103D" w:rsidRPr="00527373" w:rsidRDefault="00C9103D" w:rsidP="00530171">
            <w:pPr>
              <w:pStyle w:val="TAC"/>
            </w:pPr>
            <w:r w:rsidRPr="00527373">
              <w:t>4090</w:t>
            </w:r>
          </w:p>
        </w:tc>
        <w:tc>
          <w:tcPr>
            <w:tcW w:w="460" w:type="pct"/>
            <w:tcBorders>
              <w:bottom w:val="single" w:sz="4" w:space="0" w:color="auto"/>
            </w:tcBorders>
            <w:shd w:val="clear" w:color="auto" w:fill="auto"/>
            <w:vAlign w:val="center"/>
          </w:tcPr>
          <w:p w14:paraId="4AC70747"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506F1213" w14:textId="77777777" w:rsidR="00C9103D" w:rsidRPr="00527373" w:rsidRDefault="00C9103D" w:rsidP="00530171">
            <w:pPr>
              <w:pStyle w:val="TAC"/>
              <w:rPr>
                <w:rFonts w:eastAsia="MS Mincho"/>
              </w:rPr>
            </w:pPr>
            <w:r w:rsidRPr="00527373">
              <w:t>N/A</w:t>
            </w:r>
          </w:p>
        </w:tc>
      </w:tr>
      <w:tr w:rsidR="00C9103D" w:rsidRPr="00527373" w14:paraId="2950F63C" w14:textId="77777777" w:rsidTr="00530171">
        <w:trPr>
          <w:cantSplit/>
          <w:jc w:val="center"/>
        </w:trPr>
        <w:tc>
          <w:tcPr>
            <w:tcW w:w="1333" w:type="pct"/>
            <w:tcBorders>
              <w:bottom w:val="nil"/>
            </w:tcBorders>
            <w:shd w:val="clear" w:color="auto" w:fill="auto"/>
            <w:vAlign w:val="center"/>
          </w:tcPr>
          <w:p w14:paraId="57E80C4B" w14:textId="77777777" w:rsidR="00C9103D" w:rsidRPr="00527373" w:rsidRDefault="00C9103D" w:rsidP="00530171">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C2C704F"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4FDD8973"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00EED946"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6611F365"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59B366E6"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tcPr>
          <w:p w14:paraId="527F5880"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tcPr>
          <w:p w14:paraId="7A730342" w14:textId="77777777" w:rsidR="00C9103D" w:rsidRPr="00527373" w:rsidRDefault="00C9103D" w:rsidP="00530171">
            <w:pPr>
              <w:pStyle w:val="TAC"/>
            </w:pPr>
            <w:r w:rsidRPr="00527373">
              <w:t>IMD4</w:t>
            </w:r>
            <w:r w:rsidRPr="00527373">
              <w:rPr>
                <w:vertAlign w:val="superscript"/>
              </w:rPr>
              <w:t>3</w:t>
            </w:r>
          </w:p>
        </w:tc>
      </w:tr>
      <w:tr w:rsidR="00C9103D" w:rsidRPr="00527373" w14:paraId="7D5EBB76" w14:textId="77777777" w:rsidTr="00530171">
        <w:trPr>
          <w:cantSplit/>
          <w:jc w:val="center"/>
        </w:trPr>
        <w:tc>
          <w:tcPr>
            <w:tcW w:w="1333" w:type="pct"/>
            <w:tcBorders>
              <w:top w:val="nil"/>
              <w:bottom w:val="nil"/>
            </w:tcBorders>
            <w:shd w:val="clear" w:color="auto" w:fill="auto"/>
            <w:vAlign w:val="center"/>
          </w:tcPr>
          <w:p w14:paraId="22032DFF" w14:textId="77777777" w:rsidR="00C9103D" w:rsidRPr="00527373" w:rsidRDefault="00C9103D" w:rsidP="00530171">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6F084D13"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C81D002"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0B15AB2E"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5954BE01"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30A1258"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tcPr>
          <w:p w14:paraId="546E759C"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CA2D1FE" w14:textId="77777777" w:rsidR="00C9103D" w:rsidRPr="00527373" w:rsidRDefault="00C9103D" w:rsidP="00530171">
            <w:pPr>
              <w:pStyle w:val="TAC"/>
            </w:pPr>
          </w:p>
        </w:tc>
      </w:tr>
      <w:tr w:rsidR="00C9103D" w:rsidRPr="00527373" w14:paraId="5A4BA769" w14:textId="77777777" w:rsidTr="00530171">
        <w:trPr>
          <w:cantSplit/>
          <w:jc w:val="center"/>
        </w:trPr>
        <w:tc>
          <w:tcPr>
            <w:tcW w:w="1333" w:type="pct"/>
            <w:tcBorders>
              <w:top w:val="nil"/>
              <w:bottom w:val="single" w:sz="4" w:space="0" w:color="auto"/>
            </w:tcBorders>
            <w:shd w:val="clear" w:color="auto" w:fill="auto"/>
            <w:vAlign w:val="center"/>
          </w:tcPr>
          <w:p w14:paraId="364A94EE" w14:textId="77777777" w:rsidR="00C9103D" w:rsidRPr="00527373" w:rsidRDefault="00C9103D" w:rsidP="00530171">
            <w:pPr>
              <w:pStyle w:val="TAC"/>
              <w:rPr>
                <w:rFonts w:eastAsia="MS Mincho"/>
              </w:rPr>
            </w:pPr>
            <w:r w:rsidRPr="00527373">
              <w:rPr>
                <w:rFonts w:eastAsia="MS Mincho"/>
              </w:rPr>
              <w:t>DC_1A_n78A,</w:t>
            </w:r>
          </w:p>
          <w:p w14:paraId="66403A10" w14:textId="77777777" w:rsidR="00C9103D" w:rsidRPr="00527373" w:rsidRDefault="00C9103D" w:rsidP="00530171">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49005C37"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2DDE931B" w14:textId="77777777" w:rsidR="00C9103D" w:rsidRPr="00527373" w:rsidRDefault="00C9103D" w:rsidP="00530171">
            <w:pPr>
              <w:pStyle w:val="TAC"/>
            </w:pPr>
            <w:r w:rsidRPr="00527373">
              <w:t>3710</w:t>
            </w:r>
          </w:p>
        </w:tc>
        <w:tc>
          <w:tcPr>
            <w:tcW w:w="542" w:type="pct"/>
            <w:tcBorders>
              <w:bottom w:val="single" w:sz="4" w:space="0" w:color="auto"/>
            </w:tcBorders>
            <w:shd w:val="clear" w:color="auto" w:fill="auto"/>
            <w:vAlign w:val="center"/>
          </w:tcPr>
          <w:p w14:paraId="4EBE4694"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4A6787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3167C811" w14:textId="77777777" w:rsidR="00C9103D" w:rsidRPr="00527373" w:rsidRDefault="00C9103D" w:rsidP="00530171">
            <w:pPr>
              <w:pStyle w:val="TAC"/>
            </w:pPr>
            <w:r w:rsidRPr="00527373">
              <w:t>3710</w:t>
            </w:r>
          </w:p>
        </w:tc>
        <w:tc>
          <w:tcPr>
            <w:tcW w:w="460" w:type="pct"/>
            <w:tcBorders>
              <w:bottom w:val="single" w:sz="4" w:space="0" w:color="auto"/>
            </w:tcBorders>
            <w:shd w:val="clear" w:color="auto" w:fill="auto"/>
            <w:vAlign w:val="center"/>
          </w:tcPr>
          <w:p w14:paraId="75730A6A"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59638755" w14:textId="77777777" w:rsidR="00C9103D" w:rsidRPr="00527373" w:rsidRDefault="00C9103D" w:rsidP="00530171">
            <w:pPr>
              <w:pStyle w:val="TAC"/>
              <w:rPr>
                <w:rFonts w:eastAsia="MS Mincho"/>
              </w:rPr>
            </w:pPr>
            <w:r w:rsidRPr="00527373">
              <w:t>N/A</w:t>
            </w:r>
          </w:p>
        </w:tc>
      </w:tr>
      <w:tr w:rsidR="00C9103D" w:rsidRPr="00527373" w14:paraId="073A3FA8" w14:textId="77777777" w:rsidTr="00530171">
        <w:trPr>
          <w:cantSplit/>
          <w:jc w:val="center"/>
        </w:trPr>
        <w:tc>
          <w:tcPr>
            <w:tcW w:w="1333" w:type="pct"/>
            <w:tcBorders>
              <w:bottom w:val="nil"/>
            </w:tcBorders>
            <w:shd w:val="clear" w:color="auto" w:fill="auto"/>
            <w:vAlign w:val="center"/>
          </w:tcPr>
          <w:p w14:paraId="236257B0" w14:textId="77777777" w:rsidR="00C9103D" w:rsidRPr="00527373" w:rsidRDefault="00C9103D" w:rsidP="00530171">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0ECACE09"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154EF39B"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10E44DF7"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218FA93D"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1F5C5EF5"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vAlign w:val="center"/>
          </w:tcPr>
          <w:p w14:paraId="35B38FA8"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vAlign w:val="center"/>
          </w:tcPr>
          <w:p w14:paraId="449AF1C7" w14:textId="77777777" w:rsidR="00C9103D" w:rsidRPr="00527373" w:rsidRDefault="00C9103D" w:rsidP="00530171">
            <w:pPr>
              <w:pStyle w:val="TAC"/>
            </w:pPr>
            <w:r w:rsidRPr="00527373">
              <w:t>IMD4</w:t>
            </w:r>
            <w:r w:rsidRPr="00527373">
              <w:rPr>
                <w:vertAlign w:val="superscript"/>
              </w:rPr>
              <w:t>3</w:t>
            </w:r>
          </w:p>
        </w:tc>
      </w:tr>
      <w:tr w:rsidR="00C9103D" w:rsidRPr="00527373" w14:paraId="5720E7C9" w14:textId="77777777" w:rsidTr="00530171">
        <w:trPr>
          <w:cantSplit/>
          <w:jc w:val="center"/>
        </w:trPr>
        <w:tc>
          <w:tcPr>
            <w:tcW w:w="1333" w:type="pct"/>
            <w:tcBorders>
              <w:top w:val="nil"/>
              <w:bottom w:val="nil"/>
            </w:tcBorders>
            <w:shd w:val="clear" w:color="auto" w:fill="auto"/>
            <w:vAlign w:val="center"/>
          </w:tcPr>
          <w:p w14:paraId="60A8B3C5" w14:textId="77777777" w:rsidR="00C9103D" w:rsidRPr="00527373" w:rsidRDefault="00C9103D" w:rsidP="00530171">
            <w:pPr>
              <w:pStyle w:val="TAC"/>
            </w:pPr>
            <w:r w:rsidRPr="00527373">
              <w:t>DC_1A_SUL_n78A-</w:t>
            </w:r>
          </w:p>
        </w:tc>
        <w:tc>
          <w:tcPr>
            <w:tcW w:w="607" w:type="pct"/>
            <w:tcBorders>
              <w:top w:val="nil"/>
              <w:bottom w:val="single" w:sz="4" w:space="0" w:color="auto"/>
            </w:tcBorders>
            <w:shd w:val="clear" w:color="auto" w:fill="auto"/>
            <w:vAlign w:val="center"/>
          </w:tcPr>
          <w:p w14:paraId="43057F0F"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4E82AE8"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19C2D290"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62148E57"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9A58A01"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6EAC1F81"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5C417B38" w14:textId="77777777" w:rsidR="00C9103D" w:rsidRPr="00527373" w:rsidRDefault="00C9103D" w:rsidP="00530171">
            <w:pPr>
              <w:pStyle w:val="TAC"/>
            </w:pPr>
          </w:p>
        </w:tc>
      </w:tr>
      <w:tr w:rsidR="00C9103D" w:rsidRPr="00527373" w14:paraId="29C2D429" w14:textId="77777777" w:rsidTr="00530171">
        <w:trPr>
          <w:cantSplit/>
          <w:jc w:val="center"/>
        </w:trPr>
        <w:tc>
          <w:tcPr>
            <w:tcW w:w="1333" w:type="pct"/>
            <w:tcBorders>
              <w:top w:val="nil"/>
              <w:bottom w:val="single" w:sz="4" w:space="0" w:color="auto"/>
            </w:tcBorders>
            <w:shd w:val="clear" w:color="auto" w:fill="auto"/>
            <w:vAlign w:val="center"/>
          </w:tcPr>
          <w:p w14:paraId="2468FF0F" w14:textId="77777777" w:rsidR="00C9103D" w:rsidRPr="00527373" w:rsidRDefault="00C9103D" w:rsidP="00530171">
            <w:pPr>
              <w:pStyle w:val="TAC"/>
              <w:rPr>
                <w:rFonts w:eastAsia="MS Mincho"/>
              </w:rPr>
            </w:pPr>
            <w:r w:rsidRPr="00527373">
              <w:t>n84A</w:t>
            </w:r>
          </w:p>
        </w:tc>
        <w:tc>
          <w:tcPr>
            <w:tcW w:w="607" w:type="pct"/>
            <w:tcBorders>
              <w:bottom w:val="single" w:sz="4" w:space="0" w:color="auto"/>
            </w:tcBorders>
            <w:shd w:val="clear" w:color="auto" w:fill="auto"/>
            <w:vAlign w:val="center"/>
          </w:tcPr>
          <w:p w14:paraId="6B0DB1A5"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076506EC" w14:textId="77777777" w:rsidR="00C9103D" w:rsidRPr="00527373" w:rsidRDefault="00C9103D" w:rsidP="00530171">
            <w:pPr>
              <w:pStyle w:val="TAC"/>
            </w:pPr>
            <w:r w:rsidRPr="00527373">
              <w:t>3710</w:t>
            </w:r>
          </w:p>
        </w:tc>
        <w:tc>
          <w:tcPr>
            <w:tcW w:w="542" w:type="pct"/>
            <w:tcBorders>
              <w:bottom w:val="single" w:sz="4" w:space="0" w:color="auto"/>
            </w:tcBorders>
            <w:shd w:val="clear" w:color="auto" w:fill="auto"/>
            <w:vAlign w:val="center"/>
          </w:tcPr>
          <w:p w14:paraId="49C74880"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D353C40"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E5556B6" w14:textId="77777777" w:rsidR="00C9103D" w:rsidRPr="00527373" w:rsidRDefault="00C9103D" w:rsidP="00530171">
            <w:pPr>
              <w:pStyle w:val="TAC"/>
            </w:pPr>
            <w:r w:rsidRPr="00527373">
              <w:t>3710</w:t>
            </w:r>
          </w:p>
        </w:tc>
        <w:tc>
          <w:tcPr>
            <w:tcW w:w="460" w:type="pct"/>
            <w:tcBorders>
              <w:bottom w:val="single" w:sz="4" w:space="0" w:color="auto"/>
            </w:tcBorders>
            <w:shd w:val="clear" w:color="auto" w:fill="auto"/>
            <w:vAlign w:val="center"/>
          </w:tcPr>
          <w:p w14:paraId="2AEC80E0"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4E18D57C" w14:textId="77777777" w:rsidR="00C9103D" w:rsidRPr="00527373" w:rsidRDefault="00C9103D" w:rsidP="00530171">
            <w:pPr>
              <w:pStyle w:val="TAC"/>
              <w:rPr>
                <w:rFonts w:eastAsia="MS Mincho"/>
              </w:rPr>
            </w:pPr>
          </w:p>
        </w:tc>
      </w:tr>
      <w:tr w:rsidR="00C9103D" w:rsidRPr="00527373" w14:paraId="1D9E259E" w14:textId="77777777" w:rsidTr="00530171">
        <w:trPr>
          <w:cantSplit/>
          <w:jc w:val="center"/>
        </w:trPr>
        <w:tc>
          <w:tcPr>
            <w:tcW w:w="1333" w:type="pct"/>
            <w:tcBorders>
              <w:bottom w:val="nil"/>
            </w:tcBorders>
            <w:shd w:val="clear" w:color="auto" w:fill="auto"/>
            <w:vAlign w:val="center"/>
          </w:tcPr>
          <w:p w14:paraId="3251E1C4" w14:textId="77777777" w:rsidR="00C9103D" w:rsidRPr="00527373" w:rsidRDefault="00C9103D" w:rsidP="00530171">
            <w:pPr>
              <w:pStyle w:val="TAC"/>
              <w:rPr>
                <w:rFonts w:eastAsia="MS Mincho"/>
              </w:rPr>
            </w:pPr>
            <w:r w:rsidRPr="00527373">
              <w:t>DC_2A_n66A</w:t>
            </w:r>
          </w:p>
        </w:tc>
        <w:tc>
          <w:tcPr>
            <w:tcW w:w="607" w:type="pct"/>
            <w:shd w:val="clear" w:color="auto" w:fill="auto"/>
            <w:vAlign w:val="center"/>
          </w:tcPr>
          <w:p w14:paraId="0A4EF0E0" w14:textId="77777777" w:rsidR="00C9103D" w:rsidRPr="00527373" w:rsidRDefault="00C9103D" w:rsidP="00530171">
            <w:pPr>
              <w:pStyle w:val="TAC"/>
            </w:pPr>
            <w:r w:rsidRPr="00527373">
              <w:t>2</w:t>
            </w:r>
          </w:p>
        </w:tc>
        <w:tc>
          <w:tcPr>
            <w:tcW w:w="557" w:type="pct"/>
            <w:shd w:val="clear" w:color="auto" w:fill="auto"/>
            <w:vAlign w:val="center"/>
          </w:tcPr>
          <w:p w14:paraId="117B7E98" w14:textId="77777777" w:rsidR="00C9103D" w:rsidRPr="00527373" w:rsidRDefault="00C9103D" w:rsidP="00530171">
            <w:pPr>
              <w:pStyle w:val="TAC"/>
            </w:pPr>
            <w:r w:rsidRPr="00527373">
              <w:t>1855</w:t>
            </w:r>
          </w:p>
        </w:tc>
        <w:tc>
          <w:tcPr>
            <w:tcW w:w="542" w:type="pct"/>
            <w:shd w:val="clear" w:color="auto" w:fill="auto"/>
            <w:vAlign w:val="center"/>
          </w:tcPr>
          <w:p w14:paraId="49B4500E" w14:textId="77777777" w:rsidR="00C9103D" w:rsidRPr="00527373" w:rsidRDefault="00C9103D" w:rsidP="00530171">
            <w:pPr>
              <w:pStyle w:val="TAC"/>
            </w:pPr>
            <w:r w:rsidRPr="00527373">
              <w:t>5</w:t>
            </w:r>
          </w:p>
        </w:tc>
        <w:tc>
          <w:tcPr>
            <w:tcW w:w="426" w:type="pct"/>
            <w:shd w:val="clear" w:color="auto" w:fill="auto"/>
            <w:vAlign w:val="center"/>
          </w:tcPr>
          <w:p w14:paraId="257003D3" w14:textId="77777777" w:rsidR="00C9103D" w:rsidRPr="00527373" w:rsidRDefault="00C9103D" w:rsidP="00530171">
            <w:pPr>
              <w:pStyle w:val="TAC"/>
            </w:pPr>
            <w:r w:rsidRPr="00527373">
              <w:t>25</w:t>
            </w:r>
          </w:p>
        </w:tc>
        <w:tc>
          <w:tcPr>
            <w:tcW w:w="557" w:type="pct"/>
            <w:shd w:val="clear" w:color="auto" w:fill="auto"/>
            <w:vAlign w:val="center"/>
          </w:tcPr>
          <w:p w14:paraId="554F8E37" w14:textId="77777777" w:rsidR="00C9103D" w:rsidRPr="00527373" w:rsidRDefault="00C9103D" w:rsidP="00530171">
            <w:pPr>
              <w:pStyle w:val="TAC"/>
            </w:pPr>
            <w:r w:rsidRPr="00527373">
              <w:t>1935</w:t>
            </w:r>
          </w:p>
        </w:tc>
        <w:tc>
          <w:tcPr>
            <w:tcW w:w="460" w:type="pct"/>
            <w:shd w:val="clear" w:color="auto" w:fill="auto"/>
            <w:vAlign w:val="center"/>
          </w:tcPr>
          <w:p w14:paraId="680FC8A4" w14:textId="77777777" w:rsidR="00C9103D" w:rsidRPr="00527373" w:rsidRDefault="00C9103D" w:rsidP="00530171">
            <w:pPr>
              <w:pStyle w:val="TAC"/>
              <w:rPr>
                <w:rFonts w:eastAsia="MS Mincho"/>
              </w:rPr>
            </w:pPr>
            <w:r w:rsidRPr="00527373">
              <w:t>20</w:t>
            </w:r>
          </w:p>
        </w:tc>
        <w:tc>
          <w:tcPr>
            <w:tcW w:w="517" w:type="pct"/>
            <w:vAlign w:val="center"/>
          </w:tcPr>
          <w:p w14:paraId="409134AA" w14:textId="77777777" w:rsidR="00C9103D" w:rsidRPr="00527373" w:rsidRDefault="00C9103D" w:rsidP="00530171">
            <w:pPr>
              <w:pStyle w:val="TAC"/>
            </w:pPr>
            <w:r w:rsidRPr="00527373">
              <w:t>IMD3</w:t>
            </w:r>
          </w:p>
        </w:tc>
      </w:tr>
      <w:tr w:rsidR="00C9103D" w:rsidRPr="00527373" w14:paraId="254677A8" w14:textId="77777777" w:rsidTr="00530171">
        <w:trPr>
          <w:cantSplit/>
          <w:jc w:val="center"/>
        </w:trPr>
        <w:tc>
          <w:tcPr>
            <w:tcW w:w="1333" w:type="pct"/>
            <w:tcBorders>
              <w:top w:val="nil"/>
              <w:bottom w:val="single" w:sz="4" w:space="0" w:color="auto"/>
            </w:tcBorders>
            <w:shd w:val="clear" w:color="auto" w:fill="auto"/>
            <w:vAlign w:val="center"/>
          </w:tcPr>
          <w:p w14:paraId="5715D94A"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7C3DE33D" w14:textId="77777777" w:rsidR="00C9103D" w:rsidRPr="00527373" w:rsidRDefault="00C9103D" w:rsidP="00530171">
            <w:pPr>
              <w:pStyle w:val="TAC"/>
            </w:pPr>
            <w:r w:rsidRPr="00527373">
              <w:t>n66</w:t>
            </w:r>
          </w:p>
        </w:tc>
        <w:tc>
          <w:tcPr>
            <w:tcW w:w="557" w:type="pct"/>
            <w:tcBorders>
              <w:bottom w:val="single" w:sz="4" w:space="0" w:color="auto"/>
            </w:tcBorders>
            <w:shd w:val="clear" w:color="auto" w:fill="auto"/>
            <w:vAlign w:val="center"/>
          </w:tcPr>
          <w:p w14:paraId="6D43A8EC"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57B4590C"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CC9102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87E80FE"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7827404D"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14DAB460" w14:textId="77777777" w:rsidR="00C9103D" w:rsidRPr="00527373" w:rsidRDefault="00C9103D" w:rsidP="00530171">
            <w:pPr>
              <w:pStyle w:val="TAC"/>
            </w:pPr>
            <w:r w:rsidRPr="00527373">
              <w:t>N/A</w:t>
            </w:r>
          </w:p>
        </w:tc>
      </w:tr>
      <w:tr w:rsidR="00C9103D" w:rsidRPr="00527373" w14:paraId="2CE92B66" w14:textId="77777777" w:rsidTr="00530171">
        <w:trPr>
          <w:cantSplit/>
          <w:jc w:val="center"/>
        </w:trPr>
        <w:tc>
          <w:tcPr>
            <w:tcW w:w="1333" w:type="pct"/>
            <w:tcBorders>
              <w:bottom w:val="nil"/>
            </w:tcBorders>
            <w:shd w:val="clear" w:color="auto" w:fill="auto"/>
            <w:vAlign w:val="center"/>
          </w:tcPr>
          <w:p w14:paraId="1B692507" w14:textId="77777777" w:rsidR="00C9103D" w:rsidRPr="00527373" w:rsidRDefault="00C9103D" w:rsidP="00530171">
            <w:pPr>
              <w:pStyle w:val="TAC"/>
              <w:rPr>
                <w:rFonts w:eastAsia="MS Mincho"/>
              </w:rPr>
            </w:pPr>
            <w:r w:rsidRPr="00527373">
              <w:t>DC_2A_n66A</w:t>
            </w:r>
          </w:p>
        </w:tc>
        <w:tc>
          <w:tcPr>
            <w:tcW w:w="607" w:type="pct"/>
            <w:shd w:val="clear" w:color="auto" w:fill="auto"/>
            <w:vAlign w:val="center"/>
          </w:tcPr>
          <w:p w14:paraId="2BBE2B7A" w14:textId="77777777" w:rsidR="00C9103D" w:rsidRPr="00527373" w:rsidRDefault="00C9103D" w:rsidP="00530171">
            <w:pPr>
              <w:pStyle w:val="TAC"/>
            </w:pPr>
            <w:r w:rsidRPr="00527373">
              <w:t>2</w:t>
            </w:r>
          </w:p>
        </w:tc>
        <w:tc>
          <w:tcPr>
            <w:tcW w:w="557" w:type="pct"/>
            <w:shd w:val="clear" w:color="auto" w:fill="auto"/>
            <w:vAlign w:val="center"/>
          </w:tcPr>
          <w:p w14:paraId="3996A80F" w14:textId="77777777" w:rsidR="00C9103D" w:rsidRPr="00527373" w:rsidRDefault="00C9103D" w:rsidP="00530171">
            <w:pPr>
              <w:pStyle w:val="TAC"/>
            </w:pPr>
            <w:r w:rsidRPr="00527373">
              <w:t>1883.3</w:t>
            </w:r>
          </w:p>
        </w:tc>
        <w:tc>
          <w:tcPr>
            <w:tcW w:w="542" w:type="pct"/>
            <w:shd w:val="clear" w:color="auto" w:fill="auto"/>
            <w:vAlign w:val="center"/>
          </w:tcPr>
          <w:p w14:paraId="63BA1EE4" w14:textId="77777777" w:rsidR="00C9103D" w:rsidRPr="00527373" w:rsidRDefault="00C9103D" w:rsidP="00530171">
            <w:pPr>
              <w:pStyle w:val="TAC"/>
            </w:pPr>
            <w:r w:rsidRPr="00527373">
              <w:t>5</w:t>
            </w:r>
          </w:p>
        </w:tc>
        <w:tc>
          <w:tcPr>
            <w:tcW w:w="426" w:type="pct"/>
            <w:shd w:val="clear" w:color="auto" w:fill="auto"/>
            <w:vAlign w:val="center"/>
          </w:tcPr>
          <w:p w14:paraId="763FE9B1" w14:textId="77777777" w:rsidR="00C9103D" w:rsidRPr="00527373" w:rsidRDefault="00C9103D" w:rsidP="00530171">
            <w:pPr>
              <w:pStyle w:val="TAC"/>
            </w:pPr>
            <w:r w:rsidRPr="00527373">
              <w:t>25</w:t>
            </w:r>
          </w:p>
        </w:tc>
        <w:tc>
          <w:tcPr>
            <w:tcW w:w="557" w:type="pct"/>
            <w:shd w:val="clear" w:color="auto" w:fill="auto"/>
            <w:vAlign w:val="center"/>
          </w:tcPr>
          <w:p w14:paraId="0CF5157A" w14:textId="77777777" w:rsidR="00C9103D" w:rsidRPr="00527373" w:rsidRDefault="00C9103D" w:rsidP="00530171">
            <w:pPr>
              <w:pStyle w:val="TAC"/>
            </w:pPr>
            <w:r w:rsidRPr="00527373">
              <w:t>1963.3</w:t>
            </w:r>
          </w:p>
        </w:tc>
        <w:tc>
          <w:tcPr>
            <w:tcW w:w="460" w:type="pct"/>
            <w:shd w:val="clear" w:color="auto" w:fill="auto"/>
            <w:vAlign w:val="center"/>
          </w:tcPr>
          <w:p w14:paraId="3145ABA2" w14:textId="77777777" w:rsidR="00C9103D" w:rsidRPr="00527373" w:rsidRDefault="00C9103D" w:rsidP="00530171">
            <w:pPr>
              <w:pStyle w:val="TAC"/>
              <w:rPr>
                <w:rFonts w:eastAsia="MS Mincho"/>
              </w:rPr>
            </w:pPr>
            <w:r w:rsidRPr="00527373">
              <w:t>N/A</w:t>
            </w:r>
          </w:p>
        </w:tc>
        <w:tc>
          <w:tcPr>
            <w:tcW w:w="517" w:type="pct"/>
            <w:vAlign w:val="center"/>
          </w:tcPr>
          <w:p w14:paraId="58D6362C" w14:textId="77777777" w:rsidR="00C9103D" w:rsidRPr="00527373" w:rsidRDefault="00C9103D" w:rsidP="00530171">
            <w:pPr>
              <w:pStyle w:val="TAC"/>
            </w:pPr>
            <w:r w:rsidRPr="00527373">
              <w:t>N/A</w:t>
            </w:r>
          </w:p>
        </w:tc>
      </w:tr>
      <w:tr w:rsidR="00C9103D" w:rsidRPr="00527373" w14:paraId="19600432" w14:textId="77777777" w:rsidTr="00530171">
        <w:trPr>
          <w:cantSplit/>
          <w:jc w:val="center"/>
        </w:trPr>
        <w:tc>
          <w:tcPr>
            <w:tcW w:w="1333" w:type="pct"/>
            <w:tcBorders>
              <w:top w:val="nil"/>
              <w:bottom w:val="single" w:sz="4" w:space="0" w:color="auto"/>
            </w:tcBorders>
            <w:shd w:val="clear" w:color="auto" w:fill="auto"/>
            <w:vAlign w:val="center"/>
          </w:tcPr>
          <w:p w14:paraId="0832B3B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C25F84F" w14:textId="77777777" w:rsidR="00C9103D" w:rsidRPr="00527373" w:rsidRDefault="00C9103D" w:rsidP="00530171">
            <w:pPr>
              <w:pStyle w:val="TAC"/>
            </w:pPr>
            <w:r w:rsidRPr="00527373">
              <w:t>n66</w:t>
            </w:r>
          </w:p>
        </w:tc>
        <w:tc>
          <w:tcPr>
            <w:tcW w:w="557" w:type="pct"/>
            <w:tcBorders>
              <w:bottom w:val="single" w:sz="4" w:space="0" w:color="auto"/>
            </w:tcBorders>
            <w:shd w:val="clear" w:color="auto" w:fill="auto"/>
            <w:vAlign w:val="center"/>
          </w:tcPr>
          <w:p w14:paraId="77B3AD56"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430DB6C0"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028BCF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5E71C90"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7E3F944E" w14:textId="77777777" w:rsidR="00C9103D" w:rsidRPr="00527373" w:rsidRDefault="00C9103D" w:rsidP="00530171">
            <w:pPr>
              <w:pStyle w:val="TAC"/>
              <w:rPr>
                <w:rFonts w:eastAsia="MS Mincho"/>
              </w:rPr>
            </w:pPr>
            <w:r w:rsidRPr="00527373">
              <w:t>4</w:t>
            </w:r>
          </w:p>
        </w:tc>
        <w:tc>
          <w:tcPr>
            <w:tcW w:w="517" w:type="pct"/>
            <w:tcBorders>
              <w:bottom w:val="single" w:sz="4" w:space="0" w:color="auto"/>
            </w:tcBorders>
            <w:vAlign w:val="center"/>
          </w:tcPr>
          <w:p w14:paraId="68297450" w14:textId="77777777" w:rsidR="00C9103D" w:rsidRPr="00527373" w:rsidRDefault="00C9103D" w:rsidP="00530171">
            <w:pPr>
              <w:pStyle w:val="TAC"/>
            </w:pPr>
            <w:r w:rsidRPr="00527373">
              <w:t>IMD5</w:t>
            </w:r>
          </w:p>
        </w:tc>
      </w:tr>
      <w:tr w:rsidR="00C9103D" w:rsidRPr="00527373" w14:paraId="51990A6B" w14:textId="77777777" w:rsidTr="00530171">
        <w:trPr>
          <w:cantSplit/>
          <w:jc w:val="center"/>
        </w:trPr>
        <w:tc>
          <w:tcPr>
            <w:tcW w:w="1333" w:type="pct"/>
            <w:tcBorders>
              <w:bottom w:val="nil"/>
            </w:tcBorders>
            <w:shd w:val="clear" w:color="auto" w:fill="auto"/>
            <w:vAlign w:val="center"/>
          </w:tcPr>
          <w:p w14:paraId="138DB18E" w14:textId="77777777" w:rsidR="00C9103D" w:rsidRPr="00527373" w:rsidRDefault="00C9103D" w:rsidP="00530171">
            <w:pPr>
              <w:pStyle w:val="TAC"/>
              <w:rPr>
                <w:rFonts w:eastAsia="MS Mincho"/>
              </w:rPr>
            </w:pPr>
          </w:p>
        </w:tc>
        <w:tc>
          <w:tcPr>
            <w:tcW w:w="607" w:type="pct"/>
            <w:tcBorders>
              <w:top w:val="single" w:sz="4" w:space="0" w:color="auto"/>
              <w:bottom w:val="nil"/>
            </w:tcBorders>
            <w:shd w:val="clear" w:color="auto" w:fill="auto"/>
            <w:vAlign w:val="center"/>
          </w:tcPr>
          <w:p w14:paraId="3DE161B0" w14:textId="77777777" w:rsidR="00C9103D" w:rsidRPr="00527373" w:rsidRDefault="00C9103D" w:rsidP="00530171">
            <w:pPr>
              <w:pStyle w:val="TAC"/>
            </w:pPr>
            <w:r w:rsidRPr="00527373">
              <w:t>2</w:t>
            </w:r>
          </w:p>
        </w:tc>
        <w:tc>
          <w:tcPr>
            <w:tcW w:w="557" w:type="pct"/>
            <w:tcBorders>
              <w:top w:val="single" w:sz="4" w:space="0" w:color="auto"/>
              <w:bottom w:val="nil"/>
            </w:tcBorders>
            <w:shd w:val="clear" w:color="auto" w:fill="auto"/>
            <w:vAlign w:val="center"/>
          </w:tcPr>
          <w:p w14:paraId="0A6D7342" w14:textId="77777777" w:rsidR="00C9103D" w:rsidRPr="00527373" w:rsidRDefault="00C9103D" w:rsidP="00530171">
            <w:pPr>
              <w:pStyle w:val="TAC"/>
            </w:pPr>
            <w:r w:rsidRPr="00527373">
              <w:t>1855</w:t>
            </w:r>
          </w:p>
        </w:tc>
        <w:tc>
          <w:tcPr>
            <w:tcW w:w="542" w:type="pct"/>
            <w:tcBorders>
              <w:top w:val="single" w:sz="4" w:space="0" w:color="auto"/>
              <w:bottom w:val="nil"/>
            </w:tcBorders>
            <w:shd w:val="clear" w:color="auto" w:fill="auto"/>
            <w:vAlign w:val="center"/>
          </w:tcPr>
          <w:p w14:paraId="23EB680C"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19034943"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2E1E4BF5" w14:textId="77777777" w:rsidR="00C9103D" w:rsidRPr="00527373" w:rsidRDefault="00C9103D" w:rsidP="00530171">
            <w:pPr>
              <w:pStyle w:val="TAC"/>
            </w:pPr>
            <w:r w:rsidRPr="00527373">
              <w:t>1935</w:t>
            </w:r>
          </w:p>
        </w:tc>
        <w:tc>
          <w:tcPr>
            <w:tcW w:w="460" w:type="pct"/>
            <w:tcBorders>
              <w:top w:val="single" w:sz="4" w:space="0" w:color="auto"/>
              <w:bottom w:val="single" w:sz="4" w:space="0" w:color="auto"/>
            </w:tcBorders>
            <w:shd w:val="clear" w:color="auto" w:fill="auto"/>
            <w:vAlign w:val="center"/>
          </w:tcPr>
          <w:p w14:paraId="5B54CDD2" w14:textId="77777777" w:rsidR="00C9103D" w:rsidRPr="00527373" w:rsidRDefault="00C9103D" w:rsidP="00530171">
            <w:pPr>
              <w:pStyle w:val="TAC"/>
              <w:rPr>
                <w:rFonts w:eastAsia="MS Mincho"/>
              </w:rPr>
            </w:pPr>
            <w:r w:rsidRPr="00527373">
              <w:rPr>
                <w:rFonts w:eastAsia="MS Mincho"/>
              </w:rPr>
              <w:t>26</w:t>
            </w:r>
          </w:p>
        </w:tc>
        <w:tc>
          <w:tcPr>
            <w:tcW w:w="517" w:type="pct"/>
            <w:tcBorders>
              <w:top w:val="single" w:sz="4" w:space="0" w:color="auto"/>
              <w:bottom w:val="nil"/>
            </w:tcBorders>
          </w:tcPr>
          <w:p w14:paraId="5F68C6A1" w14:textId="77777777" w:rsidR="00C9103D" w:rsidRPr="00527373" w:rsidRDefault="00C9103D" w:rsidP="00530171">
            <w:pPr>
              <w:pStyle w:val="TAC"/>
            </w:pPr>
            <w:r w:rsidRPr="00527373">
              <w:t>IMD2</w:t>
            </w:r>
            <w:r w:rsidRPr="00527373">
              <w:rPr>
                <w:vertAlign w:val="superscript"/>
              </w:rPr>
              <w:t>3</w:t>
            </w:r>
          </w:p>
        </w:tc>
      </w:tr>
      <w:tr w:rsidR="00C9103D" w:rsidRPr="00527373" w14:paraId="79FE1200" w14:textId="77777777" w:rsidTr="00530171">
        <w:trPr>
          <w:cantSplit/>
          <w:jc w:val="center"/>
        </w:trPr>
        <w:tc>
          <w:tcPr>
            <w:tcW w:w="1333" w:type="pct"/>
            <w:tcBorders>
              <w:top w:val="nil"/>
              <w:bottom w:val="nil"/>
            </w:tcBorders>
            <w:shd w:val="clear" w:color="auto" w:fill="auto"/>
            <w:vAlign w:val="center"/>
          </w:tcPr>
          <w:p w14:paraId="77319557" w14:textId="77777777" w:rsidR="00C9103D" w:rsidRPr="00527373" w:rsidRDefault="00C9103D" w:rsidP="00530171">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443B2F14"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D89F180"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002902C"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1D61A534"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60B7EBA"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4209804F" w14:textId="77777777" w:rsidR="00C9103D" w:rsidRPr="00527373" w:rsidRDefault="00C9103D" w:rsidP="00530171">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18C2F45" w14:textId="77777777" w:rsidR="00C9103D" w:rsidRPr="00527373" w:rsidRDefault="00C9103D" w:rsidP="00530171">
            <w:pPr>
              <w:pStyle w:val="TAC"/>
            </w:pPr>
          </w:p>
        </w:tc>
      </w:tr>
      <w:tr w:rsidR="00C9103D" w:rsidRPr="00527373" w14:paraId="162B4E7F" w14:textId="77777777" w:rsidTr="00530171">
        <w:trPr>
          <w:cantSplit/>
          <w:jc w:val="center"/>
        </w:trPr>
        <w:tc>
          <w:tcPr>
            <w:tcW w:w="1333" w:type="pct"/>
            <w:tcBorders>
              <w:top w:val="nil"/>
              <w:bottom w:val="single" w:sz="4" w:space="0" w:color="auto"/>
            </w:tcBorders>
            <w:shd w:val="clear" w:color="auto" w:fill="auto"/>
            <w:vAlign w:val="center"/>
          </w:tcPr>
          <w:p w14:paraId="23058316"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582B664" w14:textId="77777777" w:rsidR="00C9103D" w:rsidRPr="00527373" w:rsidRDefault="00C9103D" w:rsidP="00530171">
            <w:pPr>
              <w:pStyle w:val="TAC"/>
            </w:pPr>
            <w:r w:rsidRPr="00527373">
              <w:rPr>
                <w:rFonts w:eastAsia="MS Mincho"/>
              </w:rPr>
              <w:t>n78</w:t>
            </w:r>
          </w:p>
        </w:tc>
        <w:tc>
          <w:tcPr>
            <w:tcW w:w="557" w:type="pct"/>
            <w:tcBorders>
              <w:bottom w:val="single" w:sz="4" w:space="0" w:color="auto"/>
            </w:tcBorders>
            <w:shd w:val="clear" w:color="auto" w:fill="auto"/>
            <w:vAlign w:val="center"/>
          </w:tcPr>
          <w:p w14:paraId="229BD42D" w14:textId="77777777" w:rsidR="00C9103D" w:rsidRPr="00527373" w:rsidRDefault="00C9103D" w:rsidP="00530171">
            <w:pPr>
              <w:pStyle w:val="TAC"/>
            </w:pPr>
            <w:r w:rsidRPr="00527373">
              <w:t>3790</w:t>
            </w:r>
          </w:p>
        </w:tc>
        <w:tc>
          <w:tcPr>
            <w:tcW w:w="542" w:type="pct"/>
            <w:tcBorders>
              <w:bottom w:val="single" w:sz="4" w:space="0" w:color="auto"/>
            </w:tcBorders>
            <w:shd w:val="clear" w:color="auto" w:fill="auto"/>
            <w:vAlign w:val="center"/>
          </w:tcPr>
          <w:p w14:paraId="4F277E84"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392D625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1D21D1DC" w14:textId="77777777" w:rsidR="00C9103D" w:rsidRPr="00527373" w:rsidRDefault="00C9103D" w:rsidP="00530171">
            <w:pPr>
              <w:pStyle w:val="TAC"/>
            </w:pPr>
            <w:r w:rsidRPr="00527373">
              <w:t>3790</w:t>
            </w:r>
          </w:p>
        </w:tc>
        <w:tc>
          <w:tcPr>
            <w:tcW w:w="460" w:type="pct"/>
            <w:tcBorders>
              <w:bottom w:val="single" w:sz="4" w:space="0" w:color="auto"/>
            </w:tcBorders>
            <w:shd w:val="clear" w:color="auto" w:fill="auto"/>
            <w:vAlign w:val="center"/>
          </w:tcPr>
          <w:p w14:paraId="357CB83E"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0CB4FBC4" w14:textId="77777777" w:rsidR="00C9103D" w:rsidRPr="00527373" w:rsidRDefault="00C9103D" w:rsidP="00530171">
            <w:pPr>
              <w:pStyle w:val="TAC"/>
            </w:pPr>
            <w:r w:rsidRPr="00527373">
              <w:t>N/A</w:t>
            </w:r>
          </w:p>
        </w:tc>
      </w:tr>
      <w:tr w:rsidR="00C9103D" w:rsidRPr="00527373" w14:paraId="7A549C22" w14:textId="77777777" w:rsidTr="00530171">
        <w:trPr>
          <w:cantSplit/>
          <w:jc w:val="center"/>
        </w:trPr>
        <w:tc>
          <w:tcPr>
            <w:tcW w:w="1333" w:type="pct"/>
            <w:tcBorders>
              <w:bottom w:val="nil"/>
            </w:tcBorders>
            <w:shd w:val="clear" w:color="auto" w:fill="auto"/>
            <w:vAlign w:val="center"/>
          </w:tcPr>
          <w:p w14:paraId="166F0BC5" w14:textId="77777777" w:rsidR="00C9103D" w:rsidRPr="00527373" w:rsidRDefault="00C9103D" w:rsidP="00530171">
            <w:pPr>
              <w:pStyle w:val="TAC"/>
              <w:rPr>
                <w:rFonts w:eastAsia="MS Mincho"/>
              </w:rPr>
            </w:pPr>
          </w:p>
        </w:tc>
        <w:tc>
          <w:tcPr>
            <w:tcW w:w="607" w:type="pct"/>
            <w:tcBorders>
              <w:top w:val="single" w:sz="4" w:space="0" w:color="auto"/>
              <w:bottom w:val="nil"/>
            </w:tcBorders>
            <w:shd w:val="clear" w:color="auto" w:fill="auto"/>
            <w:vAlign w:val="center"/>
          </w:tcPr>
          <w:p w14:paraId="3D234FCB" w14:textId="77777777" w:rsidR="00C9103D" w:rsidRPr="00527373" w:rsidRDefault="00C9103D" w:rsidP="00530171">
            <w:pPr>
              <w:pStyle w:val="TAC"/>
            </w:pPr>
            <w:r w:rsidRPr="00527373">
              <w:t>2</w:t>
            </w:r>
          </w:p>
        </w:tc>
        <w:tc>
          <w:tcPr>
            <w:tcW w:w="557" w:type="pct"/>
            <w:tcBorders>
              <w:top w:val="single" w:sz="4" w:space="0" w:color="auto"/>
              <w:bottom w:val="nil"/>
            </w:tcBorders>
            <w:shd w:val="clear" w:color="auto" w:fill="auto"/>
            <w:vAlign w:val="center"/>
          </w:tcPr>
          <w:p w14:paraId="0EB906AD" w14:textId="77777777" w:rsidR="00C9103D" w:rsidRPr="00527373" w:rsidRDefault="00C9103D" w:rsidP="00530171">
            <w:pPr>
              <w:pStyle w:val="TAC"/>
            </w:pPr>
            <w:r w:rsidRPr="00527373">
              <w:t>1885</w:t>
            </w:r>
          </w:p>
        </w:tc>
        <w:tc>
          <w:tcPr>
            <w:tcW w:w="542" w:type="pct"/>
            <w:tcBorders>
              <w:top w:val="single" w:sz="4" w:space="0" w:color="auto"/>
              <w:bottom w:val="nil"/>
            </w:tcBorders>
            <w:shd w:val="clear" w:color="auto" w:fill="auto"/>
            <w:vAlign w:val="center"/>
          </w:tcPr>
          <w:p w14:paraId="6B41CBD9"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56363C17"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79AC2CB9" w14:textId="77777777" w:rsidR="00C9103D" w:rsidRPr="00527373" w:rsidRDefault="00C9103D" w:rsidP="00530171">
            <w:pPr>
              <w:pStyle w:val="TAC"/>
            </w:pPr>
            <w:r w:rsidRPr="00527373">
              <w:t>1965</w:t>
            </w:r>
          </w:p>
        </w:tc>
        <w:tc>
          <w:tcPr>
            <w:tcW w:w="460" w:type="pct"/>
            <w:tcBorders>
              <w:top w:val="single" w:sz="4" w:space="0" w:color="auto"/>
              <w:bottom w:val="single" w:sz="4" w:space="0" w:color="auto"/>
            </w:tcBorders>
            <w:shd w:val="clear" w:color="auto" w:fill="auto"/>
            <w:vAlign w:val="center"/>
          </w:tcPr>
          <w:p w14:paraId="5D3CA466" w14:textId="77777777" w:rsidR="00C9103D" w:rsidRPr="00527373" w:rsidRDefault="00C9103D" w:rsidP="00530171">
            <w:pPr>
              <w:pStyle w:val="TAC"/>
              <w:rPr>
                <w:rFonts w:eastAsia="MS Mincho"/>
              </w:rPr>
            </w:pPr>
            <w:r w:rsidRPr="00527373">
              <w:rPr>
                <w:rFonts w:eastAsia="MS Mincho"/>
              </w:rPr>
              <w:t>8.0</w:t>
            </w:r>
          </w:p>
        </w:tc>
        <w:tc>
          <w:tcPr>
            <w:tcW w:w="517" w:type="pct"/>
            <w:tcBorders>
              <w:top w:val="single" w:sz="4" w:space="0" w:color="auto"/>
              <w:bottom w:val="nil"/>
            </w:tcBorders>
          </w:tcPr>
          <w:p w14:paraId="7A7BCC2C" w14:textId="77777777" w:rsidR="00C9103D" w:rsidRPr="00527373" w:rsidRDefault="00C9103D" w:rsidP="00530171">
            <w:pPr>
              <w:pStyle w:val="TAC"/>
            </w:pPr>
            <w:r w:rsidRPr="00527373">
              <w:t>IMD4</w:t>
            </w:r>
            <w:r w:rsidRPr="00527373">
              <w:rPr>
                <w:vertAlign w:val="superscript"/>
              </w:rPr>
              <w:t>3</w:t>
            </w:r>
          </w:p>
        </w:tc>
      </w:tr>
      <w:tr w:rsidR="00C9103D" w:rsidRPr="00527373" w14:paraId="4BB4E41A" w14:textId="77777777" w:rsidTr="00530171">
        <w:trPr>
          <w:cantSplit/>
          <w:jc w:val="center"/>
        </w:trPr>
        <w:tc>
          <w:tcPr>
            <w:tcW w:w="1333" w:type="pct"/>
            <w:tcBorders>
              <w:top w:val="nil"/>
              <w:bottom w:val="nil"/>
            </w:tcBorders>
            <w:shd w:val="clear" w:color="auto" w:fill="auto"/>
            <w:vAlign w:val="center"/>
          </w:tcPr>
          <w:p w14:paraId="1AF6B0C7" w14:textId="77777777" w:rsidR="00C9103D" w:rsidRPr="00527373" w:rsidRDefault="00C9103D" w:rsidP="00530171">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04E86F7B"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6409631A"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572BB6BC"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430E1F6A"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FD80C8A"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6E65B43D" w14:textId="77777777" w:rsidR="00C9103D" w:rsidRPr="00527373" w:rsidRDefault="00C9103D" w:rsidP="00530171">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4EC08B82" w14:textId="77777777" w:rsidR="00C9103D" w:rsidRPr="00527373" w:rsidRDefault="00C9103D" w:rsidP="00530171">
            <w:pPr>
              <w:pStyle w:val="TAC"/>
            </w:pPr>
          </w:p>
        </w:tc>
      </w:tr>
      <w:tr w:rsidR="00C9103D" w:rsidRPr="00527373" w14:paraId="77E2559B" w14:textId="77777777" w:rsidTr="00530171">
        <w:trPr>
          <w:cantSplit/>
          <w:jc w:val="center"/>
        </w:trPr>
        <w:tc>
          <w:tcPr>
            <w:tcW w:w="1333" w:type="pct"/>
            <w:tcBorders>
              <w:top w:val="nil"/>
              <w:bottom w:val="single" w:sz="4" w:space="0" w:color="auto"/>
            </w:tcBorders>
            <w:shd w:val="clear" w:color="auto" w:fill="auto"/>
            <w:vAlign w:val="center"/>
          </w:tcPr>
          <w:p w14:paraId="759F862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3EB1FD4" w14:textId="77777777" w:rsidR="00C9103D" w:rsidRPr="00527373" w:rsidRDefault="00C9103D" w:rsidP="00530171">
            <w:pPr>
              <w:pStyle w:val="TAC"/>
            </w:pPr>
            <w:r w:rsidRPr="00527373">
              <w:rPr>
                <w:rFonts w:eastAsia="MS Mincho"/>
              </w:rPr>
              <w:t>n78</w:t>
            </w:r>
          </w:p>
        </w:tc>
        <w:tc>
          <w:tcPr>
            <w:tcW w:w="557" w:type="pct"/>
            <w:tcBorders>
              <w:bottom w:val="single" w:sz="4" w:space="0" w:color="auto"/>
            </w:tcBorders>
            <w:shd w:val="clear" w:color="auto" w:fill="auto"/>
            <w:vAlign w:val="center"/>
          </w:tcPr>
          <w:p w14:paraId="6E30B366" w14:textId="77777777" w:rsidR="00C9103D" w:rsidRPr="00527373" w:rsidRDefault="00C9103D" w:rsidP="00530171">
            <w:pPr>
              <w:pStyle w:val="TAC"/>
            </w:pPr>
            <w:r w:rsidRPr="00527373">
              <w:t>3690</w:t>
            </w:r>
          </w:p>
        </w:tc>
        <w:tc>
          <w:tcPr>
            <w:tcW w:w="542" w:type="pct"/>
            <w:tcBorders>
              <w:bottom w:val="single" w:sz="4" w:space="0" w:color="auto"/>
            </w:tcBorders>
            <w:shd w:val="clear" w:color="auto" w:fill="auto"/>
            <w:vAlign w:val="center"/>
          </w:tcPr>
          <w:p w14:paraId="5D5F3069"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27D11CC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1C493EE8" w14:textId="77777777" w:rsidR="00C9103D" w:rsidRPr="00527373" w:rsidRDefault="00C9103D" w:rsidP="00530171">
            <w:pPr>
              <w:pStyle w:val="TAC"/>
            </w:pPr>
            <w:r w:rsidRPr="00527373">
              <w:t>3700</w:t>
            </w:r>
          </w:p>
        </w:tc>
        <w:tc>
          <w:tcPr>
            <w:tcW w:w="460" w:type="pct"/>
            <w:tcBorders>
              <w:bottom w:val="single" w:sz="4" w:space="0" w:color="auto"/>
            </w:tcBorders>
            <w:shd w:val="clear" w:color="auto" w:fill="auto"/>
            <w:vAlign w:val="center"/>
          </w:tcPr>
          <w:p w14:paraId="40FF0A7F"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1342772B" w14:textId="77777777" w:rsidR="00C9103D" w:rsidRPr="00527373" w:rsidRDefault="00C9103D" w:rsidP="00530171">
            <w:pPr>
              <w:pStyle w:val="TAC"/>
              <w:rPr>
                <w:rFonts w:eastAsia="MS Mincho"/>
              </w:rPr>
            </w:pPr>
            <w:r w:rsidRPr="00527373">
              <w:t>N/A</w:t>
            </w:r>
          </w:p>
        </w:tc>
      </w:tr>
      <w:tr w:rsidR="00C9103D" w:rsidRPr="00527373" w14:paraId="704125FB" w14:textId="77777777" w:rsidTr="00530171">
        <w:trPr>
          <w:cantSplit/>
          <w:jc w:val="center"/>
        </w:trPr>
        <w:tc>
          <w:tcPr>
            <w:tcW w:w="1333" w:type="pct"/>
            <w:tcBorders>
              <w:bottom w:val="nil"/>
            </w:tcBorders>
            <w:shd w:val="clear" w:color="auto" w:fill="auto"/>
            <w:vAlign w:val="center"/>
          </w:tcPr>
          <w:p w14:paraId="40FB02DC" w14:textId="77777777" w:rsidR="00C9103D" w:rsidRPr="00527373" w:rsidRDefault="00C9103D" w:rsidP="00530171">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78A98CF5" w14:textId="77777777" w:rsidR="00C9103D" w:rsidRPr="00527373" w:rsidRDefault="00C9103D" w:rsidP="00530171">
            <w:pPr>
              <w:pStyle w:val="TAC"/>
            </w:pPr>
            <w:r w:rsidRPr="00527373">
              <w:rPr>
                <w:lang w:eastAsia="zh-TW"/>
              </w:rPr>
              <w:t>3</w:t>
            </w:r>
          </w:p>
        </w:tc>
        <w:tc>
          <w:tcPr>
            <w:tcW w:w="557" w:type="pct"/>
            <w:tcBorders>
              <w:bottom w:val="single" w:sz="4" w:space="0" w:color="auto"/>
            </w:tcBorders>
            <w:shd w:val="clear" w:color="auto" w:fill="auto"/>
            <w:vAlign w:val="center"/>
          </w:tcPr>
          <w:p w14:paraId="1B918772" w14:textId="77777777" w:rsidR="00C9103D" w:rsidRPr="00527373" w:rsidRDefault="00C9103D" w:rsidP="00530171">
            <w:pPr>
              <w:pStyle w:val="TAC"/>
            </w:pPr>
            <w:r w:rsidRPr="00527373">
              <w:rPr>
                <w:lang w:eastAsia="zh-TW"/>
              </w:rPr>
              <w:t>1760</w:t>
            </w:r>
          </w:p>
        </w:tc>
        <w:tc>
          <w:tcPr>
            <w:tcW w:w="542" w:type="pct"/>
            <w:tcBorders>
              <w:bottom w:val="single" w:sz="4" w:space="0" w:color="auto"/>
            </w:tcBorders>
            <w:shd w:val="clear" w:color="auto" w:fill="auto"/>
            <w:vAlign w:val="center"/>
          </w:tcPr>
          <w:p w14:paraId="3905DE61"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31311165"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42752795" w14:textId="77777777" w:rsidR="00C9103D" w:rsidRPr="00527373" w:rsidRDefault="00C9103D" w:rsidP="00530171">
            <w:pPr>
              <w:pStyle w:val="TAC"/>
            </w:pPr>
            <w:r w:rsidRPr="00527373">
              <w:rPr>
                <w:lang w:eastAsia="zh-TW"/>
              </w:rPr>
              <w:t>1855</w:t>
            </w:r>
          </w:p>
        </w:tc>
        <w:tc>
          <w:tcPr>
            <w:tcW w:w="460" w:type="pct"/>
            <w:tcBorders>
              <w:bottom w:val="single" w:sz="4" w:space="0" w:color="auto"/>
            </w:tcBorders>
            <w:shd w:val="clear" w:color="auto" w:fill="auto"/>
            <w:vAlign w:val="center"/>
          </w:tcPr>
          <w:p w14:paraId="237C5B71" w14:textId="77777777" w:rsidR="00C9103D" w:rsidRPr="00527373" w:rsidRDefault="00C9103D" w:rsidP="00530171">
            <w:pPr>
              <w:pStyle w:val="TAC"/>
              <w:rPr>
                <w:rFonts w:eastAsia="MS Mincho"/>
              </w:rPr>
            </w:pPr>
            <w:r w:rsidRPr="00527373">
              <w:rPr>
                <w:lang w:eastAsia="zh-TW"/>
              </w:rPr>
              <w:t>N/A</w:t>
            </w:r>
          </w:p>
        </w:tc>
        <w:tc>
          <w:tcPr>
            <w:tcW w:w="517" w:type="pct"/>
            <w:tcBorders>
              <w:bottom w:val="single" w:sz="4" w:space="0" w:color="auto"/>
            </w:tcBorders>
            <w:vAlign w:val="center"/>
          </w:tcPr>
          <w:p w14:paraId="74CCCF7F" w14:textId="77777777" w:rsidR="00C9103D" w:rsidRPr="00527373" w:rsidRDefault="00C9103D" w:rsidP="00530171">
            <w:pPr>
              <w:pStyle w:val="TAC"/>
            </w:pPr>
            <w:r w:rsidRPr="00527373">
              <w:rPr>
                <w:lang w:eastAsia="zh-TW"/>
              </w:rPr>
              <w:t>N/A</w:t>
            </w:r>
          </w:p>
        </w:tc>
      </w:tr>
      <w:tr w:rsidR="00C9103D" w:rsidRPr="00527373" w14:paraId="3647CB42" w14:textId="77777777" w:rsidTr="00530171">
        <w:trPr>
          <w:cantSplit/>
          <w:jc w:val="center"/>
        </w:trPr>
        <w:tc>
          <w:tcPr>
            <w:tcW w:w="1333" w:type="pct"/>
            <w:tcBorders>
              <w:top w:val="nil"/>
              <w:bottom w:val="single" w:sz="4" w:space="0" w:color="auto"/>
            </w:tcBorders>
            <w:shd w:val="clear" w:color="auto" w:fill="auto"/>
            <w:vAlign w:val="center"/>
          </w:tcPr>
          <w:p w14:paraId="0E5B0F4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6663C29" w14:textId="77777777" w:rsidR="00C9103D" w:rsidRPr="00527373" w:rsidRDefault="00C9103D" w:rsidP="00530171">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2B1EC62A" w14:textId="77777777" w:rsidR="00C9103D" w:rsidRPr="00527373" w:rsidRDefault="00C9103D" w:rsidP="00530171">
            <w:pPr>
              <w:pStyle w:val="TAC"/>
            </w:pPr>
            <w:r w:rsidRPr="00527373">
              <w:rPr>
                <w:lang w:eastAsia="zh-TW"/>
              </w:rPr>
              <w:t>1950</w:t>
            </w:r>
          </w:p>
        </w:tc>
        <w:tc>
          <w:tcPr>
            <w:tcW w:w="542" w:type="pct"/>
            <w:tcBorders>
              <w:bottom w:val="single" w:sz="4" w:space="0" w:color="auto"/>
            </w:tcBorders>
            <w:shd w:val="clear" w:color="auto" w:fill="auto"/>
            <w:vAlign w:val="center"/>
          </w:tcPr>
          <w:p w14:paraId="56A507DB"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142B4B28"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5BEEF4E7" w14:textId="77777777" w:rsidR="00C9103D" w:rsidRPr="00527373" w:rsidRDefault="00C9103D" w:rsidP="00530171">
            <w:pPr>
              <w:pStyle w:val="TAC"/>
            </w:pPr>
            <w:r w:rsidRPr="00527373">
              <w:rPr>
                <w:lang w:eastAsia="zh-TW"/>
              </w:rPr>
              <w:t>2140</w:t>
            </w:r>
          </w:p>
        </w:tc>
        <w:tc>
          <w:tcPr>
            <w:tcW w:w="460" w:type="pct"/>
            <w:tcBorders>
              <w:bottom w:val="single" w:sz="4" w:space="0" w:color="auto"/>
            </w:tcBorders>
            <w:shd w:val="clear" w:color="auto" w:fill="auto"/>
            <w:vAlign w:val="center"/>
          </w:tcPr>
          <w:p w14:paraId="793624AC" w14:textId="77777777" w:rsidR="00C9103D" w:rsidRPr="00527373" w:rsidRDefault="00C9103D" w:rsidP="00530171">
            <w:pPr>
              <w:pStyle w:val="TAC"/>
              <w:rPr>
                <w:rFonts w:eastAsia="MS Mincho"/>
              </w:rPr>
            </w:pPr>
            <w:r w:rsidRPr="00527373">
              <w:rPr>
                <w:lang w:eastAsia="zh-TW"/>
              </w:rPr>
              <w:t>23</w:t>
            </w:r>
          </w:p>
        </w:tc>
        <w:tc>
          <w:tcPr>
            <w:tcW w:w="517" w:type="pct"/>
            <w:tcBorders>
              <w:bottom w:val="single" w:sz="4" w:space="0" w:color="auto"/>
            </w:tcBorders>
          </w:tcPr>
          <w:p w14:paraId="2D29C3C3" w14:textId="77777777" w:rsidR="00C9103D" w:rsidRPr="00527373" w:rsidRDefault="00C9103D" w:rsidP="00530171">
            <w:pPr>
              <w:pStyle w:val="TAC"/>
            </w:pPr>
            <w:r w:rsidRPr="00527373">
              <w:rPr>
                <w:lang w:eastAsia="zh-TW"/>
              </w:rPr>
              <w:t>IMD3</w:t>
            </w:r>
          </w:p>
        </w:tc>
      </w:tr>
      <w:tr w:rsidR="00C9103D" w:rsidRPr="00527373" w14:paraId="097335C7" w14:textId="77777777" w:rsidTr="00530171">
        <w:trPr>
          <w:cantSplit/>
          <w:jc w:val="center"/>
        </w:trPr>
        <w:tc>
          <w:tcPr>
            <w:tcW w:w="1333" w:type="pct"/>
            <w:tcBorders>
              <w:bottom w:val="nil"/>
            </w:tcBorders>
            <w:shd w:val="clear" w:color="auto" w:fill="auto"/>
            <w:vAlign w:val="center"/>
          </w:tcPr>
          <w:p w14:paraId="7B4D7E6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6F68CE1"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1B8789C1" w14:textId="77777777" w:rsidR="00C9103D" w:rsidRPr="00527373" w:rsidRDefault="00C9103D" w:rsidP="00530171">
            <w:pPr>
              <w:pStyle w:val="TAC"/>
            </w:pPr>
            <w:r w:rsidRPr="00527373">
              <w:rPr>
                <w:rFonts w:cs="Arial"/>
              </w:rPr>
              <w:t>1771</w:t>
            </w:r>
          </w:p>
        </w:tc>
        <w:tc>
          <w:tcPr>
            <w:tcW w:w="542" w:type="pct"/>
            <w:tcBorders>
              <w:bottom w:val="single" w:sz="4" w:space="0" w:color="auto"/>
            </w:tcBorders>
            <w:shd w:val="clear" w:color="auto" w:fill="auto"/>
            <w:vAlign w:val="center"/>
          </w:tcPr>
          <w:p w14:paraId="39BC67D0"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0BE760F8"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467FCBBB" w14:textId="77777777" w:rsidR="00C9103D" w:rsidRPr="00527373" w:rsidRDefault="00C9103D" w:rsidP="00530171">
            <w:pPr>
              <w:pStyle w:val="TAC"/>
            </w:pPr>
            <w:r w:rsidRPr="00527373">
              <w:rPr>
                <w:rFonts w:cs="Arial"/>
              </w:rPr>
              <w:t>1866</w:t>
            </w:r>
          </w:p>
        </w:tc>
        <w:tc>
          <w:tcPr>
            <w:tcW w:w="460" w:type="pct"/>
            <w:tcBorders>
              <w:bottom w:val="single" w:sz="4" w:space="0" w:color="auto"/>
            </w:tcBorders>
            <w:shd w:val="clear" w:color="auto" w:fill="auto"/>
            <w:vAlign w:val="center"/>
          </w:tcPr>
          <w:p w14:paraId="2FB7A345" w14:textId="77777777" w:rsidR="00C9103D" w:rsidRPr="00527373" w:rsidRDefault="00C9103D" w:rsidP="00530171">
            <w:pPr>
              <w:pStyle w:val="TAC"/>
            </w:pPr>
            <w:r w:rsidRPr="00527373">
              <w:rPr>
                <w:rFonts w:cs="Arial"/>
              </w:rPr>
              <w:t>4</w:t>
            </w:r>
          </w:p>
        </w:tc>
        <w:tc>
          <w:tcPr>
            <w:tcW w:w="517" w:type="pct"/>
            <w:tcBorders>
              <w:bottom w:val="single" w:sz="4" w:space="0" w:color="auto"/>
            </w:tcBorders>
          </w:tcPr>
          <w:p w14:paraId="32FF5BD8" w14:textId="77777777" w:rsidR="00C9103D" w:rsidRPr="00527373" w:rsidRDefault="00C9103D" w:rsidP="00530171">
            <w:pPr>
              <w:pStyle w:val="TAC"/>
            </w:pPr>
            <w:r w:rsidRPr="00527373">
              <w:rPr>
                <w:rFonts w:cs="Arial"/>
              </w:rPr>
              <w:t>IMD4</w:t>
            </w:r>
          </w:p>
        </w:tc>
      </w:tr>
      <w:tr w:rsidR="00C9103D" w:rsidRPr="00527373" w14:paraId="197B2702" w14:textId="77777777" w:rsidTr="00530171">
        <w:trPr>
          <w:cantSplit/>
          <w:jc w:val="center"/>
        </w:trPr>
        <w:tc>
          <w:tcPr>
            <w:tcW w:w="1333" w:type="pct"/>
            <w:tcBorders>
              <w:top w:val="nil"/>
              <w:bottom w:val="nil"/>
            </w:tcBorders>
            <w:shd w:val="clear" w:color="auto" w:fill="auto"/>
            <w:vAlign w:val="center"/>
          </w:tcPr>
          <w:p w14:paraId="23E2D1A3" w14:textId="77777777" w:rsidR="00C9103D" w:rsidRPr="00527373" w:rsidRDefault="00C9103D" w:rsidP="00530171">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F91127C"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vAlign w:val="center"/>
          </w:tcPr>
          <w:p w14:paraId="0B7F08B3" w14:textId="77777777" w:rsidR="00C9103D" w:rsidRPr="00527373" w:rsidRDefault="00C9103D" w:rsidP="00530171">
            <w:pPr>
              <w:pStyle w:val="TAC"/>
            </w:pPr>
            <w:r w:rsidRPr="00527373">
              <w:rPr>
                <w:rFonts w:cs="Arial"/>
              </w:rPr>
              <w:t>838</w:t>
            </w:r>
          </w:p>
        </w:tc>
        <w:tc>
          <w:tcPr>
            <w:tcW w:w="542" w:type="pct"/>
            <w:tcBorders>
              <w:bottom w:val="single" w:sz="4" w:space="0" w:color="auto"/>
            </w:tcBorders>
            <w:shd w:val="clear" w:color="auto" w:fill="auto"/>
            <w:vAlign w:val="center"/>
          </w:tcPr>
          <w:p w14:paraId="237D72D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EABD509"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1188AD1" w14:textId="77777777" w:rsidR="00C9103D" w:rsidRPr="00527373" w:rsidRDefault="00C9103D" w:rsidP="00530171">
            <w:pPr>
              <w:pStyle w:val="TAC"/>
            </w:pPr>
            <w:r w:rsidRPr="00527373">
              <w:rPr>
                <w:rFonts w:cs="Arial"/>
              </w:rPr>
              <w:t>883</w:t>
            </w:r>
          </w:p>
        </w:tc>
        <w:tc>
          <w:tcPr>
            <w:tcW w:w="460" w:type="pct"/>
            <w:tcBorders>
              <w:bottom w:val="single" w:sz="4" w:space="0" w:color="auto"/>
            </w:tcBorders>
            <w:shd w:val="clear" w:color="auto" w:fill="auto"/>
            <w:vAlign w:val="center"/>
          </w:tcPr>
          <w:p w14:paraId="659257E1"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3A42386B" w14:textId="77777777" w:rsidR="00C9103D" w:rsidRPr="00527373" w:rsidRDefault="00C9103D" w:rsidP="00530171">
            <w:pPr>
              <w:pStyle w:val="TAC"/>
            </w:pPr>
            <w:r w:rsidRPr="00527373">
              <w:rPr>
                <w:rFonts w:cs="Arial"/>
              </w:rPr>
              <w:t>N/A</w:t>
            </w:r>
          </w:p>
        </w:tc>
      </w:tr>
      <w:tr w:rsidR="00C9103D" w:rsidRPr="00527373" w14:paraId="0AF54EB7" w14:textId="77777777" w:rsidTr="00530171">
        <w:trPr>
          <w:cantSplit/>
          <w:jc w:val="center"/>
        </w:trPr>
        <w:tc>
          <w:tcPr>
            <w:tcW w:w="1333" w:type="pct"/>
            <w:tcBorders>
              <w:top w:val="nil"/>
              <w:bottom w:val="nil"/>
            </w:tcBorders>
            <w:shd w:val="clear" w:color="auto" w:fill="auto"/>
            <w:vAlign w:val="center"/>
          </w:tcPr>
          <w:p w14:paraId="24942BC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3613A87"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240F2BD4" w14:textId="77777777" w:rsidR="00C9103D" w:rsidRPr="00527373" w:rsidRDefault="00C9103D" w:rsidP="00530171">
            <w:pPr>
              <w:pStyle w:val="TAC"/>
            </w:pPr>
            <w:r w:rsidRPr="00527373">
              <w:rPr>
                <w:rFonts w:cs="Arial"/>
              </w:rPr>
              <w:t>1721</w:t>
            </w:r>
          </w:p>
        </w:tc>
        <w:tc>
          <w:tcPr>
            <w:tcW w:w="542" w:type="pct"/>
            <w:tcBorders>
              <w:bottom w:val="single" w:sz="4" w:space="0" w:color="auto"/>
            </w:tcBorders>
            <w:shd w:val="clear" w:color="auto" w:fill="auto"/>
            <w:vAlign w:val="center"/>
          </w:tcPr>
          <w:p w14:paraId="7511353C"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30343B1B"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5ECC3B78" w14:textId="77777777" w:rsidR="00C9103D" w:rsidRPr="00527373" w:rsidRDefault="00C9103D" w:rsidP="00530171">
            <w:pPr>
              <w:pStyle w:val="TAC"/>
            </w:pPr>
            <w:r w:rsidRPr="00527373">
              <w:rPr>
                <w:rFonts w:cs="Arial"/>
              </w:rPr>
              <w:t>1816</w:t>
            </w:r>
          </w:p>
        </w:tc>
        <w:tc>
          <w:tcPr>
            <w:tcW w:w="460" w:type="pct"/>
            <w:tcBorders>
              <w:bottom w:val="single" w:sz="4" w:space="0" w:color="auto"/>
            </w:tcBorders>
            <w:shd w:val="clear" w:color="auto" w:fill="auto"/>
            <w:vAlign w:val="center"/>
          </w:tcPr>
          <w:p w14:paraId="5C12616E"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483095F2" w14:textId="77777777" w:rsidR="00C9103D" w:rsidRPr="00527373" w:rsidRDefault="00C9103D" w:rsidP="00530171">
            <w:pPr>
              <w:pStyle w:val="TAC"/>
            </w:pPr>
            <w:r w:rsidRPr="00527373">
              <w:rPr>
                <w:rFonts w:cs="Arial"/>
              </w:rPr>
              <w:t>N/A</w:t>
            </w:r>
          </w:p>
        </w:tc>
      </w:tr>
      <w:tr w:rsidR="00C9103D" w:rsidRPr="00527373" w14:paraId="2D36327D" w14:textId="77777777" w:rsidTr="00530171">
        <w:trPr>
          <w:cantSplit/>
          <w:jc w:val="center"/>
        </w:trPr>
        <w:tc>
          <w:tcPr>
            <w:tcW w:w="1333" w:type="pct"/>
            <w:tcBorders>
              <w:top w:val="nil"/>
              <w:bottom w:val="single" w:sz="4" w:space="0" w:color="auto"/>
            </w:tcBorders>
            <w:shd w:val="clear" w:color="auto" w:fill="auto"/>
            <w:vAlign w:val="center"/>
          </w:tcPr>
          <w:p w14:paraId="7FD9883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74C6A1F"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vAlign w:val="center"/>
          </w:tcPr>
          <w:p w14:paraId="298FF8B6" w14:textId="77777777" w:rsidR="00C9103D" w:rsidRPr="00527373" w:rsidRDefault="00C9103D" w:rsidP="00530171">
            <w:pPr>
              <w:pStyle w:val="TAC"/>
            </w:pPr>
            <w:r w:rsidRPr="00527373">
              <w:rPr>
                <w:rFonts w:cs="Arial"/>
              </w:rPr>
              <w:t>838</w:t>
            </w:r>
          </w:p>
        </w:tc>
        <w:tc>
          <w:tcPr>
            <w:tcW w:w="542" w:type="pct"/>
            <w:tcBorders>
              <w:bottom w:val="single" w:sz="4" w:space="0" w:color="auto"/>
            </w:tcBorders>
            <w:shd w:val="clear" w:color="auto" w:fill="auto"/>
            <w:vAlign w:val="center"/>
          </w:tcPr>
          <w:p w14:paraId="1345229B"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5E4D4888"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55E47A66" w14:textId="77777777" w:rsidR="00C9103D" w:rsidRPr="00527373" w:rsidRDefault="00C9103D" w:rsidP="00530171">
            <w:pPr>
              <w:pStyle w:val="TAC"/>
            </w:pPr>
            <w:r w:rsidRPr="00527373">
              <w:rPr>
                <w:rFonts w:cs="Arial"/>
              </w:rPr>
              <w:t>883</w:t>
            </w:r>
          </w:p>
        </w:tc>
        <w:tc>
          <w:tcPr>
            <w:tcW w:w="460" w:type="pct"/>
            <w:tcBorders>
              <w:bottom w:val="single" w:sz="4" w:space="0" w:color="auto"/>
            </w:tcBorders>
            <w:shd w:val="clear" w:color="auto" w:fill="auto"/>
            <w:vAlign w:val="center"/>
          </w:tcPr>
          <w:p w14:paraId="39387199" w14:textId="77777777" w:rsidR="00C9103D" w:rsidRPr="00527373" w:rsidRDefault="00C9103D" w:rsidP="00530171">
            <w:pPr>
              <w:pStyle w:val="TAC"/>
            </w:pPr>
            <w:r w:rsidRPr="00527373">
              <w:rPr>
                <w:rFonts w:cs="Arial"/>
              </w:rPr>
              <w:t>24</w:t>
            </w:r>
          </w:p>
        </w:tc>
        <w:tc>
          <w:tcPr>
            <w:tcW w:w="517" w:type="pct"/>
            <w:tcBorders>
              <w:bottom w:val="single" w:sz="4" w:space="0" w:color="auto"/>
            </w:tcBorders>
          </w:tcPr>
          <w:p w14:paraId="456ACC8E" w14:textId="77777777" w:rsidR="00C9103D" w:rsidRPr="00527373" w:rsidRDefault="00C9103D" w:rsidP="00530171">
            <w:pPr>
              <w:pStyle w:val="TAC"/>
            </w:pPr>
            <w:r w:rsidRPr="00527373">
              <w:rPr>
                <w:rFonts w:cs="Arial"/>
              </w:rPr>
              <w:t>IMD2</w:t>
            </w:r>
            <w:r w:rsidRPr="00527373">
              <w:rPr>
                <w:rFonts w:cs="Arial"/>
                <w:vertAlign w:val="superscript"/>
              </w:rPr>
              <w:t>3</w:t>
            </w:r>
          </w:p>
        </w:tc>
      </w:tr>
      <w:tr w:rsidR="00C9103D" w:rsidRPr="00527373" w14:paraId="1494CAAC" w14:textId="77777777" w:rsidTr="00530171">
        <w:trPr>
          <w:cantSplit/>
          <w:jc w:val="center"/>
        </w:trPr>
        <w:tc>
          <w:tcPr>
            <w:tcW w:w="1333" w:type="pct"/>
            <w:tcBorders>
              <w:bottom w:val="nil"/>
            </w:tcBorders>
            <w:shd w:val="clear" w:color="auto" w:fill="auto"/>
            <w:vAlign w:val="center"/>
          </w:tcPr>
          <w:p w14:paraId="133BA327" w14:textId="77777777" w:rsidR="00C9103D" w:rsidRPr="00527373" w:rsidRDefault="00C9103D" w:rsidP="00530171">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1EEDC6B"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738AD91F" w14:textId="77777777" w:rsidR="00C9103D" w:rsidRPr="00527373" w:rsidRDefault="00C9103D" w:rsidP="00530171">
            <w:pPr>
              <w:pStyle w:val="TAC"/>
            </w:pPr>
            <w:r w:rsidRPr="00527373">
              <w:t>1730</w:t>
            </w:r>
          </w:p>
        </w:tc>
        <w:tc>
          <w:tcPr>
            <w:tcW w:w="542" w:type="pct"/>
            <w:tcBorders>
              <w:bottom w:val="single" w:sz="4" w:space="0" w:color="auto"/>
            </w:tcBorders>
            <w:shd w:val="clear" w:color="auto" w:fill="auto"/>
            <w:vAlign w:val="center"/>
          </w:tcPr>
          <w:p w14:paraId="30B87BF7"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078766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862B4FE" w14:textId="77777777" w:rsidR="00C9103D" w:rsidRPr="00527373" w:rsidRDefault="00C9103D" w:rsidP="00530171">
            <w:pPr>
              <w:pStyle w:val="TAC"/>
            </w:pPr>
            <w:r w:rsidRPr="00527373">
              <w:t>1825</w:t>
            </w:r>
          </w:p>
        </w:tc>
        <w:tc>
          <w:tcPr>
            <w:tcW w:w="460" w:type="pct"/>
            <w:tcBorders>
              <w:bottom w:val="single" w:sz="4" w:space="0" w:color="auto"/>
            </w:tcBorders>
            <w:shd w:val="clear" w:color="auto" w:fill="auto"/>
            <w:vAlign w:val="center"/>
          </w:tcPr>
          <w:p w14:paraId="1DC645DF"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5A734E6E" w14:textId="77777777" w:rsidR="00C9103D" w:rsidRPr="00527373" w:rsidRDefault="00C9103D" w:rsidP="00530171">
            <w:pPr>
              <w:pStyle w:val="TAC"/>
            </w:pPr>
            <w:r w:rsidRPr="00527373">
              <w:t>N/A</w:t>
            </w:r>
          </w:p>
        </w:tc>
      </w:tr>
      <w:tr w:rsidR="00C9103D" w:rsidRPr="00527373" w14:paraId="5575003A" w14:textId="77777777" w:rsidTr="00530171">
        <w:trPr>
          <w:cantSplit/>
          <w:jc w:val="center"/>
        </w:trPr>
        <w:tc>
          <w:tcPr>
            <w:tcW w:w="1333" w:type="pct"/>
            <w:tcBorders>
              <w:top w:val="nil"/>
              <w:bottom w:val="single" w:sz="4" w:space="0" w:color="auto"/>
            </w:tcBorders>
            <w:shd w:val="clear" w:color="auto" w:fill="auto"/>
            <w:vAlign w:val="center"/>
          </w:tcPr>
          <w:p w14:paraId="2B2FF3DD" w14:textId="77777777" w:rsidR="00C9103D" w:rsidRPr="00527373" w:rsidRDefault="00C9103D" w:rsidP="00530171">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69AB34C8" w14:textId="77777777" w:rsidR="00C9103D" w:rsidRPr="00527373" w:rsidRDefault="00C9103D" w:rsidP="00530171">
            <w:pPr>
              <w:pStyle w:val="TAC"/>
            </w:pPr>
            <w:r w:rsidRPr="00527373">
              <w:t>n7</w:t>
            </w:r>
          </w:p>
        </w:tc>
        <w:tc>
          <w:tcPr>
            <w:tcW w:w="557" w:type="pct"/>
            <w:tcBorders>
              <w:bottom w:val="single" w:sz="4" w:space="0" w:color="auto"/>
            </w:tcBorders>
            <w:shd w:val="clear" w:color="auto" w:fill="auto"/>
            <w:vAlign w:val="center"/>
          </w:tcPr>
          <w:p w14:paraId="6814D224" w14:textId="77777777" w:rsidR="00C9103D" w:rsidRPr="00527373" w:rsidRDefault="00C9103D" w:rsidP="00530171">
            <w:pPr>
              <w:pStyle w:val="TAC"/>
            </w:pPr>
            <w:r w:rsidRPr="00527373">
              <w:t>2535</w:t>
            </w:r>
          </w:p>
        </w:tc>
        <w:tc>
          <w:tcPr>
            <w:tcW w:w="542" w:type="pct"/>
            <w:tcBorders>
              <w:bottom w:val="single" w:sz="4" w:space="0" w:color="auto"/>
            </w:tcBorders>
            <w:shd w:val="clear" w:color="auto" w:fill="auto"/>
            <w:vAlign w:val="center"/>
          </w:tcPr>
          <w:p w14:paraId="01CEA817"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0133B3E"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CD49EE8" w14:textId="77777777" w:rsidR="00C9103D" w:rsidRPr="00527373" w:rsidRDefault="00C9103D" w:rsidP="00530171">
            <w:pPr>
              <w:pStyle w:val="TAC"/>
            </w:pPr>
            <w:r w:rsidRPr="00527373">
              <w:t>2655</w:t>
            </w:r>
          </w:p>
        </w:tc>
        <w:tc>
          <w:tcPr>
            <w:tcW w:w="460" w:type="pct"/>
            <w:tcBorders>
              <w:bottom w:val="single" w:sz="4" w:space="0" w:color="auto"/>
            </w:tcBorders>
            <w:shd w:val="clear" w:color="auto" w:fill="auto"/>
            <w:vAlign w:val="center"/>
          </w:tcPr>
          <w:p w14:paraId="73E0EB8A" w14:textId="77777777" w:rsidR="00C9103D" w:rsidRPr="00527373" w:rsidRDefault="00C9103D" w:rsidP="00530171">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16B9155B" w14:textId="77777777" w:rsidR="00C9103D" w:rsidRPr="00527373" w:rsidRDefault="00C9103D" w:rsidP="00530171">
            <w:pPr>
              <w:pStyle w:val="TAC"/>
            </w:pPr>
            <w:r w:rsidRPr="00527373">
              <w:t>IMD4</w:t>
            </w:r>
          </w:p>
        </w:tc>
      </w:tr>
      <w:tr w:rsidR="00C9103D" w:rsidRPr="00527373" w14:paraId="23E12E27" w14:textId="77777777" w:rsidTr="00530171">
        <w:trPr>
          <w:cantSplit/>
          <w:jc w:val="center"/>
        </w:trPr>
        <w:tc>
          <w:tcPr>
            <w:tcW w:w="1333" w:type="pct"/>
            <w:tcBorders>
              <w:bottom w:val="nil"/>
            </w:tcBorders>
            <w:shd w:val="clear" w:color="auto" w:fill="auto"/>
            <w:vAlign w:val="center"/>
          </w:tcPr>
          <w:p w14:paraId="0496857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D8A07C2"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535870CC" w14:textId="77777777" w:rsidR="00C9103D" w:rsidRPr="00527373" w:rsidRDefault="00C9103D" w:rsidP="00530171">
            <w:pPr>
              <w:pStyle w:val="TAC"/>
            </w:pPr>
            <w:r w:rsidRPr="00527373">
              <w:rPr>
                <w:rFonts w:cs="Arial"/>
              </w:rPr>
              <w:t>1775</w:t>
            </w:r>
          </w:p>
        </w:tc>
        <w:tc>
          <w:tcPr>
            <w:tcW w:w="542" w:type="pct"/>
            <w:tcBorders>
              <w:bottom w:val="single" w:sz="4" w:space="0" w:color="auto"/>
            </w:tcBorders>
            <w:shd w:val="clear" w:color="auto" w:fill="auto"/>
            <w:vAlign w:val="center"/>
          </w:tcPr>
          <w:p w14:paraId="02EC1B5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36E20BFC"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18F2968C" w14:textId="77777777" w:rsidR="00C9103D" w:rsidRPr="00527373" w:rsidRDefault="00C9103D" w:rsidP="00530171">
            <w:pPr>
              <w:pStyle w:val="TAC"/>
            </w:pPr>
            <w:r w:rsidRPr="00527373">
              <w:rPr>
                <w:rFonts w:cs="Arial"/>
              </w:rPr>
              <w:t>1870</w:t>
            </w:r>
          </w:p>
        </w:tc>
        <w:tc>
          <w:tcPr>
            <w:tcW w:w="460" w:type="pct"/>
            <w:tcBorders>
              <w:bottom w:val="single" w:sz="4" w:space="0" w:color="auto"/>
            </w:tcBorders>
            <w:shd w:val="clear" w:color="auto" w:fill="auto"/>
            <w:vAlign w:val="center"/>
          </w:tcPr>
          <w:p w14:paraId="2D8634BB" w14:textId="77777777" w:rsidR="00C9103D" w:rsidRPr="00527373" w:rsidRDefault="00C9103D" w:rsidP="00530171">
            <w:pPr>
              <w:pStyle w:val="TAC"/>
            </w:pPr>
            <w:r w:rsidRPr="00527373">
              <w:rPr>
                <w:rFonts w:cs="Arial"/>
              </w:rPr>
              <w:t>4</w:t>
            </w:r>
          </w:p>
        </w:tc>
        <w:tc>
          <w:tcPr>
            <w:tcW w:w="517" w:type="pct"/>
            <w:tcBorders>
              <w:bottom w:val="single" w:sz="4" w:space="0" w:color="auto"/>
            </w:tcBorders>
            <w:vAlign w:val="center"/>
          </w:tcPr>
          <w:p w14:paraId="10A1A26F" w14:textId="77777777" w:rsidR="00C9103D" w:rsidRPr="00527373" w:rsidRDefault="00C9103D" w:rsidP="00530171">
            <w:pPr>
              <w:pStyle w:val="TAC"/>
            </w:pPr>
            <w:r w:rsidRPr="00527373">
              <w:rPr>
                <w:rFonts w:cs="Arial"/>
              </w:rPr>
              <w:t>IMD4</w:t>
            </w:r>
          </w:p>
        </w:tc>
      </w:tr>
      <w:tr w:rsidR="00C9103D" w:rsidRPr="00527373" w14:paraId="6FEC5720" w14:textId="77777777" w:rsidTr="00530171">
        <w:trPr>
          <w:cantSplit/>
          <w:jc w:val="center"/>
        </w:trPr>
        <w:tc>
          <w:tcPr>
            <w:tcW w:w="1333" w:type="pct"/>
            <w:tcBorders>
              <w:top w:val="nil"/>
              <w:bottom w:val="nil"/>
            </w:tcBorders>
            <w:shd w:val="clear" w:color="auto" w:fill="auto"/>
            <w:vAlign w:val="center"/>
          </w:tcPr>
          <w:p w14:paraId="10B45FFE" w14:textId="77777777" w:rsidR="00C9103D" w:rsidRPr="00527373" w:rsidRDefault="00C9103D" w:rsidP="00530171">
            <w:pPr>
              <w:pStyle w:val="TAC"/>
              <w:rPr>
                <w:rFonts w:eastAsia="MS Mincho"/>
              </w:rPr>
            </w:pPr>
            <w:r w:rsidRPr="00527373">
              <w:t>DC_3A_n20A</w:t>
            </w:r>
          </w:p>
        </w:tc>
        <w:tc>
          <w:tcPr>
            <w:tcW w:w="607" w:type="pct"/>
            <w:tcBorders>
              <w:bottom w:val="single" w:sz="4" w:space="0" w:color="auto"/>
            </w:tcBorders>
            <w:shd w:val="clear" w:color="auto" w:fill="auto"/>
            <w:vAlign w:val="center"/>
          </w:tcPr>
          <w:p w14:paraId="72D3543C" w14:textId="77777777" w:rsidR="00C9103D" w:rsidRPr="00527373" w:rsidRDefault="00C9103D" w:rsidP="00530171">
            <w:pPr>
              <w:pStyle w:val="TAC"/>
            </w:pPr>
            <w:r w:rsidRPr="00527373">
              <w:rPr>
                <w:rFonts w:cs="Arial"/>
              </w:rPr>
              <w:t>n20</w:t>
            </w:r>
          </w:p>
        </w:tc>
        <w:tc>
          <w:tcPr>
            <w:tcW w:w="557" w:type="pct"/>
            <w:tcBorders>
              <w:bottom w:val="single" w:sz="4" w:space="0" w:color="auto"/>
            </w:tcBorders>
            <w:shd w:val="clear" w:color="auto" w:fill="auto"/>
            <w:vAlign w:val="center"/>
          </w:tcPr>
          <w:p w14:paraId="30536E25" w14:textId="77777777" w:rsidR="00C9103D" w:rsidRPr="00527373" w:rsidRDefault="00C9103D" w:rsidP="00530171">
            <w:pPr>
              <w:pStyle w:val="TAC"/>
            </w:pPr>
            <w:r w:rsidRPr="00527373">
              <w:rPr>
                <w:rFonts w:cs="Arial"/>
              </w:rPr>
              <w:t>840</w:t>
            </w:r>
          </w:p>
        </w:tc>
        <w:tc>
          <w:tcPr>
            <w:tcW w:w="542" w:type="pct"/>
            <w:tcBorders>
              <w:bottom w:val="single" w:sz="4" w:space="0" w:color="auto"/>
            </w:tcBorders>
            <w:shd w:val="clear" w:color="auto" w:fill="auto"/>
            <w:vAlign w:val="center"/>
          </w:tcPr>
          <w:p w14:paraId="0BB54E19"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4581C197"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1DEC93A7" w14:textId="77777777" w:rsidR="00C9103D" w:rsidRPr="00527373" w:rsidRDefault="00C9103D" w:rsidP="00530171">
            <w:pPr>
              <w:pStyle w:val="TAC"/>
            </w:pPr>
            <w:r w:rsidRPr="00527373">
              <w:rPr>
                <w:rFonts w:cs="Arial"/>
              </w:rPr>
              <w:t>799</w:t>
            </w:r>
          </w:p>
        </w:tc>
        <w:tc>
          <w:tcPr>
            <w:tcW w:w="460" w:type="pct"/>
            <w:tcBorders>
              <w:bottom w:val="single" w:sz="4" w:space="0" w:color="auto"/>
            </w:tcBorders>
            <w:shd w:val="clear" w:color="auto" w:fill="auto"/>
            <w:vAlign w:val="center"/>
          </w:tcPr>
          <w:p w14:paraId="17E92053"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589BB89" w14:textId="77777777" w:rsidR="00C9103D" w:rsidRPr="00527373" w:rsidRDefault="00C9103D" w:rsidP="00530171">
            <w:pPr>
              <w:pStyle w:val="TAC"/>
            </w:pPr>
            <w:r w:rsidRPr="00527373">
              <w:rPr>
                <w:rFonts w:cs="Arial"/>
              </w:rPr>
              <w:t>N/A</w:t>
            </w:r>
          </w:p>
        </w:tc>
      </w:tr>
      <w:tr w:rsidR="00C9103D" w:rsidRPr="00527373" w14:paraId="46D47B22" w14:textId="77777777" w:rsidTr="00530171">
        <w:trPr>
          <w:cantSplit/>
          <w:jc w:val="center"/>
        </w:trPr>
        <w:tc>
          <w:tcPr>
            <w:tcW w:w="1333" w:type="pct"/>
            <w:tcBorders>
              <w:top w:val="nil"/>
              <w:bottom w:val="nil"/>
            </w:tcBorders>
            <w:shd w:val="clear" w:color="auto" w:fill="auto"/>
            <w:vAlign w:val="center"/>
          </w:tcPr>
          <w:p w14:paraId="58D7571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834FFEB"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044AD02A" w14:textId="77777777" w:rsidR="00C9103D" w:rsidRPr="00527373" w:rsidRDefault="00C9103D" w:rsidP="00530171">
            <w:pPr>
              <w:pStyle w:val="TAC"/>
            </w:pPr>
            <w:r w:rsidRPr="00527373">
              <w:rPr>
                <w:rFonts w:cs="Arial"/>
              </w:rPr>
              <w:t>1735</w:t>
            </w:r>
          </w:p>
        </w:tc>
        <w:tc>
          <w:tcPr>
            <w:tcW w:w="542" w:type="pct"/>
            <w:tcBorders>
              <w:bottom w:val="single" w:sz="4" w:space="0" w:color="auto"/>
            </w:tcBorders>
            <w:shd w:val="clear" w:color="auto" w:fill="auto"/>
            <w:vAlign w:val="center"/>
          </w:tcPr>
          <w:p w14:paraId="45207D0D"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0A6A327E"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271FCC4A" w14:textId="77777777" w:rsidR="00C9103D" w:rsidRPr="00527373" w:rsidRDefault="00C9103D" w:rsidP="00530171">
            <w:pPr>
              <w:pStyle w:val="TAC"/>
            </w:pPr>
            <w:r w:rsidRPr="00527373">
              <w:rPr>
                <w:rFonts w:cs="Arial"/>
              </w:rPr>
              <w:t>1830</w:t>
            </w:r>
          </w:p>
        </w:tc>
        <w:tc>
          <w:tcPr>
            <w:tcW w:w="460" w:type="pct"/>
            <w:tcBorders>
              <w:bottom w:val="single" w:sz="4" w:space="0" w:color="auto"/>
            </w:tcBorders>
            <w:shd w:val="clear" w:color="auto" w:fill="auto"/>
            <w:vAlign w:val="center"/>
          </w:tcPr>
          <w:p w14:paraId="09ECF56C"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28FEF19" w14:textId="77777777" w:rsidR="00C9103D" w:rsidRPr="00527373" w:rsidRDefault="00C9103D" w:rsidP="00530171">
            <w:pPr>
              <w:pStyle w:val="TAC"/>
            </w:pPr>
            <w:r w:rsidRPr="00527373">
              <w:rPr>
                <w:rFonts w:cs="Arial"/>
              </w:rPr>
              <w:t>N/A</w:t>
            </w:r>
          </w:p>
        </w:tc>
      </w:tr>
      <w:tr w:rsidR="00C9103D" w:rsidRPr="00527373" w14:paraId="735A4B91" w14:textId="77777777" w:rsidTr="00530171">
        <w:trPr>
          <w:cantSplit/>
          <w:jc w:val="center"/>
        </w:trPr>
        <w:tc>
          <w:tcPr>
            <w:tcW w:w="1333" w:type="pct"/>
            <w:tcBorders>
              <w:top w:val="nil"/>
              <w:bottom w:val="single" w:sz="4" w:space="0" w:color="auto"/>
            </w:tcBorders>
            <w:shd w:val="clear" w:color="auto" w:fill="auto"/>
            <w:vAlign w:val="center"/>
          </w:tcPr>
          <w:p w14:paraId="6084942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9347CF9" w14:textId="77777777" w:rsidR="00C9103D" w:rsidRPr="00527373" w:rsidRDefault="00C9103D" w:rsidP="00530171">
            <w:pPr>
              <w:pStyle w:val="TAC"/>
            </w:pPr>
            <w:r w:rsidRPr="00527373">
              <w:rPr>
                <w:rFonts w:cs="Arial"/>
              </w:rPr>
              <w:t>n20</w:t>
            </w:r>
          </w:p>
        </w:tc>
        <w:tc>
          <w:tcPr>
            <w:tcW w:w="557" w:type="pct"/>
            <w:tcBorders>
              <w:bottom w:val="single" w:sz="4" w:space="0" w:color="auto"/>
            </w:tcBorders>
            <w:shd w:val="clear" w:color="auto" w:fill="auto"/>
            <w:vAlign w:val="center"/>
          </w:tcPr>
          <w:p w14:paraId="4DAB505F" w14:textId="77777777" w:rsidR="00C9103D" w:rsidRPr="00527373" w:rsidRDefault="00C9103D" w:rsidP="00530171">
            <w:pPr>
              <w:pStyle w:val="TAC"/>
            </w:pPr>
            <w:r w:rsidRPr="00527373">
              <w:rPr>
                <w:rFonts w:cs="Arial"/>
              </w:rPr>
              <w:t>847</w:t>
            </w:r>
          </w:p>
        </w:tc>
        <w:tc>
          <w:tcPr>
            <w:tcW w:w="542" w:type="pct"/>
            <w:tcBorders>
              <w:bottom w:val="single" w:sz="4" w:space="0" w:color="auto"/>
            </w:tcBorders>
            <w:shd w:val="clear" w:color="auto" w:fill="auto"/>
            <w:vAlign w:val="center"/>
          </w:tcPr>
          <w:p w14:paraId="4037264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EC43C80"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951B1A5" w14:textId="77777777" w:rsidR="00C9103D" w:rsidRPr="00527373" w:rsidRDefault="00C9103D" w:rsidP="00530171">
            <w:pPr>
              <w:pStyle w:val="TAC"/>
            </w:pPr>
            <w:r w:rsidRPr="00527373">
              <w:rPr>
                <w:rFonts w:cs="Arial"/>
              </w:rPr>
              <w:t>806</w:t>
            </w:r>
          </w:p>
        </w:tc>
        <w:tc>
          <w:tcPr>
            <w:tcW w:w="460" w:type="pct"/>
            <w:tcBorders>
              <w:bottom w:val="single" w:sz="4" w:space="0" w:color="auto"/>
            </w:tcBorders>
            <w:shd w:val="clear" w:color="auto" w:fill="auto"/>
            <w:vAlign w:val="center"/>
          </w:tcPr>
          <w:p w14:paraId="7E18FB27" w14:textId="77777777" w:rsidR="00C9103D" w:rsidRPr="00527373" w:rsidRDefault="00C9103D" w:rsidP="00530171">
            <w:pPr>
              <w:pStyle w:val="TAC"/>
            </w:pPr>
            <w:r w:rsidRPr="00527373">
              <w:rPr>
                <w:rFonts w:cs="Arial"/>
              </w:rPr>
              <w:t>9</w:t>
            </w:r>
          </w:p>
        </w:tc>
        <w:tc>
          <w:tcPr>
            <w:tcW w:w="517" w:type="pct"/>
            <w:tcBorders>
              <w:bottom w:val="single" w:sz="4" w:space="0" w:color="auto"/>
            </w:tcBorders>
            <w:vAlign w:val="center"/>
          </w:tcPr>
          <w:p w14:paraId="1F67FCCF" w14:textId="77777777" w:rsidR="00C9103D" w:rsidRPr="00527373" w:rsidRDefault="00C9103D" w:rsidP="00530171">
            <w:pPr>
              <w:pStyle w:val="TAC"/>
            </w:pPr>
            <w:r w:rsidRPr="00527373">
              <w:rPr>
                <w:rFonts w:cs="Arial"/>
              </w:rPr>
              <w:t>IMD4</w:t>
            </w:r>
          </w:p>
        </w:tc>
      </w:tr>
      <w:tr w:rsidR="00C9103D" w:rsidRPr="00527373" w14:paraId="013FBC65" w14:textId="77777777" w:rsidTr="00530171">
        <w:trPr>
          <w:cantSplit/>
          <w:jc w:val="center"/>
        </w:trPr>
        <w:tc>
          <w:tcPr>
            <w:tcW w:w="1333" w:type="pct"/>
            <w:tcBorders>
              <w:bottom w:val="nil"/>
            </w:tcBorders>
            <w:shd w:val="clear" w:color="auto" w:fill="auto"/>
            <w:vAlign w:val="center"/>
          </w:tcPr>
          <w:p w14:paraId="6A11E69F" w14:textId="77777777" w:rsidR="00C9103D" w:rsidRPr="00527373" w:rsidRDefault="00C9103D" w:rsidP="00530171">
            <w:pPr>
              <w:pStyle w:val="TAC"/>
              <w:rPr>
                <w:rFonts w:eastAsia="MS Mincho"/>
              </w:rPr>
            </w:pPr>
            <w:r w:rsidRPr="00527373">
              <w:t>DC_3A_n41A</w:t>
            </w:r>
          </w:p>
        </w:tc>
        <w:tc>
          <w:tcPr>
            <w:tcW w:w="607" w:type="pct"/>
            <w:tcBorders>
              <w:bottom w:val="single" w:sz="4" w:space="0" w:color="auto"/>
            </w:tcBorders>
            <w:shd w:val="clear" w:color="auto" w:fill="auto"/>
            <w:vAlign w:val="center"/>
          </w:tcPr>
          <w:p w14:paraId="4BC93FCC"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02A14D61" w14:textId="77777777" w:rsidR="00C9103D" w:rsidRPr="00527373" w:rsidRDefault="00C9103D" w:rsidP="00530171">
            <w:pPr>
              <w:pStyle w:val="TAC"/>
            </w:pPr>
            <w:r w:rsidRPr="00527373">
              <w:t>1740</w:t>
            </w:r>
          </w:p>
        </w:tc>
        <w:tc>
          <w:tcPr>
            <w:tcW w:w="542" w:type="pct"/>
            <w:tcBorders>
              <w:bottom w:val="single" w:sz="4" w:space="0" w:color="auto"/>
            </w:tcBorders>
            <w:shd w:val="clear" w:color="auto" w:fill="auto"/>
            <w:vAlign w:val="center"/>
          </w:tcPr>
          <w:p w14:paraId="012234AB"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84B40F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A082117" w14:textId="77777777" w:rsidR="00C9103D" w:rsidRPr="00527373" w:rsidRDefault="00C9103D" w:rsidP="00530171">
            <w:pPr>
              <w:pStyle w:val="TAC"/>
            </w:pPr>
            <w:r w:rsidRPr="00527373">
              <w:t>1835</w:t>
            </w:r>
          </w:p>
        </w:tc>
        <w:tc>
          <w:tcPr>
            <w:tcW w:w="460" w:type="pct"/>
            <w:tcBorders>
              <w:bottom w:val="single" w:sz="4" w:space="0" w:color="auto"/>
            </w:tcBorders>
            <w:shd w:val="clear" w:color="auto" w:fill="auto"/>
            <w:vAlign w:val="center"/>
          </w:tcPr>
          <w:p w14:paraId="44EA1C25" w14:textId="77777777" w:rsidR="00C9103D" w:rsidRPr="00527373" w:rsidRDefault="00C9103D" w:rsidP="00530171">
            <w:pPr>
              <w:pStyle w:val="TAC"/>
              <w:rPr>
                <w:rFonts w:eastAsia="MS Mincho"/>
              </w:rPr>
            </w:pPr>
            <w:r w:rsidRPr="00527373">
              <w:t>8.2</w:t>
            </w:r>
          </w:p>
        </w:tc>
        <w:tc>
          <w:tcPr>
            <w:tcW w:w="517" w:type="pct"/>
            <w:tcBorders>
              <w:bottom w:val="single" w:sz="4" w:space="0" w:color="auto"/>
            </w:tcBorders>
            <w:vAlign w:val="center"/>
          </w:tcPr>
          <w:p w14:paraId="64468A97" w14:textId="77777777" w:rsidR="00C9103D" w:rsidRPr="00527373" w:rsidRDefault="00C9103D" w:rsidP="00530171">
            <w:pPr>
              <w:pStyle w:val="TAC"/>
            </w:pPr>
            <w:r w:rsidRPr="00527373">
              <w:t>IMD4</w:t>
            </w:r>
          </w:p>
        </w:tc>
      </w:tr>
      <w:tr w:rsidR="00C9103D" w:rsidRPr="00527373" w14:paraId="77083451" w14:textId="77777777" w:rsidTr="00530171">
        <w:trPr>
          <w:cantSplit/>
          <w:jc w:val="center"/>
        </w:trPr>
        <w:tc>
          <w:tcPr>
            <w:tcW w:w="1333" w:type="pct"/>
            <w:tcBorders>
              <w:top w:val="nil"/>
              <w:bottom w:val="single" w:sz="4" w:space="0" w:color="auto"/>
            </w:tcBorders>
            <w:shd w:val="clear" w:color="auto" w:fill="auto"/>
            <w:vAlign w:val="center"/>
          </w:tcPr>
          <w:p w14:paraId="052B13A3" w14:textId="77777777" w:rsidR="00C9103D" w:rsidRPr="00527373" w:rsidRDefault="00C9103D" w:rsidP="00530171">
            <w:pPr>
              <w:pStyle w:val="TAC"/>
              <w:rPr>
                <w:rFonts w:eastAsia="MS Mincho"/>
              </w:rPr>
            </w:pPr>
            <w:r w:rsidRPr="00527373">
              <w:t>DC_3C_n41A</w:t>
            </w:r>
          </w:p>
        </w:tc>
        <w:tc>
          <w:tcPr>
            <w:tcW w:w="607" w:type="pct"/>
            <w:tcBorders>
              <w:bottom w:val="single" w:sz="4" w:space="0" w:color="auto"/>
            </w:tcBorders>
            <w:shd w:val="clear" w:color="auto" w:fill="auto"/>
            <w:vAlign w:val="center"/>
          </w:tcPr>
          <w:p w14:paraId="609CF662" w14:textId="77777777" w:rsidR="00C9103D" w:rsidRPr="00527373" w:rsidRDefault="00C9103D" w:rsidP="00530171">
            <w:pPr>
              <w:pStyle w:val="TAC"/>
            </w:pPr>
            <w:r w:rsidRPr="00527373">
              <w:t>n41</w:t>
            </w:r>
          </w:p>
        </w:tc>
        <w:tc>
          <w:tcPr>
            <w:tcW w:w="557" w:type="pct"/>
            <w:tcBorders>
              <w:bottom w:val="single" w:sz="4" w:space="0" w:color="auto"/>
            </w:tcBorders>
            <w:shd w:val="clear" w:color="auto" w:fill="auto"/>
            <w:vAlign w:val="center"/>
          </w:tcPr>
          <w:p w14:paraId="00A4EC59" w14:textId="77777777" w:rsidR="00C9103D" w:rsidRPr="00527373" w:rsidRDefault="00C9103D" w:rsidP="00530171">
            <w:pPr>
              <w:pStyle w:val="TAC"/>
            </w:pPr>
            <w:r w:rsidRPr="00527373">
              <w:t>2657.5</w:t>
            </w:r>
          </w:p>
        </w:tc>
        <w:tc>
          <w:tcPr>
            <w:tcW w:w="542" w:type="pct"/>
            <w:tcBorders>
              <w:bottom w:val="single" w:sz="4" w:space="0" w:color="auto"/>
            </w:tcBorders>
            <w:shd w:val="clear" w:color="auto" w:fill="auto"/>
            <w:vAlign w:val="center"/>
          </w:tcPr>
          <w:p w14:paraId="520BC548"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289C48C7"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EA0D5A2" w14:textId="77777777" w:rsidR="00C9103D" w:rsidRPr="00527373" w:rsidRDefault="00C9103D" w:rsidP="00530171">
            <w:pPr>
              <w:pStyle w:val="TAC"/>
            </w:pPr>
            <w:r w:rsidRPr="00527373">
              <w:t>2657.5</w:t>
            </w:r>
          </w:p>
        </w:tc>
        <w:tc>
          <w:tcPr>
            <w:tcW w:w="460" w:type="pct"/>
            <w:tcBorders>
              <w:bottom w:val="single" w:sz="4" w:space="0" w:color="auto"/>
            </w:tcBorders>
            <w:shd w:val="clear" w:color="auto" w:fill="auto"/>
            <w:vAlign w:val="center"/>
          </w:tcPr>
          <w:p w14:paraId="4B306B70"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1B967B63" w14:textId="77777777" w:rsidR="00C9103D" w:rsidRPr="00527373" w:rsidRDefault="00C9103D" w:rsidP="00530171">
            <w:pPr>
              <w:pStyle w:val="TAC"/>
            </w:pPr>
            <w:r w:rsidRPr="00527373">
              <w:t>IMD4</w:t>
            </w:r>
          </w:p>
        </w:tc>
      </w:tr>
      <w:tr w:rsidR="00C9103D" w:rsidRPr="00527373" w14:paraId="477BE0D8" w14:textId="77777777" w:rsidTr="00530171">
        <w:trPr>
          <w:cantSplit/>
          <w:jc w:val="center"/>
        </w:trPr>
        <w:tc>
          <w:tcPr>
            <w:tcW w:w="1333" w:type="pct"/>
            <w:tcBorders>
              <w:bottom w:val="nil"/>
            </w:tcBorders>
            <w:shd w:val="clear" w:color="auto" w:fill="auto"/>
            <w:vAlign w:val="center"/>
          </w:tcPr>
          <w:p w14:paraId="10CBFFD7" w14:textId="77777777" w:rsidR="00C9103D" w:rsidRPr="00527373" w:rsidRDefault="00C9103D" w:rsidP="00530171">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7D228AAE"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312F4287" w14:textId="77777777" w:rsidR="00C9103D" w:rsidRPr="00527373" w:rsidRDefault="00C9103D" w:rsidP="00530171">
            <w:pPr>
              <w:pStyle w:val="TAC"/>
            </w:pPr>
            <w:r w:rsidRPr="00527373">
              <w:rPr>
                <w:rFonts w:cs="Arial"/>
              </w:rPr>
              <w:t>1740</w:t>
            </w:r>
          </w:p>
        </w:tc>
        <w:tc>
          <w:tcPr>
            <w:tcW w:w="542" w:type="pct"/>
            <w:tcBorders>
              <w:bottom w:val="single" w:sz="4" w:space="0" w:color="auto"/>
            </w:tcBorders>
            <w:shd w:val="clear" w:color="auto" w:fill="auto"/>
            <w:vAlign w:val="center"/>
          </w:tcPr>
          <w:p w14:paraId="7D17FEB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C92E1B6"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9E9BE16" w14:textId="77777777" w:rsidR="00C9103D" w:rsidRPr="00527373" w:rsidRDefault="00C9103D" w:rsidP="00530171">
            <w:pPr>
              <w:pStyle w:val="TAC"/>
            </w:pPr>
            <w:r w:rsidRPr="00527373">
              <w:rPr>
                <w:rFonts w:cs="Arial"/>
              </w:rPr>
              <w:t>1835</w:t>
            </w:r>
          </w:p>
        </w:tc>
        <w:tc>
          <w:tcPr>
            <w:tcW w:w="460" w:type="pct"/>
            <w:tcBorders>
              <w:bottom w:val="single" w:sz="4" w:space="0" w:color="auto"/>
            </w:tcBorders>
            <w:shd w:val="clear" w:color="auto" w:fill="auto"/>
            <w:vAlign w:val="center"/>
          </w:tcPr>
          <w:p w14:paraId="272E29F6" w14:textId="77777777" w:rsidR="00C9103D" w:rsidRPr="00527373" w:rsidRDefault="00C9103D" w:rsidP="00530171">
            <w:pPr>
              <w:pStyle w:val="TAC"/>
              <w:rPr>
                <w:rFonts w:eastAsia="MS Mincho"/>
              </w:rPr>
            </w:pPr>
            <w:r w:rsidRPr="00527373">
              <w:rPr>
                <w:rFonts w:cs="Arial"/>
              </w:rPr>
              <w:t>8.2</w:t>
            </w:r>
          </w:p>
        </w:tc>
        <w:tc>
          <w:tcPr>
            <w:tcW w:w="517" w:type="pct"/>
            <w:tcBorders>
              <w:bottom w:val="single" w:sz="4" w:space="0" w:color="auto"/>
            </w:tcBorders>
          </w:tcPr>
          <w:p w14:paraId="310C7F49" w14:textId="77777777" w:rsidR="00C9103D" w:rsidRPr="00527373" w:rsidRDefault="00C9103D" w:rsidP="00530171">
            <w:pPr>
              <w:pStyle w:val="TAC"/>
            </w:pPr>
            <w:r w:rsidRPr="00527373">
              <w:rPr>
                <w:rFonts w:cs="Arial"/>
              </w:rPr>
              <w:t>IMD4</w:t>
            </w:r>
          </w:p>
        </w:tc>
      </w:tr>
      <w:tr w:rsidR="00C9103D" w:rsidRPr="00527373" w14:paraId="739747CA" w14:textId="77777777" w:rsidTr="00530171">
        <w:trPr>
          <w:cantSplit/>
          <w:jc w:val="center"/>
        </w:trPr>
        <w:tc>
          <w:tcPr>
            <w:tcW w:w="1333" w:type="pct"/>
            <w:tcBorders>
              <w:top w:val="nil"/>
              <w:bottom w:val="single" w:sz="4" w:space="0" w:color="auto"/>
            </w:tcBorders>
            <w:shd w:val="clear" w:color="auto" w:fill="auto"/>
            <w:vAlign w:val="center"/>
          </w:tcPr>
          <w:p w14:paraId="766DA9B0" w14:textId="77777777" w:rsidR="00C9103D" w:rsidRPr="00527373" w:rsidRDefault="00C9103D" w:rsidP="00530171">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6813C25E" w14:textId="77777777" w:rsidR="00C9103D" w:rsidRPr="00527373" w:rsidRDefault="00C9103D" w:rsidP="00530171">
            <w:pPr>
              <w:pStyle w:val="TAC"/>
            </w:pPr>
            <w:r w:rsidRPr="00527373">
              <w:rPr>
                <w:rFonts w:cs="Arial"/>
              </w:rPr>
              <w:t>n41</w:t>
            </w:r>
          </w:p>
        </w:tc>
        <w:tc>
          <w:tcPr>
            <w:tcW w:w="557" w:type="pct"/>
            <w:tcBorders>
              <w:bottom w:val="single" w:sz="4" w:space="0" w:color="auto"/>
            </w:tcBorders>
            <w:shd w:val="clear" w:color="auto" w:fill="auto"/>
            <w:vAlign w:val="center"/>
          </w:tcPr>
          <w:p w14:paraId="59146CAF" w14:textId="77777777" w:rsidR="00C9103D" w:rsidRPr="00527373" w:rsidRDefault="00C9103D" w:rsidP="00530171">
            <w:pPr>
              <w:pStyle w:val="TAC"/>
            </w:pPr>
            <w:r w:rsidRPr="00527373">
              <w:rPr>
                <w:rFonts w:cs="Arial"/>
              </w:rPr>
              <w:t>2657.5</w:t>
            </w:r>
          </w:p>
        </w:tc>
        <w:tc>
          <w:tcPr>
            <w:tcW w:w="542" w:type="pct"/>
            <w:tcBorders>
              <w:bottom w:val="single" w:sz="4" w:space="0" w:color="auto"/>
            </w:tcBorders>
            <w:shd w:val="clear" w:color="auto" w:fill="auto"/>
            <w:vAlign w:val="center"/>
          </w:tcPr>
          <w:p w14:paraId="7F9A5BEC"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5FC57195" w14:textId="77777777" w:rsidR="00C9103D" w:rsidRPr="00527373" w:rsidRDefault="00C9103D" w:rsidP="00530171">
            <w:pPr>
              <w:pStyle w:val="TAC"/>
            </w:pPr>
            <w:r w:rsidRPr="00527373">
              <w:rPr>
                <w:rFonts w:cs="Arial"/>
              </w:rPr>
              <w:t>52</w:t>
            </w:r>
          </w:p>
        </w:tc>
        <w:tc>
          <w:tcPr>
            <w:tcW w:w="557" w:type="pct"/>
            <w:tcBorders>
              <w:bottom w:val="single" w:sz="4" w:space="0" w:color="auto"/>
            </w:tcBorders>
            <w:shd w:val="clear" w:color="auto" w:fill="auto"/>
            <w:vAlign w:val="center"/>
          </w:tcPr>
          <w:p w14:paraId="34A33CEB" w14:textId="77777777" w:rsidR="00C9103D" w:rsidRPr="00527373" w:rsidRDefault="00C9103D" w:rsidP="00530171">
            <w:pPr>
              <w:pStyle w:val="TAC"/>
            </w:pPr>
            <w:r w:rsidRPr="00527373">
              <w:rPr>
                <w:rFonts w:cs="Arial"/>
              </w:rPr>
              <w:t>2657.5</w:t>
            </w:r>
          </w:p>
        </w:tc>
        <w:tc>
          <w:tcPr>
            <w:tcW w:w="460" w:type="pct"/>
            <w:tcBorders>
              <w:bottom w:val="single" w:sz="4" w:space="0" w:color="auto"/>
            </w:tcBorders>
            <w:shd w:val="clear" w:color="auto" w:fill="auto"/>
            <w:vAlign w:val="center"/>
          </w:tcPr>
          <w:p w14:paraId="7564CA66" w14:textId="77777777" w:rsidR="00C9103D" w:rsidRPr="00527373" w:rsidRDefault="00C9103D" w:rsidP="00530171">
            <w:pPr>
              <w:pStyle w:val="TAC"/>
              <w:rPr>
                <w:rFonts w:eastAsia="MS Mincho"/>
              </w:rPr>
            </w:pPr>
            <w:r w:rsidRPr="00527373">
              <w:rPr>
                <w:rFonts w:cs="Arial"/>
              </w:rPr>
              <w:t>N/A</w:t>
            </w:r>
          </w:p>
        </w:tc>
        <w:tc>
          <w:tcPr>
            <w:tcW w:w="517" w:type="pct"/>
            <w:tcBorders>
              <w:bottom w:val="single" w:sz="4" w:space="0" w:color="auto"/>
            </w:tcBorders>
            <w:vAlign w:val="center"/>
          </w:tcPr>
          <w:p w14:paraId="36B5B2C0" w14:textId="77777777" w:rsidR="00C9103D" w:rsidRPr="00527373" w:rsidRDefault="00C9103D" w:rsidP="00530171">
            <w:pPr>
              <w:pStyle w:val="TAC"/>
            </w:pPr>
            <w:r w:rsidRPr="00527373">
              <w:rPr>
                <w:rFonts w:cs="Arial"/>
              </w:rPr>
              <w:t>N/A</w:t>
            </w:r>
          </w:p>
        </w:tc>
      </w:tr>
      <w:tr w:rsidR="00C9103D" w:rsidRPr="00527373" w14:paraId="25F5D996" w14:textId="77777777" w:rsidTr="00530171">
        <w:trPr>
          <w:cantSplit/>
          <w:jc w:val="center"/>
        </w:trPr>
        <w:tc>
          <w:tcPr>
            <w:tcW w:w="1333" w:type="pct"/>
            <w:tcBorders>
              <w:bottom w:val="nil"/>
            </w:tcBorders>
            <w:shd w:val="clear" w:color="auto" w:fill="auto"/>
            <w:vAlign w:val="center"/>
          </w:tcPr>
          <w:p w14:paraId="0DA9FAA2" w14:textId="77777777" w:rsidR="00C9103D" w:rsidRPr="00527373" w:rsidRDefault="00C9103D" w:rsidP="00530171">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D00E235" w14:textId="77777777" w:rsidR="00C9103D" w:rsidRPr="00527373" w:rsidRDefault="00C9103D" w:rsidP="00530171">
            <w:pPr>
              <w:pStyle w:val="TAC"/>
            </w:pPr>
            <w:r w:rsidRPr="00527373">
              <w:t>3</w:t>
            </w:r>
          </w:p>
        </w:tc>
        <w:tc>
          <w:tcPr>
            <w:tcW w:w="557" w:type="pct"/>
            <w:tcBorders>
              <w:top w:val="single" w:sz="4" w:space="0" w:color="auto"/>
              <w:bottom w:val="nil"/>
            </w:tcBorders>
            <w:shd w:val="clear" w:color="auto" w:fill="auto"/>
            <w:vAlign w:val="center"/>
          </w:tcPr>
          <w:p w14:paraId="35F2DE6D" w14:textId="77777777" w:rsidR="00C9103D" w:rsidRPr="00527373" w:rsidRDefault="00C9103D" w:rsidP="00530171">
            <w:pPr>
              <w:pStyle w:val="TAC"/>
            </w:pPr>
            <w:r w:rsidRPr="00527373">
              <w:t>1740</w:t>
            </w:r>
          </w:p>
        </w:tc>
        <w:tc>
          <w:tcPr>
            <w:tcW w:w="542" w:type="pct"/>
            <w:tcBorders>
              <w:top w:val="single" w:sz="4" w:space="0" w:color="auto"/>
              <w:bottom w:val="nil"/>
            </w:tcBorders>
            <w:shd w:val="clear" w:color="auto" w:fill="auto"/>
            <w:vAlign w:val="center"/>
          </w:tcPr>
          <w:p w14:paraId="414BC6E7"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131A5474"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74269305" w14:textId="77777777" w:rsidR="00C9103D" w:rsidRPr="00527373" w:rsidRDefault="00C9103D" w:rsidP="00530171">
            <w:pPr>
              <w:pStyle w:val="TAC"/>
            </w:pPr>
            <w:r w:rsidRPr="00527373">
              <w:t>1835</w:t>
            </w:r>
          </w:p>
        </w:tc>
        <w:tc>
          <w:tcPr>
            <w:tcW w:w="460" w:type="pct"/>
            <w:tcBorders>
              <w:top w:val="single" w:sz="4" w:space="0" w:color="auto"/>
              <w:bottom w:val="single" w:sz="4" w:space="0" w:color="auto"/>
            </w:tcBorders>
            <w:shd w:val="clear" w:color="auto" w:fill="auto"/>
            <w:vAlign w:val="center"/>
          </w:tcPr>
          <w:p w14:paraId="06E31F74" w14:textId="77777777" w:rsidR="00C9103D" w:rsidRPr="00527373" w:rsidRDefault="00C9103D" w:rsidP="00530171">
            <w:pPr>
              <w:pStyle w:val="TAC"/>
              <w:rPr>
                <w:rFonts w:eastAsia="MS Mincho"/>
              </w:rPr>
            </w:pPr>
            <w:r w:rsidRPr="00527373">
              <w:t>26</w:t>
            </w:r>
          </w:p>
        </w:tc>
        <w:tc>
          <w:tcPr>
            <w:tcW w:w="517" w:type="pct"/>
            <w:tcBorders>
              <w:top w:val="single" w:sz="4" w:space="0" w:color="auto"/>
              <w:bottom w:val="nil"/>
            </w:tcBorders>
          </w:tcPr>
          <w:p w14:paraId="523A69B3" w14:textId="77777777" w:rsidR="00C9103D" w:rsidRPr="00527373" w:rsidRDefault="00C9103D" w:rsidP="00530171">
            <w:pPr>
              <w:pStyle w:val="TAC"/>
            </w:pPr>
            <w:r w:rsidRPr="00527373">
              <w:t>IMD2</w:t>
            </w:r>
            <w:r w:rsidRPr="00527373">
              <w:rPr>
                <w:vertAlign w:val="superscript"/>
              </w:rPr>
              <w:t>3</w:t>
            </w:r>
          </w:p>
        </w:tc>
      </w:tr>
      <w:tr w:rsidR="00C9103D" w:rsidRPr="00527373" w14:paraId="5824FF87" w14:textId="77777777" w:rsidTr="00530171">
        <w:trPr>
          <w:cantSplit/>
          <w:jc w:val="center"/>
        </w:trPr>
        <w:tc>
          <w:tcPr>
            <w:tcW w:w="1333" w:type="pct"/>
            <w:tcBorders>
              <w:top w:val="nil"/>
              <w:bottom w:val="nil"/>
            </w:tcBorders>
            <w:shd w:val="clear" w:color="auto" w:fill="auto"/>
            <w:vAlign w:val="center"/>
          </w:tcPr>
          <w:p w14:paraId="63A915FF" w14:textId="77777777" w:rsidR="00C9103D" w:rsidRPr="00527373" w:rsidRDefault="00C9103D" w:rsidP="00530171">
            <w:pPr>
              <w:pStyle w:val="TAC"/>
              <w:rPr>
                <w:rFonts w:eastAsia="MS Mincho"/>
              </w:rPr>
            </w:pPr>
            <w:r w:rsidRPr="00527373">
              <w:rPr>
                <w:rFonts w:eastAsia="MS Mincho"/>
              </w:rPr>
              <w:t>DC_3A_SUL_n77A-n80A</w:t>
            </w:r>
          </w:p>
          <w:p w14:paraId="68BDD4EA" w14:textId="77777777" w:rsidR="00C9103D" w:rsidRPr="00527373" w:rsidRDefault="00C9103D" w:rsidP="00530171">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559E09D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AEB9DF3"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C1732E5"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110836D6"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32C79B3"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5C458637" w14:textId="77777777" w:rsidR="00C9103D" w:rsidRPr="00527373" w:rsidRDefault="00C9103D" w:rsidP="00530171">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723AE30B" w14:textId="77777777" w:rsidR="00C9103D" w:rsidRPr="00527373" w:rsidRDefault="00C9103D" w:rsidP="00530171">
            <w:pPr>
              <w:pStyle w:val="TAC"/>
            </w:pPr>
          </w:p>
        </w:tc>
      </w:tr>
      <w:tr w:rsidR="00C9103D" w:rsidRPr="00527373" w14:paraId="0A49CBCD" w14:textId="77777777" w:rsidTr="00530171">
        <w:trPr>
          <w:cantSplit/>
          <w:jc w:val="center"/>
        </w:trPr>
        <w:tc>
          <w:tcPr>
            <w:tcW w:w="1333" w:type="pct"/>
            <w:tcBorders>
              <w:top w:val="nil"/>
              <w:bottom w:val="single" w:sz="4" w:space="0" w:color="auto"/>
            </w:tcBorders>
            <w:shd w:val="clear" w:color="auto" w:fill="auto"/>
            <w:vAlign w:val="center"/>
          </w:tcPr>
          <w:p w14:paraId="1E6BB27D" w14:textId="77777777" w:rsidR="00C9103D" w:rsidRPr="00527373" w:rsidRDefault="00C9103D" w:rsidP="00530171">
            <w:pPr>
              <w:pStyle w:val="TAC"/>
              <w:rPr>
                <w:rFonts w:eastAsia="MS Mincho"/>
              </w:rPr>
            </w:pPr>
            <w:r w:rsidRPr="00527373">
              <w:rPr>
                <w:rFonts w:eastAsia="MS Mincho"/>
              </w:rPr>
              <w:t>DC_3A-SUL_n78A-n80A,</w:t>
            </w:r>
          </w:p>
          <w:p w14:paraId="24AB3416" w14:textId="77777777" w:rsidR="00C9103D" w:rsidRPr="00527373" w:rsidRDefault="00C9103D" w:rsidP="00530171">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56F9FF31"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4FBFD46A" w14:textId="77777777" w:rsidR="00C9103D" w:rsidRPr="00527373" w:rsidRDefault="00C9103D" w:rsidP="00530171">
            <w:pPr>
              <w:pStyle w:val="TAC"/>
            </w:pPr>
            <w:r w:rsidRPr="00527373">
              <w:t>3575</w:t>
            </w:r>
          </w:p>
        </w:tc>
        <w:tc>
          <w:tcPr>
            <w:tcW w:w="542" w:type="pct"/>
            <w:tcBorders>
              <w:bottom w:val="single" w:sz="4" w:space="0" w:color="auto"/>
            </w:tcBorders>
            <w:shd w:val="clear" w:color="auto" w:fill="auto"/>
            <w:vAlign w:val="center"/>
          </w:tcPr>
          <w:p w14:paraId="0D44C9A4"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22F857F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C539232" w14:textId="77777777" w:rsidR="00C9103D" w:rsidRPr="00527373" w:rsidRDefault="00C9103D" w:rsidP="00530171">
            <w:pPr>
              <w:pStyle w:val="TAC"/>
            </w:pPr>
            <w:r w:rsidRPr="00527373">
              <w:t>3575</w:t>
            </w:r>
          </w:p>
        </w:tc>
        <w:tc>
          <w:tcPr>
            <w:tcW w:w="460" w:type="pct"/>
            <w:tcBorders>
              <w:bottom w:val="single" w:sz="4" w:space="0" w:color="auto"/>
            </w:tcBorders>
            <w:shd w:val="clear" w:color="auto" w:fill="auto"/>
            <w:vAlign w:val="center"/>
          </w:tcPr>
          <w:p w14:paraId="1D1C5E7C"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6461781D" w14:textId="77777777" w:rsidR="00C9103D" w:rsidRPr="00527373" w:rsidRDefault="00C9103D" w:rsidP="00530171">
            <w:pPr>
              <w:pStyle w:val="TAC"/>
              <w:rPr>
                <w:rFonts w:eastAsia="MS Mincho"/>
              </w:rPr>
            </w:pPr>
            <w:r w:rsidRPr="00527373">
              <w:t>N/A</w:t>
            </w:r>
          </w:p>
        </w:tc>
      </w:tr>
      <w:tr w:rsidR="00C9103D" w:rsidRPr="00527373" w14:paraId="5025957D" w14:textId="77777777" w:rsidTr="00530171">
        <w:trPr>
          <w:cantSplit/>
          <w:jc w:val="center"/>
        </w:trPr>
        <w:tc>
          <w:tcPr>
            <w:tcW w:w="1333" w:type="pct"/>
            <w:tcBorders>
              <w:bottom w:val="nil"/>
            </w:tcBorders>
            <w:shd w:val="clear" w:color="auto" w:fill="auto"/>
            <w:vAlign w:val="center"/>
          </w:tcPr>
          <w:p w14:paraId="4C1C3417" w14:textId="77777777" w:rsidR="00C9103D" w:rsidRPr="00527373" w:rsidRDefault="00C9103D" w:rsidP="00530171">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71072E2B" w14:textId="77777777" w:rsidR="00C9103D" w:rsidRPr="00527373" w:rsidRDefault="00C9103D" w:rsidP="00530171">
            <w:pPr>
              <w:pStyle w:val="TAC"/>
            </w:pPr>
            <w:r w:rsidRPr="00527373">
              <w:t>3</w:t>
            </w:r>
          </w:p>
        </w:tc>
        <w:tc>
          <w:tcPr>
            <w:tcW w:w="557" w:type="pct"/>
            <w:tcBorders>
              <w:top w:val="single" w:sz="4" w:space="0" w:color="auto"/>
              <w:bottom w:val="nil"/>
            </w:tcBorders>
            <w:shd w:val="clear" w:color="auto" w:fill="auto"/>
            <w:vAlign w:val="center"/>
          </w:tcPr>
          <w:p w14:paraId="3B832354" w14:textId="77777777" w:rsidR="00C9103D" w:rsidRPr="00527373" w:rsidRDefault="00C9103D" w:rsidP="00530171">
            <w:pPr>
              <w:pStyle w:val="TAC"/>
            </w:pPr>
            <w:r w:rsidRPr="00527373">
              <w:t>1765</w:t>
            </w:r>
          </w:p>
        </w:tc>
        <w:tc>
          <w:tcPr>
            <w:tcW w:w="542" w:type="pct"/>
            <w:tcBorders>
              <w:top w:val="single" w:sz="4" w:space="0" w:color="auto"/>
              <w:bottom w:val="nil"/>
            </w:tcBorders>
            <w:shd w:val="clear" w:color="auto" w:fill="auto"/>
            <w:vAlign w:val="center"/>
          </w:tcPr>
          <w:p w14:paraId="30EF2329"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6124A6F9"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56267872" w14:textId="77777777" w:rsidR="00C9103D" w:rsidRPr="00527373" w:rsidRDefault="00C9103D" w:rsidP="00530171">
            <w:pPr>
              <w:pStyle w:val="TAC"/>
            </w:pPr>
            <w:r w:rsidRPr="00527373">
              <w:t>1860</w:t>
            </w:r>
          </w:p>
        </w:tc>
        <w:tc>
          <w:tcPr>
            <w:tcW w:w="460" w:type="pct"/>
            <w:tcBorders>
              <w:top w:val="single" w:sz="4" w:space="0" w:color="auto"/>
              <w:bottom w:val="single" w:sz="4" w:space="0" w:color="auto"/>
            </w:tcBorders>
            <w:shd w:val="clear" w:color="auto" w:fill="auto"/>
            <w:vAlign w:val="center"/>
          </w:tcPr>
          <w:p w14:paraId="1CE78D06"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tcPr>
          <w:p w14:paraId="7A19F053" w14:textId="77777777" w:rsidR="00C9103D" w:rsidRPr="00527373" w:rsidRDefault="00C9103D" w:rsidP="00530171">
            <w:pPr>
              <w:pStyle w:val="TAC"/>
            </w:pPr>
            <w:r w:rsidRPr="00527373">
              <w:t>IMD4</w:t>
            </w:r>
            <w:r w:rsidRPr="00527373">
              <w:rPr>
                <w:vertAlign w:val="superscript"/>
              </w:rPr>
              <w:t>3</w:t>
            </w:r>
          </w:p>
        </w:tc>
      </w:tr>
      <w:tr w:rsidR="00C9103D" w:rsidRPr="00527373" w14:paraId="45076060" w14:textId="77777777" w:rsidTr="00530171">
        <w:trPr>
          <w:cantSplit/>
          <w:jc w:val="center"/>
        </w:trPr>
        <w:tc>
          <w:tcPr>
            <w:tcW w:w="1333" w:type="pct"/>
            <w:tcBorders>
              <w:top w:val="nil"/>
              <w:bottom w:val="nil"/>
            </w:tcBorders>
            <w:shd w:val="clear" w:color="auto" w:fill="auto"/>
            <w:vAlign w:val="center"/>
          </w:tcPr>
          <w:p w14:paraId="4CE4C7A2" w14:textId="77777777" w:rsidR="00C9103D" w:rsidRPr="00527373" w:rsidRDefault="00C9103D" w:rsidP="00530171">
            <w:pPr>
              <w:pStyle w:val="TAC"/>
              <w:rPr>
                <w:rFonts w:eastAsia="MS Mincho"/>
              </w:rPr>
            </w:pPr>
            <w:r w:rsidRPr="00527373">
              <w:rPr>
                <w:rFonts w:eastAsia="MS Mincho"/>
              </w:rPr>
              <w:t>DC_3A_SUL_n77A-n80A,</w:t>
            </w:r>
          </w:p>
          <w:p w14:paraId="7FCB68EA" w14:textId="77777777" w:rsidR="00C9103D" w:rsidRPr="00527373" w:rsidRDefault="00C9103D" w:rsidP="00530171">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3984DBC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8EF79F8"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5626E66D"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2D62BA71"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F974888"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29C66E30"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3C7DE6AD" w14:textId="77777777" w:rsidR="00C9103D" w:rsidRPr="00527373" w:rsidRDefault="00C9103D" w:rsidP="00530171">
            <w:pPr>
              <w:pStyle w:val="TAC"/>
            </w:pPr>
          </w:p>
        </w:tc>
      </w:tr>
      <w:tr w:rsidR="00C9103D" w:rsidRPr="00527373" w14:paraId="663896E3" w14:textId="77777777" w:rsidTr="00530171">
        <w:trPr>
          <w:cantSplit/>
          <w:jc w:val="center"/>
        </w:trPr>
        <w:tc>
          <w:tcPr>
            <w:tcW w:w="1333" w:type="pct"/>
            <w:tcBorders>
              <w:top w:val="nil"/>
              <w:bottom w:val="single" w:sz="4" w:space="0" w:color="auto"/>
            </w:tcBorders>
            <w:shd w:val="clear" w:color="auto" w:fill="auto"/>
            <w:vAlign w:val="center"/>
          </w:tcPr>
          <w:p w14:paraId="4709216F" w14:textId="77777777" w:rsidR="00C9103D" w:rsidRPr="00527373" w:rsidRDefault="00C9103D" w:rsidP="00530171">
            <w:pPr>
              <w:pStyle w:val="TAC"/>
              <w:rPr>
                <w:rFonts w:eastAsia="MS Mincho"/>
              </w:rPr>
            </w:pPr>
            <w:r w:rsidRPr="00527373">
              <w:rPr>
                <w:rFonts w:eastAsia="MS Mincho"/>
              </w:rPr>
              <w:t>DC_3A-SUL_n78A-n80A,</w:t>
            </w:r>
          </w:p>
          <w:p w14:paraId="44548201" w14:textId="77777777" w:rsidR="00C9103D" w:rsidRPr="00527373" w:rsidRDefault="00C9103D" w:rsidP="00530171">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790C42AB"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66667FF2" w14:textId="77777777" w:rsidR="00C9103D" w:rsidRPr="00527373" w:rsidRDefault="00C9103D" w:rsidP="00530171">
            <w:pPr>
              <w:pStyle w:val="TAC"/>
            </w:pPr>
            <w:r w:rsidRPr="00527373">
              <w:t>3435</w:t>
            </w:r>
          </w:p>
        </w:tc>
        <w:tc>
          <w:tcPr>
            <w:tcW w:w="542" w:type="pct"/>
            <w:tcBorders>
              <w:bottom w:val="single" w:sz="4" w:space="0" w:color="auto"/>
            </w:tcBorders>
            <w:shd w:val="clear" w:color="auto" w:fill="auto"/>
            <w:vAlign w:val="center"/>
          </w:tcPr>
          <w:p w14:paraId="0547616D"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1E714567"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7A8039BC" w14:textId="77777777" w:rsidR="00C9103D" w:rsidRPr="00527373" w:rsidRDefault="00C9103D" w:rsidP="00530171">
            <w:pPr>
              <w:pStyle w:val="TAC"/>
            </w:pPr>
            <w:r w:rsidRPr="00527373">
              <w:t>3435</w:t>
            </w:r>
          </w:p>
        </w:tc>
        <w:tc>
          <w:tcPr>
            <w:tcW w:w="460" w:type="pct"/>
            <w:tcBorders>
              <w:bottom w:val="single" w:sz="4" w:space="0" w:color="auto"/>
            </w:tcBorders>
            <w:shd w:val="clear" w:color="auto" w:fill="auto"/>
            <w:vAlign w:val="center"/>
          </w:tcPr>
          <w:p w14:paraId="2433DFC7"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751CA025" w14:textId="77777777" w:rsidR="00C9103D" w:rsidRPr="00527373" w:rsidRDefault="00C9103D" w:rsidP="00530171">
            <w:pPr>
              <w:pStyle w:val="TAC"/>
              <w:rPr>
                <w:rFonts w:eastAsia="MS Mincho"/>
              </w:rPr>
            </w:pPr>
            <w:r w:rsidRPr="00527373">
              <w:t>N/A</w:t>
            </w:r>
          </w:p>
        </w:tc>
      </w:tr>
      <w:tr w:rsidR="00C9103D" w:rsidRPr="00527373" w14:paraId="7DBCF859" w14:textId="77777777" w:rsidTr="00530171">
        <w:trPr>
          <w:cantSplit/>
          <w:jc w:val="center"/>
        </w:trPr>
        <w:tc>
          <w:tcPr>
            <w:tcW w:w="1333" w:type="pct"/>
            <w:tcBorders>
              <w:bottom w:val="nil"/>
            </w:tcBorders>
            <w:shd w:val="clear" w:color="auto" w:fill="auto"/>
            <w:vAlign w:val="center"/>
          </w:tcPr>
          <w:p w14:paraId="24016E97" w14:textId="77777777" w:rsidR="00C9103D" w:rsidRPr="00527373" w:rsidRDefault="00C9103D" w:rsidP="00530171">
            <w:pPr>
              <w:pStyle w:val="TAC"/>
            </w:pPr>
            <w:r w:rsidRPr="00527373">
              <w:t>DC_5A_n66A</w:t>
            </w:r>
          </w:p>
        </w:tc>
        <w:tc>
          <w:tcPr>
            <w:tcW w:w="607" w:type="pct"/>
            <w:tcBorders>
              <w:bottom w:val="single" w:sz="4" w:space="0" w:color="auto"/>
            </w:tcBorders>
            <w:shd w:val="clear" w:color="auto" w:fill="auto"/>
            <w:vAlign w:val="center"/>
          </w:tcPr>
          <w:p w14:paraId="65FC4E73" w14:textId="77777777" w:rsidR="00C9103D" w:rsidRPr="00527373" w:rsidRDefault="00C9103D" w:rsidP="00530171">
            <w:pPr>
              <w:pStyle w:val="TAC"/>
              <w:rPr>
                <w:rFonts w:eastAsia="MS Mincho"/>
              </w:rPr>
            </w:pPr>
            <w:r w:rsidRPr="00527373">
              <w:t>5</w:t>
            </w:r>
          </w:p>
        </w:tc>
        <w:tc>
          <w:tcPr>
            <w:tcW w:w="557" w:type="pct"/>
            <w:tcBorders>
              <w:bottom w:val="single" w:sz="4" w:space="0" w:color="auto"/>
            </w:tcBorders>
            <w:shd w:val="clear" w:color="auto" w:fill="auto"/>
            <w:vAlign w:val="center"/>
          </w:tcPr>
          <w:p w14:paraId="1B5A8971" w14:textId="77777777" w:rsidR="00C9103D" w:rsidRPr="00527373" w:rsidRDefault="00C9103D" w:rsidP="00530171">
            <w:pPr>
              <w:pStyle w:val="TAC"/>
            </w:pPr>
            <w:r w:rsidRPr="00527373">
              <w:t>838</w:t>
            </w:r>
          </w:p>
        </w:tc>
        <w:tc>
          <w:tcPr>
            <w:tcW w:w="542" w:type="pct"/>
            <w:tcBorders>
              <w:bottom w:val="single" w:sz="4" w:space="0" w:color="auto"/>
            </w:tcBorders>
            <w:shd w:val="clear" w:color="auto" w:fill="auto"/>
            <w:vAlign w:val="center"/>
          </w:tcPr>
          <w:p w14:paraId="7B576A98"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63A1526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EE37676" w14:textId="77777777" w:rsidR="00C9103D" w:rsidRPr="00527373" w:rsidRDefault="00C9103D" w:rsidP="00530171">
            <w:pPr>
              <w:pStyle w:val="TAC"/>
            </w:pPr>
            <w:r w:rsidRPr="00527373">
              <w:t>883</w:t>
            </w:r>
          </w:p>
        </w:tc>
        <w:tc>
          <w:tcPr>
            <w:tcW w:w="460" w:type="pct"/>
            <w:tcBorders>
              <w:bottom w:val="single" w:sz="4" w:space="0" w:color="auto"/>
            </w:tcBorders>
            <w:shd w:val="clear" w:color="auto" w:fill="auto"/>
            <w:vAlign w:val="center"/>
          </w:tcPr>
          <w:p w14:paraId="3744716C" w14:textId="77777777" w:rsidR="00C9103D" w:rsidRPr="00527373" w:rsidRDefault="00C9103D" w:rsidP="00530171">
            <w:pPr>
              <w:pStyle w:val="TAC"/>
            </w:pPr>
            <w:r w:rsidRPr="00527373">
              <w:t>30</w:t>
            </w:r>
          </w:p>
        </w:tc>
        <w:tc>
          <w:tcPr>
            <w:tcW w:w="517" w:type="pct"/>
            <w:tcBorders>
              <w:bottom w:val="single" w:sz="4" w:space="0" w:color="auto"/>
            </w:tcBorders>
          </w:tcPr>
          <w:p w14:paraId="57C00CEE" w14:textId="77777777" w:rsidR="00C9103D" w:rsidRPr="00527373" w:rsidRDefault="00C9103D" w:rsidP="00530171">
            <w:pPr>
              <w:pStyle w:val="TAC"/>
            </w:pPr>
            <w:r w:rsidRPr="00527373">
              <w:t>IMD2</w:t>
            </w:r>
            <w:r w:rsidRPr="00527373">
              <w:rPr>
                <w:vertAlign w:val="superscript"/>
              </w:rPr>
              <w:t>3</w:t>
            </w:r>
          </w:p>
        </w:tc>
      </w:tr>
      <w:tr w:rsidR="00C9103D" w:rsidRPr="00527373" w14:paraId="062CCB61" w14:textId="77777777" w:rsidTr="00530171">
        <w:trPr>
          <w:cantSplit/>
          <w:jc w:val="center"/>
        </w:trPr>
        <w:tc>
          <w:tcPr>
            <w:tcW w:w="1333" w:type="pct"/>
            <w:tcBorders>
              <w:top w:val="nil"/>
              <w:bottom w:val="single" w:sz="4" w:space="0" w:color="auto"/>
            </w:tcBorders>
            <w:shd w:val="clear" w:color="auto" w:fill="auto"/>
            <w:vAlign w:val="center"/>
          </w:tcPr>
          <w:p w14:paraId="5590722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1774950" w14:textId="77777777" w:rsidR="00C9103D" w:rsidRPr="00527373" w:rsidRDefault="00C9103D" w:rsidP="00530171">
            <w:pPr>
              <w:pStyle w:val="TAC"/>
              <w:rPr>
                <w:rFonts w:eastAsia="MS Mincho"/>
              </w:rPr>
            </w:pPr>
            <w:r w:rsidRPr="00527373">
              <w:t>n66</w:t>
            </w:r>
          </w:p>
        </w:tc>
        <w:tc>
          <w:tcPr>
            <w:tcW w:w="557" w:type="pct"/>
            <w:tcBorders>
              <w:bottom w:val="single" w:sz="4" w:space="0" w:color="auto"/>
            </w:tcBorders>
            <w:shd w:val="clear" w:color="auto" w:fill="auto"/>
            <w:vAlign w:val="center"/>
          </w:tcPr>
          <w:p w14:paraId="7844360F" w14:textId="77777777" w:rsidR="00C9103D" w:rsidRPr="00527373" w:rsidRDefault="00C9103D" w:rsidP="00530171">
            <w:pPr>
              <w:pStyle w:val="TAC"/>
            </w:pPr>
            <w:r w:rsidRPr="00527373">
              <w:t>1721</w:t>
            </w:r>
          </w:p>
        </w:tc>
        <w:tc>
          <w:tcPr>
            <w:tcW w:w="542" w:type="pct"/>
            <w:tcBorders>
              <w:bottom w:val="single" w:sz="4" w:space="0" w:color="auto"/>
            </w:tcBorders>
            <w:shd w:val="clear" w:color="auto" w:fill="auto"/>
            <w:vAlign w:val="center"/>
          </w:tcPr>
          <w:p w14:paraId="6BDADFE6"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6CC5D8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92D28AA" w14:textId="77777777" w:rsidR="00C9103D" w:rsidRPr="00527373" w:rsidRDefault="00C9103D" w:rsidP="00530171">
            <w:pPr>
              <w:pStyle w:val="TAC"/>
            </w:pPr>
            <w:r w:rsidRPr="00527373">
              <w:t>2121</w:t>
            </w:r>
          </w:p>
        </w:tc>
        <w:tc>
          <w:tcPr>
            <w:tcW w:w="460" w:type="pct"/>
            <w:tcBorders>
              <w:bottom w:val="single" w:sz="4" w:space="0" w:color="auto"/>
            </w:tcBorders>
            <w:shd w:val="clear" w:color="auto" w:fill="auto"/>
            <w:vAlign w:val="center"/>
          </w:tcPr>
          <w:p w14:paraId="447DB7B5" w14:textId="77777777" w:rsidR="00C9103D" w:rsidRPr="00527373" w:rsidRDefault="00C9103D" w:rsidP="00530171">
            <w:pPr>
              <w:pStyle w:val="TAC"/>
            </w:pPr>
            <w:r w:rsidRPr="00527373">
              <w:t>N/A</w:t>
            </w:r>
          </w:p>
        </w:tc>
        <w:tc>
          <w:tcPr>
            <w:tcW w:w="517" w:type="pct"/>
            <w:tcBorders>
              <w:bottom w:val="single" w:sz="4" w:space="0" w:color="auto"/>
            </w:tcBorders>
          </w:tcPr>
          <w:p w14:paraId="25FD6C34" w14:textId="77777777" w:rsidR="00C9103D" w:rsidRPr="00527373" w:rsidRDefault="00C9103D" w:rsidP="00530171">
            <w:pPr>
              <w:pStyle w:val="TAC"/>
            </w:pPr>
            <w:r w:rsidRPr="00527373">
              <w:t>N/A</w:t>
            </w:r>
          </w:p>
        </w:tc>
      </w:tr>
      <w:tr w:rsidR="00C9103D" w:rsidRPr="00527373" w14:paraId="43105470" w14:textId="77777777" w:rsidTr="00530171">
        <w:trPr>
          <w:cantSplit/>
          <w:jc w:val="center"/>
        </w:trPr>
        <w:tc>
          <w:tcPr>
            <w:tcW w:w="1333" w:type="pct"/>
            <w:tcBorders>
              <w:bottom w:val="nil"/>
            </w:tcBorders>
            <w:shd w:val="clear" w:color="auto" w:fill="auto"/>
            <w:vAlign w:val="center"/>
          </w:tcPr>
          <w:p w14:paraId="7F82FC76" w14:textId="77777777" w:rsidR="00C9103D" w:rsidRPr="00527373" w:rsidRDefault="00C9103D" w:rsidP="00530171">
            <w:pPr>
              <w:pStyle w:val="TAC"/>
            </w:pPr>
            <w:r w:rsidRPr="00527373">
              <w:rPr>
                <w:rFonts w:eastAsia="MS Mincho"/>
              </w:rPr>
              <w:t>DC_5A_n78A</w:t>
            </w:r>
          </w:p>
        </w:tc>
        <w:tc>
          <w:tcPr>
            <w:tcW w:w="607" w:type="pct"/>
            <w:tcBorders>
              <w:bottom w:val="single" w:sz="4" w:space="0" w:color="auto"/>
            </w:tcBorders>
            <w:shd w:val="clear" w:color="auto" w:fill="auto"/>
            <w:vAlign w:val="center"/>
          </w:tcPr>
          <w:p w14:paraId="5F1C2BDC" w14:textId="77777777" w:rsidR="00C9103D" w:rsidRPr="00527373" w:rsidRDefault="00C9103D" w:rsidP="00530171">
            <w:pPr>
              <w:pStyle w:val="TAC"/>
              <w:rPr>
                <w:rFonts w:eastAsia="MS Mincho"/>
              </w:rPr>
            </w:pPr>
            <w:r w:rsidRPr="00527373">
              <w:t>5</w:t>
            </w:r>
          </w:p>
        </w:tc>
        <w:tc>
          <w:tcPr>
            <w:tcW w:w="557" w:type="pct"/>
            <w:tcBorders>
              <w:bottom w:val="single" w:sz="4" w:space="0" w:color="auto"/>
            </w:tcBorders>
            <w:shd w:val="clear" w:color="auto" w:fill="auto"/>
            <w:vAlign w:val="center"/>
          </w:tcPr>
          <w:p w14:paraId="56CB6D77" w14:textId="77777777" w:rsidR="00C9103D" w:rsidRPr="00527373" w:rsidRDefault="00C9103D" w:rsidP="00530171">
            <w:pPr>
              <w:pStyle w:val="TAC"/>
            </w:pPr>
            <w:r w:rsidRPr="00527373">
              <w:t>844</w:t>
            </w:r>
          </w:p>
        </w:tc>
        <w:tc>
          <w:tcPr>
            <w:tcW w:w="542" w:type="pct"/>
            <w:tcBorders>
              <w:bottom w:val="single" w:sz="4" w:space="0" w:color="auto"/>
            </w:tcBorders>
            <w:shd w:val="clear" w:color="auto" w:fill="auto"/>
            <w:vAlign w:val="center"/>
          </w:tcPr>
          <w:p w14:paraId="55334033"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2A32D9CB"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BD9FE7C" w14:textId="77777777" w:rsidR="00C9103D" w:rsidRPr="00527373" w:rsidRDefault="00C9103D" w:rsidP="00530171">
            <w:pPr>
              <w:pStyle w:val="TAC"/>
            </w:pPr>
            <w:r w:rsidRPr="00527373">
              <w:t>889</w:t>
            </w:r>
          </w:p>
        </w:tc>
        <w:tc>
          <w:tcPr>
            <w:tcW w:w="460" w:type="pct"/>
            <w:tcBorders>
              <w:bottom w:val="single" w:sz="4" w:space="0" w:color="auto"/>
            </w:tcBorders>
            <w:shd w:val="clear" w:color="auto" w:fill="auto"/>
            <w:vAlign w:val="center"/>
          </w:tcPr>
          <w:p w14:paraId="7504CEA9" w14:textId="77777777" w:rsidR="00C9103D" w:rsidRPr="00527373" w:rsidRDefault="00C9103D" w:rsidP="00530171">
            <w:pPr>
              <w:pStyle w:val="TAC"/>
            </w:pPr>
            <w:r w:rsidRPr="00527373">
              <w:t>8.3</w:t>
            </w:r>
          </w:p>
        </w:tc>
        <w:tc>
          <w:tcPr>
            <w:tcW w:w="517" w:type="pct"/>
            <w:tcBorders>
              <w:bottom w:val="single" w:sz="4" w:space="0" w:color="auto"/>
            </w:tcBorders>
            <w:vAlign w:val="center"/>
          </w:tcPr>
          <w:p w14:paraId="54790DB9" w14:textId="77777777" w:rsidR="00C9103D" w:rsidRPr="00527373" w:rsidRDefault="00C9103D" w:rsidP="00530171">
            <w:pPr>
              <w:pStyle w:val="TAC"/>
            </w:pPr>
            <w:r w:rsidRPr="00527373">
              <w:t>IMD4</w:t>
            </w:r>
          </w:p>
        </w:tc>
      </w:tr>
      <w:tr w:rsidR="00C9103D" w:rsidRPr="00527373" w14:paraId="4A80AC30" w14:textId="77777777" w:rsidTr="00530171">
        <w:trPr>
          <w:cantSplit/>
          <w:jc w:val="center"/>
        </w:trPr>
        <w:tc>
          <w:tcPr>
            <w:tcW w:w="1333" w:type="pct"/>
            <w:tcBorders>
              <w:top w:val="nil"/>
              <w:bottom w:val="single" w:sz="4" w:space="0" w:color="auto"/>
            </w:tcBorders>
            <w:shd w:val="clear" w:color="auto" w:fill="auto"/>
            <w:vAlign w:val="center"/>
          </w:tcPr>
          <w:p w14:paraId="64842B8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D87720D" w14:textId="77777777" w:rsidR="00C9103D" w:rsidRPr="00527373" w:rsidRDefault="00C9103D" w:rsidP="00530171">
            <w:pPr>
              <w:pStyle w:val="TAC"/>
              <w:rPr>
                <w:rFonts w:eastAsia="MS Mincho"/>
              </w:rPr>
            </w:pPr>
            <w:r w:rsidRPr="00527373">
              <w:t>n78</w:t>
            </w:r>
          </w:p>
        </w:tc>
        <w:tc>
          <w:tcPr>
            <w:tcW w:w="557" w:type="pct"/>
            <w:tcBorders>
              <w:bottom w:val="single" w:sz="4" w:space="0" w:color="auto"/>
            </w:tcBorders>
            <w:shd w:val="clear" w:color="auto" w:fill="auto"/>
            <w:vAlign w:val="center"/>
          </w:tcPr>
          <w:p w14:paraId="102F2E8C" w14:textId="77777777" w:rsidR="00C9103D" w:rsidRPr="00527373" w:rsidRDefault="00C9103D" w:rsidP="00530171">
            <w:pPr>
              <w:pStyle w:val="TAC"/>
            </w:pPr>
            <w:r w:rsidRPr="00527373">
              <w:t>3421</w:t>
            </w:r>
          </w:p>
        </w:tc>
        <w:tc>
          <w:tcPr>
            <w:tcW w:w="542" w:type="pct"/>
            <w:tcBorders>
              <w:bottom w:val="single" w:sz="4" w:space="0" w:color="auto"/>
            </w:tcBorders>
            <w:shd w:val="clear" w:color="auto" w:fill="auto"/>
            <w:vAlign w:val="center"/>
          </w:tcPr>
          <w:p w14:paraId="7D1971D2"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543071A2"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18446DD" w14:textId="77777777" w:rsidR="00C9103D" w:rsidRPr="00527373" w:rsidRDefault="00C9103D" w:rsidP="00530171">
            <w:pPr>
              <w:pStyle w:val="TAC"/>
            </w:pPr>
            <w:r w:rsidRPr="00527373">
              <w:t>3421</w:t>
            </w:r>
          </w:p>
        </w:tc>
        <w:tc>
          <w:tcPr>
            <w:tcW w:w="460" w:type="pct"/>
            <w:tcBorders>
              <w:bottom w:val="single" w:sz="4" w:space="0" w:color="auto"/>
            </w:tcBorders>
            <w:shd w:val="clear" w:color="auto" w:fill="auto"/>
            <w:vAlign w:val="center"/>
          </w:tcPr>
          <w:p w14:paraId="2A9F858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4D2151C" w14:textId="77777777" w:rsidR="00C9103D" w:rsidRPr="00527373" w:rsidRDefault="00C9103D" w:rsidP="00530171">
            <w:pPr>
              <w:pStyle w:val="TAC"/>
            </w:pPr>
            <w:r w:rsidRPr="00527373">
              <w:t>N/A</w:t>
            </w:r>
          </w:p>
        </w:tc>
      </w:tr>
      <w:tr w:rsidR="00C9103D" w:rsidRPr="00527373" w14:paraId="479EADDB" w14:textId="77777777" w:rsidTr="00530171">
        <w:trPr>
          <w:cantSplit/>
          <w:jc w:val="center"/>
        </w:trPr>
        <w:tc>
          <w:tcPr>
            <w:tcW w:w="1333" w:type="pct"/>
            <w:vMerge w:val="restart"/>
            <w:tcBorders>
              <w:top w:val="nil"/>
            </w:tcBorders>
            <w:shd w:val="clear" w:color="auto" w:fill="auto"/>
            <w:vAlign w:val="center"/>
          </w:tcPr>
          <w:p w14:paraId="455A7F2F" w14:textId="77777777" w:rsidR="00C9103D" w:rsidRPr="00527373" w:rsidRDefault="00C9103D" w:rsidP="00530171">
            <w:pPr>
              <w:pStyle w:val="TAC"/>
              <w:rPr>
                <w:rFonts w:eastAsia="MS Mincho"/>
              </w:rPr>
            </w:pPr>
            <w:r w:rsidRPr="00527373">
              <w:rPr>
                <w:rFonts w:eastAsia="MS Mincho"/>
              </w:rPr>
              <w:lastRenderedPageBreak/>
              <w:t>DC_7_n3</w:t>
            </w:r>
          </w:p>
        </w:tc>
        <w:tc>
          <w:tcPr>
            <w:tcW w:w="607" w:type="pct"/>
            <w:tcBorders>
              <w:bottom w:val="single" w:sz="4" w:space="0" w:color="auto"/>
            </w:tcBorders>
            <w:shd w:val="clear" w:color="auto" w:fill="auto"/>
            <w:vAlign w:val="center"/>
          </w:tcPr>
          <w:p w14:paraId="3BCE0E6F" w14:textId="77777777" w:rsidR="00C9103D" w:rsidRPr="00527373" w:rsidRDefault="00C9103D" w:rsidP="00530171">
            <w:pPr>
              <w:pStyle w:val="TAC"/>
            </w:pPr>
            <w:r w:rsidRPr="00527373">
              <w:t>7</w:t>
            </w:r>
          </w:p>
        </w:tc>
        <w:tc>
          <w:tcPr>
            <w:tcW w:w="557" w:type="pct"/>
            <w:tcBorders>
              <w:bottom w:val="single" w:sz="4" w:space="0" w:color="auto"/>
            </w:tcBorders>
            <w:shd w:val="clear" w:color="auto" w:fill="auto"/>
            <w:vAlign w:val="center"/>
          </w:tcPr>
          <w:p w14:paraId="6B0C826D" w14:textId="77777777" w:rsidR="00C9103D" w:rsidRPr="00527373" w:rsidRDefault="00C9103D" w:rsidP="00530171">
            <w:pPr>
              <w:pStyle w:val="TAC"/>
            </w:pPr>
            <w:r w:rsidRPr="00527373">
              <w:t>2535</w:t>
            </w:r>
          </w:p>
        </w:tc>
        <w:tc>
          <w:tcPr>
            <w:tcW w:w="542" w:type="pct"/>
            <w:tcBorders>
              <w:bottom w:val="single" w:sz="4" w:space="0" w:color="auto"/>
            </w:tcBorders>
            <w:shd w:val="clear" w:color="auto" w:fill="auto"/>
            <w:vAlign w:val="center"/>
          </w:tcPr>
          <w:p w14:paraId="59F48216"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142F74D0"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7BA11BD6" w14:textId="77777777" w:rsidR="00C9103D" w:rsidRPr="00527373" w:rsidRDefault="00C9103D" w:rsidP="00530171">
            <w:pPr>
              <w:pStyle w:val="TAC"/>
            </w:pPr>
            <w:r w:rsidRPr="00527373">
              <w:t>2655</w:t>
            </w:r>
          </w:p>
        </w:tc>
        <w:tc>
          <w:tcPr>
            <w:tcW w:w="460" w:type="pct"/>
            <w:tcBorders>
              <w:bottom w:val="single" w:sz="4" w:space="0" w:color="auto"/>
            </w:tcBorders>
            <w:shd w:val="clear" w:color="auto" w:fill="auto"/>
            <w:vAlign w:val="center"/>
          </w:tcPr>
          <w:p w14:paraId="6EB5DD7F" w14:textId="77777777" w:rsidR="00C9103D" w:rsidRPr="00527373" w:rsidRDefault="00C9103D" w:rsidP="00530171">
            <w:pPr>
              <w:pStyle w:val="TAC"/>
            </w:pPr>
            <w:r w:rsidRPr="00527373">
              <w:t>13</w:t>
            </w:r>
          </w:p>
        </w:tc>
        <w:tc>
          <w:tcPr>
            <w:tcW w:w="517" w:type="pct"/>
            <w:tcBorders>
              <w:bottom w:val="single" w:sz="4" w:space="0" w:color="auto"/>
            </w:tcBorders>
          </w:tcPr>
          <w:p w14:paraId="51FF3B9C" w14:textId="77777777" w:rsidR="00C9103D" w:rsidRPr="00527373" w:rsidRDefault="00C9103D" w:rsidP="00530171">
            <w:pPr>
              <w:pStyle w:val="TAC"/>
            </w:pPr>
            <w:r w:rsidRPr="00527373">
              <w:t>IMD4</w:t>
            </w:r>
          </w:p>
        </w:tc>
      </w:tr>
      <w:tr w:rsidR="00C9103D" w:rsidRPr="00527373" w14:paraId="10EFF509" w14:textId="77777777" w:rsidTr="00530171">
        <w:trPr>
          <w:cantSplit/>
          <w:jc w:val="center"/>
        </w:trPr>
        <w:tc>
          <w:tcPr>
            <w:tcW w:w="1333" w:type="pct"/>
            <w:vMerge/>
            <w:tcBorders>
              <w:bottom w:val="single" w:sz="4" w:space="0" w:color="auto"/>
            </w:tcBorders>
            <w:shd w:val="clear" w:color="auto" w:fill="auto"/>
            <w:vAlign w:val="center"/>
          </w:tcPr>
          <w:p w14:paraId="2D8090C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83E5963"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AF80EEB" w14:textId="77777777" w:rsidR="00C9103D" w:rsidRPr="00527373" w:rsidRDefault="00C9103D" w:rsidP="00530171">
            <w:pPr>
              <w:pStyle w:val="TAC"/>
            </w:pPr>
            <w:r w:rsidRPr="00527373">
              <w:t>1730</w:t>
            </w:r>
          </w:p>
        </w:tc>
        <w:tc>
          <w:tcPr>
            <w:tcW w:w="542" w:type="pct"/>
            <w:tcBorders>
              <w:bottom w:val="single" w:sz="4" w:space="0" w:color="auto"/>
            </w:tcBorders>
            <w:shd w:val="clear" w:color="auto" w:fill="auto"/>
            <w:vAlign w:val="center"/>
          </w:tcPr>
          <w:p w14:paraId="2961330D"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0F03FDC"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BCE8EFF" w14:textId="77777777" w:rsidR="00C9103D" w:rsidRPr="00527373" w:rsidRDefault="00C9103D" w:rsidP="00530171">
            <w:pPr>
              <w:pStyle w:val="TAC"/>
            </w:pPr>
            <w:r w:rsidRPr="00527373">
              <w:t>1825</w:t>
            </w:r>
          </w:p>
        </w:tc>
        <w:tc>
          <w:tcPr>
            <w:tcW w:w="460" w:type="pct"/>
            <w:tcBorders>
              <w:bottom w:val="single" w:sz="4" w:space="0" w:color="auto"/>
            </w:tcBorders>
            <w:shd w:val="clear" w:color="auto" w:fill="auto"/>
            <w:vAlign w:val="center"/>
          </w:tcPr>
          <w:p w14:paraId="6E50AFB0" w14:textId="77777777" w:rsidR="00C9103D" w:rsidRPr="00527373" w:rsidRDefault="00C9103D" w:rsidP="00530171">
            <w:pPr>
              <w:pStyle w:val="TAC"/>
            </w:pPr>
            <w:r w:rsidRPr="00527373">
              <w:t>N/A</w:t>
            </w:r>
          </w:p>
        </w:tc>
        <w:tc>
          <w:tcPr>
            <w:tcW w:w="517" w:type="pct"/>
            <w:tcBorders>
              <w:bottom w:val="single" w:sz="4" w:space="0" w:color="auto"/>
            </w:tcBorders>
          </w:tcPr>
          <w:p w14:paraId="2870F83D" w14:textId="77777777" w:rsidR="00C9103D" w:rsidRPr="00527373" w:rsidRDefault="00C9103D" w:rsidP="00530171">
            <w:pPr>
              <w:pStyle w:val="TAC"/>
            </w:pPr>
            <w:r w:rsidRPr="00527373">
              <w:t>N/A</w:t>
            </w:r>
          </w:p>
        </w:tc>
      </w:tr>
      <w:tr w:rsidR="00C9103D" w:rsidRPr="00527373" w14:paraId="50A1A17F" w14:textId="77777777" w:rsidTr="00530171">
        <w:trPr>
          <w:cantSplit/>
          <w:jc w:val="center"/>
        </w:trPr>
        <w:tc>
          <w:tcPr>
            <w:tcW w:w="1333" w:type="pct"/>
            <w:tcBorders>
              <w:bottom w:val="nil"/>
            </w:tcBorders>
            <w:shd w:val="clear" w:color="auto" w:fill="auto"/>
            <w:vAlign w:val="center"/>
          </w:tcPr>
          <w:p w14:paraId="60980893" w14:textId="77777777" w:rsidR="00C9103D" w:rsidRPr="00527373" w:rsidRDefault="00C9103D" w:rsidP="00530171">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438DD2FB" w14:textId="77777777" w:rsidR="00C9103D" w:rsidRPr="00527373" w:rsidRDefault="00C9103D" w:rsidP="00530171">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32E3D062" w14:textId="77777777" w:rsidR="00C9103D" w:rsidRPr="00527373" w:rsidRDefault="00C9103D" w:rsidP="00530171">
            <w:pPr>
              <w:pStyle w:val="TAC"/>
            </w:pPr>
            <w:r w:rsidRPr="00527373">
              <w:rPr>
                <w:rFonts w:cs="Arial"/>
              </w:rPr>
              <w:t>2547</w:t>
            </w:r>
          </w:p>
        </w:tc>
        <w:tc>
          <w:tcPr>
            <w:tcW w:w="542" w:type="pct"/>
            <w:tcBorders>
              <w:bottom w:val="single" w:sz="4" w:space="0" w:color="auto"/>
            </w:tcBorders>
            <w:shd w:val="clear" w:color="auto" w:fill="auto"/>
            <w:vAlign w:val="center"/>
          </w:tcPr>
          <w:p w14:paraId="68BE1A56" w14:textId="77777777" w:rsidR="00C9103D" w:rsidRPr="00527373" w:rsidRDefault="00C9103D" w:rsidP="00530171">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6005542B"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477AEA49" w14:textId="77777777" w:rsidR="00C9103D" w:rsidRPr="00527373" w:rsidRDefault="00C9103D" w:rsidP="00530171">
            <w:pPr>
              <w:pStyle w:val="TAC"/>
            </w:pPr>
            <w:r w:rsidRPr="00527373">
              <w:rPr>
                <w:rFonts w:cs="Arial"/>
              </w:rPr>
              <w:t>2667</w:t>
            </w:r>
          </w:p>
        </w:tc>
        <w:tc>
          <w:tcPr>
            <w:tcW w:w="460" w:type="pct"/>
            <w:tcBorders>
              <w:bottom w:val="single" w:sz="4" w:space="0" w:color="auto"/>
            </w:tcBorders>
            <w:shd w:val="clear" w:color="auto" w:fill="auto"/>
            <w:vAlign w:val="center"/>
          </w:tcPr>
          <w:p w14:paraId="517AC53D"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6DEDA361" w14:textId="77777777" w:rsidR="00C9103D" w:rsidRPr="00527373" w:rsidRDefault="00C9103D" w:rsidP="00530171">
            <w:pPr>
              <w:pStyle w:val="TAC"/>
            </w:pPr>
            <w:r w:rsidRPr="00527373">
              <w:rPr>
                <w:rFonts w:cs="Arial"/>
              </w:rPr>
              <w:t>N/A</w:t>
            </w:r>
          </w:p>
        </w:tc>
      </w:tr>
      <w:tr w:rsidR="00C9103D" w:rsidRPr="00527373" w14:paraId="798451BF" w14:textId="77777777" w:rsidTr="00530171">
        <w:trPr>
          <w:cantSplit/>
          <w:jc w:val="center"/>
        </w:trPr>
        <w:tc>
          <w:tcPr>
            <w:tcW w:w="1333" w:type="pct"/>
            <w:tcBorders>
              <w:top w:val="nil"/>
              <w:bottom w:val="single" w:sz="4" w:space="0" w:color="auto"/>
            </w:tcBorders>
            <w:shd w:val="clear" w:color="auto" w:fill="auto"/>
            <w:vAlign w:val="center"/>
          </w:tcPr>
          <w:p w14:paraId="63BD564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1A3FD7E" w14:textId="77777777" w:rsidR="00C9103D" w:rsidRPr="00527373" w:rsidRDefault="00C9103D" w:rsidP="00530171">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B40B5D9" w14:textId="77777777" w:rsidR="00C9103D" w:rsidRPr="00527373" w:rsidRDefault="00C9103D" w:rsidP="00530171">
            <w:pPr>
              <w:pStyle w:val="TAC"/>
            </w:pPr>
            <w:r w:rsidRPr="00527373">
              <w:rPr>
                <w:rFonts w:cs="Arial"/>
              </w:rPr>
              <w:t>834</w:t>
            </w:r>
          </w:p>
        </w:tc>
        <w:tc>
          <w:tcPr>
            <w:tcW w:w="542" w:type="pct"/>
            <w:tcBorders>
              <w:bottom w:val="single" w:sz="4" w:space="0" w:color="auto"/>
            </w:tcBorders>
            <w:shd w:val="clear" w:color="auto" w:fill="auto"/>
            <w:vAlign w:val="center"/>
          </w:tcPr>
          <w:p w14:paraId="3C8D0F0A"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0A86B7DF"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D489331" w14:textId="77777777" w:rsidR="00C9103D" w:rsidRPr="00527373" w:rsidRDefault="00C9103D" w:rsidP="00530171">
            <w:pPr>
              <w:pStyle w:val="TAC"/>
            </w:pPr>
            <w:r w:rsidRPr="00527373">
              <w:rPr>
                <w:rFonts w:cs="Arial"/>
              </w:rPr>
              <w:t>879</w:t>
            </w:r>
          </w:p>
        </w:tc>
        <w:tc>
          <w:tcPr>
            <w:tcW w:w="460" w:type="pct"/>
            <w:tcBorders>
              <w:bottom w:val="single" w:sz="4" w:space="0" w:color="auto"/>
            </w:tcBorders>
            <w:shd w:val="clear" w:color="auto" w:fill="auto"/>
            <w:vAlign w:val="center"/>
          </w:tcPr>
          <w:p w14:paraId="1443ACF3" w14:textId="77777777" w:rsidR="00C9103D" w:rsidRPr="00527373" w:rsidRDefault="00C9103D" w:rsidP="00530171">
            <w:pPr>
              <w:pStyle w:val="TAC"/>
            </w:pPr>
            <w:r w:rsidRPr="00527373">
              <w:rPr>
                <w:rFonts w:cs="Arial"/>
              </w:rPr>
              <w:t>12</w:t>
            </w:r>
          </w:p>
        </w:tc>
        <w:tc>
          <w:tcPr>
            <w:tcW w:w="517" w:type="pct"/>
            <w:tcBorders>
              <w:bottom w:val="single" w:sz="4" w:space="0" w:color="auto"/>
            </w:tcBorders>
          </w:tcPr>
          <w:p w14:paraId="034E9A5B" w14:textId="77777777" w:rsidR="00C9103D" w:rsidRPr="00527373" w:rsidRDefault="00C9103D" w:rsidP="00530171">
            <w:pPr>
              <w:pStyle w:val="TAC"/>
            </w:pPr>
            <w:r w:rsidRPr="00527373">
              <w:rPr>
                <w:rFonts w:cs="Arial"/>
              </w:rPr>
              <w:t>IMD3</w:t>
            </w:r>
            <w:r w:rsidRPr="00527373">
              <w:rPr>
                <w:rFonts w:cs="Arial"/>
                <w:vertAlign w:val="superscript"/>
              </w:rPr>
              <w:t>3</w:t>
            </w:r>
          </w:p>
        </w:tc>
      </w:tr>
      <w:tr w:rsidR="00C9103D" w:rsidRPr="00527373" w14:paraId="52D7752E" w14:textId="77777777" w:rsidTr="00530171">
        <w:trPr>
          <w:cantSplit/>
          <w:jc w:val="center"/>
        </w:trPr>
        <w:tc>
          <w:tcPr>
            <w:tcW w:w="1333" w:type="pct"/>
            <w:tcBorders>
              <w:bottom w:val="nil"/>
            </w:tcBorders>
            <w:shd w:val="clear" w:color="auto" w:fill="auto"/>
            <w:vAlign w:val="center"/>
          </w:tcPr>
          <w:p w14:paraId="64411189" w14:textId="77777777" w:rsidR="00C9103D" w:rsidRPr="00527373" w:rsidRDefault="00C9103D" w:rsidP="00530171">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2F4A9CFF" w14:textId="77777777" w:rsidR="00C9103D" w:rsidRPr="00527373" w:rsidRDefault="00C9103D" w:rsidP="00530171">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75AF83" w14:textId="77777777" w:rsidR="00C9103D" w:rsidRPr="00527373" w:rsidRDefault="00C9103D" w:rsidP="00530171">
            <w:pPr>
              <w:pStyle w:val="TAC"/>
            </w:pPr>
            <w:r w:rsidRPr="00527373">
              <w:rPr>
                <w:lang w:eastAsia="zh-TW"/>
              </w:rPr>
              <w:t>2540</w:t>
            </w:r>
          </w:p>
        </w:tc>
        <w:tc>
          <w:tcPr>
            <w:tcW w:w="542" w:type="pct"/>
            <w:tcBorders>
              <w:bottom w:val="single" w:sz="4" w:space="0" w:color="auto"/>
            </w:tcBorders>
            <w:shd w:val="clear" w:color="auto" w:fill="auto"/>
            <w:vAlign w:val="center"/>
          </w:tcPr>
          <w:p w14:paraId="29DB1C5E" w14:textId="77777777" w:rsidR="00C9103D" w:rsidRPr="00527373" w:rsidRDefault="00C9103D" w:rsidP="00530171">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55DC0B94"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75B506E7" w14:textId="77777777" w:rsidR="00C9103D" w:rsidRPr="00527373" w:rsidRDefault="00C9103D" w:rsidP="00530171">
            <w:pPr>
              <w:pStyle w:val="TAC"/>
            </w:pPr>
            <w:r w:rsidRPr="00527373">
              <w:rPr>
                <w:lang w:eastAsia="zh-TW"/>
              </w:rPr>
              <w:t>2660</w:t>
            </w:r>
          </w:p>
        </w:tc>
        <w:tc>
          <w:tcPr>
            <w:tcW w:w="460" w:type="pct"/>
            <w:tcBorders>
              <w:bottom w:val="single" w:sz="4" w:space="0" w:color="auto"/>
            </w:tcBorders>
            <w:shd w:val="clear" w:color="auto" w:fill="auto"/>
            <w:vAlign w:val="center"/>
          </w:tcPr>
          <w:p w14:paraId="3CD6B977" w14:textId="77777777" w:rsidR="00C9103D" w:rsidRPr="00527373" w:rsidRDefault="00C9103D" w:rsidP="00530171">
            <w:pPr>
              <w:pStyle w:val="TAC"/>
            </w:pPr>
            <w:r w:rsidRPr="00527373">
              <w:rPr>
                <w:lang w:eastAsia="zh-TW"/>
              </w:rPr>
              <w:t>7.1</w:t>
            </w:r>
          </w:p>
        </w:tc>
        <w:tc>
          <w:tcPr>
            <w:tcW w:w="517" w:type="pct"/>
            <w:tcBorders>
              <w:bottom w:val="single" w:sz="4" w:space="0" w:color="auto"/>
            </w:tcBorders>
            <w:vAlign w:val="center"/>
          </w:tcPr>
          <w:p w14:paraId="1495D34A" w14:textId="77777777" w:rsidR="00C9103D" w:rsidRPr="00527373" w:rsidRDefault="00C9103D" w:rsidP="00530171">
            <w:pPr>
              <w:pStyle w:val="TAC"/>
            </w:pPr>
            <w:r w:rsidRPr="00527373">
              <w:rPr>
                <w:lang w:eastAsia="zh-TW"/>
              </w:rPr>
              <w:t>IMD4</w:t>
            </w:r>
          </w:p>
        </w:tc>
      </w:tr>
      <w:tr w:rsidR="00C9103D" w:rsidRPr="00527373" w14:paraId="115D0AFF" w14:textId="77777777" w:rsidTr="00530171">
        <w:trPr>
          <w:cantSplit/>
          <w:jc w:val="center"/>
        </w:trPr>
        <w:tc>
          <w:tcPr>
            <w:tcW w:w="1333" w:type="pct"/>
            <w:tcBorders>
              <w:top w:val="nil"/>
              <w:bottom w:val="single" w:sz="4" w:space="0" w:color="auto"/>
            </w:tcBorders>
            <w:shd w:val="clear" w:color="auto" w:fill="auto"/>
            <w:vAlign w:val="center"/>
          </w:tcPr>
          <w:p w14:paraId="2EB74180"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7589288" w14:textId="77777777" w:rsidR="00C9103D" w:rsidRPr="00527373" w:rsidRDefault="00C9103D" w:rsidP="00530171">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2BFA4CBD" w14:textId="77777777" w:rsidR="00C9103D" w:rsidRPr="00527373" w:rsidRDefault="00C9103D" w:rsidP="00530171">
            <w:pPr>
              <w:pStyle w:val="TAC"/>
            </w:pPr>
            <w:r w:rsidRPr="00527373">
              <w:rPr>
                <w:lang w:eastAsia="zh-TW"/>
              </w:rPr>
              <w:t>3870</w:t>
            </w:r>
          </w:p>
        </w:tc>
        <w:tc>
          <w:tcPr>
            <w:tcW w:w="542" w:type="pct"/>
            <w:tcBorders>
              <w:bottom w:val="single" w:sz="4" w:space="0" w:color="auto"/>
            </w:tcBorders>
            <w:shd w:val="clear" w:color="auto" w:fill="auto"/>
            <w:vAlign w:val="center"/>
          </w:tcPr>
          <w:p w14:paraId="3C5EC6A0" w14:textId="77777777" w:rsidR="00C9103D" w:rsidRPr="00527373" w:rsidRDefault="00C9103D" w:rsidP="00530171">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1AF6CB68"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8E6221C" w14:textId="77777777" w:rsidR="00C9103D" w:rsidRPr="00527373" w:rsidRDefault="00C9103D" w:rsidP="00530171">
            <w:pPr>
              <w:pStyle w:val="TAC"/>
            </w:pPr>
            <w:r w:rsidRPr="00527373">
              <w:rPr>
                <w:lang w:eastAsia="zh-TW"/>
              </w:rPr>
              <w:t>3870</w:t>
            </w:r>
          </w:p>
        </w:tc>
        <w:tc>
          <w:tcPr>
            <w:tcW w:w="460" w:type="pct"/>
            <w:tcBorders>
              <w:bottom w:val="single" w:sz="4" w:space="0" w:color="auto"/>
            </w:tcBorders>
            <w:shd w:val="clear" w:color="auto" w:fill="auto"/>
            <w:vAlign w:val="center"/>
          </w:tcPr>
          <w:p w14:paraId="7FB75107" w14:textId="77777777" w:rsidR="00C9103D" w:rsidRPr="00527373" w:rsidRDefault="00C9103D" w:rsidP="00530171">
            <w:pPr>
              <w:pStyle w:val="TAC"/>
            </w:pPr>
            <w:r w:rsidRPr="00527373">
              <w:rPr>
                <w:lang w:eastAsia="zh-TW"/>
              </w:rPr>
              <w:t>N/A</w:t>
            </w:r>
          </w:p>
        </w:tc>
        <w:tc>
          <w:tcPr>
            <w:tcW w:w="517" w:type="pct"/>
            <w:tcBorders>
              <w:bottom w:val="single" w:sz="4" w:space="0" w:color="auto"/>
            </w:tcBorders>
          </w:tcPr>
          <w:p w14:paraId="36AC76F9" w14:textId="77777777" w:rsidR="00C9103D" w:rsidRPr="00527373" w:rsidRDefault="00C9103D" w:rsidP="00530171">
            <w:pPr>
              <w:pStyle w:val="TAC"/>
            </w:pPr>
            <w:r w:rsidRPr="00527373">
              <w:rPr>
                <w:lang w:eastAsia="zh-TW"/>
              </w:rPr>
              <w:t>N/A</w:t>
            </w:r>
          </w:p>
        </w:tc>
      </w:tr>
      <w:tr w:rsidR="00C9103D" w:rsidRPr="00527373" w14:paraId="773DE34D" w14:textId="77777777" w:rsidTr="00530171">
        <w:trPr>
          <w:cantSplit/>
          <w:jc w:val="center"/>
        </w:trPr>
        <w:tc>
          <w:tcPr>
            <w:tcW w:w="1333" w:type="pct"/>
            <w:tcBorders>
              <w:bottom w:val="nil"/>
            </w:tcBorders>
            <w:shd w:val="clear" w:color="auto" w:fill="auto"/>
            <w:vAlign w:val="center"/>
          </w:tcPr>
          <w:p w14:paraId="397B98A0" w14:textId="77777777" w:rsidR="00C9103D" w:rsidRPr="00527373" w:rsidRDefault="00C9103D" w:rsidP="00530171">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559B109C" w14:textId="77777777" w:rsidR="00C9103D" w:rsidRPr="00527373" w:rsidRDefault="00C9103D" w:rsidP="00530171">
            <w:pPr>
              <w:pStyle w:val="TAC"/>
            </w:pPr>
            <w:r w:rsidRPr="00527373">
              <w:rPr>
                <w:rFonts w:cs="Arial"/>
              </w:rPr>
              <w:t>7</w:t>
            </w:r>
          </w:p>
        </w:tc>
        <w:tc>
          <w:tcPr>
            <w:tcW w:w="557" w:type="pct"/>
            <w:tcBorders>
              <w:bottom w:val="single" w:sz="4" w:space="0" w:color="auto"/>
            </w:tcBorders>
            <w:shd w:val="clear" w:color="auto" w:fill="auto"/>
            <w:vAlign w:val="center"/>
          </w:tcPr>
          <w:p w14:paraId="38D90C63" w14:textId="77777777" w:rsidR="00C9103D" w:rsidRPr="00527373" w:rsidRDefault="00C9103D" w:rsidP="00530171">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79BCF206" w14:textId="77777777" w:rsidR="00C9103D" w:rsidRPr="00527373" w:rsidRDefault="00C9103D" w:rsidP="00530171">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609DDBFF" w14:textId="77777777" w:rsidR="00C9103D" w:rsidRPr="00527373" w:rsidRDefault="00C9103D" w:rsidP="00530171">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230D9D61" w14:textId="77777777" w:rsidR="00C9103D" w:rsidRPr="00527373" w:rsidRDefault="00C9103D" w:rsidP="00530171">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5C5B609D" w14:textId="77777777" w:rsidR="00C9103D" w:rsidRPr="00527373" w:rsidRDefault="00C9103D" w:rsidP="00530171">
            <w:pPr>
              <w:pStyle w:val="TAC"/>
              <w:rPr>
                <w:rFonts w:cs="Arial"/>
              </w:rPr>
            </w:pPr>
            <w:r w:rsidRPr="00527373">
              <w:rPr>
                <w:rFonts w:cs="Arial"/>
              </w:rPr>
              <w:t>15</w:t>
            </w:r>
          </w:p>
        </w:tc>
        <w:tc>
          <w:tcPr>
            <w:tcW w:w="517" w:type="pct"/>
            <w:tcBorders>
              <w:bottom w:val="single" w:sz="4" w:space="0" w:color="auto"/>
            </w:tcBorders>
            <w:vAlign w:val="center"/>
          </w:tcPr>
          <w:p w14:paraId="389640BA" w14:textId="77777777" w:rsidR="00C9103D" w:rsidRPr="00527373" w:rsidRDefault="00C9103D" w:rsidP="00530171">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C9103D" w:rsidRPr="00527373" w14:paraId="2A5696E4" w14:textId="77777777" w:rsidTr="00530171">
        <w:trPr>
          <w:cantSplit/>
          <w:jc w:val="center"/>
        </w:trPr>
        <w:tc>
          <w:tcPr>
            <w:tcW w:w="1333" w:type="pct"/>
            <w:tcBorders>
              <w:bottom w:val="nil"/>
            </w:tcBorders>
            <w:shd w:val="clear" w:color="auto" w:fill="auto"/>
            <w:vAlign w:val="center"/>
          </w:tcPr>
          <w:p w14:paraId="1C4608F8" w14:textId="77777777" w:rsidR="00C9103D" w:rsidRPr="00527373" w:rsidRDefault="00C9103D" w:rsidP="00530171">
            <w:pPr>
              <w:keepNext/>
              <w:keepLines/>
              <w:spacing w:after="0"/>
              <w:jc w:val="center"/>
              <w:rPr>
                <w:rFonts w:ascii="Arial" w:hAnsi="Arial" w:cs="Arial"/>
                <w:sz w:val="18"/>
              </w:rPr>
            </w:pPr>
            <w:r w:rsidRPr="00527373">
              <w:rPr>
                <w:rFonts w:ascii="Arial" w:hAnsi="Arial" w:cs="Arial"/>
                <w:sz w:val="18"/>
              </w:rPr>
              <w:t>DC_7A-7A_n66A</w:t>
            </w:r>
          </w:p>
          <w:p w14:paraId="45D2DFA5" w14:textId="77777777" w:rsidR="00C9103D" w:rsidRPr="00527373" w:rsidRDefault="00C9103D" w:rsidP="00530171">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45DA96B5" w14:textId="77777777" w:rsidR="00C9103D" w:rsidRPr="00527373" w:rsidRDefault="00C9103D" w:rsidP="00530171">
            <w:pPr>
              <w:pStyle w:val="TAC"/>
            </w:pPr>
            <w:r w:rsidRPr="00527373">
              <w:rPr>
                <w:rFonts w:cs="Arial"/>
              </w:rPr>
              <w:t>n66</w:t>
            </w:r>
          </w:p>
        </w:tc>
        <w:tc>
          <w:tcPr>
            <w:tcW w:w="557" w:type="pct"/>
            <w:tcBorders>
              <w:bottom w:val="single" w:sz="4" w:space="0" w:color="auto"/>
            </w:tcBorders>
            <w:shd w:val="clear" w:color="auto" w:fill="auto"/>
            <w:vAlign w:val="center"/>
          </w:tcPr>
          <w:p w14:paraId="6DD46874" w14:textId="77777777" w:rsidR="00C9103D" w:rsidRPr="00527373" w:rsidRDefault="00C9103D" w:rsidP="00530171">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8B82E05" w14:textId="77777777" w:rsidR="00C9103D" w:rsidRPr="00527373" w:rsidRDefault="00C9103D" w:rsidP="00530171">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1CCA1D4E" w14:textId="77777777" w:rsidR="00C9103D" w:rsidRPr="00527373" w:rsidRDefault="00C9103D" w:rsidP="00530171">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10D3089D" w14:textId="77777777" w:rsidR="00C9103D" w:rsidRPr="00527373" w:rsidRDefault="00C9103D" w:rsidP="00530171">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0AFE2942" w14:textId="77777777" w:rsidR="00C9103D" w:rsidRPr="00527373" w:rsidRDefault="00C9103D" w:rsidP="00530171">
            <w:pPr>
              <w:pStyle w:val="TAC"/>
              <w:rPr>
                <w:rFonts w:cs="Arial"/>
              </w:rPr>
            </w:pPr>
            <w:r w:rsidRPr="00527373">
              <w:rPr>
                <w:rFonts w:cs="Arial"/>
              </w:rPr>
              <w:t>N/A</w:t>
            </w:r>
          </w:p>
        </w:tc>
        <w:tc>
          <w:tcPr>
            <w:tcW w:w="517" w:type="pct"/>
            <w:tcBorders>
              <w:bottom w:val="single" w:sz="4" w:space="0" w:color="auto"/>
            </w:tcBorders>
            <w:vAlign w:val="center"/>
          </w:tcPr>
          <w:p w14:paraId="5381819F" w14:textId="77777777" w:rsidR="00C9103D" w:rsidRPr="00527373" w:rsidRDefault="00C9103D" w:rsidP="00530171">
            <w:pPr>
              <w:pStyle w:val="TAC"/>
            </w:pPr>
            <w:r w:rsidRPr="00527373">
              <w:rPr>
                <w:rFonts w:cs="Arial"/>
              </w:rPr>
              <w:t>N/A</w:t>
            </w:r>
          </w:p>
        </w:tc>
      </w:tr>
      <w:tr w:rsidR="00C9103D" w:rsidRPr="00527373" w14:paraId="67986FD6" w14:textId="77777777" w:rsidTr="00530171">
        <w:trPr>
          <w:cantSplit/>
          <w:jc w:val="center"/>
        </w:trPr>
        <w:tc>
          <w:tcPr>
            <w:tcW w:w="1333" w:type="pct"/>
            <w:tcBorders>
              <w:bottom w:val="nil"/>
            </w:tcBorders>
            <w:shd w:val="clear" w:color="auto" w:fill="auto"/>
            <w:vAlign w:val="center"/>
          </w:tcPr>
          <w:p w14:paraId="56E77268" w14:textId="77777777" w:rsidR="00C9103D" w:rsidRPr="00527373" w:rsidRDefault="00C9103D" w:rsidP="00530171">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081CE7DC" w14:textId="77777777" w:rsidR="00C9103D" w:rsidRPr="00527373" w:rsidRDefault="00C9103D" w:rsidP="00530171">
            <w:pPr>
              <w:pStyle w:val="TAC"/>
              <w:rPr>
                <w:rFonts w:eastAsia="MS Mincho"/>
              </w:rPr>
            </w:pPr>
            <w:r w:rsidRPr="00527373">
              <w:t>8</w:t>
            </w:r>
          </w:p>
        </w:tc>
        <w:tc>
          <w:tcPr>
            <w:tcW w:w="557" w:type="pct"/>
            <w:tcBorders>
              <w:bottom w:val="single" w:sz="4" w:space="0" w:color="auto"/>
            </w:tcBorders>
            <w:shd w:val="clear" w:color="auto" w:fill="auto"/>
            <w:vAlign w:val="center"/>
          </w:tcPr>
          <w:p w14:paraId="57F7A1DC" w14:textId="77777777" w:rsidR="00C9103D" w:rsidRPr="00527373" w:rsidRDefault="00C9103D" w:rsidP="00530171">
            <w:pPr>
              <w:pStyle w:val="TAC"/>
            </w:pPr>
            <w:r w:rsidRPr="00527373">
              <w:rPr>
                <w:rFonts w:cs="Arial"/>
              </w:rPr>
              <w:t>887.5</w:t>
            </w:r>
          </w:p>
        </w:tc>
        <w:tc>
          <w:tcPr>
            <w:tcW w:w="542" w:type="pct"/>
            <w:tcBorders>
              <w:bottom w:val="single" w:sz="4" w:space="0" w:color="auto"/>
            </w:tcBorders>
            <w:shd w:val="clear" w:color="auto" w:fill="auto"/>
            <w:vAlign w:val="center"/>
          </w:tcPr>
          <w:p w14:paraId="520964F0"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723A3B"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3230CA9E" w14:textId="77777777" w:rsidR="00C9103D" w:rsidRPr="00527373" w:rsidRDefault="00C9103D" w:rsidP="00530171">
            <w:pPr>
              <w:pStyle w:val="TAC"/>
            </w:pPr>
            <w:r w:rsidRPr="00527373">
              <w:rPr>
                <w:rFonts w:cs="Arial"/>
              </w:rPr>
              <w:t>932.5</w:t>
            </w:r>
          </w:p>
        </w:tc>
        <w:tc>
          <w:tcPr>
            <w:tcW w:w="460" w:type="pct"/>
            <w:tcBorders>
              <w:bottom w:val="single" w:sz="4" w:space="0" w:color="auto"/>
            </w:tcBorders>
            <w:shd w:val="clear" w:color="auto" w:fill="auto"/>
            <w:vAlign w:val="center"/>
          </w:tcPr>
          <w:p w14:paraId="14D9D96E"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04771620" w14:textId="77777777" w:rsidR="00C9103D" w:rsidRPr="00527373" w:rsidRDefault="00C9103D" w:rsidP="00530171">
            <w:pPr>
              <w:pStyle w:val="TAC"/>
            </w:pPr>
            <w:r w:rsidRPr="00527373">
              <w:t>N/A</w:t>
            </w:r>
          </w:p>
        </w:tc>
      </w:tr>
      <w:tr w:rsidR="00C9103D" w:rsidRPr="00527373" w14:paraId="00807A3A" w14:textId="77777777" w:rsidTr="00530171">
        <w:trPr>
          <w:cantSplit/>
          <w:jc w:val="center"/>
        </w:trPr>
        <w:tc>
          <w:tcPr>
            <w:tcW w:w="1333" w:type="pct"/>
            <w:tcBorders>
              <w:top w:val="nil"/>
              <w:bottom w:val="single" w:sz="4" w:space="0" w:color="auto"/>
            </w:tcBorders>
            <w:shd w:val="clear" w:color="auto" w:fill="auto"/>
            <w:vAlign w:val="center"/>
          </w:tcPr>
          <w:p w14:paraId="5E07570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AA1C1A4" w14:textId="77777777" w:rsidR="00C9103D" w:rsidRPr="00527373" w:rsidRDefault="00C9103D" w:rsidP="00530171">
            <w:pPr>
              <w:pStyle w:val="TAC"/>
              <w:rPr>
                <w:rFonts w:eastAsia="MS Mincho"/>
              </w:rPr>
            </w:pPr>
            <w:r w:rsidRPr="00527373">
              <w:t>n1</w:t>
            </w:r>
          </w:p>
        </w:tc>
        <w:tc>
          <w:tcPr>
            <w:tcW w:w="557" w:type="pct"/>
            <w:tcBorders>
              <w:bottom w:val="single" w:sz="4" w:space="0" w:color="auto"/>
            </w:tcBorders>
            <w:shd w:val="clear" w:color="auto" w:fill="auto"/>
            <w:vAlign w:val="center"/>
          </w:tcPr>
          <w:p w14:paraId="0A8E8939" w14:textId="77777777" w:rsidR="00C9103D" w:rsidRPr="00527373" w:rsidRDefault="00C9103D" w:rsidP="00530171">
            <w:pPr>
              <w:pStyle w:val="TAC"/>
            </w:pPr>
            <w:r w:rsidRPr="00527373">
              <w:rPr>
                <w:rFonts w:cs="Arial"/>
              </w:rPr>
              <w:t>1965</w:t>
            </w:r>
          </w:p>
        </w:tc>
        <w:tc>
          <w:tcPr>
            <w:tcW w:w="542" w:type="pct"/>
            <w:tcBorders>
              <w:bottom w:val="single" w:sz="4" w:space="0" w:color="auto"/>
            </w:tcBorders>
            <w:shd w:val="clear" w:color="auto" w:fill="auto"/>
            <w:vAlign w:val="center"/>
          </w:tcPr>
          <w:p w14:paraId="1932FE9D"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545E9BA2"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C858472" w14:textId="77777777" w:rsidR="00C9103D" w:rsidRPr="00527373" w:rsidRDefault="00C9103D" w:rsidP="00530171">
            <w:pPr>
              <w:pStyle w:val="TAC"/>
            </w:pPr>
            <w:r w:rsidRPr="00527373">
              <w:rPr>
                <w:rFonts w:cs="Arial"/>
              </w:rPr>
              <w:t>2155</w:t>
            </w:r>
          </w:p>
        </w:tc>
        <w:tc>
          <w:tcPr>
            <w:tcW w:w="460" w:type="pct"/>
            <w:tcBorders>
              <w:bottom w:val="single" w:sz="4" w:space="0" w:color="auto"/>
            </w:tcBorders>
            <w:shd w:val="clear" w:color="auto" w:fill="auto"/>
            <w:vAlign w:val="center"/>
          </w:tcPr>
          <w:p w14:paraId="3936E726" w14:textId="77777777" w:rsidR="00C9103D" w:rsidRPr="00527373" w:rsidRDefault="00C9103D" w:rsidP="00530171">
            <w:pPr>
              <w:pStyle w:val="TAC"/>
            </w:pPr>
            <w:r w:rsidRPr="00527373">
              <w:rPr>
                <w:rFonts w:cs="Arial"/>
              </w:rPr>
              <w:t>6</w:t>
            </w:r>
          </w:p>
        </w:tc>
        <w:tc>
          <w:tcPr>
            <w:tcW w:w="517" w:type="pct"/>
            <w:tcBorders>
              <w:bottom w:val="single" w:sz="4" w:space="0" w:color="auto"/>
            </w:tcBorders>
            <w:vAlign w:val="center"/>
          </w:tcPr>
          <w:p w14:paraId="0A4E7F90" w14:textId="77777777" w:rsidR="00C9103D" w:rsidRPr="00527373" w:rsidRDefault="00C9103D" w:rsidP="00530171">
            <w:pPr>
              <w:pStyle w:val="TAC"/>
            </w:pPr>
            <w:r w:rsidRPr="00527373">
              <w:t>IMD4</w:t>
            </w:r>
          </w:p>
        </w:tc>
      </w:tr>
      <w:tr w:rsidR="00C9103D" w:rsidRPr="00527373" w14:paraId="3EADCAE0" w14:textId="77777777" w:rsidTr="00530171">
        <w:trPr>
          <w:cantSplit/>
          <w:jc w:val="center"/>
        </w:trPr>
        <w:tc>
          <w:tcPr>
            <w:tcW w:w="1333" w:type="pct"/>
            <w:tcBorders>
              <w:bottom w:val="nil"/>
            </w:tcBorders>
            <w:shd w:val="clear" w:color="auto" w:fill="auto"/>
            <w:vAlign w:val="center"/>
          </w:tcPr>
          <w:p w14:paraId="5BDDBE6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4DEBCF4"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5003B6C7" w14:textId="77777777" w:rsidR="00C9103D" w:rsidRPr="00527373" w:rsidRDefault="00C9103D" w:rsidP="00530171">
            <w:pPr>
              <w:pStyle w:val="TAC"/>
            </w:pPr>
            <w:r w:rsidRPr="00527373">
              <w:rPr>
                <w:rFonts w:cs="Arial"/>
              </w:rPr>
              <w:t>900</w:t>
            </w:r>
          </w:p>
        </w:tc>
        <w:tc>
          <w:tcPr>
            <w:tcW w:w="542" w:type="pct"/>
            <w:tcBorders>
              <w:bottom w:val="single" w:sz="4" w:space="0" w:color="auto"/>
            </w:tcBorders>
            <w:shd w:val="clear" w:color="auto" w:fill="auto"/>
            <w:vAlign w:val="center"/>
          </w:tcPr>
          <w:p w14:paraId="3987DDD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2C564A03"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056224D1" w14:textId="77777777" w:rsidR="00C9103D" w:rsidRPr="00527373" w:rsidRDefault="00C9103D" w:rsidP="00530171">
            <w:pPr>
              <w:pStyle w:val="TAC"/>
            </w:pPr>
            <w:r w:rsidRPr="00527373">
              <w:rPr>
                <w:rFonts w:cs="Arial"/>
              </w:rPr>
              <w:t>945</w:t>
            </w:r>
          </w:p>
        </w:tc>
        <w:tc>
          <w:tcPr>
            <w:tcW w:w="460" w:type="pct"/>
            <w:tcBorders>
              <w:bottom w:val="single" w:sz="4" w:space="0" w:color="auto"/>
            </w:tcBorders>
            <w:shd w:val="clear" w:color="auto" w:fill="auto"/>
            <w:vAlign w:val="center"/>
          </w:tcPr>
          <w:p w14:paraId="212B2398" w14:textId="77777777" w:rsidR="00C9103D" w:rsidRPr="00527373" w:rsidRDefault="00C9103D" w:rsidP="00530171">
            <w:pPr>
              <w:pStyle w:val="TAC"/>
            </w:pPr>
            <w:r w:rsidRPr="00527373">
              <w:rPr>
                <w:rFonts w:cs="Arial"/>
              </w:rPr>
              <w:t>8</w:t>
            </w:r>
          </w:p>
        </w:tc>
        <w:tc>
          <w:tcPr>
            <w:tcW w:w="517" w:type="pct"/>
            <w:tcBorders>
              <w:bottom w:val="single" w:sz="4" w:space="0" w:color="auto"/>
            </w:tcBorders>
            <w:vAlign w:val="center"/>
          </w:tcPr>
          <w:p w14:paraId="0F014481" w14:textId="77777777" w:rsidR="00C9103D" w:rsidRPr="00527373" w:rsidRDefault="00C9103D" w:rsidP="00530171">
            <w:pPr>
              <w:pStyle w:val="TAC"/>
            </w:pPr>
            <w:r w:rsidRPr="00527373">
              <w:t>IMD4</w:t>
            </w:r>
            <w:r w:rsidRPr="00527373">
              <w:rPr>
                <w:rFonts w:cs="Arial"/>
                <w:vertAlign w:val="superscript"/>
              </w:rPr>
              <w:t>3</w:t>
            </w:r>
          </w:p>
        </w:tc>
      </w:tr>
      <w:tr w:rsidR="00C9103D" w:rsidRPr="00527373" w14:paraId="439B5147" w14:textId="77777777" w:rsidTr="00530171">
        <w:trPr>
          <w:cantSplit/>
          <w:jc w:val="center"/>
        </w:trPr>
        <w:tc>
          <w:tcPr>
            <w:tcW w:w="1333" w:type="pct"/>
            <w:tcBorders>
              <w:top w:val="nil"/>
              <w:bottom w:val="nil"/>
            </w:tcBorders>
            <w:shd w:val="clear" w:color="auto" w:fill="auto"/>
            <w:vAlign w:val="center"/>
          </w:tcPr>
          <w:p w14:paraId="2C4CCE31" w14:textId="77777777" w:rsidR="00C9103D" w:rsidRPr="00527373" w:rsidRDefault="00C9103D" w:rsidP="00530171">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98EE6F9"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1A3FA8A4" w14:textId="77777777" w:rsidR="00C9103D" w:rsidRPr="00527373" w:rsidRDefault="00C9103D" w:rsidP="00530171">
            <w:pPr>
              <w:pStyle w:val="TAC"/>
            </w:pPr>
            <w:r w:rsidRPr="00527373">
              <w:rPr>
                <w:rFonts w:cs="Arial"/>
              </w:rPr>
              <w:t>1755</w:t>
            </w:r>
          </w:p>
        </w:tc>
        <w:tc>
          <w:tcPr>
            <w:tcW w:w="542" w:type="pct"/>
            <w:tcBorders>
              <w:bottom w:val="single" w:sz="4" w:space="0" w:color="auto"/>
            </w:tcBorders>
            <w:shd w:val="clear" w:color="auto" w:fill="auto"/>
            <w:vAlign w:val="center"/>
          </w:tcPr>
          <w:p w14:paraId="17354850"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7223E965"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66BDBAB4" w14:textId="77777777" w:rsidR="00C9103D" w:rsidRPr="00527373" w:rsidRDefault="00C9103D" w:rsidP="00530171">
            <w:pPr>
              <w:pStyle w:val="TAC"/>
            </w:pPr>
            <w:r w:rsidRPr="00527373">
              <w:rPr>
                <w:rFonts w:cs="Arial"/>
              </w:rPr>
              <w:t>1850</w:t>
            </w:r>
          </w:p>
        </w:tc>
        <w:tc>
          <w:tcPr>
            <w:tcW w:w="460" w:type="pct"/>
            <w:tcBorders>
              <w:bottom w:val="single" w:sz="4" w:space="0" w:color="auto"/>
            </w:tcBorders>
            <w:shd w:val="clear" w:color="auto" w:fill="auto"/>
            <w:vAlign w:val="center"/>
          </w:tcPr>
          <w:p w14:paraId="17B084B4"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9DFA3C9" w14:textId="77777777" w:rsidR="00C9103D" w:rsidRPr="00527373" w:rsidRDefault="00C9103D" w:rsidP="00530171">
            <w:pPr>
              <w:pStyle w:val="TAC"/>
            </w:pPr>
            <w:r w:rsidRPr="00527373">
              <w:t>N/A</w:t>
            </w:r>
          </w:p>
        </w:tc>
      </w:tr>
      <w:tr w:rsidR="00C9103D" w:rsidRPr="00527373" w14:paraId="2BFAD8E5" w14:textId="77777777" w:rsidTr="00530171">
        <w:trPr>
          <w:cantSplit/>
          <w:jc w:val="center"/>
        </w:trPr>
        <w:tc>
          <w:tcPr>
            <w:tcW w:w="1333" w:type="pct"/>
            <w:tcBorders>
              <w:top w:val="nil"/>
              <w:bottom w:val="nil"/>
            </w:tcBorders>
            <w:shd w:val="clear" w:color="auto" w:fill="auto"/>
            <w:vAlign w:val="center"/>
          </w:tcPr>
          <w:p w14:paraId="3889E2E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CD307D9"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66E0C554" w14:textId="77777777" w:rsidR="00C9103D" w:rsidRPr="00527373" w:rsidRDefault="00C9103D" w:rsidP="00530171">
            <w:pPr>
              <w:pStyle w:val="TAC"/>
            </w:pPr>
            <w:r w:rsidRPr="00527373">
              <w:rPr>
                <w:lang w:eastAsia="ja-JP"/>
              </w:rPr>
              <w:t>897.5</w:t>
            </w:r>
          </w:p>
        </w:tc>
        <w:tc>
          <w:tcPr>
            <w:tcW w:w="542" w:type="pct"/>
            <w:tcBorders>
              <w:bottom w:val="single" w:sz="4" w:space="0" w:color="auto"/>
            </w:tcBorders>
            <w:shd w:val="clear" w:color="auto" w:fill="auto"/>
            <w:vAlign w:val="center"/>
          </w:tcPr>
          <w:p w14:paraId="57FF1BE1" w14:textId="77777777" w:rsidR="00C9103D" w:rsidRPr="00527373" w:rsidRDefault="00C9103D" w:rsidP="00530171">
            <w:pPr>
              <w:pStyle w:val="TAC"/>
            </w:pPr>
            <w:r w:rsidRPr="00527373">
              <w:rPr>
                <w:lang w:eastAsia="ja-JP"/>
              </w:rPr>
              <w:t>5</w:t>
            </w:r>
          </w:p>
        </w:tc>
        <w:tc>
          <w:tcPr>
            <w:tcW w:w="426" w:type="pct"/>
            <w:tcBorders>
              <w:bottom w:val="single" w:sz="4" w:space="0" w:color="auto"/>
            </w:tcBorders>
            <w:shd w:val="clear" w:color="auto" w:fill="auto"/>
            <w:vAlign w:val="center"/>
          </w:tcPr>
          <w:p w14:paraId="70DD63F2" w14:textId="77777777" w:rsidR="00C9103D" w:rsidRPr="00527373" w:rsidRDefault="00C9103D" w:rsidP="00530171">
            <w:pPr>
              <w:pStyle w:val="TAC"/>
            </w:pPr>
            <w:r w:rsidRPr="00527373">
              <w:rPr>
                <w:lang w:eastAsia="ja-JP"/>
              </w:rPr>
              <w:t>25</w:t>
            </w:r>
          </w:p>
        </w:tc>
        <w:tc>
          <w:tcPr>
            <w:tcW w:w="557" w:type="pct"/>
            <w:tcBorders>
              <w:bottom w:val="single" w:sz="4" w:space="0" w:color="auto"/>
            </w:tcBorders>
            <w:shd w:val="clear" w:color="auto" w:fill="auto"/>
            <w:vAlign w:val="center"/>
          </w:tcPr>
          <w:p w14:paraId="7850399D" w14:textId="77777777" w:rsidR="00C9103D" w:rsidRPr="00527373" w:rsidRDefault="00C9103D" w:rsidP="00530171">
            <w:pPr>
              <w:pStyle w:val="TAC"/>
            </w:pPr>
            <w:r w:rsidRPr="00527373">
              <w:rPr>
                <w:lang w:eastAsia="ja-JP"/>
              </w:rPr>
              <w:t>942.5</w:t>
            </w:r>
          </w:p>
        </w:tc>
        <w:tc>
          <w:tcPr>
            <w:tcW w:w="460" w:type="pct"/>
            <w:tcBorders>
              <w:bottom w:val="single" w:sz="4" w:space="0" w:color="auto"/>
            </w:tcBorders>
            <w:shd w:val="clear" w:color="auto" w:fill="auto"/>
            <w:vAlign w:val="center"/>
          </w:tcPr>
          <w:p w14:paraId="38BF423C" w14:textId="77777777" w:rsidR="00C9103D" w:rsidRPr="00527373" w:rsidRDefault="00C9103D" w:rsidP="00530171">
            <w:pPr>
              <w:pStyle w:val="TAC"/>
            </w:pPr>
            <w:r w:rsidRPr="00527373">
              <w:rPr>
                <w:rFonts w:cs="Arial"/>
                <w:lang w:eastAsia="zh-TW"/>
              </w:rPr>
              <w:t>N/A</w:t>
            </w:r>
          </w:p>
        </w:tc>
        <w:tc>
          <w:tcPr>
            <w:tcW w:w="517" w:type="pct"/>
            <w:tcBorders>
              <w:bottom w:val="single" w:sz="4" w:space="0" w:color="auto"/>
            </w:tcBorders>
            <w:vAlign w:val="center"/>
          </w:tcPr>
          <w:p w14:paraId="1C5CB790" w14:textId="77777777" w:rsidR="00C9103D" w:rsidRPr="00527373" w:rsidRDefault="00C9103D" w:rsidP="00530171">
            <w:pPr>
              <w:pStyle w:val="TAC"/>
            </w:pPr>
            <w:r w:rsidRPr="00527373">
              <w:t>N/A</w:t>
            </w:r>
          </w:p>
        </w:tc>
      </w:tr>
      <w:tr w:rsidR="00C9103D" w:rsidRPr="00527373" w14:paraId="5AEFB04B" w14:textId="77777777" w:rsidTr="00530171">
        <w:trPr>
          <w:cantSplit/>
          <w:jc w:val="center"/>
        </w:trPr>
        <w:tc>
          <w:tcPr>
            <w:tcW w:w="1333" w:type="pct"/>
            <w:tcBorders>
              <w:top w:val="nil"/>
              <w:bottom w:val="single" w:sz="4" w:space="0" w:color="auto"/>
            </w:tcBorders>
            <w:shd w:val="clear" w:color="auto" w:fill="auto"/>
            <w:vAlign w:val="center"/>
          </w:tcPr>
          <w:p w14:paraId="515F8AE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960A538"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6BAF455C" w14:textId="77777777" w:rsidR="00C9103D" w:rsidRPr="00527373" w:rsidRDefault="00C9103D" w:rsidP="00530171">
            <w:pPr>
              <w:pStyle w:val="TAC"/>
            </w:pPr>
            <w:r w:rsidRPr="00527373">
              <w:rPr>
                <w:lang w:eastAsia="ja-JP"/>
              </w:rPr>
              <w:t>1747.5</w:t>
            </w:r>
          </w:p>
        </w:tc>
        <w:tc>
          <w:tcPr>
            <w:tcW w:w="542" w:type="pct"/>
            <w:tcBorders>
              <w:bottom w:val="single" w:sz="4" w:space="0" w:color="auto"/>
            </w:tcBorders>
            <w:shd w:val="clear" w:color="auto" w:fill="auto"/>
            <w:vAlign w:val="center"/>
          </w:tcPr>
          <w:p w14:paraId="3E04C977" w14:textId="77777777" w:rsidR="00C9103D" w:rsidRPr="00527373" w:rsidRDefault="00C9103D" w:rsidP="00530171">
            <w:pPr>
              <w:pStyle w:val="TAC"/>
            </w:pPr>
            <w:r w:rsidRPr="00527373">
              <w:rPr>
                <w:lang w:eastAsia="ja-JP"/>
              </w:rPr>
              <w:t>10</w:t>
            </w:r>
          </w:p>
        </w:tc>
        <w:tc>
          <w:tcPr>
            <w:tcW w:w="426" w:type="pct"/>
            <w:tcBorders>
              <w:bottom w:val="single" w:sz="4" w:space="0" w:color="auto"/>
            </w:tcBorders>
            <w:shd w:val="clear" w:color="auto" w:fill="auto"/>
            <w:vAlign w:val="center"/>
          </w:tcPr>
          <w:p w14:paraId="58B1BB90" w14:textId="77777777" w:rsidR="00C9103D" w:rsidRPr="00527373" w:rsidRDefault="00C9103D" w:rsidP="00530171">
            <w:pPr>
              <w:pStyle w:val="TAC"/>
            </w:pPr>
            <w:r w:rsidRPr="00527373">
              <w:rPr>
                <w:lang w:eastAsia="ja-JP"/>
              </w:rPr>
              <w:t>50</w:t>
            </w:r>
          </w:p>
        </w:tc>
        <w:tc>
          <w:tcPr>
            <w:tcW w:w="557" w:type="pct"/>
            <w:tcBorders>
              <w:bottom w:val="single" w:sz="4" w:space="0" w:color="auto"/>
            </w:tcBorders>
            <w:shd w:val="clear" w:color="auto" w:fill="auto"/>
            <w:vAlign w:val="center"/>
          </w:tcPr>
          <w:p w14:paraId="35755B47" w14:textId="77777777" w:rsidR="00C9103D" w:rsidRPr="00527373" w:rsidRDefault="00C9103D" w:rsidP="00530171">
            <w:pPr>
              <w:pStyle w:val="TAC"/>
            </w:pPr>
            <w:r w:rsidRPr="00527373">
              <w:rPr>
                <w:lang w:eastAsia="ja-JP"/>
              </w:rPr>
              <w:t>1842.5</w:t>
            </w:r>
          </w:p>
        </w:tc>
        <w:tc>
          <w:tcPr>
            <w:tcW w:w="460" w:type="pct"/>
            <w:tcBorders>
              <w:bottom w:val="single" w:sz="4" w:space="0" w:color="auto"/>
            </w:tcBorders>
            <w:shd w:val="clear" w:color="auto" w:fill="auto"/>
            <w:vAlign w:val="center"/>
          </w:tcPr>
          <w:p w14:paraId="723B9612" w14:textId="77777777" w:rsidR="00C9103D" w:rsidRPr="00527373" w:rsidRDefault="00C9103D" w:rsidP="00530171">
            <w:pPr>
              <w:pStyle w:val="TAC"/>
            </w:pPr>
            <w:r w:rsidRPr="00527373">
              <w:rPr>
                <w:rFonts w:cs="Arial"/>
                <w:lang w:eastAsia="zh-TW"/>
              </w:rPr>
              <w:t>6.4</w:t>
            </w:r>
          </w:p>
        </w:tc>
        <w:tc>
          <w:tcPr>
            <w:tcW w:w="517" w:type="pct"/>
            <w:tcBorders>
              <w:bottom w:val="single" w:sz="4" w:space="0" w:color="auto"/>
            </w:tcBorders>
            <w:vAlign w:val="center"/>
          </w:tcPr>
          <w:p w14:paraId="72F9243A" w14:textId="77777777" w:rsidR="00C9103D" w:rsidRPr="00527373" w:rsidRDefault="00C9103D" w:rsidP="00530171">
            <w:pPr>
              <w:pStyle w:val="TAC"/>
            </w:pPr>
            <w:r w:rsidRPr="00527373">
              <w:t>IMD5</w:t>
            </w:r>
          </w:p>
        </w:tc>
      </w:tr>
      <w:tr w:rsidR="00C9103D" w:rsidRPr="00527373" w14:paraId="5A16C8BD" w14:textId="77777777" w:rsidTr="00530171">
        <w:trPr>
          <w:cantSplit/>
          <w:jc w:val="center"/>
        </w:trPr>
        <w:tc>
          <w:tcPr>
            <w:tcW w:w="1333" w:type="pct"/>
            <w:tcBorders>
              <w:bottom w:val="nil"/>
            </w:tcBorders>
            <w:shd w:val="clear" w:color="auto" w:fill="auto"/>
            <w:vAlign w:val="center"/>
          </w:tcPr>
          <w:p w14:paraId="384B0463" w14:textId="77777777" w:rsidR="00C9103D" w:rsidRPr="00527373" w:rsidRDefault="00C9103D" w:rsidP="00530171">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30F42D52" w14:textId="77777777" w:rsidR="00C9103D" w:rsidRPr="00527373" w:rsidRDefault="00C9103D" w:rsidP="00530171">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227B7716" w14:textId="77777777" w:rsidR="00C9103D" w:rsidRPr="00527373" w:rsidRDefault="00C9103D" w:rsidP="00530171">
            <w:pPr>
              <w:pStyle w:val="TAC"/>
            </w:pPr>
            <w:r w:rsidRPr="00527373">
              <w:t>882.5</w:t>
            </w:r>
          </w:p>
        </w:tc>
        <w:tc>
          <w:tcPr>
            <w:tcW w:w="542" w:type="pct"/>
            <w:tcBorders>
              <w:bottom w:val="single" w:sz="4" w:space="0" w:color="auto"/>
            </w:tcBorders>
            <w:shd w:val="clear" w:color="auto" w:fill="auto"/>
            <w:vAlign w:val="center"/>
          </w:tcPr>
          <w:p w14:paraId="759447BA"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5490A860" w14:textId="77777777" w:rsidR="00C9103D" w:rsidRPr="00527373" w:rsidRDefault="00C9103D" w:rsidP="00530171">
            <w:pPr>
              <w:pStyle w:val="TAC"/>
            </w:pPr>
            <w:r w:rsidRPr="00527373">
              <w:rPr>
                <w:kern w:val="24"/>
              </w:rPr>
              <w:t xml:space="preserve">25 </w:t>
            </w:r>
          </w:p>
        </w:tc>
        <w:tc>
          <w:tcPr>
            <w:tcW w:w="557" w:type="pct"/>
            <w:tcBorders>
              <w:bottom w:val="single" w:sz="4" w:space="0" w:color="auto"/>
            </w:tcBorders>
            <w:shd w:val="clear" w:color="auto" w:fill="auto"/>
            <w:vAlign w:val="center"/>
          </w:tcPr>
          <w:p w14:paraId="4C9843D0" w14:textId="77777777" w:rsidR="00C9103D" w:rsidRPr="00527373" w:rsidRDefault="00C9103D" w:rsidP="00530171">
            <w:pPr>
              <w:pStyle w:val="TAC"/>
            </w:pPr>
            <w:r w:rsidRPr="00527373">
              <w:t>927.5</w:t>
            </w:r>
          </w:p>
        </w:tc>
        <w:tc>
          <w:tcPr>
            <w:tcW w:w="460" w:type="pct"/>
            <w:tcBorders>
              <w:bottom w:val="single" w:sz="4" w:space="0" w:color="auto"/>
            </w:tcBorders>
            <w:shd w:val="clear" w:color="auto" w:fill="auto"/>
            <w:vAlign w:val="center"/>
          </w:tcPr>
          <w:p w14:paraId="086E73B5" w14:textId="77777777" w:rsidR="00C9103D" w:rsidRPr="00527373" w:rsidRDefault="00C9103D" w:rsidP="00530171">
            <w:pPr>
              <w:pStyle w:val="TAC"/>
            </w:pPr>
            <w:r w:rsidRPr="00527373">
              <w:rPr>
                <w:kern w:val="24"/>
              </w:rPr>
              <w:t>12.1</w:t>
            </w:r>
          </w:p>
        </w:tc>
        <w:tc>
          <w:tcPr>
            <w:tcW w:w="517" w:type="pct"/>
            <w:tcBorders>
              <w:bottom w:val="single" w:sz="4" w:space="0" w:color="auto"/>
            </w:tcBorders>
          </w:tcPr>
          <w:p w14:paraId="1059A4DF" w14:textId="77777777" w:rsidR="00C9103D" w:rsidRPr="00527373" w:rsidRDefault="00C9103D" w:rsidP="00530171">
            <w:pPr>
              <w:pStyle w:val="TAC"/>
            </w:pPr>
            <w:r w:rsidRPr="00527373">
              <w:rPr>
                <w:lang w:eastAsia="ja-JP"/>
              </w:rPr>
              <w:t>IMD3</w:t>
            </w:r>
            <w:r w:rsidRPr="00527373">
              <w:rPr>
                <w:rFonts w:ascii="Yu Mincho" w:eastAsia="Yu Mincho" w:hAnsi="Yu Mincho"/>
                <w:vertAlign w:val="superscript"/>
                <w:lang w:eastAsia="ja-JP"/>
              </w:rPr>
              <w:t>3</w:t>
            </w:r>
          </w:p>
        </w:tc>
      </w:tr>
      <w:tr w:rsidR="00C9103D" w:rsidRPr="00527373" w14:paraId="79D9C0B0" w14:textId="77777777" w:rsidTr="00530171">
        <w:trPr>
          <w:cantSplit/>
          <w:jc w:val="center"/>
        </w:trPr>
        <w:tc>
          <w:tcPr>
            <w:tcW w:w="1333" w:type="pct"/>
            <w:tcBorders>
              <w:top w:val="nil"/>
              <w:bottom w:val="single" w:sz="4" w:space="0" w:color="auto"/>
            </w:tcBorders>
            <w:shd w:val="clear" w:color="auto" w:fill="auto"/>
            <w:vAlign w:val="center"/>
          </w:tcPr>
          <w:p w14:paraId="371FF0A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F60D38B" w14:textId="77777777" w:rsidR="00C9103D" w:rsidRPr="00527373" w:rsidRDefault="00C9103D" w:rsidP="00530171">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20A06C44" w14:textId="77777777" w:rsidR="00C9103D" w:rsidRPr="00527373" w:rsidRDefault="00C9103D" w:rsidP="00530171">
            <w:pPr>
              <w:pStyle w:val="TAC"/>
            </w:pPr>
            <w:r w:rsidRPr="00527373">
              <w:t>2685</w:t>
            </w:r>
          </w:p>
        </w:tc>
        <w:tc>
          <w:tcPr>
            <w:tcW w:w="542" w:type="pct"/>
            <w:tcBorders>
              <w:bottom w:val="single" w:sz="4" w:space="0" w:color="auto"/>
            </w:tcBorders>
            <w:shd w:val="clear" w:color="auto" w:fill="auto"/>
            <w:vAlign w:val="center"/>
          </w:tcPr>
          <w:p w14:paraId="45662E57"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7C0C9DF0" w14:textId="77777777" w:rsidR="00C9103D" w:rsidRPr="00527373" w:rsidRDefault="00C9103D" w:rsidP="00530171">
            <w:pPr>
              <w:pStyle w:val="TAC"/>
            </w:pPr>
            <w:r w:rsidRPr="00527373">
              <w:rPr>
                <w:kern w:val="24"/>
              </w:rPr>
              <w:t xml:space="preserve">50 </w:t>
            </w:r>
          </w:p>
        </w:tc>
        <w:tc>
          <w:tcPr>
            <w:tcW w:w="557" w:type="pct"/>
            <w:tcBorders>
              <w:bottom w:val="single" w:sz="4" w:space="0" w:color="auto"/>
            </w:tcBorders>
            <w:shd w:val="clear" w:color="auto" w:fill="auto"/>
            <w:vAlign w:val="center"/>
          </w:tcPr>
          <w:p w14:paraId="0B13F454" w14:textId="77777777" w:rsidR="00C9103D" w:rsidRPr="00527373" w:rsidRDefault="00C9103D" w:rsidP="00530171">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179102F9" w14:textId="77777777" w:rsidR="00C9103D" w:rsidRPr="00527373" w:rsidRDefault="00C9103D" w:rsidP="00530171">
            <w:pPr>
              <w:pStyle w:val="TAC"/>
            </w:pPr>
            <w:r w:rsidRPr="00527373">
              <w:rPr>
                <w:kern w:val="24"/>
              </w:rPr>
              <w:t xml:space="preserve">N/A </w:t>
            </w:r>
          </w:p>
        </w:tc>
        <w:tc>
          <w:tcPr>
            <w:tcW w:w="517" w:type="pct"/>
            <w:tcBorders>
              <w:bottom w:val="single" w:sz="4" w:space="0" w:color="auto"/>
            </w:tcBorders>
          </w:tcPr>
          <w:p w14:paraId="312BD6BC" w14:textId="77777777" w:rsidR="00C9103D" w:rsidRPr="00527373" w:rsidRDefault="00C9103D" w:rsidP="00530171">
            <w:pPr>
              <w:pStyle w:val="TAC"/>
            </w:pPr>
            <w:r w:rsidRPr="00527373">
              <w:t>N/A</w:t>
            </w:r>
          </w:p>
        </w:tc>
      </w:tr>
      <w:tr w:rsidR="00C9103D" w:rsidRPr="00527373" w14:paraId="6BF6A9B5" w14:textId="77777777" w:rsidTr="00530171">
        <w:trPr>
          <w:cantSplit/>
          <w:jc w:val="center"/>
        </w:trPr>
        <w:tc>
          <w:tcPr>
            <w:tcW w:w="1333" w:type="pct"/>
            <w:tcBorders>
              <w:bottom w:val="nil"/>
            </w:tcBorders>
            <w:shd w:val="clear" w:color="auto" w:fill="auto"/>
            <w:vAlign w:val="center"/>
          </w:tcPr>
          <w:p w14:paraId="31C20A56" w14:textId="77777777" w:rsidR="00C9103D" w:rsidRPr="00527373" w:rsidRDefault="00C9103D" w:rsidP="00530171">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7C135C61" w14:textId="77777777" w:rsidR="00C9103D" w:rsidRPr="00527373" w:rsidRDefault="00C9103D" w:rsidP="00530171">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0DCBFEF6" w14:textId="77777777" w:rsidR="00C9103D" w:rsidRPr="00527373" w:rsidRDefault="00C9103D" w:rsidP="00530171">
            <w:pPr>
              <w:pStyle w:val="TAC"/>
            </w:pPr>
            <w:r w:rsidRPr="00527373">
              <w:rPr>
                <w:rFonts w:eastAsia="MS Mincho"/>
              </w:rPr>
              <w:t>882.5</w:t>
            </w:r>
          </w:p>
        </w:tc>
        <w:tc>
          <w:tcPr>
            <w:tcW w:w="542" w:type="pct"/>
            <w:tcBorders>
              <w:bottom w:val="single" w:sz="4" w:space="0" w:color="auto"/>
            </w:tcBorders>
            <w:shd w:val="clear" w:color="auto" w:fill="auto"/>
            <w:vAlign w:val="center"/>
          </w:tcPr>
          <w:p w14:paraId="6600D172" w14:textId="77777777" w:rsidR="00C9103D" w:rsidRPr="00527373" w:rsidRDefault="00C9103D" w:rsidP="00530171">
            <w:pPr>
              <w:pStyle w:val="TAC"/>
            </w:pPr>
            <w:r w:rsidRPr="00527373">
              <w:rPr>
                <w:rFonts w:eastAsia="MS Mincho"/>
              </w:rPr>
              <w:t>5</w:t>
            </w:r>
          </w:p>
        </w:tc>
        <w:tc>
          <w:tcPr>
            <w:tcW w:w="426" w:type="pct"/>
            <w:tcBorders>
              <w:bottom w:val="single" w:sz="4" w:space="0" w:color="auto"/>
            </w:tcBorders>
            <w:shd w:val="clear" w:color="auto" w:fill="auto"/>
            <w:vAlign w:val="center"/>
          </w:tcPr>
          <w:p w14:paraId="486FF774" w14:textId="77777777" w:rsidR="00C9103D" w:rsidRPr="00527373" w:rsidRDefault="00C9103D" w:rsidP="00530171">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0A74EC58" w14:textId="77777777" w:rsidR="00C9103D" w:rsidRPr="00527373" w:rsidRDefault="00C9103D" w:rsidP="00530171">
            <w:pPr>
              <w:pStyle w:val="TAC"/>
            </w:pPr>
            <w:r w:rsidRPr="00527373">
              <w:rPr>
                <w:rFonts w:eastAsia="MS Mincho"/>
              </w:rPr>
              <w:t>927.5</w:t>
            </w:r>
          </w:p>
        </w:tc>
        <w:tc>
          <w:tcPr>
            <w:tcW w:w="460" w:type="pct"/>
            <w:tcBorders>
              <w:bottom w:val="single" w:sz="4" w:space="0" w:color="auto"/>
            </w:tcBorders>
            <w:shd w:val="clear" w:color="auto" w:fill="auto"/>
            <w:vAlign w:val="center"/>
          </w:tcPr>
          <w:p w14:paraId="429B9F38" w14:textId="77777777" w:rsidR="00C9103D" w:rsidRPr="00527373" w:rsidRDefault="00C9103D" w:rsidP="00530171">
            <w:pPr>
              <w:pStyle w:val="TAC"/>
              <w:rPr>
                <w:rFonts w:eastAsia="MS Mincho"/>
              </w:rPr>
            </w:pPr>
            <w:r w:rsidRPr="00527373">
              <w:rPr>
                <w:rFonts w:eastAsia="MS Mincho"/>
              </w:rPr>
              <w:t>12.1</w:t>
            </w:r>
          </w:p>
        </w:tc>
        <w:tc>
          <w:tcPr>
            <w:tcW w:w="517" w:type="pct"/>
            <w:tcBorders>
              <w:bottom w:val="single" w:sz="4" w:space="0" w:color="auto"/>
            </w:tcBorders>
          </w:tcPr>
          <w:p w14:paraId="67380A79" w14:textId="77777777" w:rsidR="00C9103D" w:rsidRPr="00527373" w:rsidRDefault="00C9103D" w:rsidP="00530171">
            <w:pPr>
              <w:pStyle w:val="TAC"/>
            </w:pPr>
            <w:r w:rsidRPr="00527373">
              <w:rPr>
                <w:rFonts w:eastAsia="MS Mincho"/>
              </w:rPr>
              <w:t>IMD3</w:t>
            </w:r>
            <w:r w:rsidRPr="00527373">
              <w:rPr>
                <w:rFonts w:eastAsia="MS Mincho"/>
                <w:vertAlign w:val="superscript"/>
              </w:rPr>
              <w:t>3</w:t>
            </w:r>
          </w:p>
        </w:tc>
      </w:tr>
      <w:tr w:rsidR="00C9103D" w:rsidRPr="00527373" w14:paraId="6BA6EDF3" w14:textId="77777777" w:rsidTr="00530171">
        <w:trPr>
          <w:cantSplit/>
          <w:jc w:val="center"/>
        </w:trPr>
        <w:tc>
          <w:tcPr>
            <w:tcW w:w="1333" w:type="pct"/>
            <w:tcBorders>
              <w:top w:val="nil"/>
              <w:bottom w:val="single" w:sz="4" w:space="0" w:color="auto"/>
            </w:tcBorders>
            <w:shd w:val="clear" w:color="auto" w:fill="auto"/>
            <w:vAlign w:val="center"/>
          </w:tcPr>
          <w:p w14:paraId="70D97837" w14:textId="77777777" w:rsidR="00C9103D" w:rsidRPr="00527373" w:rsidRDefault="00C9103D" w:rsidP="00530171">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61E5D2BC" w14:textId="77777777" w:rsidR="00C9103D" w:rsidRPr="00527373" w:rsidRDefault="00C9103D" w:rsidP="00530171">
            <w:pPr>
              <w:pStyle w:val="TAC"/>
            </w:pPr>
            <w:r w:rsidRPr="00527373">
              <w:rPr>
                <w:rFonts w:eastAsia="MS Mincho"/>
              </w:rPr>
              <w:t>n41</w:t>
            </w:r>
          </w:p>
        </w:tc>
        <w:tc>
          <w:tcPr>
            <w:tcW w:w="557" w:type="pct"/>
            <w:tcBorders>
              <w:bottom w:val="single" w:sz="4" w:space="0" w:color="auto"/>
            </w:tcBorders>
            <w:shd w:val="clear" w:color="auto" w:fill="auto"/>
            <w:vAlign w:val="center"/>
          </w:tcPr>
          <w:p w14:paraId="48D260C5" w14:textId="77777777" w:rsidR="00C9103D" w:rsidRPr="00527373" w:rsidRDefault="00C9103D" w:rsidP="00530171">
            <w:pPr>
              <w:pStyle w:val="TAC"/>
            </w:pPr>
            <w:r w:rsidRPr="00527373">
              <w:rPr>
                <w:rFonts w:eastAsia="MS Mincho"/>
              </w:rPr>
              <w:t>2685</w:t>
            </w:r>
          </w:p>
        </w:tc>
        <w:tc>
          <w:tcPr>
            <w:tcW w:w="542" w:type="pct"/>
            <w:tcBorders>
              <w:bottom w:val="single" w:sz="4" w:space="0" w:color="auto"/>
            </w:tcBorders>
            <w:shd w:val="clear" w:color="auto" w:fill="auto"/>
            <w:vAlign w:val="center"/>
          </w:tcPr>
          <w:p w14:paraId="49D743AD"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624C2314" w14:textId="77777777" w:rsidR="00C9103D" w:rsidRPr="00527373" w:rsidRDefault="00C9103D" w:rsidP="00530171">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1DEAB14D" w14:textId="77777777" w:rsidR="00C9103D" w:rsidRPr="00527373" w:rsidRDefault="00C9103D" w:rsidP="00530171">
            <w:pPr>
              <w:pStyle w:val="TAC"/>
            </w:pPr>
            <w:r w:rsidRPr="00527373">
              <w:rPr>
                <w:rFonts w:eastAsia="MS Mincho"/>
              </w:rPr>
              <w:t>2685</w:t>
            </w:r>
          </w:p>
        </w:tc>
        <w:tc>
          <w:tcPr>
            <w:tcW w:w="460" w:type="pct"/>
            <w:tcBorders>
              <w:bottom w:val="single" w:sz="4" w:space="0" w:color="auto"/>
            </w:tcBorders>
            <w:shd w:val="clear" w:color="auto" w:fill="auto"/>
            <w:vAlign w:val="center"/>
          </w:tcPr>
          <w:p w14:paraId="4FA09430" w14:textId="77777777" w:rsidR="00C9103D" w:rsidRPr="00527373" w:rsidRDefault="00C9103D" w:rsidP="00530171">
            <w:pPr>
              <w:pStyle w:val="TAC"/>
              <w:rPr>
                <w:rFonts w:eastAsia="MS Mincho"/>
              </w:rPr>
            </w:pPr>
            <w:r w:rsidRPr="00527373">
              <w:rPr>
                <w:rFonts w:eastAsia="MS Mincho"/>
              </w:rPr>
              <w:t xml:space="preserve">N/A </w:t>
            </w:r>
          </w:p>
        </w:tc>
        <w:tc>
          <w:tcPr>
            <w:tcW w:w="517" w:type="pct"/>
            <w:tcBorders>
              <w:bottom w:val="single" w:sz="4" w:space="0" w:color="auto"/>
            </w:tcBorders>
          </w:tcPr>
          <w:p w14:paraId="5E61DEA3" w14:textId="77777777" w:rsidR="00C9103D" w:rsidRPr="00527373" w:rsidRDefault="00C9103D" w:rsidP="00530171">
            <w:pPr>
              <w:pStyle w:val="TAC"/>
            </w:pPr>
            <w:r w:rsidRPr="00527373">
              <w:rPr>
                <w:rFonts w:eastAsia="MS Mincho"/>
              </w:rPr>
              <w:t>N/A</w:t>
            </w:r>
          </w:p>
        </w:tc>
      </w:tr>
      <w:tr w:rsidR="00C9103D" w:rsidRPr="00527373" w14:paraId="79E6DE35" w14:textId="77777777" w:rsidTr="00530171">
        <w:trPr>
          <w:cantSplit/>
          <w:jc w:val="center"/>
        </w:trPr>
        <w:tc>
          <w:tcPr>
            <w:tcW w:w="1333" w:type="pct"/>
            <w:tcBorders>
              <w:bottom w:val="nil"/>
            </w:tcBorders>
            <w:shd w:val="clear" w:color="auto" w:fill="auto"/>
            <w:vAlign w:val="center"/>
          </w:tcPr>
          <w:p w14:paraId="7E038234" w14:textId="77777777" w:rsidR="00C9103D" w:rsidRPr="00527373" w:rsidRDefault="00C9103D" w:rsidP="00530171">
            <w:pPr>
              <w:pStyle w:val="TAC"/>
              <w:rPr>
                <w:rFonts w:eastAsia="MS Mincho"/>
              </w:rPr>
            </w:pPr>
            <w:r w:rsidRPr="00527373">
              <w:rPr>
                <w:rFonts w:eastAsia="MS Mincho"/>
              </w:rPr>
              <w:t>DC</w:t>
            </w:r>
            <w:r w:rsidRPr="00527373">
              <w:t>_</w:t>
            </w:r>
            <w:r w:rsidRPr="00527373">
              <w:rPr>
                <w:rFonts w:eastAsia="MS Mincho"/>
              </w:rPr>
              <w:t>8A_n77A</w:t>
            </w:r>
          </w:p>
          <w:p w14:paraId="67A6F9B4" w14:textId="77777777" w:rsidR="00C9103D" w:rsidRPr="00527373" w:rsidRDefault="00C9103D" w:rsidP="00530171">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0BC64F20"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51D64535" w14:textId="77777777" w:rsidR="00C9103D" w:rsidRPr="00527373" w:rsidRDefault="00C9103D" w:rsidP="00530171">
            <w:pPr>
              <w:pStyle w:val="TAC"/>
            </w:pPr>
            <w:r w:rsidRPr="00527373">
              <w:t>897.5</w:t>
            </w:r>
          </w:p>
        </w:tc>
        <w:tc>
          <w:tcPr>
            <w:tcW w:w="542" w:type="pct"/>
            <w:tcBorders>
              <w:bottom w:val="single" w:sz="4" w:space="0" w:color="auto"/>
            </w:tcBorders>
            <w:shd w:val="clear" w:color="auto" w:fill="auto"/>
            <w:vAlign w:val="center"/>
          </w:tcPr>
          <w:p w14:paraId="2429E024"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5888F67"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2F269D1" w14:textId="77777777" w:rsidR="00C9103D" w:rsidRPr="00527373" w:rsidRDefault="00C9103D" w:rsidP="00530171">
            <w:pPr>
              <w:pStyle w:val="TAC"/>
            </w:pPr>
            <w:r w:rsidRPr="00527373">
              <w:t>942.5</w:t>
            </w:r>
          </w:p>
        </w:tc>
        <w:tc>
          <w:tcPr>
            <w:tcW w:w="460" w:type="pct"/>
            <w:tcBorders>
              <w:bottom w:val="single" w:sz="4" w:space="0" w:color="auto"/>
            </w:tcBorders>
            <w:shd w:val="clear" w:color="auto" w:fill="auto"/>
            <w:vAlign w:val="center"/>
          </w:tcPr>
          <w:p w14:paraId="78D23317" w14:textId="77777777" w:rsidR="00C9103D" w:rsidRPr="00527373" w:rsidRDefault="00C9103D" w:rsidP="00530171">
            <w:pPr>
              <w:pStyle w:val="TAC"/>
            </w:pPr>
            <w:r w:rsidRPr="00527373">
              <w:t>8.3</w:t>
            </w:r>
          </w:p>
        </w:tc>
        <w:tc>
          <w:tcPr>
            <w:tcW w:w="517" w:type="pct"/>
            <w:tcBorders>
              <w:bottom w:val="single" w:sz="4" w:space="0" w:color="auto"/>
            </w:tcBorders>
            <w:vAlign w:val="center"/>
          </w:tcPr>
          <w:p w14:paraId="32FEF417" w14:textId="77777777" w:rsidR="00C9103D" w:rsidRPr="00527373" w:rsidRDefault="00C9103D" w:rsidP="00530171">
            <w:pPr>
              <w:pStyle w:val="TAC"/>
            </w:pPr>
            <w:r w:rsidRPr="00527373">
              <w:t>IMD4</w:t>
            </w:r>
          </w:p>
        </w:tc>
      </w:tr>
      <w:tr w:rsidR="00C9103D" w:rsidRPr="00527373" w14:paraId="656347D6" w14:textId="77777777" w:rsidTr="00530171">
        <w:trPr>
          <w:cantSplit/>
          <w:jc w:val="center"/>
        </w:trPr>
        <w:tc>
          <w:tcPr>
            <w:tcW w:w="1333" w:type="pct"/>
            <w:tcBorders>
              <w:top w:val="nil"/>
              <w:bottom w:val="single" w:sz="4" w:space="0" w:color="auto"/>
            </w:tcBorders>
            <w:shd w:val="clear" w:color="auto" w:fill="auto"/>
            <w:vAlign w:val="center"/>
          </w:tcPr>
          <w:p w14:paraId="28E79EE0" w14:textId="77777777" w:rsidR="00C9103D" w:rsidRPr="00527373" w:rsidRDefault="00C9103D" w:rsidP="00530171">
            <w:pPr>
              <w:pStyle w:val="TAC"/>
            </w:pPr>
            <w:r w:rsidRPr="00527373">
              <w:t>DC_8A-n79C,</w:t>
            </w:r>
          </w:p>
          <w:p w14:paraId="58C6C885" w14:textId="77777777" w:rsidR="00C9103D" w:rsidRPr="00527373" w:rsidRDefault="00C9103D" w:rsidP="00530171">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5D078BA7"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058570BF" w14:textId="77777777" w:rsidR="00C9103D" w:rsidRPr="00527373" w:rsidRDefault="00C9103D" w:rsidP="00530171">
            <w:pPr>
              <w:pStyle w:val="TAC"/>
            </w:pPr>
            <w:r w:rsidRPr="00527373">
              <w:t>3635</w:t>
            </w:r>
          </w:p>
        </w:tc>
        <w:tc>
          <w:tcPr>
            <w:tcW w:w="542" w:type="pct"/>
            <w:tcBorders>
              <w:bottom w:val="single" w:sz="4" w:space="0" w:color="auto"/>
            </w:tcBorders>
            <w:shd w:val="clear" w:color="auto" w:fill="auto"/>
            <w:vAlign w:val="center"/>
          </w:tcPr>
          <w:p w14:paraId="6B42F227"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0250A6CD"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B1BB7D9" w14:textId="77777777" w:rsidR="00C9103D" w:rsidRPr="00527373" w:rsidRDefault="00C9103D" w:rsidP="00530171">
            <w:pPr>
              <w:pStyle w:val="TAC"/>
            </w:pPr>
            <w:r w:rsidRPr="00527373">
              <w:t>3635</w:t>
            </w:r>
          </w:p>
        </w:tc>
        <w:tc>
          <w:tcPr>
            <w:tcW w:w="460" w:type="pct"/>
            <w:tcBorders>
              <w:bottom w:val="single" w:sz="4" w:space="0" w:color="auto"/>
            </w:tcBorders>
            <w:shd w:val="clear" w:color="auto" w:fill="auto"/>
            <w:vAlign w:val="center"/>
          </w:tcPr>
          <w:p w14:paraId="2168F493"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527B75CE" w14:textId="77777777" w:rsidR="00C9103D" w:rsidRPr="00527373" w:rsidRDefault="00C9103D" w:rsidP="00530171">
            <w:pPr>
              <w:pStyle w:val="TAC"/>
            </w:pPr>
            <w:r w:rsidRPr="00527373">
              <w:t>H4</w:t>
            </w:r>
          </w:p>
        </w:tc>
      </w:tr>
      <w:tr w:rsidR="00C9103D" w:rsidRPr="00527373" w14:paraId="57917C34" w14:textId="77777777" w:rsidTr="00530171">
        <w:trPr>
          <w:cantSplit/>
          <w:jc w:val="center"/>
        </w:trPr>
        <w:tc>
          <w:tcPr>
            <w:tcW w:w="1333" w:type="pct"/>
            <w:tcBorders>
              <w:bottom w:val="nil"/>
            </w:tcBorders>
            <w:shd w:val="clear" w:color="auto" w:fill="auto"/>
          </w:tcPr>
          <w:p w14:paraId="2CC7BB14" w14:textId="77777777" w:rsidR="00C9103D" w:rsidRPr="00527373" w:rsidRDefault="00C9103D" w:rsidP="00530171">
            <w:pPr>
              <w:pStyle w:val="TAC"/>
              <w:rPr>
                <w:rFonts w:eastAsia="MS Mincho"/>
              </w:rPr>
            </w:pPr>
            <w:r w:rsidRPr="00527373">
              <w:t>DC_12_n78</w:t>
            </w:r>
          </w:p>
        </w:tc>
        <w:tc>
          <w:tcPr>
            <w:tcW w:w="607" w:type="pct"/>
            <w:tcBorders>
              <w:bottom w:val="single" w:sz="4" w:space="0" w:color="auto"/>
            </w:tcBorders>
            <w:shd w:val="clear" w:color="auto" w:fill="auto"/>
            <w:vAlign w:val="center"/>
          </w:tcPr>
          <w:p w14:paraId="0560BC0C" w14:textId="77777777" w:rsidR="00C9103D" w:rsidRPr="00527373" w:rsidRDefault="00C9103D" w:rsidP="00530171">
            <w:pPr>
              <w:pStyle w:val="TAC"/>
            </w:pPr>
            <w:r w:rsidRPr="00527373">
              <w:t>12</w:t>
            </w:r>
          </w:p>
        </w:tc>
        <w:tc>
          <w:tcPr>
            <w:tcW w:w="557" w:type="pct"/>
            <w:tcBorders>
              <w:bottom w:val="single" w:sz="4" w:space="0" w:color="auto"/>
            </w:tcBorders>
            <w:shd w:val="clear" w:color="auto" w:fill="auto"/>
            <w:vAlign w:val="center"/>
          </w:tcPr>
          <w:p w14:paraId="6B1ABA4D" w14:textId="77777777" w:rsidR="00C9103D" w:rsidRPr="00527373" w:rsidRDefault="00C9103D" w:rsidP="00530171">
            <w:pPr>
              <w:pStyle w:val="TAC"/>
            </w:pPr>
            <w:r w:rsidRPr="00527373">
              <w:t>710</w:t>
            </w:r>
          </w:p>
        </w:tc>
        <w:tc>
          <w:tcPr>
            <w:tcW w:w="542" w:type="pct"/>
            <w:tcBorders>
              <w:bottom w:val="single" w:sz="4" w:space="0" w:color="auto"/>
            </w:tcBorders>
            <w:shd w:val="clear" w:color="auto" w:fill="auto"/>
            <w:vAlign w:val="center"/>
          </w:tcPr>
          <w:p w14:paraId="7B6A00AC"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CA8CB7C"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2931768" w14:textId="77777777" w:rsidR="00C9103D" w:rsidRPr="00527373" w:rsidRDefault="00C9103D" w:rsidP="00530171">
            <w:pPr>
              <w:pStyle w:val="TAC"/>
            </w:pPr>
            <w:r w:rsidRPr="00527373">
              <w:t>740</w:t>
            </w:r>
          </w:p>
        </w:tc>
        <w:tc>
          <w:tcPr>
            <w:tcW w:w="460" w:type="pct"/>
            <w:tcBorders>
              <w:bottom w:val="single" w:sz="4" w:space="0" w:color="auto"/>
            </w:tcBorders>
            <w:shd w:val="clear" w:color="auto" w:fill="auto"/>
            <w:vAlign w:val="center"/>
          </w:tcPr>
          <w:p w14:paraId="3FF5D5EF" w14:textId="77777777" w:rsidR="00C9103D" w:rsidRPr="00527373" w:rsidRDefault="00C9103D" w:rsidP="00530171">
            <w:pPr>
              <w:pStyle w:val="TAC"/>
            </w:pPr>
            <w:r w:rsidRPr="00527373">
              <w:t>5.5</w:t>
            </w:r>
          </w:p>
        </w:tc>
        <w:tc>
          <w:tcPr>
            <w:tcW w:w="517" w:type="pct"/>
            <w:tcBorders>
              <w:bottom w:val="single" w:sz="4" w:space="0" w:color="auto"/>
            </w:tcBorders>
          </w:tcPr>
          <w:p w14:paraId="551D13E8" w14:textId="77777777" w:rsidR="00C9103D" w:rsidRPr="00527373" w:rsidRDefault="00C9103D" w:rsidP="00530171">
            <w:pPr>
              <w:pStyle w:val="TAC"/>
            </w:pPr>
            <w:r w:rsidRPr="00527373">
              <w:t>IMD5</w:t>
            </w:r>
          </w:p>
        </w:tc>
      </w:tr>
      <w:tr w:rsidR="00C9103D" w:rsidRPr="00527373" w14:paraId="7F2C8404" w14:textId="77777777" w:rsidTr="00530171">
        <w:trPr>
          <w:cantSplit/>
          <w:jc w:val="center"/>
        </w:trPr>
        <w:tc>
          <w:tcPr>
            <w:tcW w:w="1333" w:type="pct"/>
            <w:tcBorders>
              <w:top w:val="nil"/>
              <w:bottom w:val="single" w:sz="4" w:space="0" w:color="auto"/>
            </w:tcBorders>
            <w:shd w:val="clear" w:color="auto" w:fill="auto"/>
          </w:tcPr>
          <w:p w14:paraId="0356B754"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0C3BC3A" w14:textId="77777777" w:rsidR="00C9103D" w:rsidRPr="00527373" w:rsidRDefault="00C9103D" w:rsidP="00530171">
            <w:pPr>
              <w:pStyle w:val="TAC"/>
            </w:pPr>
            <w:r w:rsidRPr="00527373">
              <w:rPr>
                <w:rFonts w:cs="Arial"/>
              </w:rPr>
              <w:t>n78</w:t>
            </w:r>
          </w:p>
        </w:tc>
        <w:tc>
          <w:tcPr>
            <w:tcW w:w="557" w:type="pct"/>
            <w:tcBorders>
              <w:bottom w:val="single" w:sz="4" w:space="0" w:color="auto"/>
            </w:tcBorders>
            <w:shd w:val="clear" w:color="auto" w:fill="auto"/>
            <w:vAlign w:val="center"/>
          </w:tcPr>
          <w:p w14:paraId="6018C513" w14:textId="77777777" w:rsidR="00C9103D" w:rsidRPr="00527373" w:rsidRDefault="00C9103D" w:rsidP="00530171">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314D5919" w14:textId="77777777" w:rsidR="00C9103D" w:rsidRPr="00527373" w:rsidRDefault="00C9103D" w:rsidP="00530171">
            <w:pPr>
              <w:pStyle w:val="TAC"/>
              <w:rPr>
                <w:rFonts w:cs="Arial"/>
              </w:rPr>
            </w:pPr>
            <w:r w:rsidRPr="00527373">
              <w:t>10</w:t>
            </w:r>
          </w:p>
        </w:tc>
        <w:tc>
          <w:tcPr>
            <w:tcW w:w="426" w:type="pct"/>
            <w:tcBorders>
              <w:bottom w:val="single" w:sz="4" w:space="0" w:color="auto"/>
            </w:tcBorders>
            <w:shd w:val="clear" w:color="auto" w:fill="auto"/>
            <w:vAlign w:val="center"/>
          </w:tcPr>
          <w:p w14:paraId="7F5FDCD5" w14:textId="77777777" w:rsidR="00C9103D" w:rsidRPr="00527373" w:rsidRDefault="00C9103D" w:rsidP="00530171">
            <w:pPr>
              <w:pStyle w:val="TAC"/>
              <w:rPr>
                <w:rFonts w:cs="Arial"/>
              </w:rPr>
            </w:pPr>
            <w:r w:rsidRPr="00527373">
              <w:t>50</w:t>
            </w:r>
          </w:p>
        </w:tc>
        <w:tc>
          <w:tcPr>
            <w:tcW w:w="557" w:type="pct"/>
            <w:tcBorders>
              <w:bottom w:val="single" w:sz="4" w:space="0" w:color="auto"/>
            </w:tcBorders>
            <w:shd w:val="clear" w:color="auto" w:fill="auto"/>
            <w:vAlign w:val="center"/>
          </w:tcPr>
          <w:p w14:paraId="1BA7E5E5" w14:textId="77777777" w:rsidR="00C9103D" w:rsidRPr="00527373" w:rsidRDefault="00C9103D" w:rsidP="00530171">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132B4841" w14:textId="77777777" w:rsidR="00C9103D" w:rsidRPr="00527373" w:rsidRDefault="00C9103D" w:rsidP="00530171">
            <w:pPr>
              <w:pStyle w:val="TAC"/>
              <w:rPr>
                <w:rFonts w:cs="Arial"/>
              </w:rPr>
            </w:pPr>
            <w:r w:rsidRPr="00527373">
              <w:rPr>
                <w:rFonts w:cs="Arial"/>
              </w:rPr>
              <w:t>N/A</w:t>
            </w:r>
          </w:p>
        </w:tc>
        <w:tc>
          <w:tcPr>
            <w:tcW w:w="517" w:type="pct"/>
            <w:tcBorders>
              <w:bottom w:val="single" w:sz="4" w:space="0" w:color="auto"/>
            </w:tcBorders>
          </w:tcPr>
          <w:p w14:paraId="7E7F92B7" w14:textId="77777777" w:rsidR="00C9103D" w:rsidRPr="00527373" w:rsidRDefault="00C9103D" w:rsidP="00530171">
            <w:pPr>
              <w:pStyle w:val="TAC"/>
            </w:pPr>
            <w:r w:rsidRPr="00527373">
              <w:rPr>
                <w:rFonts w:cs="Arial"/>
              </w:rPr>
              <w:t>N/A</w:t>
            </w:r>
          </w:p>
        </w:tc>
      </w:tr>
      <w:tr w:rsidR="00C9103D" w:rsidRPr="00527373" w14:paraId="19EA8FE1" w14:textId="77777777" w:rsidTr="00530171">
        <w:trPr>
          <w:cantSplit/>
          <w:jc w:val="center"/>
        </w:trPr>
        <w:tc>
          <w:tcPr>
            <w:tcW w:w="1333" w:type="pct"/>
            <w:tcBorders>
              <w:top w:val="single" w:sz="4" w:space="0" w:color="auto"/>
              <w:bottom w:val="nil"/>
            </w:tcBorders>
            <w:shd w:val="clear" w:color="auto" w:fill="auto"/>
            <w:vAlign w:val="center"/>
          </w:tcPr>
          <w:p w14:paraId="69D1924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7E66FC3"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4E5A52DF" w14:textId="77777777" w:rsidR="00C9103D" w:rsidRPr="00527373" w:rsidRDefault="00C9103D" w:rsidP="00530171">
            <w:pPr>
              <w:pStyle w:val="TAC"/>
            </w:pPr>
            <w:r w:rsidRPr="00527373">
              <w:rPr>
                <w:rFonts w:cs="Arial"/>
              </w:rPr>
              <w:t>840</w:t>
            </w:r>
          </w:p>
        </w:tc>
        <w:tc>
          <w:tcPr>
            <w:tcW w:w="542" w:type="pct"/>
            <w:tcBorders>
              <w:bottom w:val="single" w:sz="4" w:space="0" w:color="auto"/>
            </w:tcBorders>
            <w:shd w:val="clear" w:color="auto" w:fill="auto"/>
            <w:vAlign w:val="center"/>
          </w:tcPr>
          <w:p w14:paraId="7A2A165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3BA805EF"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37F88541" w14:textId="77777777" w:rsidR="00C9103D" w:rsidRPr="00527373" w:rsidRDefault="00C9103D" w:rsidP="00530171">
            <w:pPr>
              <w:pStyle w:val="TAC"/>
            </w:pPr>
            <w:r w:rsidRPr="00527373">
              <w:rPr>
                <w:rFonts w:cs="Arial"/>
              </w:rPr>
              <w:t>799</w:t>
            </w:r>
          </w:p>
        </w:tc>
        <w:tc>
          <w:tcPr>
            <w:tcW w:w="460" w:type="pct"/>
            <w:tcBorders>
              <w:bottom w:val="single" w:sz="4" w:space="0" w:color="auto"/>
            </w:tcBorders>
            <w:shd w:val="clear" w:color="auto" w:fill="auto"/>
            <w:vAlign w:val="center"/>
          </w:tcPr>
          <w:p w14:paraId="541CE9E0"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7445195A" w14:textId="77777777" w:rsidR="00C9103D" w:rsidRPr="00527373" w:rsidRDefault="00C9103D" w:rsidP="00530171">
            <w:pPr>
              <w:pStyle w:val="TAC"/>
            </w:pPr>
            <w:r w:rsidRPr="00527373">
              <w:t>N/A</w:t>
            </w:r>
          </w:p>
        </w:tc>
      </w:tr>
      <w:tr w:rsidR="00C9103D" w:rsidRPr="00527373" w14:paraId="3B7B9125" w14:textId="77777777" w:rsidTr="00530171">
        <w:trPr>
          <w:cantSplit/>
          <w:jc w:val="center"/>
        </w:trPr>
        <w:tc>
          <w:tcPr>
            <w:tcW w:w="1333" w:type="pct"/>
            <w:tcBorders>
              <w:top w:val="nil"/>
              <w:bottom w:val="nil"/>
            </w:tcBorders>
            <w:shd w:val="clear" w:color="auto" w:fill="auto"/>
            <w:vAlign w:val="center"/>
          </w:tcPr>
          <w:p w14:paraId="569E59B8" w14:textId="77777777" w:rsidR="00C9103D" w:rsidRPr="00527373" w:rsidRDefault="00C9103D" w:rsidP="00530171">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13E4BD6A"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9434F9E" w14:textId="77777777" w:rsidR="00C9103D" w:rsidRPr="00527373" w:rsidRDefault="00C9103D" w:rsidP="00530171">
            <w:pPr>
              <w:pStyle w:val="TAC"/>
            </w:pPr>
            <w:r w:rsidRPr="00527373">
              <w:rPr>
                <w:rFonts w:cs="Arial"/>
              </w:rPr>
              <w:t>1775</w:t>
            </w:r>
          </w:p>
        </w:tc>
        <w:tc>
          <w:tcPr>
            <w:tcW w:w="542" w:type="pct"/>
            <w:tcBorders>
              <w:bottom w:val="single" w:sz="4" w:space="0" w:color="auto"/>
            </w:tcBorders>
            <w:shd w:val="clear" w:color="auto" w:fill="auto"/>
            <w:vAlign w:val="center"/>
          </w:tcPr>
          <w:p w14:paraId="36523E8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0C34E077"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393E389" w14:textId="77777777" w:rsidR="00C9103D" w:rsidRPr="00527373" w:rsidRDefault="00C9103D" w:rsidP="00530171">
            <w:pPr>
              <w:pStyle w:val="TAC"/>
            </w:pPr>
            <w:r w:rsidRPr="00527373">
              <w:rPr>
                <w:rFonts w:cs="Arial"/>
              </w:rPr>
              <w:t>1870</w:t>
            </w:r>
          </w:p>
        </w:tc>
        <w:tc>
          <w:tcPr>
            <w:tcW w:w="460" w:type="pct"/>
            <w:tcBorders>
              <w:bottom w:val="single" w:sz="4" w:space="0" w:color="auto"/>
            </w:tcBorders>
            <w:shd w:val="clear" w:color="auto" w:fill="auto"/>
            <w:vAlign w:val="center"/>
          </w:tcPr>
          <w:p w14:paraId="3B8CE25A" w14:textId="77777777" w:rsidR="00C9103D" w:rsidRPr="00527373" w:rsidRDefault="00C9103D" w:rsidP="00530171">
            <w:pPr>
              <w:pStyle w:val="TAC"/>
            </w:pPr>
            <w:r w:rsidRPr="00527373">
              <w:rPr>
                <w:rFonts w:cs="Arial"/>
              </w:rPr>
              <w:t>4</w:t>
            </w:r>
          </w:p>
        </w:tc>
        <w:tc>
          <w:tcPr>
            <w:tcW w:w="517" w:type="pct"/>
            <w:tcBorders>
              <w:bottom w:val="single" w:sz="4" w:space="0" w:color="auto"/>
            </w:tcBorders>
            <w:vAlign w:val="center"/>
          </w:tcPr>
          <w:p w14:paraId="26D45989" w14:textId="77777777" w:rsidR="00C9103D" w:rsidRPr="00527373" w:rsidRDefault="00C9103D" w:rsidP="00530171">
            <w:pPr>
              <w:pStyle w:val="TAC"/>
            </w:pPr>
            <w:r w:rsidRPr="00527373">
              <w:t>IMD4</w:t>
            </w:r>
          </w:p>
        </w:tc>
      </w:tr>
      <w:tr w:rsidR="00C9103D" w:rsidRPr="00527373" w14:paraId="2E5BC125" w14:textId="77777777" w:rsidTr="00530171">
        <w:trPr>
          <w:cantSplit/>
          <w:jc w:val="center"/>
        </w:trPr>
        <w:tc>
          <w:tcPr>
            <w:tcW w:w="1333" w:type="pct"/>
            <w:tcBorders>
              <w:top w:val="nil"/>
              <w:bottom w:val="nil"/>
            </w:tcBorders>
            <w:shd w:val="clear" w:color="auto" w:fill="auto"/>
            <w:vAlign w:val="center"/>
          </w:tcPr>
          <w:p w14:paraId="0E7C110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8A54807"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07C90744" w14:textId="77777777" w:rsidR="00C9103D" w:rsidRPr="00527373" w:rsidRDefault="00C9103D" w:rsidP="00530171">
            <w:pPr>
              <w:pStyle w:val="TAC"/>
            </w:pPr>
            <w:r w:rsidRPr="00527373">
              <w:rPr>
                <w:rFonts w:cs="Arial"/>
              </w:rPr>
              <w:t>847</w:t>
            </w:r>
          </w:p>
        </w:tc>
        <w:tc>
          <w:tcPr>
            <w:tcW w:w="542" w:type="pct"/>
            <w:tcBorders>
              <w:bottom w:val="single" w:sz="4" w:space="0" w:color="auto"/>
            </w:tcBorders>
            <w:shd w:val="clear" w:color="auto" w:fill="auto"/>
            <w:vAlign w:val="center"/>
          </w:tcPr>
          <w:p w14:paraId="4628838F"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B4BE635"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9CB5040" w14:textId="77777777" w:rsidR="00C9103D" w:rsidRPr="00527373" w:rsidRDefault="00C9103D" w:rsidP="00530171">
            <w:pPr>
              <w:pStyle w:val="TAC"/>
            </w:pPr>
            <w:r w:rsidRPr="00527373">
              <w:rPr>
                <w:rFonts w:cs="Arial"/>
              </w:rPr>
              <w:t>806</w:t>
            </w:r>
          </w:p>
        </w:tc>
        <w:tc>
          <w:tcPr>
            <w:tcW w:w="460" w:type="pct"/>
            <w:tcBorders>
              <w:bottom w:val="single" w:sz="4" w:space="0" w:color="auto"/>
            </w:tcBorders>
            <w:shd w:val="clear" w:color="auto" w:fill="auto"/>
            <w:vAlign w:val="center"/>
          </w:tcPr>
          <w:p w14:paraId="17D28EA7" w14:textId="77777777" w:rsidR="00C9103D" w:rsidRPr="00527373" w:rsidRDefault="00C9103D" w:rsidP="00530171">
            <w:pPr>
              <w:pStyle w:val="TAC"/>
            </w:pPr>
            <w:r w:rsidRPr="00527373">
              <w:rPr>
                <w:rFonts w:cs="Arial"/>
              </w:rPr>
              <w:t>9</w:t>
            </w:r>
          </w:p>
        </w:tc>
        <w:tc>
          <w:tcPr>
            <w:tcW w:w="517" w:type="pct"/>
            <w:tcBorders>
              <w:bottom w:val="single" w:sz="4" w:space="0" w:color="auto"/>
            </w:tcBorders>
            <w:vAlign w:val="center"/>
          </w:tcPr>
          <w:p w14:paraId="03B769A0" w14:textId="77777777" w:rsidR="00C9103D" w:rsidRPr="00527373" w:rsidRDefault="00C9103D" w:rsidP="00530171">
            <w:pPr>
              <w:pStyle w:val="TAC"/>
            </w:pPr>
            <w:r w:rsidRPr="00527373">
              <w:t>IMD4</w:t>
            </w:r>
          </w:p>
        </w:tc>
      </w:tr>
      <w:tr w:rsidR="00C9103D" w:rsidRPr="00527373" w14:paraId="005CCF4F" w14:textId="77777777" w:rsidTr="00530171">
        <w:trPr>
          <w:cantSplit/>
          <w:jc w:val="center"/>
        </w:trPr>
        <w:tc>
          <w:tcPr>
            <w:tcW w:w="1333" w:type="pct"/>
            <w:tcBorders>
              <w:top w:val="nil"/>
              <w:bottom w:val="single" w:sz="4" w:space="0" w:color="auto"/>
            </w:tcBorders>
            <w:shd w:val="clear" w:color="auto" w:fill="auto"/>
            <w:vAlign w:val="center"/>
          </w:tcPr>
          <w:p w14:paraId="110D6DC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B383943"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6F9A95D" w14:textId="77777777" w:rsidR="00C9103D" w:rsidRPr="00527373" w:rsidRDefault="00C9103D" w:rsidP="00530171">
            <w:pPr>
              <w:pStyle w:val="TAC"/>
            </w:pPr>
            <w:r w:rsidRPr="00527373">
              <w:rPr>
                <w:rFonts w:cs="Arial"/>
              </w:rPr>
              <w:t>1735</w:t>
            </w:r>
          </w:p>
        </w:tc>
        <w:tc>
          <w:tcPr>
            <w:tcW w:w="542" w:type="pct"/>
            <w:tcBorders>
              <w:bottom w:val="single" w:sz="4" w:space="0" w:color="auto"/>
            </w:tcBorders>
            <w:shd w:val="clear" w:color="auto" w:fill="auto"/>
            <w:vAlign w:val="center"/>
          </w:tcPr>
          <w:p w14:paraId="72E32F7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0A02061"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A06D55E" w14:textId="77777777" w:rsidR="00C9103D" w:rsidRPr="00527373" w:rsidRDefault="00C9103D" w:rsidP="00530171">
            <w:pPr>
              <w:pStyle w:val="TAC"/>
            </w:pPr>
            <w:r w:rsidRPr="00527373">
              <w:rPr>
                <w:rFonts w:cs="Arial"/>
              </w:rPr>
              <w:t>1830</w:t>
            </w:r>
          </w:p>
        </w:tc>
        <w:tc>
          <w:tcPr>
            <w:tcW w:w="460" w:type="pct"/>
            <w:tcBorders>
              <w:bottom w:val="single" w:sz="4" w:space="0" w:color="auto"/>
            </w:tcBorders>
            <w:shd w:val="clear" w:color="auto" w:fill="auto"/>
            <w:vAlign w:val="center"/>
          </w:tcPr>
          <w:p w14:paraId="233476D4"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2EBF6A46" w14:textId="77777777" w:rsidR="00C9103D" w:rsidRPr="00527373" w:rsidRDefault="00C9103D" w:rsidP="00530171">
            <w:pPr>
              <w:pStyle w:val="TAC"/>
            </w:pPr>
            <w:r w:rsidRPr="00527373">
              <w:t>N/A</w:t>
            </w:r>
          </w:p>
        </w:tc>
      </w:tr>
      <w:tr w:rsidR="00C9103D" w:rsidRPr="00527373" w14:paraId="30C501DF" w14:textId="77777777" w:rsidTr="00530171">
        <w:trPr>
          <w:cantSplit/>
          <w:jc w:val="center"/>
        </w:trPr>
        <w:tc>
          <w:tcPr>
            <w:tcW w:w="1333" w:type="pct"/>
            <w:tcBorders>
              <w:bottom w:val="nil"/>
            </w:tcBorders>
            <w:shd w:val="clear" w:color="auto" w:fill="auto"/>
            <w:vAlign w:val="center"/>
          </w:tcPr>
          <w:p w14:paraId="0389AEF1" w14:textId="77777777" w:rsidR="00C9103D" w:rsidRPr="00527373" w:rsidRDefault="00C9103D" w:rsidP="00530171">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54091198"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7AF4C559" w14:textId="77777777" w:rsidR="00C9103D" w:rsidRPr="00527373" w:rsidRDefault="00C9103D" w:rsidP="00530171">
            <w:pPr>
              <w:pStyle w:val="TAC"/>
            </w:pPr>
            <w:r w:rsidRPr="00527373">
              <w:t>897.5</w:t>
            </w:r>
          </w:p>
        </w:tc>
        <w:tc>
          <w:tcPr>
            <w:tcW w:w="542" w:type="pct"/>
            <w:tcBorders>
              <w:bottom w:val="single" w:sz="4" w:space="0" w:color="auto"/>
            </w:tcBorders>
            <w:shd w:val="clear" w:color="auto" w:fill="auto"/>
            <w:vAlign w:val="center"/>
          </w:tcPr>
          <w:p w14:paraId="1B43EC2F"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7C87C80"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15D0189" w14:textId="77777777" w:rsidR="00C9103D" w:rsidRPr="00527373" w:rsidRDefault="00C9103D" w:rsidP="00530171">
            <w:pPr>
              <w:pStyle w:val="TAC"/>
            </w:pPr>
            <w:r w:rsidRPr="00527373">
              <w:t>942.5</w:t>
            </w:r>
          </w:p>
        </w:tc>
        <w:tc>
          <w:tcPr>
            <w:tcW w:w="460" w:type="pct"/>
            <w:tcBorders>
              <w:bottom w:val="single" w:sz="4" w:space="0" w:color="auto"/>
            </w:tcBorders>
            <w:shd w:val="clear" w:color="auto" w:fill="auto"/>
            <w:vAlign w:val="center"/>
          </w:tcPr>
          <w:p w14:paraId="68109FBC" w14:textId="77777777" w:rsidR="00C9103D" w:rsidRPr="00527373" w:rsidRDefault="00C9103D" w:rsidP="00530171">
            <w:pPr>
              <w:pStyle w:val="TAC"/>
            </w:pPr>
            <w:r w:rsidRPr="00527373">
              <w:t>4.8</w:t>
            </w:r>
          </w:p>
        </w:tc>
        <w:tc>
          <w:tcPr>
            <w:tcW w:w="517" w:type="pct"/>
            <w:tcBorders>
              <w:bottom w:val="single" w:sz="4" w:space="0" w:color="auto"/>
            </w:tcBorders>
          </w:tcPr>
          <w:p w14:paraId="60CCEDA0" w14:textId="77777777" w:rsidR="00C9103D" w:rsidRPr="00527373" w:rsidRDefault="00C9103D" w:rsidP="00530171">
            <w:pPr>
              <w:pStyle w:val="TAC"/>
            </w:pPr>
            <w:r w:rsidRPr="00527373">
              <w:t>IMD5</w:t>
            </w:r>
          </w:p>
        </w:tc>
      </w:tr>
      <w:tr w:rsidR="00C9103D" w:rsidRPr="00527373" w14:paraId="66618A12" w14:textId="77777777" w:rsidTr="00530171">
        <w:trPr>
          <w:cantSplit/>
          <w:jc w:val="center"/>
        </w:trPr>
        <w:tc>
          <w:tcPr>
            <w:tcW w:w="1333" w:type="pct"/>
            <w:tcBorders>
              <w:top w:val="nil"/>
              <w:bottom w:val="single" w:sz="4" w:space="0" w:color="auto"/>
            </w:tcBorders>
            <w:shd w:val="clear" w:color="auto" w:fill="auto"/>
            <w:vAlign w:val="center"/>
          </w:tcPr>
          <w:p w14:paraId="10E58D53" w14:textId="77777777" w:rsidR="00C9103D" w:rsidRPr="00527373" w:rsidRDefault="00C9103D" w:rsidP="00530171">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16B5D4D" w14:textId="77777777" w:rsidR="00C9103D" w:rsidRPr="00527373" w:rsidRDefault="00C9103D" w:rsidP="00530171">
            <w:pPr>
              <w:pStyle w:val="TAC"/>
            </w:pPr>
            <w:r w:rsidRPr="00527373">
              <w:t>n79</w:t>
            </w:r>
          </w:p>
        </w:tc>
        <w:tc>
          <w:tcPr>
            <w:tcW w:w="557" w:type="pct"/>
            <w:tcBorders>
              <w:bottom w:val="single" w:sz="4" w:space="0" w:color="auto"/>
            </w:tcBorders>
            <w:shd w:val="clear" w:color="auto" w:fill="auto"/>
            <w:vAlign w:val="center"/>
          </w:tcPr>
          <w:p w14:paraId="1EE73D00" w14:textId="77777777" w:rsidR="00C9103D" w:rsidRPr="00527373" w:rsidRDefault="00C9103D" w:rsidP="00530171">
            <w:pPr>
              <w:pStyle w:val="TAC"/>
            </w:pPr>
            <w:r w:rsidRPr="00527373">
              <w:t>4532.5</w:t>
            </w:r>
          </w:p>
        </w:tc>
        <w:tc>
          <w:tcPr>
            <w:tcW w:w="542" w:type="pct"/>
            <w:tcBorders>
              <w:bottom w:val="single" w:sz="4" w:space="0" w:color="auto"/>
            </w:tcBorders>
            <w:shd w:val="clear" w:color="auto" w:fill="auto"/>
            <w:vAlign w:val="center"/>
          </w:tcPr>
          <w:p w14:paraId="281BDD4D" w14:textId="77777777" w:rsidR="00C9103D" w:rsidRPr="00527373" w:rsidRDefault="00C9103D" w:rsidP="00530171">
            <w:pPr>
              <w:pStyle w:val="TAC"/>
            </w:pPr>
            <w:r w:rsidRPr="00527373">
              <w:t>40</w:t>
            </w:r>
          </w:p>
        </w:tc>
        <w:tc>
          <w:tcPr>
            <w:tcW w:w="426" w:type="pct"/>
            <w:tcBorders>
              <w:bottom w:val="single" w:sz="4" w:space="0" w:color="auto"/>
            </w:tcBorders>
            <w:shd w:val="clear" w:color="auto" w:fill="auto"/>
            <w:vAlign w:val="center"/>
          </w:tcPr>
          <w:p w14:paraId="5005A492" w14:textId="77777777" w:rsidR="00C9103D" w:rsidRPr="00527373" w:rsidRDefault="00C9103D" w:rsidP="00530171">
            <w:pPr>
              <w:pStyle w:val="TAC"/>
            </w:pPr>
            <w:r w:rsidRPr="00527373">
              <w:t>216</w:t>
            </w:r>
          </w:p>
        </w:tc>
        <w:tc>
          <w:tcPr>
            <w:tcW w:w="557" w:type="pct"/>
            <w:tcBorders>
              <w:bottom w:val="single" w:sz="4" w:space="0" w:color="auto"/>
            </w:tcBorders>
            <w:shd w:val="clear" w:color="auto" w:fill="auto"/>
            <w:vAlign w:val="center"/>
          </w:tcPr>
          <w:p w14:paraId="03874777" w14:textId="77777777" w:rsidR="00C9103D" w:rsidRPr="00527373" w:rsidRDefault="00C9103D" w:rsidP="00530171">
            <w:pPr>
              <w:pStyle w:val="TAC"/>
            </w:pPr>
            <w:r w:rsidRPr="00527373">
              <w:t>4532.5</w:t>
            </w:r>
          </w:p>
        </w:tc>
        <w:tc>
          <w:tcPr>
            <w:tcW w:w="460" w:type="pct"/>
            <w:tcBorders>
              <w:bottom w:val="single" w:sz="4" w:space="0" w:color="auto"/>
            </w:tcBorders>
            <w:shd w:val="clear" w:color="auto" w:fill="auto"/>
            <w:vAlign w:val="center"/>
          </w:tcPr>
          <w:p w14:paraId="77CD4C36" w14:textId="77777777" w:rsidR="00C9103D" w:rsidRPr="00527373" w:rsidRDefault="00C9103D" w:rsidP="00530171">
            <w:pPr>
              <w:pStyle w:val="TAC"/>
            </w:pPr>
            <w:r w:rsidRPr="00527373">
              <w:t>N/A</w:t>
            </w:r>
          </w:p>
        </w:tc>
        <w:tc>
          <w:tcPr>
            <w:tcW w:w="517" w:type="pct"/>
            <w:tcBorders>
              <w:bottom w:val="single" w:sz="4" w:space="0" w:color="auto"/>
            </w:tcBorders>
          </w:tcPr>
          <w:p w14:paraId="19F1A55C" w14:textId="77777777" w:rsidR="00C9103D" w:rsidRPr="00527373" w:rsidRDefault="00C9103D" w:rsidP="00530171">
            <w:pPr>
              <w:pStyle w:val="TAC"/>
            </w:pPr>
            <w:r w:rsidRPr="00527373">
              <w:t>N/A</w:t>
            </w:r>
          </w:p>
        </w:tc>
      </w:tr>
      <w:tr w:rsidR="00C9103D" w:rsidRPr="00527373" w14:paraId="13E56A7C" w14:textId="77777777" w:rsidTr="00530171">
        <w:trPr>
          <w:cantSplit/>
          <w:jc w:val="center"/>
        </w:trPr>
        <w:tc>
          <w:tcPr>
            <w:tcW w:w="1333" w:type="pct"/>
            <w:vMerge w:val="restart"/>
            <w:shd w:val="clear" w:color="auto" w:fill="auto"/>
            <w:vAlign w:val="center"/>
          </w:tcPr>
          <w:p w14:paraId="46FAB19A" w14:textId="77777777" w:rsidR="00C9103D" w:rsidRPr="00527373" w:rsidRDefault="00C9103D" w:rsidP="00530171">
            <w:pPr>
              <w:pStyle w:val="TAC"/>
            </w:pPr>
            <w:r w:rsidRPr="00527373">
              <w:t>DC_18A_n77A</w:t>
            </w:r>
          </w:p>
          <w:p w14:paraId="1A7C2B5A" w14:textId="77777777" w:rsidR="00C9103D" w:rsidRPr="00527373" w:rsidRDefault="00C9103D" w:rsidP="00530171">
            <w:pPr>
              <w:pStyle w:val="TAC"/>
            </w:pPr>
            <w:r w:rsidRPr="00527373">
              <w:t>DC_18A_n78A</w:t>
            </w:r>
          </w:p>
        </w:tc>
        <w:tc>
          <w:tcPr>
            <w:tcW w:w="607" w:type="pct"/>
            <w:tcBorders>
              <w:bottom w:val="single" w:sz="4" w:space="0" w:color="auto"/>
            </w:tcBorders>
            <w:shd w:val="clear" w:color="auto" w:fill="auto"/>
            <w:vAlign w:val="center"/>
          </w:tcPr>
          <w:p w14:paraId="2897DD56" w14:textId="77777777" w:rsidR="00C9103D" w:rsidRPr="00527373" w:rsidRDefault="00C9103D" w:rsidP="00530171">
            <w:pPr>
              <w:pStyle w:val="TAC"/>
            </w:pPr>
            <w:r w:rsidRPr="00527373">
              <w:t>18</w:t>
            </w:r>
          </w:p>
        </w:tc>
        <w:tc>
          <w:tcPr>
            <w:tcW w:w="557" w:type="pct"/>
            <w:tcBorders>
              <w:bottom w:val="single" w:sz="4" w:space="0" w:color="auto"/>
            </w:tcBorders>
            <w:shd w:val="clear" w:color="auto" w:fill="auto"/>
            <w:vAlign w:val="center"/>
          </w:tcPr>
          <w:p w14:paraId="6512E436"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20C9DFC2"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7B99DDC7"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58DE265C"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5D72760E"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0B27E0BD" w14:textId="77777777" w:rsidR="00C9103D" w:rsidRPr="00527373" w:rsidRDefault="00C9103D" w:rsidP="00530171">
            <w:pPr>
              <w:pStyle w:val="TAC"/>
            </w:pPr>
            <w:r w:rsidRPr="00527373">
              <w:t>IMD4</w:t>
            </w:r>
          </w:p>
        </w:tc>
      </w:tr>
      <w:tr w:rsidR="00C9103D" w:rsidRPr="00527373" w14:paraId="5469A27E" w14:textId="77777777" w:rsidTr="00530171">
        <w:trPr>
          <w:cantSplit/>
          <w:jc w:val="center"/>
        </w:trPr>
        <w:tc>
          <w:tcPr>
            <w:tcW w:w="1333" w:type="pct"/>
            <w:vMerge/>
            <w:tcBorders>
              <w:bottom w:val="nil"/>
            </w:tcBorders>
            <w:shd w:val="clear" w:color="auto" w:fill="auto"/>
            <w:vAlign w:val="center"/>
          </w:tcPr>
          <w:p w14:paraId="6332D6E2"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306A9304" w14:textId="77777777" w:rsidR="00C9103D" w:rsidRPr="00527373" w:rsidRDefault="00C9103D" w:rsidP="00530171">
            <w:pPr>
              <w:pStyle w:val="TAC"/>
            </w:pPr>
            <w:r w:rsidRPr="00527373">
              <w:t>n77,</w:t>
            </w:r>
          </w:p>
          <w:p w14:paraId="0396BE0C"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490591AC"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75B25FFA"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5718FA9F"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745388E4"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43B7789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099B961" w14:textId="77777777" w:rsidR="00C9103D" w:rsidRPr="00527373" w:rsidRDefault="00C9103D" w:rsidP="00530171">
            <w:pPr>
              <w:pStyle w:val="TAC"/>
            </w:pPr>
            <w:r w:rsidRPr="00527373">
              <w:t>N/A</w:t>
            </w:r>
          </w:p>
        </w:tc>
      </w:tr>
      <w:tr w:rsidR="00C9103D" w:rsidRPr="00527373" w14:paraId="4310C86E" w14:textId="77777777" w:rsidTr="00530171">
        <w:trPr>
          <w:cantSplit/>
          <w:jc w:val="center"/>
        </w:trPr>
        <w:tc>
          <w:tcPr>
            <w:tcW w:w="1333" w:type="pct"/>
            <w:vMerge w:val="restart"/>
            <w:shd w:val="clear" w:color="auto" w:fill="auto"/>
            <w:vAlign w:val="center"/>
          </w:tcPr>
          <w:p w14:paraId="738B971C" w14:textId="77777777" w:rsidR="00C9103D" w:rsidRPr="00527373" w:rsidRDefault="00C9103D" w:rsidP="00530171">
            <w:pPr>
              <w:pStyle w:val="TAC"/>
            </w:pPr>
            <w:r w:rsidRPr="00527373">
              <w:t>DC_19A_n78A</w:t>
            </w:r>
          </w:p>
        </w:tc>
        <w:tc>
          <w:tcPr>
            <w:tcW w:w="607" w:type="pct"/>
            <w:tcBorders>
              <w:bottom w:val="single" w:sz="4" w:space="0" w:color="auto"/>
            </w:tcBorders>
            <w:shd w:val="clear" w:color="auto" w:fill="auto"/>
            <w:vAlign w:val="center"/>
          </w:tcPr>
          <w:p w14:paraId="4D30F71F" w14:textId="77777777" w:rsidR="00C9103D" w:rsidRPr="00527373" w:rsidRDefault="00C9103D" w:rsidP="00530171">
            <w:pPr>
              <w:pStyle w:val="TAC"/>
            </w:pPr>
            <w:r w:rsidRPr="00527373">
              <w:t>19</w:t>
            </w:r>
          </w:p>
        </w:tc>
        <w:tc>
          <w:tcPr>
            <w:tcW w:w="557" w:type="pct"/>
            <w:tcBorders>
              <w:bottom w:val="single" w:sz="4" w:space="0" w:color="auto"/>
            </w:tcBorders>
            <w:shd w:val="clear" w:color="auto" w:fill="auto"/>
            <w:vAlign w:val="center"/>
          </w:tcPr>
          <w:p w14:paraId="6A85341B"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132CD377"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39B94609"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13C09DE4"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5F75E667"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914EE8F" w14:textId="77777777" w:rsidR="00C9103D" w:rsidRPr="00527373" w:rsidRDefault="00C9103D" w:rsidP="00530171">
            <w:pPr>
              <w:pStyle w:val="TAC"/>
            </w:pPr>
            <w:r w:rsidRPr="00527373">
              <w:t>IMD4</w:t>
            </w:r>
          </w:p>
        </w:tc>
      </w:tr>
      <w:tr w:rsidR="00C9103D" w:rsidRPr="00527373" w14:paraId="436ACAB6" w14:textId="77777777" w:rsidTr="00530171">
        <w:trPr>
          <w:cantSplit/>
          <w:jc w:val="center"/>
        </w:trPr>
        <w:tc>
          <w:tcPr>
            <w:tcW w:w="1333" w:type="pct"/>
            <w:vMerge/>
            <w:tcBorders>
              <w:bottom w:val="nil"/>
            </w:tcBorders>
            <w:shd w:val="clear" w:color="auto" w:fill="auto"/>
            <w:vAlign w:val="center"/>
          </w:tcPr>
          <w:p w14:paraId="75E5EDB0"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10DC6EF4"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73993D69"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58D5DCE1"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1F8787C5"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2D7056DA"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49C0AB3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F74EB10" w14:textId="77777777" w:rsidR="00C9103D" w:rsidRPr="00527373" w:rsidRDefault="00C9103D" w:rsidP="00530171">
            <w:pPr>
              <w:pStyle w:val="TAC"/>
            </w:pPr>
            <w:r w:rsidRPr="00527373">
              <w:t>N/A</w:t>
            </w:r>
          </w:p>
        </w:tc>
      </w:tr>
      <w:tr w:rsidR="00C9103D" w:rsidRPr="00527373" w14:paraId="502E01DE" w14:textId="77777777" w:rsidTr="00530171">
        <w:trPr>
          <w:cantSplit/>
          <w:jc w:val="center"/>
        </w:trPr>
        <w:tc>
          <w:tcPr>
            <w:tcW w:w="1333" w:type="pct"/>
            <w:tcBorders>
              <w:bottom w:val="nil"/>
            </w:tcBorders>
            <w:shd w:val="clear" w:color="auto" w:fill="auto"/>
            <w:vAlign w:val="center"/>
          </w:tcPr>
          <w:p w14:paraId="72EF725E" w14:textId="77777777" w:rsidR="00C9103D" w:rsidRPr="00527373" w:rsidRDefault="00C9103D" w:rsidP="00530171">
            <w:pPr>
              <w:pStyle w:val="TAC"/>
              <w:rPr>
                <w:rFonts w:eastAsia="MS Mincho"/>
              </w:rPr>
            </w:pPr>
            <w:r w:rsidRPr="00527373">
              <w:t>DC_20A_n8A</w:t>
            </w:r>
          </w:p>
        </w:tc>
        <w:tc>
          <w:tcPr>
            <w:tcW w:w="607" w:type="pct"/>
            <w:tcBorders>
              <w:bottom w:val="single" w:sz="4" w:space="0" w:color="auto"/>
            </w:tcBorders>
            <w:shd w:val="clear" w:color="auto" w:fill="auto"/>
            <w:vAlign w:val="center"/>
          </w:tcPr>
          <w:p w14:paraId="67038093" w14:textId="77777777" w:rsidR="00C9103D" w:rsidRPr="00527373" w:rsidRDefault="00C9103D" w:rsidP="00530171">
            <w:pPr>
              <w:pStyle w:val="TAC"/>
              <w:rPr>
                <w:rFonts w:eastAsia="MS Mincho"/>
              </w:rPr>
            </w:pPr>
            <w:r w:rsidRPr="00527373">
              <w:t>20</w:t>
            </w:r>
          </w:p>
        </w:tc>
        <w:tc>
          <w:tcPr>
            <w:tcW w:w="557" w:type="pct"/>
            <w:tcBorders>
              <w:bottom w:val="single" w:sz="4" w:space="0" w:color="auto"/>
            </w:tcBorders>
            <w:shd w:val="clear" w:color="auto" w:fill="auto"/>
            <w:vAlign w:val="center"/>
          </w:tcPr>
          <w:p w14:paraId="0C686E22" w14:textId="77777777" w:rsidR="00C9103D" w:rsidRPr="00527373" w:rsidRDefault="00C9103D" w:rsidP="00530171">
            <w:pPr>
              <w:pStyle w:val="TAC"/>
            </w:pPr>
            <w:r w:rsidRPr="00527373">
              <w:t>849.5</w:t>
            </w:r>
          </w:p>
        </w:tc>
        <w:tc>
          <w:tcPr>
            <w:tcW w:w="542" w:type="pct"/>
            <w:tcBorders>
              <w:bottom w:val="single" w:sz="4" w:space="0" w:color="auto"/>
            </w:tcBorders>
            <w:shd w:val="clear" w:color="auto" w:fill="auto"/>
            <w:vAlign w:val="center"/>
          </w:tcPr>
          <w:p w14:paraId="1D55C2F4"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7E24D1B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58F74AF" w14:textId="77777777" w:rsidR="00C9103D" w:rsidRPr="00527373" w:rsidRDefault="00C9103D" w:rsidP="00530171">
            <w:pPr>
              <w:pStyle w:val="TAC"/>
            </w:pPr>
            <w:r w:rsidRPr="00527373">
              <w:t>808.5</w:t>
            </w:r>
          </w:p>
        </w:tc>
        <w:tc>
          <w:tcPr>
            <w:tcW w:w="460" w:type="pct"/>
            <w:tcBorders>
              <w:bottom w:val="single" w:sz="4" w:space="0" w:color="auto"/>
            </w:tcBorders>
            <w:shd w:val="clear" w:color="auto" w:fill="auto"/>
            <w:vAlign w:val="center"/>
          </w:tcPr>
          <w:p w14:paraId="4B7C57C8" w14:textId="77777777" w:rsidR="00C9103D" w:rsidRPr="00527373" w:rsidRDefault="00C9103D" w:rsidP="00530171">
            <w:pPr>
              <w:pStyle w:val="TAC"/>
            </w:pPr>
            <w:r w:rsidRPr="00527373">
              <w:t>21</w:t>
            </w:r>
          </w:p>
        </w:tc>
        <w:tc>
          <w:tcPr>
            <w:tcW w:w="517" w:type="pct"/>
            <w:tcBorders>
              <w:bottom w:val="single" w:sz="4" w:space="0" w:color="auto"/>
            </w:tcBorders>
          </w:tcPr>
          <w:p w14:paraId="7C40774F" w14:textId="77777777" w:rsidR="00C9103D" w:rsidRPr="00527373" w:rsidRDefault="00C9103D" w:rsidP="00530171">
            <w:pPr>
              <w:pStyle w:val="TAC"/>
            </w:pPr>
            <w:r w:rsidRPr="00527373">
              <w:t>IMD3</w:t>
            </w:r>
          </w:p>
        </w:tc>
      </w:tr>
      <w:tr w:rsidR="00C9103D" w:rsidRPr="00527373" w14:paraId="3E0A15D7" w14:textId="77777777" w:rsidTr="00530171">
        <w:trPr>
          <w:cantSplit/>
          <w:jc w:val="center"/>
        </w:trPr>
        <w:tc>
          <w:tcPr>
            <w:tcW w:w="1333" w:type="pct"/>
            <w:tcBorders>
              <w:top w:val="nil"/>
              <w:bottom w:val="single" w:sz="4" w:space="0" w:color="auto"/>
            </w:tcBorders>
            <w:shd w:val="clear" w:color="auto" w:fill="auto"/>
            <w:vAlign w:val="center"/>
          </w:tcPr>
          <w:p w14:paraId="100A785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CB78183" w14:textId="77777777" w:rsidR="00C9103D" w:rsidRPr="00527373" w:rsidRDefault="00C9103D" w:rsidP="00530171">
            <w:pPr>
              <w:pStyle w:val="TAC"/>
              <w:rPr>
                <w:rFonts w:eastAsia="MS Mincho"/>
              </w:rPr>
            </w:pPr>
            <w:r w:rsidRPr="00527373">
              <w:t>n8</w:t>
            </w:r>
          </w:p>
        </w:tc>
        <w:tc>
          <w:tcPr>
            <w:tcW w:w="557" w:type="pct"/>
            <w:tcBorders>
              <w:bottom w:val="single" w:sz="4" w:space="0" w:color="auto"/>
            </w:tcBorders>
            <w:shd w:val="clear" w:color="auto" w:fill="auto"/>
            <w:vAlign w:val="center"/>
          </w:tcPr>
          <w:p w14:paraId="26F06B9D" w14:textId="77777777" w:rsidR="00C9103D" w:rsidRPr="00527373" w:rsidRDefault="00C9103D" w:rsidP="00530171">
            <w:pPr>
              <w:pStyle w:val="TAC"/>
            </w:pPr>
            <w:r w:rsidRPr="00527373">
              <w:t>892.5</w:t>
            </w:r>
          </w:p>
        </w:tc>
        <w:tc>
          <w:tcPr>
            <w:tcW w:w="542" w:type="pct"/>
            <w:tcBorders>
              <w:bottom w:val="single" w:sz="4" w:space="0" w:color="auto"/>
            </w:tcBorders>
            <w:shd w:val="clear" w:color="auto" w:fill="auto"/>
            <w:vAlign w:val="center"/>
          </w:tcPr>
          <w:p w14:paraId="705D2499"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051F51F"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33583B3" w14:textId="77777777" w:rsidR="00C9103D" w:rsidRPr="00527373" w:rsidRDefault="00C9103D" w:rsidP="00530171">
            <w:pPr>
              <w:pStyle w:val="TAC"/>
            </w:pPr>
            <w:r w:rsidRPr="00527373">
              <w:t>937.5</w:t>
            </w:r>
          </w:p>
        </w:tc>
        <w:tc>
          <w:tcPr>
            <w:tcW w:w="460" w:type="pct"/>
            <w:tcBorders>
              <w:bottom w:val="single" w:sz="4" w:space="0" w:color="auto"/>
            </w:tcBorders>
            <w:shd w:val="clear" w:color="auto" w:fill="auto"/>
            <w:vAlign w:val="center"/>
          </w:tcPr>
          <w:p w14:paraId="570A30E9" w14:textId="77777777" w:rsidR="00C9103D" w:rsidRPr="00527373" w:rsidRDefault="00C9103D" w:rsidP="00530171">
            <w:pPr>
              <w:pStyle w:val="TAC"/>
            </w:pPr>
            <w:r w:rsidRPr="00527373">
              <w:t>21</w:t>
            </w:r>
          </w:p>
        </w:tc>
        <w:tc>
          <w:tcPr>
            <w:tcW w:w="517" w:type="pct"/>
            <w:tcBorders>
              <w:bottom w:val="single" w:sz="4" w:space="0" w:color="auto"/>
            </w:tcBorders>
          </w:tcPr>
          <w:p w14:paraId="3D032E0A" w14:textId="77777777" w:rsidR="00C9103D" w:rsidRPr="00527373" w:rsidRDefault="00C9103D" w:rsidP="00530171">
            <w:pPr>
              <w:pStyle w:val="TAC"/>
            </w:pPr>
            <w:r w:rsidRPr="00527373">
              <w:t>IMD3</w:t>
            </w:r>
          </w:p>
        </w:tc>
      </w:tr>
      <w:tr w:rsidR="00C9103D" w:rsidRPr="00527373" w14:paraId="51D30F0C" w14:textId="77777777" w:rsidTr="00530171">
        <w:trPr>
          <w:cantSplit/>
          <w:jc w:val="center"/>
        </w:trPr>
        <w:tc>
          <w:tcPr>
            <w:tcW w:w="1333" w:type="pct"/>
            <w:tcBorders>
              <w:bottom w:val="nil"/>
            </w:tcBorders>
            <w:shd w:val="clear" w:color="auto" w:fill="auto"/>
            <w:vAlign w:val="center"/>
          </w:tcPr>
          <w:p w14:paraId="23F4BBA3" w14:textId="77777777" w:rsidR="00C9103D" w:rsidRPr="00527373" w:rsidRDefault="00C9103D" w:rsidP="00530171">
            <w:pPr>
              <w:pStyle w:val="TAC"/>
            </w:pPr>
            <w:r w:rsidRPr="00527373">
              <w:rPr>
                <w:rFonts w:eastAsia="MS Mincho"/>
              </w:rPr>
              <w:t>DC</w:t>
            </w:r>
            <w:r w:rsidRPr="00527373">
              <w:t>_20A_n</w:t>
            </w:r>
            <w:r w:rsidRPr="00527373">
              <w:rPr>
                <w:rFonts w:eastAsia="MS Mincho"/>
              </w:rPr>
              <w:t>77</w:t>
            </w:r>
            <w:r w:rsidRPr="00527373">
              <w:t>A</w:t>
            </w:r>
          </w:p>
          <w:p w14:paraId="7ECF3095" w14:textId="77777777" w:rsidR="00C9103D" w:rsidRPr="00527373" w:rsidRDefault="00C9103D" w:rsidP="00530171">
            <w:pPr>
              <w:pStyle w:val="TAC"/>
              <w:rPr>
                <w:rFonts w:eastAsia="MS Mincho"/>
              </w:rPr>
            </w:pPr>
            <w:r w:rsidRPr="00527373">
              <w:t>DC_20A_n78A,</w:t>
            </w:r>
          </w:p>
        </w:tc>
        <w:tc>
          <w:tcPr>
            <w:tcW w:w="607" w:type="pct"/>
            <w:tcBorders>
              <w:bottom w:val="single" w:sz="4" w:space="0" w:color="auto"/>
            </w:tcBorders>
            <w:shd w:val="clear" w:color="auto" w:fill="auto"/>
            <w:vAlign w:val="center"/>
          </w:tcPr>
          <w:p w14:paraId="6D87B232"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09CC21ED" w14:textId="77777777" w:rsidR="00C9103D" w:rsidRPr="00527373" w:rsidRDefault="00C9103D" w:rsidP="00530171">
            <w:pPr>
              <w:pStyle w:val="TAC"/>
            </w:pPr>
            <w:r w:rsidRPr="00527373">
              <w:t>850</w:t>
            </w:r>
          </w:p>
        </w:tc>
        <w:tc>
          <w:tcPr>
            <w:tcW w:w="542" w:type="pct"/>
            <w:tcBorders>
              <w:bottom w:val="single" w:sz="4" w:space="0" w:color="auto"/>
            </w:tcBorders>
            <w:shd w:val="clear" w:color="auto" w:fill="auto"/>
            <w:vAlign w:val="center"/>
          </w:tcPr>
          <w:p w14:paraId="773E3B04"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96AF1F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6D0EDE5" w14:textId="77777777" w:rsidR="00C9103D" w:rsidRPr="00527373" w:rsidRDefault="00C9103D" w:rsidP="00530171">
            <w:pPr>
              <w:pStyle w:val="TAC"/>
            </w:pPr>
            <w:r w:rsidRPr="00527373">
              <w:t>809</w:t>
            </w:r>
          </w:p>
        </w:tc>
        <w:tc>
          <w:tcPr>
            <w:tcW w:w="460" w:type="pct"/>
            <w:tcBorders>
              <w:bottom w:val="single" w:sz="4" w:space="0" w:color="auto"/>
            </w:tcBorders>
            <w:shd w:val="clear" w:color="auto" w:fill="auto"/>
            <w:vAlign w:val="center"/>
          </w:tcPr>
          <w:p w14:paraId="18430BE9" w14:textId="77777777" w:rsidR="00C9103D" w:rsidRPr="00527373" w:rsidRDefault="00C9103D" w:rsidP="00530171">
            <w:pPr>
              <w:pStyle w:val="TAC"/>
            </w:pPr>
            <w:r w:rsidRPr="00527373">
              <w:t>11</w:t>
            </w:r>
          </w:p>
        </w:tc>
        <w:tc>
          <w:tcPr>
            <w:tcW w:w="517" w:type="pct"/>
            <w:tcBorders>
              <w:bottom w:val="single" w:sz="4" w:space="0" w:color="auto"/>
            </w:tcBorders>
            <w:vAlign w:val="center"/>
          </w:tcPr>
          <w:p w14:paraId="5F2CB971" w14:textId="77777777" w:rsidR="00C9103D" w:rsidRPr="00527373" w:rsidRDefault="00C9103D" w:rsidP="00530171">
            <w:pPr>
              <w:pStyle w:val="TAC"/>
            </w:pPr>
            <w:r w:rsidRPr="00527373">
              <w:t>IMD4</w:t>
            </w:r>
          </w:p>
        </w:tc>
      </w:tr>
      <w:tr w:rsidR="00C9103D" w:rsidRPr="00527373" w14:paraId="144D95E0" w14:textId="77777777" w:rsidTr="00530171">
        <w:trPr>
          <w:cantSplit/>
          <w:jc w:val="center"/>
        </w:trPr>
        <w:tc>
          <w:tcPr>
            <w:tcW w:w="1333" w:type="pct"/>
            <w:tcBorders>
              <w:top w:val="nil"/>
              <w:bottom w:val="single" w:sz="4" w:space="0" w:color="auto"/>
            </w:tcBorders>
            <w:shd w:val="clear" w:color="auto" w:fill="auto"/>
            <w:vAlign w:val="center"/>
          </w:tcPr>
          <w:p w14:paraId="28F527E3" w14:textId="77777777" w:rsidR="00C9103D" w:rsidRPr="00527373" w:rsidRDefault="00C9103D" w:rsidP="00530171">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6007F1DA" w14:textId="77777777" w:rsidR="00C9103D" w:rsidRPr="00527373" w:rsidRDefault="00C9103D" w:rsidP="00530171">
            <w:pPr>
              <w:pStyle w:val="TAC"/>
            </w:pPr>
            <w:r w:rsidRPr="00527373">
              <w:rPr>
                <w:rFonts w:eastAsia="MS Mincho"/>
              </w:rPr>
              <w:t>n77, n78</w:t>
            </w:r>
          </w:p>
        </w:tc>
        <w:tc>
          <w:tcPr>
            <w:tcW w:w="557" w:type="pct"/>
            <w:tcBorders>
              <w:bottom w:val="single" w:sz="4" w:space="0" w:color="auto"/>
            </w:tcBorders>
            <w:shd w:val="clear" w:color="auto" w:fill="auto"/>
            <w:vAlign w:val="center"/>
          </w:tcPr>
          <w:p w14:paraId="2BD60F7D" w14:textId="77777777" w:rsidR="00C9103D" w:rsidRPr="00527373" w:rsidRDefault="00C9103D" w:rsidP="00530171">
            <w:pPr>
              <w:pStyle w:val="TAC"/>
            </w:pPr>
            <w:r w:rsidRPr="00527373">
              <w:t>3359</w:t>
            </w:r>
          </w:p>
        </w:tc>
        <w:tc>
          <w:tcPr>
            <w:tcW w:w="542" w:type="pct"/>
            <w:tcBorders>
              <w:bottom w:val="single" w:sz="4" w:space="0" w:color="auto"/>
            </w:tcBorders>
            <w:shd w:val="clear" w:color="auto" w:fill="auto"/>
            <w:vAlign w:val="center"/>
          </w:tcPr>
          <w:p w14:paraId="4E1CF957"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48964AA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48BAF6E2" w14:textId="77777777" w:rsidR="00C9103D" w:rsidRPr="00527373" w:rsidRDefault="00C9103D" w:rsidP="00530171">
            <w:pPr>
              <w:pStyle w:val="TAC"/>
            </w:pPr>
            <w:r w:rsidRPr="00527373">
              <w:t>3359</w:t>
            </w:r>
          </w:p>
        </w:tc>
        <w:tc>
          <w:tcPr>
            <w:tcW w:w="460" w:type="pct"/>
            <w:tcBorders>
              <w:bottom w:val="single" w:sz="4" w:space="0" w:color="auto"/>
            </w:tcBorders>
            <w:shd w:val="clear" w:color="auto" w:fill="auto"/>
            <w:vAlign w:val="center"/>
          </w:tcPr>
          <w:p w14:paraId="479E0C80"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5526085" w14:textId="77777777" w:rsidR="00C9103D" w:rsidRPr="00527373" w:rsidRDefault="00C9103D" w:rsidP="00530171">
            <w:pPr>
              <w:pStyle w:val="TAC"/>
            </w:pPr>
            <w:r w:rsidRPr="00527373">
              <w:t>N/A</w:t>
            </w:r>
          </w:p>
        </w:tc>
      </w:tr>
      <w:tr w:rsidR="00C9103D" w:rsidRPr="00527373" w14:paraId="447B5CA4" w14:textId="77777777" w:rsidTr="00530171">
        <w:trPr>
          <w:cantSplit/>
          <w:jc w:val="center"/>
        </w:trPr>
        <w:tc>
          <w:tcPr>
            <w:tcW w:w="1333" w:type="pct"/>
            <w:tcBorders>
              <w:bottom w:val="nil"/>
            </w:tcBorders>
            <w:shd w:val="clear" w:color="auto" w:fill="auto"/>
            <w:vAlign w:val="center"/>
          </w:tcPr>
          <w:p w14:paraId="7F7B77C1" w14:textId="77777777" w:rsidR="00C9103D" w:rsidRPr="00527373" w:rsidRDefault="00C9103D" w:rsidP="00530171">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3EAE2EF5" w14:textId="77777777" w:rsidR="00C9103D" w:rsidRPr="00527373" w:rsidRDefault="00C9103D" w:rsidP="00530171">
            <w:pPr>
              <w:pStyle w:val="TAC"/>
              <w:rPr>
                <w:rFonts w:eastAsia="MS Mincho"/>
              </w:rPr>
            </w:pPr>
            <w:r w:rsidRPr="00527373">
              <w:t>20</w:t>
            </w:r>
          </w:p>
        </w:tc>
        <w:tc>
          <w:tcPr>
            <w:tcW w:w="557" w:type="pct"/>
            <w:tcBorders>
              <w:bottom w:val="single" w:sz="4" w:space="0" w:color="auto"/>
            </w:tcBorders>
            <w:shd w:val="clear" w:color="auto" w:fill="auto"/>
            <w:vAlign w:val="center"/>
          </w:tcPr>
          <w:p w14:paraId="3B4C52FB" w14:textId="77777777" w:rsidR="00C9103D" w:rsidRPr="00527373" w:rsidRDefault="00C9103D" w:rsidP="00530171">
            <w:pPr>
              <w:pStyle w:val="TAC"/>
            </w:pPr>
            <w:r w:rsidRPr="00527373">
              <w:t>840</w:t>
            </w:r>
          </w:p>
        </w:tc>
        <w:tc>
          <w:tcPr>
            <w:tcW w:w="542" w:type="pct"/>
            <w:tcBorders>
              <w:bottom w:val="single" w:sz="4" w:space="0" w:color="auto"/>
            </w:tcBorders>
            <w:shd w:val="clear" w:color="auto" w:fill="auto"/>
            <w:vAlign w:val="center"/>
          </w:tcPr>
          <w:p w14:paraId="7A184930"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10BCA6C2"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0561EBE" w14:textId="77777777" w:rsidR="00C9103D" w:rsidRPr="00527373" w:rsidRDefault="00C9103D" w:rsidP="00530171">
            <w:pPr>
              <w:pStyle w:val="TAC"/>
            </w:pPr>
            <w:r w:rsidRPr="00527373">
              <w:t>799</w:t>
            </w:r>
          </w:p>
        </w:tc>
        <w:tc>
          <w:tcPr>
            <w:tcW w:w="460" w:type="pct"/>
            <w:tcBorders>
              <w:bottom w:val="single" w:sz="4" w:space="0" w:color="auto"/>
            </w:tcBorders>
            <w:shd w:val="clear" w:color="auto" w:fill="auto"/>
            <w:vAlign w:val="center"/>
          </w:tcPr>
          <w:p w14:paraId="72E636B0" w14:textId="77777777" w:rsidR="00C9103D" w:rsidRPr="00527373" w:rsidRDefault="00C9103D" w:rsidP="00530171">
            <w:pPr>
              <w:pStyle w:val="TAC"/>
            </w:pPr>
            <w:r w:rsidRPr="00527373">
              <w:t>6.5</w:t>
            </w:r>
          </w:p>
        </w:tc>
        <w:tc>
          <w:tcPr>
            <w:tcW w:w="517" w:type="pct"/>
            <w:tcBorders>
              <w:bottom w:val="single" w:sz="4" w:space="0" w:color="auto"/>
            </w:tcBorders>
            <w:vAlign w:val="center"/>
          </w:tcPr>
          <w:p w14:paraId="04CCEBB6" w14:textId="77777777" w:rsidR="00C9103D" w:rsidRPr="00527373" w:rsidRDefault="00C9103D" w:rsidP="00530171">
            <w:pPr>
              <w:pStyle w:val="TAC"/>
            </w:pPr>
            <w:r w:rsidRPr="00527373">
              <w:t>IMD5</w:t>
            </w:r>
            <w:r w:rsidRPr="00527373">
              <w:rPr>
                <w:vertAlign w:val="superscript"/>
              </w:rPr>
              <w:t>4</w:t>
            </w:r>
          </w:p>
        </w:tc>
      </w:tr>
      <w:tr w:rsidR="00C9103D" w:rsidRPr="00527373" w14:paraId="02EAE846" w14:textId="77777777" w:rsidTr="00530171">
        <w:trPr>
          <w:cantSplit/>
          <w:jc w:val="center"/>
        </w:trPr>
        <w:tc>
          <w:tcPr>
            <w:tcW w:w="1333" w:type="pct"/>
            <w:tcBorders>
              <w:top w:val="nil"/>
              <w:bottom w:val="single" w:sz="4" w:space="0" w:color="auto"/>
            </w:tcBorders>
            <w:shd w:val="clear" w:color="auto" w:fill="auto"/>
            <w:vAlign w:val="center"/>
          </w:tcPr>
          <w:p w14:paraId="4B9DC9E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F57AA4F" w14:textId="77777777" w:rsidR="00C9103D" w:rsidRPr="00527373" w:rsidRDefault="00C9103D" w:rsidP="00530171">
            <w:pPr>
              <w:pStyle w:val="TAC"/>
              <w:rPr>
                <w:rFonts w:eastAsia="MS Mincho"/>
              </w:rPr>
            </w:pPr>
            <w:r w:rsidRPr="00527373">
              <w:t>n77</w:t>
            </w:r>
          </w:p>
        </w:tc>
        <w:tc>
          <w:tcPr>
            <w:tcW w:w="557" w:type="pct"/>
            <w:tcBorders>
              <w:bottom w:val="single" w:sz="4" w:space="0" w:color="auto"/>
            </w:tcBorders>
            <w:shd w:val="clear" w:color="auto" w:fill="auto"/>
            <w:vAlign w:val="center"/>
          </w:tcPr>
          <w:p w14:paraId="612DA184" w14:textId="77777777" w:rsidR="00C9103D" w:rsidRPr="00527373" w:rsidRDefault="00C9103D" w:rsidP="00530171">
            <w:pPr>
              <w:pStyle w:val="TAC"/>
            </w:pPr>
            <w:r w:rsidRPr="00527373">
              <w:t>4159</w:t>
            </w:r>
          </w:p>
        </w:tc>
        <w:tc>
          <w:tcPr>
            <w:tcW w:w="542" w:type="pct"/>
            <w:tcBorders>
              <w:bottom w:val="single" w:sz="4" w:space="0" w:color="auto"/>
            </w:tcBorders>
            <w:shd w:val="clear" w:color="auto" w:fill="auto"/>
            <w:vAlign w:val="center"/>
          </w:tcPr>
          <w:p w14:paraId="2E9A38DE"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6D847669"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DBF8B37" w14:textId="77777777" w:rsidR="00C9103D" w:rsidRPr="00527373" w:rsidRDefault="00C9103D" w:rsidP="00530171">
            <w:pPr>
              <w:pStyle w:val="TAC"/>
            </w:pPr>
            <w:r w:rsidRPr="00527373">
              <w:t>4159</w:t>
            </w:r>
          </w:p>
        </w:tc>
        <w:tc>
          <w:tcPr>
            <w:tcW w:w="460" w:type="pct"/>
            <w:tcBorders>
              <w:bottom w:val="single" w:sz="4" w:space="0" w:color="auto"/>
            </w:tcBorders>
            <w:shd w:val="clear" w:color="auto" w:fill="auto"/>
            <w:vAlign w:val="center"/>
          </w:tcPr>
          <w:p w14:paraId="084C743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812C3B5" w14:textId="77777777" w:rsidR="00C9103D" w:rsidRPr="00527373" w:rsidRDefault="00C9103D" w:rsidP="00530171">
            <w:pPr>
              <w:pStyle w:val="TAC"/>
            </w:pPr>
            <w:r w:rsidRPr="00527373">
              <w:t>N/A</w:t>
            </w:r>
          </w:p>
        </w:tc>
      </w:tr>
      <w:tr w:rsidR="00C9103D" w:rsidRPr="00527373" w14:paraId="0158590B" w14:textId="77777777" w:rsidTr="00530171">
        <w:trPr>
          <w:cantSplit/>
          <w:jc w:val="center"/>
        </w:trPr>
        <w:tc>
          <w:tcPr>
            <w:tcW w:w="1333" w:type="pct"/>
            <w:tcBorders>
              <w:bottom w:val="nil"/>
            </w:tcBorders>
            <w:shd w:val="clear" w:color="auto" w:fill="auto"/>
            <w:vAlign w:val="center"/>
          </w:tcPr>
          <w:p w14:paraId="08DD801A" w14:textId="77777777" w:rsidR="00C9103D" w:rsidRPr="00527373" w:rsidRDefault="00C9103D" w:rsidP="00530171">
            <w:pPr>
              <w:pStyle w:val="TAC"/>
            </w:pPr>
            <w:r w:rsidRPr="00527373">
              <w:rPr>
                <w:rFonts w:eastAsia="MS Mincho"/>
              </w:rPr>
              <w:t>DC_21A_n79A</w:t>
            </w:r>
          </w:p>
        </w:tc>
        <w:tc>
          <w:tcPr>
            <w:tcW w:w="607" w:type="pct"/>
            <w:tcBorders>
              <w:bottom w:val="single" w:sz="4" w:space="0" w:color="auto"/>
            </w:tcBorders>
            <w:shd w:val="clear" w:color="auto" w:fill="auto"/>
            <w:vAlign w:val="center"/>
          </w:tcPr>
          <w:p w14:paraId="3488218B" w14:textId="77777777" w:rsidR="00C9103D" w:rsidRPr="00527373" w:rsidRDefault="00C9103D" w:rsidP="00530171">
            <w:pPr>
              <w:pStyle w:val="TAC"/>
              <w:rPr>
                <w:rFonts w:eastAsia="MS Mincho"/>
              </w:rPr>
            </w:pPr>
            <w:r w:rsidRPr="00527373">
              <w:t>21</w:t>
            </w:r>
          </w:p>
        </w:tc>
        <w:tc>
          <w:tcPr>
            <w:tcW w:w="557" w:type="pct"/>
            <w:tcBorders>
              <w:bottom w:val="single" w:sz="4" w:space="0" w:color="auto"/>
            </w:tcBorders>
            <w:shd w:val="clear" w:color="auto" w:fill="auto"/>
            <w:vAlign w:val="center"/>
          </w:tcPr>
          <w:p w14:paraId="657B8F87" w14:textId="77777777" w:rsidR="00C9103D" w:rsidRPr="00527373" w:rsidRDefault="00C9103D" w:rsidP="00530171">
            <w:pPr>
              <w:pStyle w:val="TAC"/>
            </w:pPr>
            <w:r w:rsidRPr="00527373">
              <w:t>1457.5</w:t>
            </w:r>
          </w:p>
        </w:tc>
        <w:tc>
          <w:tcPr>
            <w:tcW w:w="542" w:type="pct"/>
            <w:tcBorders>
              <w:bottom w:val="single" w:sz="4" w:space="0" w:color="auto"/>
            </w:tcBorders>
            <w:shd w:val="clear" w:color="auto" w:fill="auto"/>
            <w:vAlign w:val="center"/>
          </w:tcPr>
          <w:p w14:paraId="503E07EB"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76C2AAAB"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51A5C55" w14:textId="77777777" w:rsidR="00C9103D" w:rsidRPr="00527373" w:rsidRDefault="00C9103D" w:rsidP="00530171">
            <w:pPr>
              <w:pStyle w:val="TAC"/>
            </w:pPr>
            <w:r w:rsidRPr="00527373">
              <w:t>1505.5</w:t>
            </w:r>
          </w:p>
        </w:tc>
        <w:tc>
          <w:tcPr>
            <w:tcW w:w="460" w:type="pct"/>
            <w:tcBorders>
              <w:bottom w:val="single" w:sz="4" w:space="0" w:color="auto"/>
            </w:tcBorders>
            <w:shd w:val="clear" w:color="auto" w:fill="auto"/>
            <w:vAlign w:val="center"/>
          </w:tcPr>
          <w:p w14:paraId="7F54E63E" w14:textId="77777777" w:rsidR="00C9103D" w:rsidRPr="00527373" w:rsidRDefault="00C9103D" w:rsidP="00530171">
            <w:pPr>
              <w:pStyle w:val="TAC"/>
            </w:pPr>
            <w:r w:rsidRPr="00527373">
              <w:t>18.4</w:t>
            </w:r>
          </w:p>
        </w:tc>
        <w:tc>
          <w:tcPr>
            <w:tcW w:w="517" w:type="pct"/>
            <w:tcBorders>
              <w:bottom w:val="single" w:sz="4" w:space="0" w:color="auto"/>
            </w:tcBorders>
            <w:vAlign w:val="center"/>
          </w:tcPr>
          <w:p w14:paraId="7711CFA8" w14:textId="77777777" w:rsidR="00C9103D" w:rsidRPr="00527373" w:rsidRDefault="00C9103D" w:rsidP="00530171">
            <w:pPr>
              <w:pStyle w:val="TAC"/>
            </w:pPr>
            <w:r w:rsidRPr="00527373">
              <w:t>IMD3</w:t>
            </w:r>
          </w:p>
        </w:tc>
      </w:tr>
      <w:tr w:rsidR="00C9103D" w:rsidRPr="00527373" w14:paraId="1214632B" w14:textId="77777777" w:rsidTr="00530171">
        <w:trPr>
          <w:cantSplit/>
          <w:jc w:val="center"/>
        </w:trPr>
        <w:tc>
          <w:tcPr>
            <w:tcW w:w="1333" w:type="pct"/>
            <w:tcBorders>
              <w:top w:val="nil"/>
              <w:bottom w:val="single" w:sz="4" w:space="0" w:color="auto"/>
            </w:tcBorders>
            <w:shd w:val="clear" w:color="auto" w:fill="auto"/>
            <w:vAlign w:val="center"/>
          </w:tcPr>
          <w:p w14:paraId="355CBBF6"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1A3925A" w14:textId="77777777" w:rsidR="00C9103D" w:rsidRPr="00527373" w:rsidRDefault="00C9103D" w:rsidP="00530171">
            <w:pPr>
              <w:pStyle w:val="TAC"/>
              <w:rPr>
                <w:rFonts w:eastAsia="MS Mincho"/>
              </w:rPr>
            </w:pPr>
            <w:r w:rsidRPr="00527373">
              <w:t>n79</w:t>
            </w:r>
          </w:p>
        </w:tc>
        <w:tc>
          <w:tcPr>
            <w:tcW w:w="557" w:type="pct"/>
            <w:tcBorders>
              <w:bottom w:val="single" w:sz="4" w:space="0" w:color="auto"/>
            </w:tcBorders>
            <w:shd w:val="clear" w:color="auto" w:fill="auto"/>
            <w:vAlign w:val="center"/>
          </w:tcPr>
          <w:p w14:paraId="3B325EB3" w14:textId="77777777" w:rsidR="00C9103D" w:rsidRPr="00527373" w:rsidRDefault="00C9103D" w:rsidP="00530171">
            <w:pPr>
              <w:pStyle w:val="TAC"/>
            </w:pPr>
            <w:r w:rsidRPr="00527373">
              <w:t>4420.5</w:t>
            </w:r>
          </w:p>
        </w:tc>
        <w:tc>
          <w:tcPr>
            <w:tcW w:w="542" w:type="pct"/>
            <w:tcBorders>
              <w:bottom w:val="single" w:sz="4" w:space="0" w:color="auto"/>
            </w:tcBorders>
            <w:shd w:val="clear" w:color="auto" w:fill="auto"/>
            <w:vAlign w:val="center"/>
          </w:tcPr>
          <w:p w14:paraId="1667CCA6" w14:textId="77777777" w:rsidR="00C9103D" w:rsidRPr="00527373" w:rsidRDefault="00C9103D" w:rsidP="00530171">
            <w:pPr>
              <w:pStyle w:val="TAC"/>
              <w:rPr>
                <w:rFonts w:eastAsia="MS Mincho"/>
              </w:rPr>
            </w:pPr>
            <w:r w:rsidRPr="00527373">
              <w:t>40</w:t>
            </w:r>
          </w:p>
        </w:tc>
        <w:tc>
          <w:tcPr>
            <w:tcW w:w="426" w:type="pct"/>
            <w:tcBorders>
              <w:bottom w:val="single" w:sz="4" w:space="0" w:color="auto"/>
            </w:tcBorders>
            <w:shd w:val="clear" w:color="auto" w:fill="auto"/>
            <w:vAlign w:val="center"/>
          </w:tcPr>
          <w:p w14:paraId="2722CB0E" w14:textId="77777777" w:rsidR="00C9103D" w:rsidRPr="00527373" w:rsidRDefault="00C9103D" w:rsidP="00530171">
            <w:pPr>
              <w:pStyle w:val="TAC"/>
            </w:pPr>
            <w:r w:rsidRPr="00527373">
              <w:t>216</w:t>
            </w:r>
          </w:p>
        </w:tc>
        <w:tc>
          <w:tcPr>
            <w:tcW w:w="557" w:type="pct"/>
            <w:tcBorders>
              <w:bottom w:val="single" w:sz="4" w:space="0" w:color="auto"/>
            </w:tcBorders>
            <w:shd w:val="clear" w:color="auto" w:fill="auto"/>
            <w:vAlign w:val="center"/>
          </w:tcPr>
          <w:p w14:paraId="7CD4AE40" w14:textId="77777777" w:rsidR="00C9103D" w:rsidRPr="00527373" w:rsidRDefault="00C9103D" w:rsidP="00530171">
            <w:pPr>
              <w:pStyle w:val="TAC"/>
            </w:pPr>
            <w:r w:rsidRPr="00527373">
              <w:t>4420.5</w:t>
            </w:r>
          </w:p>
        </w:tc>
        <w:tc>
          <w:tcPr>
            <w:tcW w:w="460" w:type="pct"/>
            <w:tcBorders>
              <w:bottom w:val="single" w:sz="4" w:space="0" w:color="auto"/>
            </w:tcBorders>
            <w:shd w:val="clear" w:color="auto" w:fill="auto"/>
            <w:vAlign w:val="center"/>
          </w:tcPr>
          <w:p w14:paraId="062DC91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2588F464" w14:textId="77777777" w:rsidR="00C9103D" w:rsidRPr="00527373" w:rsidRDefault="00C9103D" w:rsidP="00530171">
            <w:pPr>
              <w:pStyle w:val="TAC"/>
            </w:pPr>
            <w:r w:rsidRPr="00527373">
              <w:t>N/A</w:t>
            </w:r>
          </w:p>
        </w:tc>
      </w:tr>
      <w:tr w:rsidR="00C9103D" w:rsidRPr="00527373" w14:paraId="1D2A4DB9" w14:textId="77777777" w:rsidTr="00530171">
        <w:trPr>
          <w:cantSplit/>
          <w:jc w:val="center"/>
        </w:trPr>
        <w:tc>
          <w:tcPr>
            <w:tcW w:w="1333" w:type="pct"/>
            <w:tcBorders>
              <w:bottom w:val="nil"/>
            </w:tcBorders>
            <w:shd w:val="clear" w:color="auto" w:fill="auto"/>
            <w:vAlign w:val="center"/>
          </w:tcPr>
          <w:p w14:paraId="332D1CFF" w14:textId="77777777" w:rsidR="00C9103D" w:rsidRPr="00527373" w:rsidRDefault="00C9103D" w:rsidP="00530171">
            <w:pPr>
              <w:pStyle w:val="TAC"/>
            </w:pPr>
            <w:r w:rsidRPr="00527373">
              <w:rPr>
                <w:rFonts w:eastAsia="MS Mincho"/>
              </w:rPr>
              <w:t>DC_26A_n41A</w:t>
            </w:r>
          </w:p>
        </w:tc>
        <w:tc>
          <w:tcPr>
            <w:tcW w:w="607" w:type="pct"/>
            <w:tcBorders>
              <w:bottom w:val="single" w:sz="4" w:space="0" w:color="auto"/>
            </w:tcBorders>
            <w:shd w:val="clear" w:color="auto" w:fill="auto"/>
            <w:vAlign w:val="center"/>
          </w:tcPr>
          <w:p w14:paraId="64BE3B33" w14:textId="77777777" w:rsidR="00C9103D" w:rsidRPr="00527373" w:rsidRDefault="00C9103D" w:rsidP="00530171">
            <w:pPr>
              <w:pStyle w:val="TAC"/>
            </w:pPr>
            <w:r w:rsidRPr="00527373">
              <w:t>26</w:t>
            </w:r>
          </w:p>
        </w:tc>
        <w:tc>
          <w:tcPr>
            <w:tcW w:w="557" w:type="pct"/>
            <w:tcBorders>
              <w:bottom w:val="single" w:sz="4" w:space="0" w:color="auto"/>
            </w:tcBorders>
            <w:shd w:val="clear" w:color="auto" w:fill="auto"/>
            <w:vAlign w:val="center"/>
          </w:tcPr>
          <w:p w14:paraId="70F20830" w14:textId="77777777" w:rsidR="00C9103D" w:rsidRPr="00527373" w:rsidRDefault="00C9103D" w:rsidP="00530171">
            <w:pPr>
              <w:pStyle w:val="TAC"/>
            </w:pPr>
            <w:r w:rsidRPr="00527373">
              <w:t>839</w:t>
            </w:r>
          </w:p>
        </w:tc>
        <w:tc>
          <w:tcPr>
            <w:tcW w:w="542" w:type="pct"/>
            <w:tcBorders>
              <w:bottom w:val="single" w:sz="4" w:space="0" w:color="auto"/>
            </w:tcBorders>
            <w:shd w:val="clear" w:color="auto" w:fill="auto"/>
            <w:vAlign w:val="center"/>
          </w:tcPr>
          <w:p w14:paraId="10311286"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45A0668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58A7707" w14:textId="77777777" w:rsidR="00C9103D" w:rsidRPr="00527373" w:rsidRDefault="00C9103D" w:rsidP="00530171">
            <w:pPr>
              <w:pStyle w:val="TAC"/>
            </w:pPr>
            <w:r w:rsidRPr="00527373">
              <w:t>884</w:t>
            </w:r>
          </w:p>
        </w:tc>
        <w:tc>
          <w:tcPr>
            <w:tcW w:w="460" w:type="pct"/>
            <w:tcBorders>
              <w:bottom w:val="single" w:sz="4" w:space="0" w:color="auto"/>
            </w:tcBorders>
            <w:shd w:val="clear" w:color="auto" w:fill="auto"/>
            <w:vAlign w:val="center"/>
          </w:tcPr>
          <w:p w14:paraId="1C05188B" w14:textId="77777777" w:rsidR="00C9103D" w:rsidRPr="00527373" w:rsidRDefault="00C9103D" w:rsidP="00530171">
            <w:pPr>
              <w:pStyle w:val="TAC"/>
            </w:pPr>
            <w:r w:rsidRPr="00527373">
              <w:t>15.6</w:t>
            </w:r>
          </w:p>
        </w:tc>
        <w:tc>
          <w:tcPr>
            <w:tcW w:w="517" w:type="pct"/>
            <w:tcBorders>
              <w:bottom w:val="single" w:sz="4" w:space="0" w:color="auto"/>
            </w:tcBorders>
            <w:vAlign w:val="center"/>
          </w:tcPr>
          <w:p w14:paraId="0A8B4D8A" w14:textId="77777777" w:rsidR="00C9103D" w:rsidRPr="00527373" w:rsidRDefault="00C9103D" w:rsidP="00530171">
            <w:pPr>
              <w:pStyle w:val="TAC"/>
            </w:pPr>
            <w:r w:rsidRPr="00527373">
              <w:t>IMD3</w:t>
            </w:r>
          </w:p>
        </w:tc>
      </w:tr>
      <w:tr w:rsidR="00C9103D" w:rsidRPr="00527373" w14:paraId="67416503" w14:textId="77777777" w:rsidTr="00530171">
        <w:trPr>
          <w:cantSplit/>
          <w:jc w:val="center"/>
        </w:trPr>
        <w:tc>
          <w:tcPr>
            <w:tcW w:w="1333" w:type="pct"/>
            <w:tcBorders>
              <w:top w:val="nil"/>
              <w:bottom w:val="single" w:sz="4" w:space="0" w:color="auto"/>
            </w:tcBorders>
            <w:shd w:val="clear" w:color="auto" w:fill="auto"/>
            <w:vAlign w:val="center"/>
          </w:tcPr>
          <w:p w14:paraId="7AF47A96"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100FB82B" w14:textId="77777777" w:rsidR="00C9103D" w:rsidRPr="00527373" w:rsidRDefault="00C9103D" w:rsidP="00530171">
            <w:pPr>
              <w:pStyle w:val="TAC"/>
            </w:pPr>
            <w:r w:rsidRPr="00527373">
              <w:t>n41</w:t>
            </w:r>
          </w:p>
        </w:tc>
        <w:tc>
          <w:tcPr>
            <w:tcW w:w="557" w:type="pct"/>
            <w:tcBorders>
              <w:bottom w:val="single" w:sz="4" w:space="0" w:color="auto"/>
            </w:tcBorders>
            <w:shd w:val="clear" w:color="auto" w:fill="auto"/>
            <w:vAlign w:val="center"/>
          </w:tcPr>
          <w:p w14:paraId="4618FDD9" w14:textId="77777777" w:rsidR="00C9103D" w:rsidRPr="00527373" w:rsidRDefault="00C9103D" w:rsidP="00530171">
            <w:pPr>
              <w:pStyle w:val="TAC"/>
            </w:pPr>
            <w:r w:rsidRPr="00527373">
              <w:t>2562</w:t>
            </w:r>
          </w:p>
        </w:tc>
        <w:tc>
          <w:tcPr>
            <w:tcW w:w="542" w:type="pct"/>
            <w:tcBorders>
              <w:bottom w:val="single" w:sz="4" w:space="0" w:color="auto"/>
            </w:tcBorders>
            <w:shd w:val="clear" w:color="auto" w:fill="auto"/>
            <w:vAlign w:val="center"/>
          </w:tcPr>
          <w:p w14:paraId="47CF3876"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3B5DD6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2FBD71E" w14:textId="77777777" w:rsidR="00C9103D" w:rsidRPr="00527373" w:rsidRDefault="00C9103D" w:rsidP="00530171">
            <w:pPr>
              <w:pStyle w:val="TAC"/>
            </w:pPr>
            <w:r w:rsidRPr="00527373">
              <w:t>2562</w:t>
            </w:r>
          </w:p>
        </w:tc>
        <w:tc>
          <w:tcPr>
            <w:tcW w:w="460" w:type="pct"/>
            <w:tcBorders>
              <w:bottom w:val="single" w:sz="4" w:space="0" w:color="auto"/>
            </w:tcBorders>
            <w:shd w:val="clear" w:color="auto" w:fill="auto"/>
            <w:vAlign w:val="center"/>
          </w:tcPr>
          <w:p w14:paraId="327868F3"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505EFDF4" w14:textId="77777777" w:rsidR="00C9103D" w:rsidRPr="00527373" w:rsidRDefault="00C9103D" w:rsidP="00530171">
            <w:pPr>
              <w:pStyle w:val="TAC"/>
            </w:pPr>
            <w:r w:rsidRPr="00527373">
              <w:t>N/A</w:t>
            </w:r>
          </w:p>
        </w:tc>
      </w:tr>
      <w:tr w:rsidR="00C9103D" w:rsidRPr="00527373" w14:paraId="48F42EA0" w14:textId="77777777" w:rsidTr="00530171">
        <w:trPr>
          <w:cantSplit/>
          <w:jc w:val="center"/>
        </w:trPr>
        <w:tc>
          <w:tcPr>
            <w:tcW w:w="1333" w:type="pct"/>
            <w:tcBorders>
              <w:bottom w:val="nil"/>
            </w:tcBorders>
            <w:shd w:val="clear" w:color="auto" w:fill="auto"/>
            <w:vAlign w:val="center"/>
          </w:tcPr>
          <w:p w14:paraId="52CD091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EE2B1DE"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79CE4472" w14:textId="77777777" w:rsidR="00C9103D" w:rsidRPr="00527373" w:rsidRDefault="00C9103D" w:rsidP="00530171">
            <w:pPr>
              <w:pStyle w:val="TAC"/>
            </w:pPr>
            <w:r w:rsidRPr="00527373">
              <w:rPr>
                <w:lang w:eastAsia="zh-TW"/>
              </w:rPr>
              <w:t>730</w:t>
            </w:r>
          </w:p>
        </w:tc>
        <w:tc>
          <w:tcPr>
            <w:tcW w:w="542" w:type="pct"/>
            <w:tcBorders>
              <w:bottom w:val="single" w:sz="4" w:space="0" w:color="auto"/>
            </w:tcBorders>
            <w:shd w:val="clear" w:color="auto" w:fill="auto"/>
            <w:vAlign w:val="center"/>
          </w:tcPr>
          <w:p w14:paraId="7924CF75"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437BA10"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38E9A359" w14:textId="77777777" w:rsidR="00C9103D" w:rsidRPr="00527373" w:rsidRDefault="00C9103D" w:rsidP="00530171">
            <w:pPr>
              <w:pStyle w:val="TAC"/>
            </w:pPr>
            <w:r w:rsidRPr="00527373">
              <w:rPr>
                <w:lang w:eastAsia="zh-TW"/>
              </w:rPr>
              <w:t>775</w:t>
            </w:r>
          </w:p>
        </w:tc>
        <w:tc>
          <w:tcPr>
            <w:tcW w:w="460" w:type="pct"/>
            <w:tcBorders>
              <w:bottom w:val="single" w:sz="4" w:space="0" w:color="auto"/>
            </w:tcBorders>
            <w:shd w:val="clear" w:color="auto" w:fill="auto"/>
            <w:vAlign w:val="center"/>
          </w:tcPr>
          <w:p w14:paraId="762C5543" w14:textId="77777777" w:rsidR="00C9103D" w:rsidRPr="00527373" w:rsidRDefault="00C9103D" w:rsidP="00530171">
            <w:pPr>
              <w:pStyle w:val="TAC"/>
            </w:pPr>
            <w:r w:rsidRPr="00527373">
              <w:rPr>
                <w:lang w:eastAsia="zh-TW"/>
              </w:rPr>
              <w:t>15.3</w:t>
            </w:r>
          </w:p>
        </w:tc>
        <w:tc>
          <w:tcPr>
            <w:tcW w:w="517" w:type="pct"/>
            <w:tcBorders>
              <w:bottom w:val="single" w:sz="4" w:space="0" w:color="auto"/>
            </w:tcBorders>
            <w:vAlign w:val="center"/>
          </w:tcPr>
          <w:p w14:paraId="1DCFD391" w14:textId="77777777" w:rsidR="00C9103D" w:rsidRPr="00527373" w:rsidRDefault="00C9103D" w:rsidP="00530171">
            <w:pPr>
              <w:pStyle w:val="TAC"/>
            </w:pPr>
            <w:r w:rsidRPr="00527373">
              <w:rPr>
                <w:lang w:eastAsia="zh-TW"/>
              </w:rPr>
              <w:t>IMD 2</w:t>
            </w:r>
          </w:p>
        </w:tc>
      </w:tr>
      <w:tr w:rsidR="00C9103D" w:rsidRPr="00527373" w14:paraId="4EB4625C" w14:textId="77777777" w:rsidTr="00530171">
        <w:trPr>
          <w:cantSplit/>
          <w:jc w:val="center"/>
        </w:trPr>
        <w:tc>
          <w:tcPr>
            <w:tcW w:w="1333" w:type="pct"/>
            <w:tcBorders>
              <w:top w:val="nil"/>
              <w:bottom w:val="nil"/>
            </w:tcBorders>
            <w:shd w:val="clear" w:color="auto" w:fill="auto"/>
            <w:vAlign w:val="center"/>
          </w:tcPr>
          <w:p w14:paraId="5AAD9ED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1B49652"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7F7A24E"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121A4E00"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62F0A4E"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25AAFD92"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2BCE9C76"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30552D37" w14:textId="77777777" w:rsidR="00C9103D" w:rsidRPr="00527373" w:rsidRDefault="00C9103D" w:rsidP="00530171">
            <w:pPr>
              <w:pStyle w:val="TAC"/>
            </w:pPr>
            <w:r w:rsidRPr="00527373">
              <w:rPr>
                <w:lang w:eastAsia="zh-TW"/>
              </w:rPr>
              <w:t>N/A</w:t>
            </w:r>
          </w:p>
        </w:tc>
      </w:tr>
      <w:tr w:rsidR="00C9103D" w:rsidRPr="00527373" w14:paraId="376D3671" w14:textId="77777777" w:rsidTr="00530171">
        <w:trPr>
          <w:cantSplit/>
          <w:jc w:val="center"/>
        </w:trPr>
        <w:tc>
          <w:tcPr>
            <w:tcW w:w="1333" w:type="pct"/>
            <w:tcBorders>
              <w:top w:val="nil"/>
              <w:bottom w:val="nil"/>
            </w:tcBorders>
            <w:shd w:val="clear" w:color="auto" w:fill="auto"/>
            <w:vAlign w:val="center"/>
          </w:tcPr>
          <w:p w14:paraId="792E32EB" w14:textId="77777777" w:rsidR="00C9103D" w:rsidRPr="00527373" w:rsidRDefault="00C9103D" w:rsidP="00530171">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7C6456DB"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30650892" w14:textId="77777777" w:rsidR="00C9103D" w:rsidRPr="00527373" w:rsidRDefault="00C9103D" w:rsidP="00530171">
            <w:pPr>
              <w:pStyle w:val="TAC"/>
            </w:pPr>
            <w:r w:rsidRPr="00527373">
              <w:rPr>
                <w:lang w:eastAsia="zh-TW"/>
              </w:rPr>
              <w:t>740</w:t>
            </w:r>
          </w:p>
        </w:tc>
        <w:tc>
          <w:tcPr>
            <w:tcW w:w="542" w:type="pct"/>
            <w:tcBorders>
              <w:bottom w:val="single" w:sz="4" w:space="0" w:color="auto"/>
            </w:tcBorders>
            <w:shd w:val="clear" w:color="auto" w:fill="auto"/>
            <w:vAlign w:val="center"/>
          </w:tcPr>
          <w:p w14:paraId="2F068A01"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28E90E59"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FD838D6" w14:textId="77777777" w:rsidR="00C9103D" w:rsidRPr="00527373" w:rsidRDefault="00C9103D" w:rsidP="00530171">
            <w:pPr>
              <w:pStyle w:val="TAC"/>
            </w:pPr>
            <w:r w:rsidRPr="00527373">
              <w:rPr>
                <w:lang w:eastAsia="zh-TW"/>
              </w:rPr>
              <w:t>785</w:t>
            </w:r>
          </w:p>
        </w:tc>
        <w:tc>
          <w:tcPr>
            <w:tcW w:w="460" w:type="pct"/>
            <w:tcBorders>
              <w:bottom w:val="single" w:sz="4" w:space="0" w:color="auto"/>
            </w:tcBorders>
            <w:shd w:val="clear" w:color="auto" w:fill="auto"/>
            <w:vAlign w:val="center"/>
          </w:tcPr>
          <w:p w14:paraId="75092EAC" w14:textId="77777777" w:rsidR="00C9103D" w:rsidRPr="00527373" w:rsidRDefault="00C9103D" w:rsidP="00530171">
            <w:pPr>
              <w:pStyle w:val="TAC"/>
            </w:pPr>
            <w:r w:rsidRPr="00527373">
              <w:rPr>
                <w:lang w:eastAsia="zh-TW"/>
              </w:rPr>
              <w:t>6</w:t>
            </w:r>
          </w:p>
        </w:tc>
        <w:tc>
          <w:tcPr>
            <w:tcW w:w="517" w:type="pct"/>
            <w:tcBorders>
              <w:bottom w:val="single" w:sz="4" w:space="0" w:color="auto"/>
            </w:tcBorders>
            <w:vAlign w:val="center"/>
          </w:tcPr>
          <w:p w14:paraId="7C5080E1" w14:textId="77777777" w:rsidR="00C9103D" w:rsidRPr="00527373" w:rsidRDefault="00C9103D" w:rsidP="00530171">
            <w:pPr>
              <w:pStyle w:val="TAC"/>
            </w:pPr>
            <w:r w:rsidRPr="00527373">
              <w:rPr>
                <w:lang w:eastAsia="zh-TW"/>
              </w:rPr>
              <w:t>IMD 4</w:t>
            </w:r>
          </w:p>
        </w:tc>
      </w:tr>
      <w:tr w:rsidR="00C9103D" w:rsidRPr="00527373" w14:paraId="5E1F29F3" w14:textId="77777777" w:rsidTr="00530171">
        <w:trPr>
          <w:cantSplit/>
          <w:jc w:val="center"/>
        </w:trPr>
        <w:tc>
          <w:tcPr>
            <w:tcW w:w="1333" w:type="pct"/>
            <w:tcBorders>
              <w:top w:val="nil"/>
              <w:bottom w:val="nil"/>
            </w:tcBorders>
            <w:shd w:val="clear" w:color="auto" w:fill="auto"/>
            <w:vAlign w:val="center"/>
          </w:tcPr>
          <w:p w14:paraId="73CE6CE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1340027"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2F6C14B"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5F622E04"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548C2C23"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20862F01"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56C60F9B"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075189C6" w14:textId="77777777" w:rsidR="00C9103D" w:rsidRPr="00527373" w:rsidRDefault="00C9103D" w:rsidP="00530171">
            <w:pPr>
              <w:pStyle w:val="TAC"/>
            </w:pPr>
            <w:r w:rsidRPr="00527373">
              <w:rPr>
                <w:lang w:eastAsia="zh-TW"/>
              </w:rPr>
              <w:t>N/A</w:t>
            </w:r>
          </w:p>
        </w:tc>
      </w:tr>
      <w:tr w:rsidR="00C9103D" w:rsidRPr="00527373" w14:paraId="03530700" w14:textId="77777777" w:rsidTr="00530171">
        <w:trPr>
          <w:cantSplit/>
          <w:jc w:val="center"/>
        </w:trPr>
        <w:tc>
          <w:tcPr>
            <w:tcW w:w="1333" w:type="pct"/>
            <w:tcBorders>
              <w:top w:val="nil"/>
              <w:bottom w:val="nil"/>
            </w:tcBorders>
            <w:shd w:val="clear" w:color="auto" w:fill="auto"/>
            <w:vAlign w:val="center"/>
          </w:tcPr>
          <w:p w14:paraId="6C9931E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C1B8670"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570160B6" w14:textId="77777777" w:rsidR="00C9103D" w:rsidRPr="00527373" w:rsidRDefault="00C9103D" w:rsidP="00530171">
            <w:pPr>
              <w:pStyle w:val="TAC"/>
            </w:pPr>
            <w:r w:rsidRPr="00527373">
              <w:rPr>
                <w:lang w:eastAsia="zh-TW"/>
              </w:rPr>
              <w:t>740</w:t>
            </w:r>
          </w:p>
        </w:tc>
        <w:tc>
          <w:tcPr>
            <w:tcW w:w="542" w:type="pct"/>
            <w:tcBorders>
              <w:bottom w:val="single" w:sz="4" w:space="0" w:color="auto"/>
            </w:tcBorders>
            <w:shd w:val="clear" w:color="auto" w:fill="auto"/>
            <w:vAlign w:val="center"/>
          </w:tcPr>
          <w:p w14:paraId="6AE800C7"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6172CA40"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BC5F21D" w14:textId="77777777" w:rsidR="00C9103D" w:rsidRPr="00527373" w:rsidRDefault="00C9103D" w:rsidP="00530171">
            <w:pPr>
              <w:pStyle w:val="TAC"/>
            </w:pPr>
            <w:r w:rsidRPr="00527373">
              <w:rPr>
                <w:lang w:eastAsia="zh-TW"/>
              </w:rPr>
              <w:t>785</w:t>
            </w:r>
          </w:p>
        </w:tc>
        <w:tc>
          <w:tcPr>
            <w:tcW w:w="460" w:type="pct"/>
            <w:tcBorders>
              <w:bottom w:val="single" w:sz="4" w:space="0" w:color="auto"/>
            </w:tcBorders>
            <w:shd w:val="clear" w:color="auto" w:fill="auto"/>
            <w:vAlign w:val="center"/>
          </w:tcPr>
          <w:p w14:paraId="43E5F57D" w14:textId="77777777" w:rsidR="00C9103D" w:rsidRPr="00527373" w:rsidRDefault="00C9103D" w:rsidP="00530171">
            <w:pPr>
              <w:pStyle w:val="TAC"/>
            </w:pPr>
            <w:r w:rsidRPr="00527373">
              <w:rPr>
                <w:lang w:eastAsia="zh-TW"/>
              </w:rPr>
              <w:t>0.5</w:t>
            </w:r>
          </w:p>
        </w:tc>
        <w:tc>
          <w:tcPr>
            <w:tcW w:w="517" w:type="pct"/>
            <w:tcBorders>
              <w:bottom w:val="single" w:sz="4" w:space="0" w:color="auto"/>
            </w:tcBorders>
            <w:vAlign w:val="center"/>
          </w:tcPr>
          <w:p w14:paraId="680783AA" w14:textId="77777777" w:rsidR="00C9103D" w:rsidRPr="00527373" w:rsidRDefault="00C9103D" w:rsidP="00530171">
            <w:pPr>
              <w:pStyle w:val="TAC"/>
            </w:pPr>
            <w:r w:rsidRPr="00527373">
              <w:rPr>
                <w:lang w:eastAsia="zh-TW"/>
              </w:rPr>
              <w:t>IMD 5</w:t>
            </w:r>
          </w:p>
        </w:tc>
      </w:tr>
      <w:tr w:rsidR="00C9103D" w:rsidRPr="00527373" w14:paraId="68E80733" w14:textId="77777777" w:rsidTr="00530171">
        <w:trPr>
          <w:cantSplit/>
          <w:jc w:val="center"/>
        </w:trPr>
        <w:tc>
          <w:tcPr>
            <w:tcW w:w="1333" w:type="pct"/>
            <w:tcBorders>
              <w:top w:val="nil"/>
              <w:bottom w:val="single" w:sz="4" w:space="0" w:color="auto"/>
            </w:tcBorders>
            <w:shd w:val="clear" w:color="auto" w:fill="auto"/>
            <w:vAlign w:val="center"/>
          </w:tcPr>
          <w:p w14:paraId="2340303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0877890"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8292C71"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7E9AB5E7"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0414A5E"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33CEBDE8"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1D584B3E"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5F4B5AD2" w14:textId="77777777" w:rsidR="00C9103D" w:rsidRPr="00527373" w:rsidRDefault="00C9103D" w:rsidP="00530171">
            <w:pPr>
              <w:pStyle w:val="TAC"/>
            </w:pPr>
            <w:r w:rsidRPr="00527373">
              <w:rPr>
                <w:lang w:eastAsia="zh-TW"/>
              </w:rPr>
              <w:t>N/A</w:t>
            </w:r>
          </w:p>
        </w:tc>
      </w:tr>
      <w:tr w:rsidR="00C9103D" w:rsidRPr="00527373" w14:paraId="073AB049" w14:textId="77777777" w:rsidTr="00530171">
        <w:trPr>
          <w:cantSplit/>
          <w:jc w:val="center"/>
        </w:trPr>
        <w:tc>
          <w:tcPr>
            <w:tcW w:w="1333" w:type="pct"/>
            <w:tcBorders>
              <w:bottom w:val="nil"/>
            </w:tcBorders>
            <w:shd w:val="clear" w:color="auto" w:fill="auto"/>
            <w:vAlign w:val="center"/>
          </w:tcPr>
          <w:p w14:paraId="2869125C" w14:textId="77777777" w:rsidR="00C9103D" w:rsidRPr="00527373" w:rsidRDefault="00C9103D" w:rsidP="00530171">
            <w:pPr>
              <w:pStyle w:val="TAC"/>
            </w:pPr>
            <w:r w:rsidRPr="00527373">
              <w:rPr>
                <w:rFonts w:eastAsia="Yu Mincho"/>
              </w:rPr>
              <w:t>DC_28A_n51A</w:t>
            </w:r>
          </w:p>
        </w:tc>
        <w:tc>
          <w:tcPr>
            <w:tcW w:w="607" w:type="pct"/>
            <w:tcBorders>
              <w:bottom w:val="single" w:sz="4" w:space="0" w:color="auto"/>
            </w:tcBorders>
            <w:shd w:val="clear" w:color="auto" w:fill="auto"/>
            <w:vAlign w:val="center"/>
          </w:tcPr>
          <w:p w14:paraId="61F21D4D" w14:textId="77777777" w:rsidR="00C9103D" w:rsidRPr="00527373" w:rsidRDefault="00C9103D" w:rsidP="00530171">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205AF08F" w14:textId="77777777" w:rsidR="00C9103D" w:rsidRPr="00527373" w:rsidRDefault="00C9103D" w:rsidP="00530171">
            <w:pPr>
              <w:pStyle w:val="TAC"/>
            </w:pPr>
            <w:r w:rsidRPr="00527373">
              <w:t>742.3</w:t>
            </w:r>
          </w:p>
        </w:tc>
        <w:tc>
          <w:tcPr>
            <w:tcW w:w="542" w:type="pct"/>
            <w:tcBorders>
              <w:bottom w:val="single" w:sz="4" w:space="0" w:color="auto"/>
            </w:tcBorders>
            <w:shd w:val="clear" w:color="auto" w:fill="auto"/>
            <w:vAlign w:val="center"/>
          </w:tcPr>
          <w:p w14:paraId="5BCB72C4"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26FEBAB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54E05CE" w14:textId="77777777" w:rsidR="00C9103D" w:rsidRPr="00527373" w:rsidRDefault="00C9103D" w:rsidP="00530171">
            <w:pPr>
              <w:pStyle w:val="TAC"/>
            </w:pPr>
            <w:r w:rsidRPr="00527373">
              <w:t>797.3</w:t>
            </w:r>
          </w:p>
        </w:tc>
        <w:tc>
          <w:tcPr>
            <w:tcW w:w="460" w:type="pct"/>
            <w:tcBorders>
              <w:bottom w:val="single" w:sz="4" w:space="0" w:color="auto"/>
            </w:tcBorders>
            <w:shd w:val="clear" w:color="auto" w:fill="auto"/>
            <w:vAlign w:val="center"/>
          </w:tcPr>
          <w:p w14:paraId="6D4164F5" w14:textId="77777777" w:rsidR="00C9103D" w:rsidRPr="00527373" w:rsidRDefault="00C9103D" w:rsidP="00530171">
            <w:pPr>
              <w:pStyle w:val="TAC"/>
            </w:pPr>
            <w:r w:rsidRPr="00527373">
              <w:rPr>
                <w:rFonts w:eastAsia="Yu Mincho"/>
              </w:rPr>
              <w:t>5</w:t>
            </w:r>
          </w:p>
        </w:tc>
        <w:tc>
          <w:tcPr>
            <w:tcW w:w="517" w:type="pct"/>
            <w:tcBorders>
              <w:bottom w:val="single" w:sz="4" w:space="0" w:color="auto"/>
            </w:tcBorders>
            <w:vAlign w:val="center"/>
          </w:tcPr>
          <w:p w14:paraId="00CB02E5" w14:textId="77777777" w:rsidR="00C9103D" w:rsidRPr="00527373" w:rsidRDefault="00C9103D" w:rsidP="00530171">
            <w:pPr>
              <w:pStyle w:val="TAC"/>
            </w:pPr>
            <w:r w:rsidRPr="00527373">
              <w:rPr>
                <w:rFonts w:eastAsia="Yu Mincho"/>
              </w:rPr>
              <w:t>IMD 4</w:t>
            </w:r>
          </w:p>
        </w:tc>
      </w:tr>
      <w:tr w:rsidR="00C9103D" w:rsidRPr="00527373" w14:paraId="7147EAD2" w14:textId="77777777" w:rsidTr="00530171">
        <w:trPr>
          <w:cantSplit/>
          <w:jc w:val="center"/>
        </w:trPr>
        <w:tc>
          <w:tcPr>
            <w:tcW w:w="1333" w:type="pct"/>
            <w:tcBorders>
              <w:top w:val="nil"/>
              <w:bottom w:val="single" w:sz="4" w:space="0" w:color="auto"/>
            </w:tcBorders>
            <w:shd w:val="clear" w:color="auto" w:fill="auto"/>
            <w:vAlign w:val="center"/>
          </w:tcPr>
          <w:p w14:paraId="7189909F"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57E20A1" w14:textId="77777777" w:rsidR="00C9103D" w:rsidRPr="00527373" w:rsidRDefault="00C9103D" w:rsidP="00530171">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12B6A246" w14:textId="77777777" w:rsidR="00C9103D" w:rsidRPr="00527373" w:rsidRDefault="00C9103D" w:rsidP="00530171">
            <w:pPr>
              <w:pStyle w:val="TAC"/>
            </w:pPr>
            <w:r w:rsidRPr="00527373">
              <w:t>1429.5</w:t>
            </w:r>
          </w:p>
        </w:tc>
        <w:tc>
          <w:tcPr>
            <w:tcW w:w="542" w:type="pct"/>
            <w:tcBorders>
              <w:bottom w:val="single" w:sz="4" w:space="0" w:color="auto"/>
            </w:tcBorders>
            <w:shd w:val="clear" w:color="auto" w:fill="auto"/>
            <w:vAlign w:val="center"/>
          </w:tcPr>
          <w:p w14:paraId="037C0C7C"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8F7953D" w14:textId="77777777" w:rsidR="00C9103D" w:rsidRPr="00527373" w:rsidRDefault="00C9103D" w:rsidP="00530171">
            <w:pPr>
              <w:pStyle w:val="TAC"/>
            </w:pPr>
            <w:r w:rsidRPr="00527373">
              <w:rPr>
                <w:rFonts w:eastAsia="Yu Mincho"/>
              </w:rPr>
              <w:t>25</w:t>
            </w:r>
          </w:p>
        </w:tc>
        <w:tc>
          <w:tcPr>
            <w:tcW w:w="557" w:type="pct"/>
            <w:tcBorders>
              <w:bottom w:val="single" w:sz="4" w:space="0" w:color="auto"/>
            </w:tcBorders>
            <w:shd w:val="clear" w:color="auto" w:fill="auto"/>
            <w:vAlign w:val="center"/>
          </w:tcPr>
          <w:p w14:paraId="5D2514BC" w14:textId="77777777" w:rsidR="00C9103D" w:rsidRPr="00527373" w:rsidRDefault="00C9103D" w:rsidP="00530171">
            <w:pPr>
              <w:pStyle w:val="TAC"/>
            </w:pPr>
            <w:r w:rsidRPr="00527373">
              <w:t>1429.5</w:t>
            </w:r>
          </w:p>
        </w:tc>
        <w:tc>
          <w:tcPr>
            <w:tcW w:w="460" w:type="pct"/>
            <w:tcBorders>
              <w:bottom w:val="single" w:sz="4" w:space="0" w:color="auto"/>
            </w:tcBorders>
            <w:shd w:val="clear" w:color="auto" w:fill="auto"/>
            <w:vAlign w:val="center"/>
          </w:tcPr>
          <w:p w14:paraId="72994663" w14:textId="77777777" w:rsidR="00C9103D" w:rsidRPr="00527373" w:rsidRDefault="00C9103D" w:rsidP="00530171">
            <w:pPr>
              <w:pStyle w:val="TAC"/>
            </w:pPr>
            <w:r w:rsidRPr="00527373">
              <w:rPr>
                <w:rFonts w:eastAsia="Yu Mincho"/>
              </w:rPr>
              <w:t>N/A</w:t>
            </w:r>
          </w:p>
        </w:tc>
        <w:tc>
          <w:tcPr>
            <w:tcW w:w="517" w:type="pct"/>
            <w:tcBorders>
              <w:bottom w:val="single" w:sz="4" w:space="0" w:color="auto"/>
            </w:tcBorders>
            <w:vAlign w:val="center"/>
          </w:tcPr>
          <w:p w14:paraId="7D2E38D9" w14:textId="77777777" w:rsidR="00C9103D" w:rsidRPr="00527373" w:rsidRDefault="00C9103D" w:rsidP="00530171">
            <w:pPr>
              <w:pStyle w:val="TAC"/>
            </w:pPr>
            <w:r w:rsidRPr="00527373">
              <w:rPr>
                <w:rFonts w:eastAsia="Yu Mincho"/>
              </w:rPr>
              <w:t>N/A</w:t>
            </w:r>
          </w:p>
        </w:tc>
      </w:tr>
      <w:tr w:rsidR="00C9103D" w:rsidRPr="00527373" w14:paraId="1511E46D" w14:textId="77777777" w:rsidTr="00530171">
        <w:trPr>
          <w:cantSplit/>
          <w:jc w:val="center"/>
        </w:trPr>
        <w:tc>
          <w:tcPr>
            <w:tcW w:w="1333" w:type="pct"/>
            <w:tcBorders>
              <w:bottom w:val="nil"/>
            </w:tcBorders>
            <w:shd w:val="clear" w:color="auto" w:fill="auto"/>
            <w:vAlign w:val="center"/>
          </w:tcPr>
          <w:p w14:paraId="6F085C38" w14:textId="77777777" w:rsidR="00C9103D" w:rsidRPr="00527373" w:rsidRDefault="00C9103D" w:rsidP="00530171">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2EC6B9C5" w14:textId="77777777" w:rsidR="00C9103D" w:rsidRPr="00527373" w:rsidRDefault="00C9103D" w:rsidP="00530171">
            <w:pPr>
              <w:pStyle w:val="TAC"/>
            </w:pPr>
            <w:r w:rsidRPr="00527373">
              <w:t>26</w:t>
            </w:r>
          </w:p>
        </w:tc>
        <w:tc>
          <w:tcPr>
            <w:tcW w:w="557" w:type="pct"/>
            <w:tcBorders>
              <w:bottom w:val="single" w:sz="4" w:space="0" w:color="auto"/>
            </w:tcBorders>
            <w:shd w:val="clear" w:color="auto" w:fill="auto"/>
            <w:vAlign w:val="center"/>
          </w:tcPr>
          <w:p w14:paraId="18D183ED" w14:textId="77777777" w:rsidR="00C9103D" w:rsidRPr="00527373" w:rsidRDefault="00C9103D" w:rsidP="00530171">
            <w:pPr>
              <w:pStyle w:val="TAC"/>
            </w:pPr>
            <w:r w:rsidRPr="00527373">
              <w:t>836.5</w:t>
            </w:r>
          </w:p>
        </w:tc>
        <w:tc>
          <w:tcPr>
            <w:tcW w:w="542" w:type="pct"/>
            <w:tcBorders>
              <w:bottom w:val="single" w:sz="4" w:space="0" w:color="auto"/>
            </w:tcBorders>
            <w:shd w:val="clear" w:color="auto" w:fill="auto"/>
            <w:vAlign w:val="center"/>
          </w:tcPr>
          <w:p w14:paraId="38BEC7E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A07DA96"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A597505" w14:textId="77777777" w:rsidR="00C9103D" w:rsidRPr="00527373" w:rsidRDefault="00C9103D" w:rsidP="00530171">
            <w:pPr>
              <w:pStyle w:val="TAC"/>
            </w:pPr>
            <w:r w:rsidRPr="00527373">
              <w:t>881.5</w:t>
            </w:r>
          </w:p>
        </w:tc>
        <w:tc>
          <w:tcPr>
            <w:tcW w:w="460" w:type="pct"/>
            <w:tcBorders>
              <w:bottom w:val="single" w:sz="4" w:space="0" w:color="auto"/>
            </w:tcBorders>
            <w:shd w:val="clear" w:color="auto" w:fill="auto"/>
            <w:vAlign w:val="center"/>
          </w:tcPr>
          <w:p w14:paraId="04EB3A6E" w14:textId="77777777" w:rsidR="00C9103D" w:rsidRPr="00527373" w:rsidRDefault="00C9103D" w:rsidP="00530171">
            <w:pPr>
              <w:pStyle w:val="TAC"/>
            </w:pPr>
            <w:r w:rsidRPr="00527373">
              <w:t>11.1</w:t>
            </w:r>
          </w:p>
        </w:tc>
        <w:tc>
          <w:tcPr>
            <w:tcW w:w="517" w:type="pct"/>
            <w:tcBorders>
              <w:bottom w:val="single" w:sz="4" w:space="0" w:color="auto"/>
            </w:tcBorders>
            <w:vAlign w:val="center"/>
          </w:tcPr>
          <w:p w14:paraId="4F2D39DE" w14:textId="77777777" w:rsidR="00C9103D" w:rsidRPr="00527373" w:rsidRDefault="00C9103D" w:rsidP="00530171">
            <w:pPr>
              <w:pStyle w:val="TAC"/>
            </w:pPr>
            <w:r w:rsidRPr="00527373">
              <w:t>IMD4</w:t>
            </w:r>
          </w:p>
        </w:tc>
      </w:tr>
      <w:tr w:rsidR="00C9103D" w:rsidRPr="00527373" w14:paraId="3E8E5427" w14:textId="77777777" w:rsidTr="00530171">
        <w:trPr>
          <w:cantSplit/>
          <w:jc w:val="center"/>
        </w:trPr>
        <w:tc>
          <w:tcPr>
            <w:tcW w:w="1333" w:type="pct"/>
            <w:tcBorders>
              <w:top w:val="nil"/>
              <w:bottom w:val="single" w:sz="4" w:space="0" w:color="auto"/>
            </w:tcBorders>
            <w:shd w:val="clear" w:color="auto" w:fill="auto"/>
            <w:vAlign w:val="center"/>
          </w:tcPr>
          <w:p w14:paraId="6A74D6DA" w14:textId="77777777" w:rsidR="00C9103D" w:rsidRPr="00527373" w:rsidRDefault="00C9103D" w:rsidP="00530171">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1F635E4F" w14:textId="77777777" w:rsidR="00C9103D" w:rsidRPr="00527373" w:rsidRDefault="00C9103D" w:rsidP="00530171">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4225D2DE" w14:textId="77777777" w:rsidR="00C9103D" w:rsidRPr="00527373" w:rsidRDefault="00C9103D" w:rsidP="00530171">
            <w:pPr>
              <w:pStyle w:val="TAC"/>
            </w:pPr>
            <w:r w:rsidRPr="00527373">
              <w:t>3391</w:t>
            </w:r>
          </w:p>
        </w:tc>
        <w:tc>
          <w:tcPr>
            <w:tcW w:w="542" w:type="pct"/>
            <w:tcBorders>
              <w:bottom w:val="single" w:sz="4" w:space="0" w:color="auto"/>
            </w:tcBorders>
            <w:shd w:val="clear" w:color="auto" w:fill="auto"/>
            <w:vAlign w:val="center"/>
          </w:tcPr>
          <w:p w14:paraId="40176424"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5C699C95"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5AA8E25C" w14:textId="77777777" w:rsidR="00C9103D" w:rsidRPr="00527373" w:rsidRDefault="00C9103D" w:rsidP="00530171">
            <w:pPr>
              <w:pStyle w:val="TAC"/>
            </w:pPr>
            <w:r w:rsidRPr="00527373">
              <w:t>3391</w:t>
            </w:r>
          </w:p>
        </w:tc>
        <w:tc>
          <w:tcPr>
            <w:tcW w:w="460" w:type="pct"/>
            <w:tcBorders>
              <w:bottom w:val="single" w:sz="4" w:space="0" w:color="auto"/>
            </w:tcBorders>
            <w:shd w:val="clear" w:color="auto" w:fill="auto"/>
            <w:vAlign w:val="center"/>
          </w:tcPr>
          <w:p w14:paraId="1C00C249"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642A1C58" w14:textId="77777777" w:rsidR="00C9103D" w:rsidRPr="00527373" w:rsidRDefault="00C9103D" w:rsidP="00530171">
            <w:pPr>
              <w:pStyle w:val="TAC"/>
            </w:pPr>
            <w:r w:rsidRPr="00527373">
              <w:t>N/A</w:t>
            </w:r>
          </w:p>
        </w:tc>
      </w:tr>
      <w:tr w:rsidR="00C9103D" w:rsidRPr="00527373" w14:paraId="2D1E3E49" w14:textId="77777777" w:rsidTr="00530171">
        <w:trPr>
          <w:cantSplit/>
          <w:jc w:val="center"/>
        </w:trPr>
        <w:tc>
          <w:tcPr>
            <w:tcW w:w="1333" w:type="pct"/>
            <w:tcBorders>
              <w:bottom w:val="nil"/>
            </w:tcBorders>
            <w:shd w:val="clear" w:color="auto" w:fill="auto"/>
            <w:vAlign w:val="center"/>
          </w:tcPr>
          <w:p w14:paraId="753F437E" w14:textId="77777777" w:rsidR="00C9103D" w:rsidRPr="00527373" w:rsidRDefault="00C9103D" w:rsidP="00530171">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70D251F" w14:textId="77777777" w:rsidR="00C9103D" w:rsidRPr="00527373" w:rsidRDefault="00C9103D" w:rsidP="00530171">
            <w:pPr>
              <w:pStyle w:val="TAC"/>
              <w:rPr>
                <w:rFonts w:eastAsia="MS Mincho"/>
              </w:rPr>
            </w:pPr>
            <w:r w:rsidRPr="00527373">
              <w:t>28</w:t>
            </w:r>
          </w:p>
        </w:tc>
        <w:tc>
          <w:tcPr>
            <w:tcW w:w="557" w:type="pct"/>
            <w:tcBorders>
              <w:bottom w:val="single" w:sz="4" w:space="0" w:color="auto"/>
            </w:tcBorders>
            <w:shd w:val="clear" w:color="auto" w:fill="auto"/>
            <w:vAlign w:val="center"/>
          </w:tcPr>
          <w:p w14:paraId="6E55E2E9" w14:textId="77777777" w:rsidR="00C9103D" w:rsidRPr="00527373" w:rsidRDefault="00C9103D" w:rsidP="00530171">
            <w:pPr>
              <w:pStyle w:val="TAC"/>
            </w:pPr>
            <w:r w:rsidRPr="00527373">
              <w:t>705.5</w:t>
            </w:r>
          </w:p>
        </w:tc>
        <w:tc>
          <w:tcPr>
            <w:tcW w:w="542" w:type="pct"/>
            <w:tcBorders>
              <w:bottom w:val="single" w:sz="4" w:space="0" w:color="auto"/>
            </w:tcBorders>
            <w:shd w:val="clear" w:color="auto" w:fill="auto"/>
            <w:vAlign w:val="center"/>
          </w:tcPr>
          <w:p w14:paraId="6FEEFDE0"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3E8E76A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A6BD83C" w14:textId="77777777" w:rsidR="00C9103D" w:rsidRPr="00527373" w:rsidRDefault="00C9103D" w:rsidP="00530171">
            <w:pPr>
              <w:pStyle w:val="TAC"/>
            </w:pPr>
            <w:r w:rsidRPr="00527373">
              <w:t>760.5</w:t>
            </w:r>
          </w:p>
        </w:tc>
        <w:tc>
          <w:tcPr>
            <w:tcW w:w="460" w:type="pct"/>
            <w:tcBorders>
              <w:bottom w:val="single" w:sz="4" w:space="0" w:color="auto"/>
            </w:tcBorders>
            <w:shd w:val="clear" w:color="auto" w:fill="auto"/>
            <w:vAlign w:val="center"/>
          </w:tcPr>
          <w:p w14:paraId="16536CA3" w14:textId="77777777" w:rsidR="00C9103D" w:rsidRPr="00527373" w:rsidRDefault="00C9103D" w:rsidP="00530171">
            <w:pPr>
              <w:pStyle w:val="TAC"/>
            </w:pPr>
            <w:r w:rsidRPr="00527373">
              <w:t>5.5</w:t>
            </w:r>
          </w:p>
        </w:tc>
        <w:tc>
          <w:tcPr>
            <w:tcW w:w="517" w:type="pct"/>
            <w:tcBorders>
              <w:bottom w:val="single" w:sz="4" w:space="0" w:color="auto"/>
            </w:tcBorders>
          </w:tcPr>
          <w:p w14:paraId="197B5FFD" w14:textId="77777777" w:rsidR="00C9103D" w:rsidRPr="00527373" w:rsidRDefault="00C9103D" w:rsidP="00530171">
            <w:pPr>
              <w:pStyle w:val="TAC"/>
            </w:pPr>
            <w:r w:rsidRPr="00527373">
              <w:t>IMD5</w:t>
            </w:r>
          </w:p>
        </w:tc>
      </w:tr>
      <w:tr w:rsidR="00C9103D" w:rsidRPr="00527373" w14:paraId="05228205" w14:textId="77777777" w:rsidTr="00530171">
        <w:trPr>
          <w:cantSplit/>
          <w:jc w:val="center"/>
        </w:trPr>
        <w:tc>
          <w:tcPr>
            <w:tcW w:w="1333" w:type="pct"/>
            <w:tcBorders>
              <w:top w:val="nil"/>
              <w:bottom w:val="single" w:sz="4" w:space="0" w:color="auto"/>
            </w:tcBorders>
            <w:shd w:val="clear" w:color="auto" w:fill="auto"/>
            <w:vAlign w:val="center"/>
          </w:tcPr>
          <w:p w14:paraId="7C483408" w14:textId="77777777" w:rsidR="00C9103D" w:rsidRPr="00527373" w:rsidRDefault="00C9103D" w:rsidP="00530171">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79011BFA" w14:textId="77777777" w:rsidR="00C9103D" w:rsidRPr="00527373" w:rsidRDefault="00C9103D" w:rsidP="00530171">
            <w:pPr>
              <w:pStyle w:val="TAC"/>
              <w:rPr>
                <w:rFonts w:eastAsia="MS Mincho"/>
              </w:rPr>
            </w:pPr>
            <w:r w:rsidRPr="00527373">
              <w:t>n77, n78</w:t>
            </w:r>
          </w:p>
        </w:tc>
        <w:tc>
          <w:tcPr>
            <w:tcW w:w="557" w:type="pct"/>
            <w:tcBorders>
              <w:bottom w:val="single" w:sz="4" w:space="0" w:color="auto"/>
            </w:tcBorders>
            <w:shd w:val="clear" w:color="auto" w:fill="auto"/>
            <w:vAlign w:val="center"/>
          </w:tcPr>
          <w:p w14:paraId="3A9B3670" w14:textId="77777777" w:rsidR="00C9103D" w:rsidRPr="00527373" w:rsidRDefault="00C9103D" w:rsidP="00530171">
            <w:pPr>
              <w:pStyle w:val="TAC"/>
            </w:pPr>
            <w:r w:rsidRPr="00527373">
              <w:t>3582.5</w:t>
            </w:r>
          </w:p>
        </w:tc>
        <w:tc>
          <w:tcPr>
            <w:tcW w:w="542" w:type="pct"/>
            <w:tcBorders>
              <w:bottom w:val="single" w:sz="4" w:space="0" w:color="auto"/>
            </w:tcBorders>
            <w:shd w:val="clear" w:color="auto" w:fill="auto"/>
            <w:vAlign w:val="center"/>
          </w:tcPr>
          <w:p w14:paraId="6F8440D3"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3FB7CC3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9218996" w14:textId="77777777" w:rsidR="00C9103D" w:rsidRPr="00527373" w:rsidRDefault="00C9103D" w:rsidP="00530171">
            <w:pPr>
              <w:pStyle w:val="TAC"/>
            </w:pPr>
            <w:r w:rsidRPr="00527373">
              <w:t>3582.5</w:t>
            </w:r>
          </w:p>
        </w:tc>
        <w:tc>
          <w:tcPr>
            <w:tcW w:w="460" w:type="pct"/>
            <w:tcBorders>
              <w:bottom w:val="single" w:sz="4" w:space="0" w:color="auto"/>
            </w:tcBorders>
            <w:shd w:val="clear" w:color="auto" w:fill="auto"/>
            <w:vAlign w:val="center"/>
          </w:tcPr>
          <w:p w14:paraId="66A7F6CA" w14:textId="77777777" w:rsidR="00C9103D" w:rsidRPr="00527373" w:rsidRDefault="00C9103D" w:rsidP="00530171">
            <w:pPr>
              <w:pStyle w:val="TAC"/>
            </w:pPr>
            <w:r w:rsidRPr="00527373">
              <w:t>N/A</w:t>
            </w:r>
          </w:p>
        </w:tc>
        <w:tc>
          <w:tcPr>
            <w:tcW w:w="517" w:type="pct"/>
            <w:tcBorders>
              <w:bottom w:val="single" w:sz="4" w:space="0" w:color="auto"/>
            </w:tcBorders>
          </w:tcPr>
          <w:p w14:paraId="54B37F2B" w14:textId="77777777" w:rsidR="00C9103D" w:rsidRPr="00527373" w:rsidRDefault="00C9103D" w:rsidP="00530171">
            <w:pPr>
              <w:pStyle w:val="TAC"/>
            </w:pPr>
            <w:r w:rsidRPr="00527373">
              <w:t>N/A</w:t>
            </w:r>
          </w:p>
        </w:tc>
      </w:tr>
      <w:tr w:rsidR="00C9103D" w:rsidRPr="00527373" w14:paraId="5699CF06" w14:textId="77777777" w:rsidTr="00530171">
        <w:trPr>
          <w:cantSplit/>
          <w:jc w:val="center"/>
        </w:trPr>
        <w:tc>
          <w:tcPr>
            <w:tcW w:w="1333" w:type="pct"/>
            <w:vMerge w:val="restart"/>
            <w:shd w:val="clear" w:color="auto" w:fill="auto"/>
            <w:vAlign w:val="center"/>
          </w:tcPr>
          <w:p w14:paraId="17E2B4CA" w14:textId="77777777" w:rsidR="00C9103D" w:rsidRPr="00527373" w:rsidRDefault="00C9103D" w:rsidP="00530171">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6F3E5AFC" w14:textId="77777777" w:rsidR="00C9103D" w:rsidRPr="00527373" w:rsidRDefault="00C9103D" w:rsidP="00530171">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463558D4" w14:textId="77777777" w:rsidR="00C9103D" w:rsidRPr="00527373" w:rsidRDefault="00C9103D" w:rsidP="00530171">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079D8A6C" w14:textId="77777777" w:rsidR="00C9103D" w:rsidRPr="00527373" w:rsidRDefault="00C9103D" w:rsidP="00530171">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41D3F6B3" w14:textId="77777777" w:rsidR="00C9103D" w:rsidRPr="00527373" w:rsidRDefault="00C9103D" w:rsidP="00530171">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7BAC03F8" w14:textId="77777777" w:rsidR="00C9103D" w:rsidRPr="00527373" w:rsidRDefault="00C9103D" w:rsidP="00530171">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1214439" w14:textId="77777777" w:rsidR="00C9103D" w:rsidRPr="00527373" w:rsidRDefault="00C9103D" w:rsidP="00530171">
            <w:pPr>
              <w:pStyle w:val="TAC"/>
            </w:pPr>
            <w:r w:rsidRPr="00527373">
              <w:rPr>
                <w:rFonts w:cs="Arial"/>
                <w:color w:val="000000"/>
                <w:szCs w:val="18"/>
                <w:lang w:eastAsia="zh-TW"/>
              </w:rPr>
              <w:t>N/A</w:t>
            </w:r>
          </w:p>
        </w:tc>
        <w:tc>
          <w:tcPr>
            <w:tcW w:w="517" w:type="pct"/>
            <w:tcBorders>
              <w:bottom w:val="single" w:sz="4" w:space="0" w:color="auto"/>
            </w:tcBorders>
            <w:vAlign w:val="center"/>
          </w:tcPr>
          <w:p w14:paraId="4442ED63" w14:textId="77777777" w:rsidR="00C9103D" w:rsidRPr="00527373" w:rsidRDefault="00C9103D" w:rsidP="00530171">
            <w:pPr>
              <w:pStyle w:val="TAC"/>
            </w:pPr>
            <w:r w:rsidRPr="00527373">
              <w:rPr>
                <w:rFonts w:cs="Arial"/>
                <w:color w:val="000000"/>
                <w:szCs w:val="18"/>
                <w:lang w:eastAsia="zh-TW"/>
              </w:rPr>
              <w:t>N/A</w:t>
            </w:r>
          </w:p>
        </w:tc>
      </w:tr>
      <w:tr w:rsidR="00C9103D" w:rsidRPr="00527373" w14:paraId="48733FA1" w14:textId="77777777" w:rsidTr="00530171">
        <w:trPr>
          <w:cantSplit/>
          <w:jc w:val="center"/>
        </w:trPr>
        <w:tc>
          <w:tcPr>
            <w:tcW w:w="1333" w:type="pct"/>
            <w:vMerge/>
            <w:tcBorders>
              <w:bottom w:val="nil"/>
            </w:tcBorders>
            <w:shd w:val="clear" w:color="auto" w:fill="auto"/>
            <w:vAlign w:val="center"/>
          </w:tcPr>
          <w:p w14:paraId="65A7EDC6"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659A18A" w14:textId="77777777" w:rsidR="00C9103D" w:rsidRPr="00527373" w:rsidRDefault="00C9103D" w:rsidP="00530171">
            <w:pPr>
              <w:pStyle w:val="TAC"/>
            </w:pPr>
            <w:r w:rsidRPr="00527373">
              <w:rPr>
                <w:lang w:eastAsia="zh-TW"/>
              </w:rPr>
              <w:t>n66</w:t>
            </w:r>
          </w:p>
        </w:tc>
        <w:tc>
          <w:tcPr>
            <w:tcW w:w="557" w:type="pct"/>
            <w:tcBorders>
              <w:bottom w:val="single" w:sz="4" w:space="0" w:color="auto"/>
            </w:tcBorders>
            <w:shd w:val="clear" w:color="auto" w:fill="auto"/>
            <w:vAlign w:val="center"/>
          </w:tcPr>
          <w:p w14:paraId="67971873" w14:textId="77777777" w:rsidR="00C9103D" w:rsidRPr="00527373" w:rsidRDefault="00C9103D" w:rsidP="00530171">
            <w:pPr>
              <w:pStyle w:val="TAC"/>
            </w:pPr>
            <w:r w:rsidRPr="00527373">
              <w:t>1715</w:t>
            </w:r>
          </w:p>
        </w:tc>
        <w:tc>
          <w:tcPr>
            <w:tcW w:w="542" w:type="pct"/>
            <w:tcBorders>
              <w:bottom w:val="single" w:sz="4" w:space="0" w:color="auto"/>
            </w:tcBorders>
            <w:shd w:val="clear" w:color="auto" w:fill="auto"/>
            <w:vAlign w:val="center"/>
          </w:tcPr>
          <w:p w14:paraId="2A91F495"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C60B4D2"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505BB12" w14:textId="77777777" w:rsidR="00C9103D" w:rsidRPr="00527373" w:rsidRDefault="00C9103D" w:rsidP="00530171">
            <w:pPr>
              <w:pStyle w:val="TAC"/>
            </w:pPr>
            <w:r w:rsidRPr="00527373">
              <w:t>2115</w:t>
            </w:r>
          </w:p>
        </w:tc>
        <w:tc>
          <w:tcPr>
            <w:tcW w:w="460" w:type="pct"/>
            <w:tcBorders>
              <w:bottom w:val="single" w:sz="4" w:space="0" w:color="auto"/>
            </w:tcBorders>
            <w:shd w:val="clear" w:color="auto" w:fill="auto"/>
            <w:vAlign w:val="center"/>
          </w:tcPr>
          <w:p w14:paraId="27E69920" w14:textId="77777777" w:rsidR="00C9103D" w:rsidRPr="00527373" w:rsidRDefault="00C9103D" w:rsidP="00530171">
            <w:pPr>
              <w:pStyle w:val="TAC"/>
            </w:pPr>
            <w:r w:rsidRPr="00527373">
              <w:rPr>
                <w:lang w:eastAsia="zh-TW"/>
              </w:rPr>
              <w:t>4</w:t>
            </w:r>
          </w:p>
        </w:tc>
        <w:tc>
          <w:tcPr>
            <w:tcW w:w="517" w:type="pct"/>
            <w:tcBorders>
              <w:bottom w:val="single" w:sz="4" w:space="0" w:color="auto"/>
            </w:tcBorders>
            <w:vAlign w:val="center"/>
          </w:tcPr>
          <w:p w14:paraId="548D3691" w14:textId="77777777" w:rsidR="00C9103D" w:rsidRPr="00527373" w:rsidRDefault="00C9103D" w:rsidP="00530171">
            <w:pPr>
              <w:pStyle w:val="TAC"/>
            </w:pPr>
            <w:r w:rsidRPr="00527373">
              <w:rPr>
                <w:lang w:eastAsia="zh-TW"/>
              </w:rPr>
              <w:t>IMD5</w:t>
            </w:r>
          </w:p>
        </w:tc>
      </w:tr>
      <w:tr w:rsidR="00C9103D" w:rsidRPr="00527373" w14:paraId="32AF693C" w14:textId="77777777" w:rsidTr="00530171">
        <w:trPr>
          <w:cantSplit/>
          <w:jc w:val="center"/>
        </w:trPr>
        <w:tc>
          <w:tcPr>
            <w:tcW w:w="1333" w:type="pct"/>
            <w:tcBorders>
              <w:bottom w:val="nil"/>
            </w:tcBorders>
            <w:shd w:val="clear" w:color="auto" w:fill="auto"/>
            <w:vAlign w:val="center"/>
          </w:tcPr>
          <w:p w14:paraId="085CCCFF"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B310D61"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3DB2BA9"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1A26E21E"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60BD45B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827FC0E"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10FD93F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6B22D76D" w14:textId="77777777" w:rsidR="00C9103D" w:rsidRPr="00527373" w:rsidRDefault="00C9103D" w:rsidP="00530171">
            <w:pPr>
              <w:pStyle w:val="TAC"/>
            </w:pPr>
            <w:r w:rsidRPr="00527373">
              <w:t>N/A</w:t>
            </w:r>
          </w:p>
        </w:tc>
      </w:tr>
      <w:tr w:rsidR="00C9103D" w:rsidRPr="00527373" w14:paraId="3B53405A" w14:textId="77777777" w:rsidTr="00530171">
        <w:trPr>
          <w:cantSplit/>
          <w:jc w:val="center"/>
        </w:trPr>
        <w:tc>
          <w:tcPr>
            <w:tcW w:w="1333" w:type="pct"/>
            <w:tcBorders>
              <w:top w:val="nil"/>
              <w:bottom w:val="nil"/>
            </w:tcBorders>
            <w:shd w:val="clear" w:color="auto" w:fill="auto"/>
            <w:vAlign w:val="center"/>
          </w:tcPr>
          <w:p w14:paraId="0E64E75C" w14:textId="77777777" w:rsidR="00C9103D" w:rsidRPr="00527373" w:rsidRDefault="00C9103D" w:rsidP="00530171">
            <w:pPr>
              <w:pStyle w:val="TAC"/>
              <w:rPr>
                <w:rFonts w:eastAsia="MS Mincho"/>
              </w:rPr>
            </w:pPr>
            <w:r w:rsidRPr="00527373">
              <w:t>DC_66A_n2A</w:t>
            </w:r>
          </w:p>
        </w:tc>
        <w:tc>
          <w:tcPr>
            <w:tcW w:w="607" w:type="pct"/>
            <w:tcBorders>
              <w:bottom w:val="single" w:sz="4" w:space="0" w:color="auto"/>
            </w:tcBorders>
            <w:shd w:val="clear" w:color="auto" w:fill="auto"/>
            <w:vAlign w:val="center"/>
          </w:tcPr>
          <w:p w14:paraId="500C6F9D" w14:textId="77777777" w:rsidR="00C9103D" w:rsidRPr="00527373" w:rsidRDefault="00C9103D" w:rsidP="00530171">
            <w:pPr>
              <w:pStyle w:val="TAC"/>
            </w:pPr>
            <w:r w:rsidRPr="00527373">
              <w:t>n2</w:t>
            </w:r>
          </w:p>
        </w:tc>
        <w:tc>
          <w:tcPr>
            <w:tcW w:w="557" w:type="pct"/>
            <w:tcBorders>
              <w:bottom w:val="single" w:sz="4" w:space="0" w:color="auto"/>
            </w:tcBorders>
            <w:shd w:val="clear" w:color="auto" w:fill="auto"/>
            <w:vAlign w:val="center"/>
          </w:tcPr>
          <w:p w14:paraId="0822C6E9" w14:textId="77777777" w:rsidR="00C9103D" w:rsidRPr="00527373" w:rsidRDefault="00C9103D" w:rsidP="00530171">
            <w:pPr>
              <w:pStyle w:val="TAC"/>
            </w:pPr>
            <w:r w:rsidRPr="00527373">
              <w:t>1855</w:t>
            </w:r>
          </w:p>
        </w:tc>
        <w:tc>
          <w:tcPr>
            <w:tcW w:w="542" w:type="pct"/>
            <w:tcBorders>
              <w:bottom w:val="single" w:sz="4" w:space="0" w:color="auto"/>
            </w:tcBorders>
            <w:shd w:val="clear" w:color="auto" w:fill="auto"/>
            <w:vAlign w:val="center"/>
          </w:tcPr>
          <w:p w14:paraId="39358933"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5DD37F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2B9527B" w14:textId="77777777" w:rsidR="00C9103D" w:rsidRPr="00527373" w:rsidRDefault="00C9103D" w:rsidP="00530171">
            <w:pPr>
              <w:pStyle w:val="TAC"/>
            </w:pPr>
            <w:r w:rsidRPr="00527373">
              <w:t>1935</w:t>
            </w:r>
          </w:p>
        </w:tc>
        <w:tc>
          <w:tcPr>
            <w:tcW w:w="460" w:type="pct"/>
            <w:tcBorders>
              <w:bottom w:val="single" w:sz="4" w:space="0" w:color="auto"/>
            </w:tcBorders>
            <w:shd w:val="clear" w:color="auto" w:fill="auto"/>
            <w:vAlign w:val="center"/>
          </w:tcPr>
          <w:p w14:paraId="3A9DF84C" w14:textId="77777777" w:rsidR="00C9103D" w:rsidRPr="00527373" w:rsidRDefault="00C9103D" w:rsidP="00530171">
            <w:pPr>
              <w:pStyle w:val="TAC"/>
            </w:pPr>
            <w:r w:rsidRPr="00527373">
              <w:t>20</w:t>
            </w:r>
          </w:p>
        </w:tc>
        <w:tc>
          <w:tcPr>
            <w:tcW w:w="517" w:type="pct"/>
            <w:tcBorders>
              <w:bottom w:val="single" w:sz="4" w:space="0" w:color="auto"/>
            </w:tcBorders>
            <w:vAlign w:val="center"/>
          </w:tcPr>
          <w:p w14:paraId="594B5D9D" w14:textId="77777777" w:rsidR="00C9103D" w:rsidRPr="00527373" w:rsidRDefault="00C9103D" w:rsidP="00530171">
            <w:pPr>
              <w:pStyle w:val="TAC"/>
            </w:pPr>
            <w:r w:rsidRPr="00527373">
              <w:t>IMD3</w:t>
            </w:r>
          </w:p>
        </w:tc>
      </w:tr>
      <w:tr w:rsidR="00C9103D" w:rsidRPr="00527373" w14:paraId="27630615" w14:textId="77777777" w:rsidTr="00530171">
        <w:trPr>
          <w:cantSplit/>
          <w:jc w:val="center"/>
        </w:trPr>
        <w:tc>
          <w:tcPr>
            <w:tcW w:w="1333" w:type="pct"/>
            <w:tcBorders>
              <w:top w:val="nil"/>
              <w:bottom w:val="nil"/>
            </w:tcBorders>
            <w:shd w:val="clear" w:color="auto" w:fill="auto"/>
            <w:vAlign w:val="center"/>
          </w:tcPr>
          <w:p w14:paraId="03D8A14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8AEE4F3"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89209CE"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758F0145"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A30A151"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6A94D9D"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28132174" w14:textId="77777777" w:rsidR="00C9103D" w:rsidRPr="00527373" w:rsidRDefault="00C9103D" w:rsidP="00530171">
            <w:pPr>
              <w:pStyle w:val="TAC"/>
            </w:pPr>
            <w:r w:rsidRPr="00527373">
              <w:t>4</w:t>
            </w:r>
          </w:p>
        </w:tc>
        <w:tc>
          <w:tcPr>
            <w:tcW w:w="517" w:type="pct"/>
            <w:tcBorders>
              <w:bottom w:val="single" w:sz="4" w:space="0" w:color="auto"/>
            </w:tcBorders>
            <w:vAlign w:val="center"/>
          </w:tcPr>
          <w:p w14:paraId="00F7396F" w14:textId="77777777" w:rsidR="00C9103D" w:rsidRPr="00527373" w:rsidRDefault="00C9103D" w:rsidP="00530171">
            <w:pPr>
              <w:pStyle w:val="TAC"/>
            </w:pPr>
            <w:r w:rsidRPr="00527373">
              <w:t>IMD5</w:t>
            </w:r>
          </w:p>
        </w:tc>
      </w:tr>
      <w:tr w:rsidR="00C9103D" w:rsidRPr="00527373" w14:paraId="007551FA" w14:textId="77777777" w:rsidTr="00530171">
        <w:trPr>
          <w:cantSplit/>
          <w:jc w:val="center"/>
        </w:trPr>
        <w:tc>
          <w:tcPr>
            <w:tcW w:w="1333" w:type="pct"/>
            <w:tcBorders>
              <w:top w:val="nil"/>
              <w:bottom w:val="single" w:sz="4" w:space="0" w:color="auto"/>
            </w:tcBorders>
            <w:shd w:val="clear" w:color="auto" w:fill="auto"/>
            <w:vAlign w:val="center"/>
          </w:tcPr>
          <w:p w14:paraId="1CED144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E305D38" w14:textId="77777777" w:rsidR="00C9103D" w:rsidRPr="00527373" w:rsidRDefault="00C9103D" w:rsidP="00530171">
            <w:pPr>
              <w:pStyle w:val="TAC"/>
            </w:pPr>
            <w:r w:rsidRPr="00527373">
              <w:t>n2</w:t>
            </w:r>
          </w:p>
        </w:tc>
        <w:tc>
          <w:tcPr>
            <w:tcW w:w="557" w:type="pct"/>
            <w:tcBorders>
              <w:bottom w:val="single" w:sz="4" w:space="0" w:color="auto"/>
            </w:tcBorders>
            <w:shd w:val="clear" w:color="auto" w:fill="auto"/>
            <w:vAlign w:val="center"/>
          </w:tcPr>
          <w:p w14:paraId="307518FB" w14:textId="77777777" w:rsidR="00C9103D" w:rsidRPr="00527373" w:rsidRDefault="00C9103D" w:rsidP="00530171">
            <w:pPr>
              <w:pStyle w:val="TAC"/>
            </w:pPr>
            <w:r w:rsidRPr="00527373">
              <w:t>1883.3</w:t>
            </w:r>
          </w:p>
        </w:tc>
        <w:tc>
          <w:tcPr>
            <w:tcW w:w="542" w:type="pct"/>
            <w:tcBorders>
              <w:bottom w:val="single" w:sz="4" w:space="0" w:color="auto"/>
            </w:tcBorders>
            <w:shd w:val="clear" w:color="auto" w:fill="auto"/>
            <w:vAlign w:val="center"/>
          </w:tcPr>
          <w:p w14:paraId="174C1912"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D6A90B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C3FB49E" w14:textId="77777777" w:rsidR="00C9103D" w:rsidRPr="00527373" w:rsidRDefault="00C9103D" w:rsidP="00530171">
            <w:pPr>
              <w:pStyle w:val="TAC"/>
            </w:pPr>
            <w:r w:rsidRPr="00527373">
              <w:t>1963.3</w:t>
            </w:r>
          </w:p>
        </w:tc>
        <w:tc>
          <w:tcPr>
            <w:tcW w:w="460" w:type="pct"/>
            <w:tcBorders>
              <w:bottom w:val="single" w:sz="4" w:space="0" w:color="auto"/>
            </w:tcBorders>
            <w:shd w:val="clear" w:color="auto" w:fill="auto"/>
            <w:vAlign w:val="center"/>
          </w:tcPr>
          <w:p w14:paraId="13010B4F"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2A1B9D7B" w14:textId="77777777" w:rsidR="00C9103D" w:rsidRPr="00527373" w:rsidRDefault="00C9103D" w:rsidP="00530171">
            <w:pPr>
              <w:pStyle w:val="TAC"/>
            </w:pPr>
            <w:r w:rsidRPr="00527373">
              <w:t>N/A</w:t>
            </w:r>
          </w:p>
        </w:tc>
      </w:tr>
      <w:tr w:rsidR="00C9103D" w:rsidRPr="00527373" w14:paraId="0AF59438" w14:textId="77777777" w:rsidTr="00530171">
        <w:trPr>
          <w:cantSplit/>
          <w:jc w:val="center"/>
        </w:trPr>
        <w:tc>
          <w:tcPr>
            <w:tcW w:w="1333" w:type="pct"/>
            <w:tcBorders>
              <w:bottom w:val="nil"/>
            </w:tcBorders>
            <w:shd w:val="clear" w:color="auto" w:fill="auto"/>
            <w:vAlign w:val="center"/>
          </w:tcPr>
          <w:p w14:paraId="2FD69294" w14:textId="77777777" w:rsidR="00C9103D" w:rsidRPr="00527373" w:rsidRDefault="00C9103D" w:rsidP="00530171">
            <w:pPr>
              <w:pStyle w:val="TAC"/>
            </w:pPr>
            <w:r w:rsidRPr="00527373">
              <w:t>DC_66A_n5A</w:t>
            </w:r>
          </w:p>
        </w:tc>
        <w:tc>
          <w:tcPr>
            <w:tcW w:w="607" w:type="pct"/>
            <w:tcBorders>
              <w:bottom w:val="single" w:sz="4" w:space="0" w:color="auto"/>
            </w:tcBorders>
            <w:shd w:val="clear" w:color="auto" w:fill="auto"/>
            <w:vAlign w:val="center"/>
          </w:tcPr>
          <w:p w14:paraId="55C1F86E" w14:textId="77777777" w:rsidR="00C9103D" w:rsidRPr="00527373" w:rsidRDefault="00C9103D" w:rsidP="00530171">
            <w:pPr>
              <w:pStyle w:val="TAC"/>
            </w:pPr>
            <w:r w:rsidRPr="00527373">
              <w:t>n5</w:t>
            </w:r>
          </w:p>
        </w:tc>
        <w:tc>
          <w:tcPr>
            <w:tcW w:w="557" w:type="pct"/>
            <w:tcBorders>
              <w:bottom w:val="single" w:sz="4" w:space="0" w:color="auto"/>
            </w:tcBorders>
            <w:shd w:val="clear" w:color="auto" w:fill="auto"/>
            <w:vAlign w:val="center"/>
          </w:tcPr>
          <w:p w14:paraId="0D646FF0" w14:textId="77777777" w:rsidR="00C9103D" w:rsidRPr="00527373" w:rsidRDefault="00C9103D" w:rsidP="00530171">
            <w:pPr>
              <w:pStyle w:val="TAC"/>
            </w:pPr>
            <w:r w:rsidRPr="00527373">
              <w:t>838</w:t>
            </w:r>
          </w:p>
        </w:tc>
        <w:tc>
          <w:tcPr>
            <w:tcW w:w="542" w:type="pct"/>
            <w:tcBorders>
              <w:bottom w:val="single" w:sz="4" w:space="0" w:color="auto"/>
            </w:tcBorders>
            <w:shd w:val="clear" w:color="auto" w:fill="auto"/>
            <w:vAlign w:val="center"/>
          </w:tcPr>
          <w:p w14:paraId="61270F6B"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28775C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1BE4171" w14:textId="77777777" w:rsidR="00C9103D" w:rsidRPr="00527373" w:rsidRDefault="00C9103D" w:rsidP="00530171">
            <w:pPr>
              <w:pStyle w:val="TAC"/>
            </w:pPr>
            <w:r w:rsidRPr="00527373">
              <w:t>883</w:t>
            </w:r>
          </w:p>
        </w:tc>
        <w:tc>
          <w:tcPr>
            <w:tcW w:w="460" w:type="pct"/>
            <w:tcBorders>
              <w:bottom w:val="single" w:sz="4" w:space="0" w:color="auto"/>
            </w:tcBorders>
            <w:shd w:val="clear" w:color="auto" w:fill="auto"/>
            <w:vAlign w:val="center"/>
          </w:tcPr>
          <w:p w14:paraId="4AE13FFA" w14:textId="77777777" w:rsidR="00C9103D" w:rsidRPr="00527373" w:rsidRDefault="00C9103D" w:rsidP="00530171">
            <w:pPr>
              <w:pStyle w:val="TAC"/>
            </w:pPr>
            <w:r w:rsidRPr="00527373">
              <w:t>30</w:t>
            </w:r>
          </w:p>
        </w:tc>
        <w:tc>
          <w:tcPr>
            <w:tcW w:w="517" w:type="pct"/>
            <w:tcBorders>
              <w:bottom w:val="single" w:sz="4" w:space="0" w:color="auto"/>
            </w:tcBorders>
          </w:tcPr>
          <w:p w14:paraId="3E602EF0" w14:textId="77777777" w:rsidR="00C9103D" w:rsidRPr="00527373" w:rsidRDefault="00C9103D" w:rsidP="00530171">
            <w:pPr>
              <w:pStyle w:val="TAC"/>
            </w:pPr>
            <w:r w:rsidRPr="00527373">
              <w:t>IMD2</w:t>
            </w:r>
            <w:r w:rsidRPr="00527373">
              <w:rPr>
                <w:vertAlign w:val="superscript"/>
              </w:rPr>
              <w:t>3</w:t>
            </w:r>
          </w:p>
        </w:tc>
      </w:tr>
      <w:tr w:rsidR="00C9103D" w:rsidRPr="00527373" w14:paraId="1F6F9F2D" w14:textId="77777777" w:rsidTr="00530171">
        <w:trPr>
          <w:cantSplit/>
          <w:jc w:val="center"/>
        </w:trPr>
        <w:tc>
          <w:tcPr>
            <w:tcW w:w="1333" w:type="pct"/>
            <w:tcBorders>
              <w:top w:val="nil"/>
              <w:bottom w:val="single" w:sz="4" w:space="0" w:color="auto"/>
            </w:tcBorders>
            <w:shd w:val="clear" w:color="auto" w:fill="auto"/>
            <w:vAlign w:val="center"/>
          </w:tcPr>
          <w:p w14:paraId="0A43D275"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66ED8920"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41B27A6D" w14:textId="77777777" w:rsidR="00C9103D" w:rsidRPr="00527373" w:rsidRDefault="00C9103D" w:rsidP="00530171">
            <w:pPr>
              <w:pStyle w:val="TAC"/>
            </w:pPr>
            <w:r w:rsidRPr="00527373">
              <w:t>1721</w:t>
            </w:r>
          </w:p>
        </w:tc>
        <w:tc>
          <w:tcPr>
            <w:tcW w:w="542" w:type="pct"/>
            <w:tcBorders>
              <w:bottom w:val="single" w:sz="4" w:space="0" w:color="auto"/>
            </w:tcBorders>
            <w:shd w:val="clear" w:color="auto" w:fill="auto"/>
            <w:vAlign w:val="center"/>
          </w:tcPr>
          <w:p w14:paraId="770F6D5A"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5E31A05"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46A0344" w14:textId="77777777" w:rsidR="00C9103D" w:rsidRPr="00527373" w:rsidRDefault="00C9103D" w:rsidP="00530171">
            <w:pPr>
              <w:pStyle w:val="TAC"/>
            </w:pPr>
            <w:r w:rsidRPr="00527373">
              <w:t>2121</w:t>
            </w:r>
          </w:p>
        </w:tc>
        <w:tc>
          <w:tcPr>
            <w:tcW w:w="460" w:type="pct"/>
            <w:tcBorders>
              <w:bottom w:val="single" w:sz="4" w:space="0" w:color="auto"/>
            </w:tcBorders>
            <w:shd w:val="clear" w:color="auto" w:fill="auto"/>
            <w:vAlign w:val="center"/>
          </w:tcPr>
          <w:p w14:paraId="420C0C30" w14:textId="77777777" w:rsidR="00C9103D" w:rsidRPr="00527373" w:rsidRDefault="00C9103D" w:rsidP="00530171">
            <w:pPr>
              <w:pStyle w:val="TAC"/>
            </w:pPr>
            <w:r w:rsidRPr="00527373">
              <w:t>N/A</w:t>
            </w:r>
          </w:p>
        </w:tc>
        <w:tc>
          <w:tcPr>
            <w:tcW w:w="517" w:type="pct"/>
            <w:tcBorders>
              <w:bottom w:val="single" w:sz="4" w:space="0" w:color="auto"/>
            </w:tcBorders>
          </w:tcPr>
          <w:p w14:paraId="633C6806" w14:textId="77777777" w:rsidR="00C9103D" w:rsidRPr="00527373" w:rsidRDefault="00C9103D" w:rsidP="00530171">
            <w:pPr>
              <w:pStyle w:val="TAC"/>
            </w:pPr>
            <w:r w:rsidRPr="00527373">
              <w:t>N/A</w:t>
            </w:r>
          </w:p>
        </w:tc>
      </w:tr>
      <w:tr w:rsidR="00C9103D" w:rsidRPr="00527373" w14:paraId="5E2859CD" w14:textId="77777777" w:rsidTr="00530171">
        <w:trPr>
          <w:cantSplit/>
          <w:jc w:val="center"/>
        </w:trPr>
        <w:tc>
          <w:tcPr>
            <w:tcW w:w="1333" w:type="pct"/>
            <w:tcBorders>
              <w:bottom w:val="nil"/>
            </w:tcBorders>
            <w:shd w:val="clear" w:color="auto" w:fill="auto"/>
            <w:vAlign w:val="center"/>
          </w:tcPr>
          <w:p w14:paraId="183A318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B8ADA05"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68DA9A5A"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256052CD"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B554FB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2E05077"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427B9A34"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AD7A6D8" w14:textId="77777777" w:rsidR="00C9103D" w:rsidRPr="00527373" w:rsidRDefault="00C9103D" w:rsidP="00530171">
            <w:pPr>
              <w:pStyle w:val="TAC"/>
            </w:pPr>
            <w:r w:rsidRPr="00527373">
              <w:t>N/A</w:t>
            </w:r>
          </w:p>
        </w:tc>
      </w:tr>
      <w:tr w:rsidR="00C9103D" w:rsidRPr="00527373" w14:paraId="1B511E9A" w14:textId="77777777" w:rsidTr="00530171">
        <w:trPr>
          <w:cantSplit/>
          <w:jc w:val="center"/>
        </w:trPr>
        <w:tc>
          <w:tcPr>
            <w:tcW w:w="1333" w:type="pct"/>
            <w:tcBorders>
              <w:top w:val="nil"/>
              <w:bottom w:val="nil"/>
            </w:tcBorders>
            <w:shd w:val="clear" w:color="auto" w:fill="auto"/>
            <w:vAlign w:val="center"/>
          </w:tcPr>
          <w:p w14:paraId="4D09E33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F5DA0DA"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15F07AB4" w14:textId="77777777" w:rsidR="00C9103D" w:rsidRPr="00527373" w:rsidRDefault="00C9103D" w:rsidP="00530171">
            <w:pPr>
              <w:pStyle w:val="TAC"/>
            </w:pPr>
            <w:r w:rsidRPr="00527373">
              <w:t>1855</w:t>
            </w:r>
          </w:p>
        </w:tc>
        <w:tc>
          <w:tcPr>
            <w:tcW w:w="542" w:type="pct"/>
            <w:tcBorders>
              <w:bottom w:val="single" w:sz="4" w:space="0" w:color="auto"/>
            </w:tcBorders>
            <w:shd w:val="clear" w:color="auto" w:fill="auto"/>
            <w:vAlign w:val="center"/>
          </w:tcPr>
          <w:p w14:paraId="45A00503"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6ED11B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FCD7A36" w14:textId="77777777" w:rsidR="00C9103D" w:rsidRPr="00527373" w:rsidRDefault="00C9103D" w:rsidP="00530171">
            <w:pPr>
              <w:pStyle w:val="TAC"/>
            </w:pPr>
            <w:r w:rsidRPr="00527373">
              <w:t>1935</w:t>
            </w:r>
          </w:p>
        </w:tc>
        <w:tc>
          <w:tcPr>
            <w:tcW w:w="460" w:type="pct"/>
            <w:tcBorders>
              <w:bottom w:val="single" w:sz="4" w:space="0" w:color="auto"/>
            </w:tcBorders>
            <w:shd w:val="clear" w:color="auto" w:fill="auto"/>
            <w:vAlign w:val="center"/>
          </w:tcPr>
          <w:p w14:paraId="38D65690" w14:textId="77777777" w:rsidR="00C9103D" w:rsidRPr="00527373" w:rsidRDefault="00C9103D" w:rsidP="00530171">
            <w:pPr>
              <w:pStyle w:val="TAC"/>
            </w:pPr>
            <w:r w:rsidRPr="00527373">
              <w:t>20</w:t>
            </w:r>
          </w:p>
        </w:tc>
        <w:tc>
          <w:tcPr>
            <w:tcW w:w="517" w:type="pct"/>
            <w:tcBorders>
              <w:bottom w:val="single" w:sz="4" w:space="0" w:color="auto"/>
            </w:tcBorders>
            <w:vAlign w:val="center"/>
          </w:tcPr>
          <w:p w14:paraId="11C3B05A" w14:textId="77777777" w:rsidR="00C9103D" w:rsidRPr="00527373" w:rsidRDefault="00C9103D" w:rsidP="00530171">
            <w:pPr>
              <w:pStyle w:val="TAC"/>
            </w:pPr>
            <w:r w:rsidRPr="00527373">
              <w:t>IMD3</w:t>
            </w:r>
          </w:p>
        </w:tc>
      </w:tr>
      <w:tr w:rsidR="00C9103D" w:rsidRPr="00527373" w14:paraId="5617A715" w14:textId="77777777" w:rsidTr="00530171">
        <w:trPr>
          <w:cantSplit/>
          <w:jc w:val="center"/>
        </w:trPr>
        <w:tc>
          <w:tcPr>
            <w:tcW w:w="1333" w:type="pct"/>
            <w:tcBorders>
              <w:top w:val="nil"/>
              <w:bottom w:val="nil"/>
            </w:tcBorders>
            <w:shd w:val="clear" w:color="auto" w:fill="auto"/>
            <w:vAlign w:val="center"/>
          </w:tcPr>
          <w:p w14:paraId="120FAC60" w14:textId="77777777" w:rsidR="00C9103D" w:rsidRPr="00527373" w:rsidRDefault="00C9103D" w:rsidP="00530171">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7E549BB7"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0EE6A834" w14:textId="77777777" w:rsidR="00C9103D" w:rsidRPr="00527373" w:rsidRDefault="00C9103D" w:rsidP="00530171">
            <w:pPr>
              <w:pStyle w:val="TAC"/>
            </w:pPr>
            <w:r w:rsidRPr="00527373">
              <w:t>1712.5</w:t>
            </w:r>
          </w:p>
        </w:tc>
        <w:tc>
          <w:tcPr>
            <w:tcW w:w="542" w:type="pct"/>
            <w:tcBorders>
              <w:bottom w:val="single" w:sz="4" w:space="0" w:color="auto"/>
            </w:tcBorders>
            <w:shd w:val="clear" w:color="auto" w:fill="auto"/>
            <w:vAlign w:val="center"/>
          </w:tcPr>
          <w:p w14:paraId="41CF9BF2"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49E7093"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D519330" w14:textId="77777777" w:rsidR="00C9103D" w:rsidRPr="00527373" w:rsidRDefault="00C9103D" w:rsidP="00530171">
            <w:pPr>
              <w:pStyle w:val="TAC"/>
            </w:pPr>
            <w:r w:rsidRPr="00527373">
              <w:t>2112.5</w:t>
            </w:r>
          </w:p>
        </w:tc>
        <w:tc>
          <w:tcPr>
            <w:tcW w:w="460" w:type="pct"/>
            <w:tcBorders>
              <w:bottom w:val="single" w:sz="4" w:space="0" w:color="auto"/>
            </w:tcBorders>
            <w:shd w:val="clear" w:color="auto" w:fill="auto"/>
            <w:vAlign w:val="center"/>
          </w:tcPr>
          <w:p w14:paraId="1D8885D6" w14:textId="77777777" w:rsidR="00C9103D" w:rsidRPr="00527373" w:rsidRDefault="00C9103D" w:rsidP="00530171">
            <w:pPr>
              <w:pStyle w:val="TAC"/>
            </w:pPr>
            <w:r w:rsidRPr="00527373">
              <w:t>23</w:t>
            </w:r>
          </w:p>
        </w:tc>
        <w:tc>
          <w:tcPr>
            <w:tcW w:w="517" w:type="pct"/>
            <w:tcBorders>
              <w:bottom w:val="single" w:sz="4" w:space="0" w:color="auto"/>
            </w:tcBorders>
            <w:vAlign w:val="center"/>
          </w:tcPr>
          <w:p w14:paraId="19831DB7" w14:textId="77777777" w:rsidR="00C9103D" w:rsidRPr="00527373" w:rsidRDefault="00C9103D" w:rsidP="00530171">
            <w:pPr>
              <w:pStyle w:val="TAC"/>
            </w:pPr>
            <w:r w:rsidRPr="00527373">
              <w:t>IMD3</w:t>
            </w:r>
          </w:p>
        </w:tc>
      </w:tr>
      <w:tr w:rsidR="00C9103D" w:rsidRPr="00527373" w14:paraId="76614279" w14:textId="77777777" w:rsidTr="00530171">
        <w:trPr>
          <w:cantSplit/>
          <w:jc w:val="center"/>
        </w:trPr>
        <w:tc>
          <w:tcPr>
            <w:tcW w:w="1333" w:type="pct"/>
            <w:tcBorders>
              <w:top w:val="nil"/>
              <w:bottom w:val="nil"/>
            </w:tcBorders>
            <w:shd w:val="clear" w:color="auto" w:fill="auto"/>
            <w:vAlign w:val="center"/>
          </w:tcPr>
          <w:p w14:paraId="6471B3E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90FBEF8"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6C1E1B50" w14:textId="77777777" w:rsidR="00C9103D" w:rsidRPr="00527373" w:rsidRDefault="00C9103D" w:rsidP="00530171">
            <w:pPr>
              <w:pStyle w:val="TAC"/>
            </w:pPr>
            <w:r w:rsidRPr="00527373">
              <w:t>1912.5</w:t>
            </w:r>
          </w:p>
        </w:tc>
        <w:tc>
          <w:tcPr>
            <w:tcW w:w="542" w:type="pct"/>
            <w:tcBorders>
              <w:bottom w:val="single" w:sz="4" w:space="0" w:color="auto"/>
            </w:tcBorders>
            <w:shd w:val="clear" w:color="auto" w:fill="auto"/>
            <w:vAlign w:val="center"/>
          </w:tcPr>
          <w:p w14:paraId="5A0AC991"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6AE3A31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9F51E12" w14:textId="77777777" w:rsidR="00C9103D" w:rsidRPr="00527373" w:rsidRDefault="00C9103D" w:rsidP="00530171">
            <w:pPr>
              <w:pStyle w:val="TAC"/>
            </w:pPr>
            <w:r w:rsidRPr="00527373">
              <w:t>1992.5</w:t>
            </w:r>
          </w:p>
        </w:tc>
        <w:tc>
          <w:tcPr>
            <w:tcW w:w="460" w:type="pct"/>
            <w:tcBorders>
              <w:bottom w:val="single" w:sz="4" w:space="0" w:color="auto"/>
            </w:tcBorders>
            <w:shd w:val="clear" w:color="auto" w:fill="auto"/>
            <w:vAlign w:val="center"/>
          </w:tcPr>
          <w:p w14:paraId="0B8F7BA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A8834E0" w14:textId="77777777" w:rsidR="00C9103D" w:rsidRPr="00527373" w:rsidRDefault="00C9103D" w:rsidP="00530171">
            <w:pPr>
              <w:pStyle w:val="TAC"/>
            </w:pPr>
            <w:r w:rsidRPr="00527373">
              <w:t>N/A</w:t>
            </w:r>
          </w:p>
        </w:tc>
      </w:tr>
      <w:tr w:rsidR="00C9103D" w:rsidRPr="00527373" w14:paraId="0251E1B7" w14:textId="77777777" w:rsidTr="00530171">
        <w:trPr>
          <w:cantSplit/>
          <w:jc w:val="center"/>
        </w:trPr>
        <w:tc>
          <w:tcPr>
            <w:tcW w:w="1333" w:type="pct"/>
            <w:tcBorders>
              <w:top w:val="nil"/>
              <w:bottom w:val="nil"/>
            </w:tcBorders>
            <w:shd w:val="clear" w:color="auto" w:fill="auto"/>
            <w:vAlign w:val="center"/>
          </w:tcPr>
          <w:p w14:paraId="0C4018A4"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1FE08A6"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99E7D34"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303616DF"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61840D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B7BDA5D"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2974D0FE" w14:textId="77777777" w:rsidR="00C9103D" w:rsidRPr="00527373" w:rsidRDefault="00C9103D" w:rsidP="00530171">
            <w:pPr>
              <w:pStyle w:val="TAC"/>
            </w:pPr>
            <w:r w:rsidRPr="00527373">
              <w:t>4</w:t>
            </w:r>
          </w:p>
        </w:tc>
        <w:tc>
          <w:tcPr>
            <w:tcW w:w="517" w:type="pct"/>
            <w:tcBorders>
              <w:bottom w:val="single" w:sz="4" w:space="0" w:color="auto"/>
            </w:tcBorders>
            <w:vAlign w:val="center"/>
          </w:tcPr>
          <w:p w14:paraId="01826463" w14:textId="77777777" w:rsidR="00C9103D" w:rsidRPr="00527373" w:rsidRDefault="00C9103D" w:rsidP="00530171">
            <w:pPr>
              <w:pStyle w:val="TAC"/>
            </w:pPr>
            <w:r w:rsidRPr="00527373">
              <w:t>IMD5</w:t>
            </w:r>
          </w:p>
        </w:tc>
      </w:tr>
      <w:tr w:rsidR="00C9103D" w:rsidRPr="00527373" w14:paraId="42BB89AD" w14:textId="77777777" w:rsidTr="00530171">
        <w:trPr>
          <w:cantSplit/>
          <w:jc w:val="center"/>
        </w:trPr>
        <w:tc>
          <w:tcPr>
            <w:tcW w:w="1333" w:type="pct"/>
            <w:tcBorders>
              <w:top w:val="nil"/>
              <w:bottom w:val="single" w:sz="4" w:space="0" w:color="auto"/>
            </w:tcBorders>
            <w:shd w:val="clear" w:color="auto" w:fill="auto"/>
            <w:vAlign w:val="center"/>
          </w:tcPr>
          <w:p w14:paraId="1A4CE25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29476DE"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64A0D782" w14:textId="77777777" w:rsidR="00C9103D" w:rsidRPr="00527373" w:rsidRDefault="00C9103D" w:rsidP="00530171">
            <w:pPr>
              <w:pStyle w:val="TAC"/>
            </w:pPr>
            <w:r w:rsidRPr="00527373">
              <w:t>1883.3</w:t>
            </w:r>
          </w:p>
        </w:tc>
        <w:tc>
          <w:tcPr>
            <w:tcW w:w="542" w:type="pct"/>
            <w:tcBorders>
              <w:bottom w:val="single" w:sz="4" w:space="0" w:color="auto"/>
            </w:tcBorders>
            <w:shd w:val="clear" w:color="auto" w:fill="auto"/>
            <w:vAlign w:val="center"/>
          </w:tcPr>
          <w:p w14:paraId="097888E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028F303"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DFFA5E9" w14:textId="77777777" w:rsidR="00C9103D" w:rsidRPr="00527373" w:rsidRDefault="00C9103D" w:rsidP="00530171">
            <w:pPr>
              <w:pStyle w:val="TAC"/>
            </w:pPr>
            <w:r w:rsidRPr="00527373">
              <w:t>1963.3</w:t>
            </w:r>
          </w:p>
        </w:tc>
        <w:tc>
          <w:tcPr>
            <w:tcW w:w="460" w:type="pct"/>
            <w:tcBorders>
              <w:bottom w:val="single" w:sz="4" w:space="0" w:color="auto"/>
            </w:tcBorders>
            <w:shd w:val="clear" w:color="auto" w:fill="auto"/>
            <w:vAlign w:val="center"/>
          </w:tcPr>
          <w:p w14:paraId="038CC42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A4E8E72" w14:textId="77777777" w:rsidR="00C9103D" w:rsidRPr="00527373" w:rsidRDefault="00C9103D" w:rsidP="00530171">
            <w:pPr>
              <w:pStyle w:val="TAC"/>
            </w:pPr>
            <w:r w:rsidRPr="00527373">
              <w:t>N/A</w:t>
            </w:r>
          </w:p>
        </w:tc>
      </w:tr>
      <w:tr w:rsidR="00C9103D" w:rsidRPr="00527373" w14:paraId="054C6DAC" w14:textId="77777777" w:rsidTr="00530171">
        <w:trPr>
          <w:cantSplit/>
          <w:jc w:val="center"/>
        </w:trPr>
        <w:tc>
          <w:tcPr>
            <w:tcW w:w="1333" w:type="pct"/>
            <w:tcBorders>
              <w:bottom w:val="nil"/>
            </w:tcBorders>
            <w:shd w:val="clear" w:color="auto" w:fill="auto"/>
            <w:vAlign w:val="center"/>
          </w:tcPr>
          <w:p w14:paraId="2F9D78A8" w14:textId="77777777" w:rsidR="00C9103D" w:rsidRPr="00527373" w:rsidRDefault="00C9103D" w:rsidP="00530171">
            <w:pPr>
              <w:pStyle w:val="TAC"/>
            </w:pPr>
            <w:r w:rsidRPr="00527373">
              <w:t>DC_66A_n71A</w:t>
            </w:r>
          </w:p>
        </w:tc>
        <w:tc>
          <w:tcPr>
            <w:tcW w:w="607" w:type="pct"/>
            <w:tcBorders>
              <w:bottom w:val="single" w:sz="4" w:space="0" w:color="auto"/>
            </w:tcBorders>
            <w:shd w:val="clear" w:color="auto" w:fill="auto"/>
            <w:vAlign w:val="center"/>
          </w:tcPr>
          <w:p w14:paraId="472A9175"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471B19D5"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75BAE28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D9179A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0F524C7"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0790E513" w14:textId="77777777" w:rsidR="00C9103D" w:rsidRPr="00527373" w:rsidRDefault="00C9103D" w:rsidP="00530171">
            <w:pPr>
              <w:pStyle w:val="TAC"/>
            </w:pPr>
            <w:r w:rsidRPr="00527373">
              <w:t>5</w:t>
            </w:r>
          </w:p>
        </w:tc>
        <w:tc>
          <w:tcPr>
            <w:tcW w:w="517" w:type="pct"/>
            <w:tcBorders>
              <w:bottom w:val="single" w:sz="4" w:space="0" w:color="auto"/>
            </w:tcBorders>
            <w:vAlign w:val="center"/>
          </w:tcPr>
          <w:p w14:paraId="5CB0CA44" w14:textId="77777777" w:rsidR="00C9103D" w:rsidRPr="00527373" w:rsidRDefault="00C9103D" w:rsidP="00530171">
            <w:pPr>
              <w:pStyle w:val="TAC"/>
            </w:pPr>
            <w:r w:rsidRPr="00527373">
              <w:t>IMD4</w:t>
            </w:r>
          </w:p>
        </w:tc>
      </w:tr>
      <w:tr w:rsidR="00C9103D" w:rsidRPr="00527373" w14:paraId="474827E1" w14:textId="77777777" w:rsidTr="00530171">
        <w:trPr>
          <w:cantSplit/>
          <w:jc w:val="center"/>
        </w:trPr>
        <w:tc>
          <w:tcPr>
            <w:tcW w:w="1333" w:type="pct"/>
            <w:tcBorders>
              <w:top w:val="nil"/>
              <w:bottom w:val="single" w:sz="4" w:space="0" w:color="auto"/>
            </w:tcBorders>
            <w:shd w:val="clear" w:color="auto" w:fill="auto"/>
            <w:vAlign w:val="center"/>
          </w:tcPr>
          <w:p w14:paraId="6018003A" w14:textId="77777777" w:rsidR="00C9103D" w:rsidRPr="00527373" w:rsidRDefault="00C9103D" w:rsidP="00530171">
            <w:pPr>
              <w:pStyle w:val="TAC"/>
            </w:pPr>
          </w:p>
        </w:tc>
        <w:tc>
          <w:tcPr>
            <w:tcW w:w="607" w:type="pct"/>
            <w:shd w:val="clear" w:color="auto" w:fill="auto"/>
            <w:vAlign w:val="center"/>
          </w:tcPr>
          <w:p w14:paraId="13CD9960" w14:textId="77777777" w:rsidR="00C9103D" w:rsidRPr="00527373" w:rsidRDefault="00C9103D" w:rsidP="00530171">
            <w:pPr>
              <w:pStyle w:val="TAC"/>
            </w:pPr>
            <w:r w:rsidRPr="00527373">
              <w:t>n71</w:t>
            </w:r>
          </w:p>
        </w:tc>
        <w:tc>
          <w:tcPr>
            <w:tcW w:w="557" w:type="pct"/>
            <w:shd w:val="clear" w:color="auto" w:fill="auto"/>
            <w:vAlign w:val="center"/>
          </w:tcPr>
          <w:p w14:paraId="5181A55B" w14:textId="77777777" w:rsidR="00C9103D" w:rsidRPr="00527373" w:rsidRDefault="00C9103D" w:rsidP="00530171">
            <w:pPr>
              <w:pStyle w:val="TAC"/>
            </w:pPr>
            <w:r w:rsidRPr="00527373">
              <w:t>675</w:t>
            </w:r>
          </w:p>
        </w:tc>
        <w:tc>
          <w:tcPr>
            <w:tcW w:w="542" w:type="pct"/>
            <w:shd w:val="clear" w:color="auto" w:fill="auto"/>
            <w:vAlign w:val="center"/>
          </w:tcPr>
          <w:p w14:paraId="75B177B6" w14:textId="77777777" w:rsidR="00C9103D" w:rsidRPr="00527373" w:rsidRDefault="00C9103D" w:rsidP="00530171">
            <w:pPr>
              <w:pStyle w:val="TAC"/>
            </w:pPr>
            <w:r w:rsidRPr="00527373">
              <w:t>5</w:t>
            </w:r>
          </w:p>
        </w:tc>
        <w:tc>
          <w:tcPr>
            <w:tcW w:w="426" w:type="pct"/>
            <w:shd w:val="clear" w:color="auto" w:fill="auto"/>
            <w:vAlign w:val="center"/>
          </w:tcPr>
          <w:p w14:paraId="344A7149" w14:textId="77777777" w:rsidR="00C9103D" w:rsidRPr="00527373" w:rsidRDefault="00C9103D" w:rsidP="00530171">
            <w:pPr>
              <w:pStyle w:val="TAC"/>
            </w:pPr>
            <w:r w:rsidRPr="00527373">
              <w:t>25</w:t>
            </w:r>
          </w:p>
        </w:tc>
        <w:tc>
          <w:tcPr>
            <w:tcW w:w="557" w:type="pct"/>
            <w:shd w:val="clear" w:color="auto" w:fill="auto"/>
            <w:vAlign w:val="center"/>
          </w:tcPr>
          <w:p w14:paraId="26E8D437" w14:textId="77777777" w:rsidR="00C9103D" w:rsidRPr="00527373" w:rsidRDefault="00C9103D" w:rsidP="00530171">
            <w:pPr>
              <w:pStyle w:val="TAC"/>
            </w:pPr>
            <w:r w:rsidRPr="00527373">
              <w:t>629</w:t>
            </w:r>
          </w:p>
        </w:tc>
        <w:tc>
          <w:tcPr>
            <w:tcW w:w="460" w:type="pct"/>
            <w:shd w:val="clear" w:color="auto" w:fill="auto"/>
            <w:vAlign w:val="center"/>
          </w:tcPr>
          <w:p w14:paraId="4D21FB86" w14:textId="77777777" w:rsidR="00C9103D" w:rsidRPr="00527373" w:rsidRDefault="00C9103D" w:rsidP="00530171">
            <w:pPr>
              <w:pStyle w:val="TAC"/>
            </w:pPr>
            <w:r w:rsidRPr="00527373">
              <w:t>N/A</w:t>
            </w:r>
          </w:p>
        </w:tc>
        <w:tc>
          <w:tcPr>
            <w:tcW w:w="517" w:type="pct"/>
            <w:vAlign w:val="center"/>
          </w:tcPr>
          <w:p w14:paraId="2BBB30B4" w14:textId="77777777" w:rsidR="00C9103D" w:rsidRPr="00527373" w:rsidRDefault="00C9103D" w:rsidP="00530171">
            <w:pPr>
              <w:pStyle w:val="TAC"/>
            </w:pPr>
            <w:r w:rsidRPr="00527373">
              <w:t>N/A</w:t>
            </w:r>
          </w:p>
        </w:tc>
      </w:tr>
      <w:tr w:rsidR="00C9103D" w:rsidRPr="00527373" w14:paraId="3A04F72A" w14:textId="77777777" w:rsidTr="00530171">
        <w:trPr>
          <w:cantSplit/>
          <w:jc w:val="center"/>
        </w:trPr>
        <w:tc>
          <w:tcPr>
            <w:tcW w:w="1333" w:type="pct"/>
            <w:vMerge w:val="restart"/>
            <w:tcBorders>
              <w:top w:val="nil"/>
            </w:tcBorders>
            <w:shd w:val="clear" w:color="auto" w:fill="auto"/>
            <w:vAlign w:val="center"/>
          </w:tcPr>
          <w:p w14:paraId="362ECF4F" w14:textId="77777777" w:rsidR="00C9103D" w:rsidRPr="00527373" w:rsidRDefault="00C9103D" w:rsidP="00530171">
            <w:pPr>
              <w:pStyle w:val="TAC"/>
            </w:pPr>
            <w:r w:rsidRPr="00527373">
              <w:rPr>
                <w:rFonts w:cs="Arial"/>
                <w:lang w:eastAsia="ja-JP"/>
              </w:rPr>
              <w:t>DC_66A_n78A</w:t>
            </w:r>
          </w:p>
        </w:tc>
        <w:tc>
          <w:tcPr>
            <w:tcW w:w="607" w:type="pct"/>
            <w:shd w:val="clear" w:color="auto" w:fill="auto"/>
            <w:vAlign w:val="center"/>
          </w:tcPr>
          <w:p w14:paraId="3CD3EB1B" w14:textId="77777777" w:rsidR="00C9103D" w:rsidRPr="00527373" w:rsidRDefault="00C9103D" w:rsidP="00530171">
            <w:pPr>
              <w:pStyle w:val="TAC"/>
            </w:pPr>
            <w:r w:rsidRPr="00527373">
              <w:rPr>
                <w:rFonts w:cs="Arial"/>
                <w:lang w:eastAsia="ja-JP"/>
              </w:rPr>
              <w:t>66</w:t>
            </w:r>
          </w:p>
        </w:tc>
        <w:tc>
          <w:tcPr>
            <w:tcW w:w="557" w:type="pct"/>
            <w:shd w:val="clear" w:color="auto" w:fill="auto"/>
            <w:vAlign w:val="center"/>
          </w:tcPr>
          <w:p w14:paraId="28EF49BF" w14:textId="77777777" w:rsidR="00C9103D" w:rsidRPr="00527373" w:rsidRDefault="00C9103D" w:rsidP="00530171">
            <w:pPr>
              <w:pStyle w:val="TAC"/>
            </w:pPr>
            <w:r w:rsidRPr="00527373">
              <w:rPr>
                <w:rFonts w:cs="Arial"/>
                <w:szCs w:val="18"/>
                <w:lang w:eastAsia="ko-KR"/>
              </w:rPr>
              <w:t>1730</w:t>
            </w:r>
          </w:p>
        </w:tc>
        <w:tc>
          <w:tcPr>
            <w:tcW w:w="542" w:type="pct"/>
            <w:shd w:val="clear" w:color="auto" w:fill="auto"/>
            <w:vAlign w:val="center"/>
          </w:tcPr>
          <w:p w14:paraId="7EECDD2E" w14:textId="77777777" w:rsidR="00C9103D" w:rsidRPr="00527373" w:rsidRDefault="00C9103D" w:rsidP="00530171">
            <w:pPr>
              <w:pStyle w:val="TAC"/>
            </w:pPr>
            <w:r w:rsidRPr="00527373">
              <w:rPr>
                <w:rFonts w:cs="Arial"/>
                <w:szCs w:val="18"/>
                <w:lang w:eastAsia="ko-KR"/>
              </w:rPr>
              <w:t>5</w:t>
            </w:r>
          </w:p>
        </w:tc>
        <w:tc>
          <w:tcPr>
            <w:tcW w:w="426" w:type="pct"/>
            <w:shd w:val="clear" w:color="auto" w:fill="auto"/>
            <w:vAlign w:val="center"/>
          </w:tcPr>
          <w:p w14:paraId="5FEE21C6" w14:textId="77777777" w:rsidR="00C9103D" w:rsidRPr="00527373" w:rsidRDefault="00C9103D" w:rsidP="00530171">
            <w:pPr>
              <w:pStyle w:val="TAC"/>
            </w:pPr>
            <w:r w:rsidRPr="00527373">
              <w:rPr>
                <w:rFonts w:cs="Arial"/>
                <w:szCs w:val="18"/>
                <w:lang w:eastAsia="ko-KR"/>
              </w:rPr>
              <w:t>25</w:t>
            </w:r>
          </w:p>
        </w:tc>
        <w:tc>
          <w:tcPr>
            <w:tcW w:w="557" w:type="pct"/>
            <w:shd w:val="clear" w:color="auto" w:fill="auto"/>
            <w:vAlign w:val="center"/>
          </w:tcPr>
          <w:p w14:paraId="4D9290B4" w14:textId="77777777" w:rsidR="00C9103D" w:rsidRPr="00527373" w:rsidRDefault="00C9103D" w:rsidP="00530171">
            <w:pPr>
              <w:pStyle w:val="TAC"/>
            </w:pPr>
            <w:r w:rsidRPr="00527373">
              <w:rPr>
                <w:rFonts w:cs="Arial"/>
                <w:szCs w:val="18"/>
                <w:lang w:eastAsia="ko-KR"/>
              </w:rPr>
              <w:t>2130</w:t>
            </w:r>
          </w:p>
        </w:tc>
        <w:tc>
          <w:tcPr>
            <w:tcW w:w="460" w:type="pct"/>
            <w:shd w:val="clear" w:color="auto" w:fill="auto"/>
            <w:vAlign w:val="center"/>
          </w:tcPr>
          <w:p w14:paraId="0AC63930" w14:textId="77777777" w:rsidR="00C9103D" w:rsidRPr="00527373" w:rsidRDefault="00C9103D" w:rsidP="00530171">
            <w:pPr>
              <w:pStyle w:val="TAC"/>
            </w:pPr>
            <w:r w:rsidRPr="00527373">
              <w:rPr>
                <w:rFonts w:cs="Arial"/>
                <w:lang w:eastAsia="ja-JP"/>
              </w:rPr>
              <w:t>5.0</w:t>
            </w:r>
          </w:p>
        </w:tc>
        <w:tc>
          <w:tcPr>
            <w:tcW w:w="517" w:type="pct"/>
            <w:vAlign w:val="center"/>
          </w:tcPr>
          <w:p w14:paraId="718C9A36" w14:textId="77777777" w:rsidR="00C9103D" w:rsidRPr="00527373" w:rsidRDefault="00C9103D" w:rsidP="00530171">
            <w:pPr>
              <w:pStyle w:val="TAC"/>
            </w:pPr>
            <w:r w:rsidRPr="00527373">
              <w:rPr>
                <w:rFonts w:cs="Arial"/>
                <w:lang w:eastAsia="ja-JP"/>
              </w:rPr>
              <w:t>IMD5</w:t>
            </w:r>
          </w:p>
        </w:tc>
      </w:tr>
      <w:tr w:rsidR="00C9103D" w:rsidRPr="00527373" w14:paraId="629638AE" w14:textId="77777777" w:rsidTr="00530171">
        <w:trPr>
          <w:cantSplit/>
          <w:jc w:val="center"/>
        </w:trPr>
        <w:tc>
          <w:tcPr>
            <w:tcW w:w="1333" w:type="pct"/>
            <w:vMerge/>
            <w:tcBorders>
              <w:bottom w:val="single" w:sz="4" w:space="0" w:color="auto"/>
            </w:tcBorders>
            <w:shd w:val="clear" w:color="auto" w:fill="auto"/>
            <w:vAlign w:val="center"/>
          </w:tcPr>
          <w:p w14:paraId="6B8ACF50" w14:textId="77777777" w:rsidR="00C9103D" w:rsidRPr="00527373" w:rsidRDefault="00C9103D" w:rsidP="00530171">
            <w:pPr>
              <w:pStyle w:val="TAC"/>
            </w:pPr>
          </w:p>
        </w:tc>
        <w:tc>
          <w:tcPr>
            <w:tcW w:w="607" w:type="pct"/>
            <w:shd w:val="clear" w:color="auto" w:fill="auto"/>
            <w:vAlign w:val="center"/>
          </w:tcPr>
          <w:p w14:paraId="47400DB9" w14:textId="77777777" w:rsidR="00C9103D" w:rsidRPr="00527373" w:rsidRDefault="00C9103D" w:rsidP="00530171">
            <w:pPr>
              <w:pStyle w:val="TAC"/>
            </w:pPr>
            <w:r w:rsidRPr="00527373">
              <w:rPr>
                <w:rFonts w:cs="Arial"/>
                <w:lang w:eastAsia="ja-JP"/>
              </w:rPr>
              <w:t>n78</w:t>
            </w:r>
          </w:p>
        </w:tc>
        <w:tc>
          <w:tcPr>
            <w:tcW w:w="557" w:type="pct"/>
            <w:shd w:val="clear" w:color="auto" w:fill="auto"/>
            <w:vAlign w:val="center"/>
          </w:tcPr>
          <w:p w14:paraId="7F5B4E24" w14:textId="77777777" w:rsidR="00C9103D" w:rsidRPr="00527373" w:rsidRDefault="00C9103D" w:rsidP="00530171">
            <w:pPr>
              <w:pStyle w:val="TAC"/>
            </w:pPr>
            <w:r w:rsidRPr="00527373">
              <w:rPr>
                <w:rFonts w:cs="Arial"/>
                <w:lang w:eastAsia="ja-JP"/>
              </w:rPr>
              <w:t>3660</w:t>
            </w:r>
          </w:p>
        </w:tc>
        <w:tc>
          <w:tcPr>
            <w:tcW w:w="542" w:type="pct"/>
            <w:shd w:val="clear" w:color="auto" w:fill="auto"/>
            <w:vAlign w:val="center"/>
          </w:tcPr>
          <w:p w14:paraId="6CD1B668" w14:textId="77777777" w:rsidR="00C9103D" w:rsidRPr="00527373" w:rsidRDefault="00C9103D" w:rsidP="00530171">
            <w:pPr>
              <w:pStyle w:val="TAC"/>
            </w:pPr>
            <w:r w:rsidRPr="00527373">
              <w:rPr>
                <w:rFonts w:cs="Arial"/>
                <w:lang w:eastAsia="ja-JP"/>
              </w:rPr>
              <w:t>5</w:t>
            </w:r>
          </w:p>
        </w:tc>
        <w:tc>
          <w:tcPr>
            <w:tcW w:w="426" w:type="pct"/>
            <w:shd w:val="clear" w:color="auto" w:fill="auto"/>
            <w:vAlign w:val="center"/>
          </w:tcPr>
          <w:p w14:paraId="444FB362" w14:textId="77777777" w:rsidR="00C9103D" w:rsidRPr="00527373" w:rsidRDefault="00C9103D" w:rsidP="00530171">
            <w:pPr>
              <w:pStyle w:val="TAC"/>
            </w:pPr>
            <w:r w:rsidRPr="00527373">
              <w:rPr>
                <w:rFonts w:cs="Arial"/>
                <w:lang w:eastAsia="ja-JP"/>
              </w:rPr>
              <w:t>50</w:t>
            </w:r>
          </w:p>
        </w:tc>
        <w:tc>
          <w:tcPr>
            <w:tcW w:w="557" w:type="pct"/>
            <w:shd w:val="clear" w:color="auto" w:fill="auto"/>
            <w:vAlign w:val="center"/>
          </w:tcPr>
          <w:p w14:paraId="40A19D54" w14:textId="77777777" w:rsidR="00C9103D" w:rsidRPr="00527373" w:rsidRDefault="00C9103D" w:rsidP="00530171">
            <w:pPr>
              <w:pStyle w:val="TAC"/>
            </w:pPr>
            <w:r w:rsidRPr="00527373">
              <w:rPr>
                <w:rFonts w:cs="Arial"/>
              </w:rPr>
              <w:t>3660</w:t>
            </w:r>
          </w:p>
        </w:tc>
        <w:tc>
          <w:tcPr>
            <w:tcW w:w="460" w:type="pct"/>
            <w:shd w:val="clear" w:color="auto" w:fill="auto"/>
            <w:vAlign w:val="center"/>
          </w:tcPr>
          <w:p w14:paraId="131D7A7B" w14:textId="77777777" w:rsidR="00C9103D" w:rsidRPr="00527373" w:rsidRDefault="00C9103D" w:rsidP="00530171">
            <w:pPr>
              <w:pStyle w:val="TAC"/>
            </w:pPr>
            <w:r w:rsidRPr="00527373">
              <w:rPr>
                <w:rFonts w:cs="Arial"/>
                <w:lang w:eastAsia="ja-JP"/>
              </w:rPr>
              <w:t>N/A</w:t>
            </w:r>
          </w:p>
        </w:tc>
        <w:tc>
          <w:tcPr>
            <w:tcW w:w="517" w:type="pct"/>
            <w:vAlign w:val="center"/>
          </w:tcPr>
          <w:p w14:paraId="6CF087CA" w14:textId="77777777" w:rsidR="00C9103D" w:rsidRPr="00527373" w:rsidRDefault="00C9103D" w:rsidP="00530171">
            <w:pPr>
              <w:pStyle w:val="TAC"/>
            </w:pPr>
            <w:r w:rsidRPr="00527373">
              <w:rPr>
                <w:rFonts w:cs="Arial"/>
                <w:lang w:eastAsia="ja-JP"/>
              </w:rPr>
              <w:t>N/A</w:t>
            </w:r>
          </w:p>
        </w:tc>
      </w:tr>
      <w:tr w:rsidR="00C9103D" w:rsidRPr="00527373" w14:paraId="1B9A993E" w14:textId="77777777" w:rsidTr="00530171">
        <w:trPr>
          <w:cantSplit/>
          <w:jc w:val="center"/>
        </w:trPr>
        <w:tc>
          <w:tcPr>
            <w:tcW w:w="5000" w:type="pct"/>
            <w:gridSpan w:val="8"/>
            <w:tcBorders>
              <w:top w:val="nil"/>
              <w:bottom w:val="single" w:sz="4" w:space="0" w:color="auto"/>
            </w:tcBorders>
            <w:shd w:val="clear" w:color="auto" w:fill="auto"/>
            <w:vAlign w:val="center"/>
          </w:tcPr>
          <w:p w14:paraId="3809656B" w14:textId="070BE628" w:rsidR="00C9103D" w:rsidRPr="00527373" w:rsidRDefault="00C9103D" w:rsidP="00530171">
            <w:pPr>
              <w:pStyle w:val="TAN"/>
            </w:pPr>
            <w:r w:rsidRPr="00527373">
              <w:t>NOTE 1:</w:t>
            </w:r>
            <w:r w:rsidRPr="00527373">
              <w:tab/>
            </w:r>
            <w:ins w:id="4" w:author="Huawei-Yaping" w:date="2022-03-02T11:33:00Z">
              <w:r w:rsidR="00530171" w:rsidRPr="0088224C">
                <w:rPr>
                  <w:highlight w:val="green"/>
                  <w:lang w:eastAsia="ko-KR"/>
                  <w:rPrChange w:id="5" w:author="Huawei-Yaping" w:date="2022-03-02T11:36:00Z">
                    <w:rPr>
                      <w:lang w:eastAsia="ko-KR"/>
                    </w:rPr>
                  </w:rPrChange>
                </w:rPr>
                <w:t xml:space="preserve">E-UTRA carrier shall be set to min(+20 </w:t>
              </w:r>
              <w:proofErr w:type="spellStart"/>
              <w:r w:rsidR="00530171" w:rsidRPr="0088224C">
                <w:rPr>
                  <w:highlight w:val="green"/>
                  <w:lang w:eastAsia="ko-KR"/>
                  <w:rPrChange w:id="6" w:author="Huawei-Yaping" w:date="2022-03-02T11:36:00Z">
                    <w:rPr>
                      <w:lang w:eastAsia="ko-KR"/>
                    </w:rPr>
                  </w:rPrChange>
                </w:rPr>
                <w:t>dBm</w:t>
              </w:r>
              <w:proofErr w:type="spellEnd"/>
              <w:r w:rsidR="00530171" w:rsidRPr="0088224C">
                <w:rPr>
                  <w:highlight w:val="green"/>
                  <w:lang w:eastAsia="ko-KR"/>
                  <w:rPrChange w:id="7" w:author="Huawei-Yaping" w:date="2022-03-02T11:36:00Z">
                    <w:rPr>
                      <w:lang w:eastAsia="ko-KR"/>
                    </w:rPr>
                  </w:rPrChange>
                </w:rPr>
                <w:t>, P</w:t>
              </w:r>
              <w:r w:rsidR="00530171" w:rsidRPr="0088224C">
                <w:rPr>
                  <w:highlight w:val="green"/>
                  <w:vertAlign w:val="subscript"/>
                  <w:lang w:eastAsia="ko-KR"/>
                  <w:rPrChange w:id="8" w:author="Huawei-Yaping" w:date="2022-03-02T11:36:00Z">
                    <w:rPr>
                      <w:vertAlign w:val="subscript"/>
                      <w:lang w:eastAsia="ko-KR"/>
                    </w:rPr>
                  </w:rPrChange>
                </w:rPr>
                <w:t>CMAX_L_E-</w:t>
              </w:r>
              <w:proofErr w:type="spellStart"/>
              <w:r w:rsidR="00530171" w:rsidRPr="0088224C">
                <w:rPr>
                  <w:highlight w:val="green"/>
                  <w:vertAlign w:val="subscript"/>
                  <w:lang w:eastAsia="ko-KR"/>
                  <w:rPrChange w:id="9" w:author="Huawei-Yaping" w:date="2022-03-02T11:36:00Z">
                    <w:rPr>
                      <w:vertAlign w:val="subscript"/>
                      <w:lang w:eastAsia="ko-KR"/>
                    </w:rPr>
                  </w:rPrChange>
                </w:rPr>
                <w:t>UTRA,c</w:t>
              </w:r>
              <w:proofErr w:type="spellEnd"/>
              <w:r w:rsidR="00530171" w:rsidRPr="0088224C">
                <w:rPr>
                  <w:highlight w:val="green"/>
                  <w:lang w:eastAsia="ko-KR"/>
                  <w:rPrChange w:id="10" w:author="Huawei-Yaping" w:date="2022-03-02T11:36:00Z">
                    <w:rPr>
                      <w:lang w:eastAsia="ko-KR"/>
                    </w:rPr>
                  </w:rPrChange>
                </w:rPr>
                <w:t xml:space="preserve">) and NR carrier shall be set to min(+20 </w:t>
              </w:r>
              <w:proofErr w:type="spellStart"/>
              <w:r w:rsidR="00530171" w:rsidRPr="0088224C">
                <w:rPr>
                  <w:highlight w:val="green"/>
                  <w:lang w:eastAsia="ko-KR"/>
                  <w:rPrChange w:id="11" w:author="Huawei-Yaping" w:date="2022-03-02T11:36:00Z">
                    <w:rPr>
                      <w:lang w:eastAsia="ko-KR"/>
                    </w:rPr>
                  </w:rPrChange>
                </w:rPr>
                <w:t>dBm</w:t>
              </w:r>
              <w:proofErr w:type="spellEnd"/>
              <w:r w:rsidR="00530171" w:rsidRPr="0088224C">
                <w:rPr>
                  <w:highlight w:val="green"/>
                  <w:lang w:eastAsia="ko-KR"/>
                  <w:rPrChange w:id="12" w:author="Huawei-Yaping" w:date="2022-03-02T11:36:00Z">
                    <w:rPr>
                      <w:lang w:eastAsia="ko-KR"/>
                    </w:rPr>
                  </w:rPrChange>
                </w:rPr>
                <w:t xml:space="preserve">, </w:t>
              </w:r>
              <w:proofErr w:type="spellStart"/>
              <w:r w:rsidR="00530171" w:rsidRPr="0088224C">
                <w:rPr>
                  <w:highlight w:val="green"/>
                  <w:lang w:eastAsia="ko-KR"/>
                  <w:rPrChange w:id="13" w:author="Huawei-Yaping" w:date="2022-03-02T11:36:00Z">
                    <w:rPr>
                      <w:lang w:eastAsia="ko-KR"/>
                    </w:rPr>
                  </w:rPrChange>
                </w:rPr>
                <w:t>P</w:t>
              </w:r>
              <w:r w:rsidR="00530171" w:rsidRPr="0088224C">
                <w:rPr>
                  <w:highlight w:val="green"/>
                  <w:vertAlign w:val="subscript"/>
                  <w:lang w:eastAsia="ko-KR"/>
                  <w:rPrChange w:id="14" w:author="Huawei-Yaping" w:date="2022-03-02T11:36:00Z">
                    <w:rPr>
                      <w:vertAlign w:val="subscript"/>
                      <w:lang w:eastAsia="ko-KR"/>
                    </w:rPr>
                  </w:rPrChange>
                </w:rPr>
                <w:t>CMAX_L,f,c,NR</w:t>
              </w:r>
              <w:proofErr w:type="spellEnd"/>
              <w:r w:rsidR="00530171" w:rsidRPr="0088224C">
                <w:rPr>
                  <w:highlight w:val="green"/>
                  <w:lang w:eastAsia="ko-KR"/>
                  <w:rPrChange w:id="15" w:author="Huawei-Yaping" w:date="2022-03-02T11:36:00Z">
                    <w:rPr>
                      <w:lang w:eastAsia="ko-KR"/>
                    </w:rPr>
                  </w:rPrChange>
                </w:rPr>
                <w:t>) as defined in clause 6.2B.4.1.3</w:t>
              </w:r>
            </w:ins>
            <w:del w:id="16" w:author="Huawei-Yaping" w:date="2022-03-02T11:33:00Z">
              <w:r w:rsidRPr="0088224C" w:rsidDel="00530171">
                <w:rPr>
                  <w:highlight w:val="green"/>
                  <w:rPrChange w:id="17" w:author="Huawei-Yaping" w:date="2022-03-02T11:36:00Z">
                    <w:rPr/>
                  </w:rPrChange>
                </w:rPr>
                <w:delText>Both of the transmitters shall be set min(+20 dBm, P</w:delText>
              </w:r>
              <w:r w:rsidRPr="0088224C" w:rsidDel="00530171">
                <w:rPr>
                  <w:highlight w:val="green"/>
                  <w:vertAlign w:val="subscript"/>
                  <w:rPrChange w:id="18" w:author="Huawei-Yaping" w:date="2022-03-02T11:36:00Z">
                    <w:rPr>
                      <w:vertAlign w:val="subscript"/>
                    </w:rPr>
                  </w:rPrChange>
                </w:rPr>
                <w:delText>CMAX_L,c</w:delText>
              </w:r>
              <w:r w:rsidRPr="0088224C" w:rsidDel="00530171">
                <w:rPr>
                  <w:highlight w:val="green"/>
                  <w:rPrChange w:id="19" w:author="Huawei-Yaping" w:date="2022-03-02T11:36:00Z">
                    <w:rPr/>
                  </w:rPrChange>
                </w:rPr>
                <w:delText>) as defined in clause 6.2.</w:delText>
              </w:r>
            </w:del>
            <w:del w:id="20" w:author="Huawei-Yaping" w:date="2022-02-08T14:43:00Z">
              <w:r w:rsidRPr="0088224C" w:rsidDel="007B4C67">
                <w:rPr>
                  <w:highlight w:val="green"/>
                  <w:rPrChange w:id="21" w:author="Huawei-Yaping" w:date="2022-03-02T11:36:00Z">
                    <w:rPr/>
                  </w:rPrChange>
                </w:rPr>
                <w:delText>5A</w:delText>
              </w:r>
            </w:del>
            <w:r w:rsidRPr="0088224C">
              <w:rPr>
                <w:highlight w:val="green"/>
                <w:rPrChange w:id="22" w:author="Huawei-Yaping" w:date="2022-03-02T11:36:00Z">
                  <w:rPr/>
                </w:rPrChange>
              </w:rPr>
              <w:t>.</w:t>
            </w:r>
            <w:r w:rsidRPr="00527373">
              <w:t xml:space="preserve"> </w:t>
            </w:r>
          </w:p>
          <w:p w14:paraId="5B849D86" w14:textId="77777777" w:rsidR="00C9103D" w:rsidRPr="00527373" w:rsidRDefault="00C9103D" w:rsidP="00530171">
            <w:pPr>
              <w:pStyle w:val="TAN"/>
            </w:pPr>
            <w:r w:rsidRPr="00527373">
              <w:t>NOTE 2:</w:t>
            </w:r>
            <w:r w:rsidRPr="00527373">
              <w:tab/>
              <w:t>RB</w:t>
            </w:r>
            <w:r w:rsidRPr="00527373">
              <w:rPr>
                <w:vertAlign w:val="subscript"/>
              </w:rPr>
              <w:t>START</w:t>
            </w:r>
            <w:r w:rsidRPr="00527373">
              <w:t xml:space="preserve"> = 0</w:t>
            </w:r>
          </w:p>
          <w:p w14:paraId="099C0DDA" w14:textId="77777777" w:rsidR="00C9103D" w:rsidRPr="00527373" w:rsidRDefault="00C9103D" w:rsidP="00530171">
            <w:pPr>
              <w:pStyle w:val="TAN"/>
            </w:pPr>
            <w:r w:rsidRPr="00527373">
              <w:t>NOTE 3:</w:t>
            </w:r>
            <w:r w:rsidRPr="00527373">
              <w:tab/>
              <w:t>This band is subject to IMD5 also which MSD is not specified.</w:t>
            </w:r>
          </w:p>
          <w:p w14:paraId="42CC1473" w14:textId="77777777" w:rsidR="00C9103D" w:rsidRPr="00527373" w:rsidRDefault="00C9103D" w:rsidP="00530171">
            <w:pPr>
              <w:pStyle w:val="TAN"/>
            </w:pPr>
            <w:r w:rsidRPr="00527373">
              <w:t>NOTE 4:</w:t>
            </w:r>
            <w:r w:rsidRPr="00527373">
              <w:tab/>
              <w:t>Applicable only if operation with 4 antenna ports is supported in the band with EN-DC configured.</w:t>
            </w:r>
          </w:p>
          <w:p w14:paraId="2A3958B8" w14:textId="77777777" w:rsidR="00C9103D" w:rsidRPr="00527373" w:rsidRDefault="00C9103D" w:rsidP="00530171">
            <w:pPr>
              <w:pStyle w:val="TAN"/>
            </w:pPr>
            <w:r w:rsidRPr="00527373">
              <w:t>NOTE 5:</w:t>
            </w:r>
            <w:r w:rsidRPr="00527373">
              <w:tab/>
              <w:t>Void.</w:t>
            </w:r>
          </w:p>
          <w:p w14:paraId="750D559F" w14:textId="77777777" w:rsidR="00C9103D" w:rsidRPr="00527373" w:rsidRDefault="00C9103D" w:rsidP="00530171">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14F5A955" w14:textId="77777777" w:rsidR="00C9103D" w:rsidRPr="00527373" w:rsidRDefault="00C9103D" w:rsidP="00C9103D"/>
    <w:p w14:paraId="2F6DD222" w14:textId="77777777" w:rsidR="00C9103D" w:rsidRPr="00527373" w:rsidRDefault="00C9103D" w:rsidP="00C9103D">
      <w:pPr>
        <w:pStyle w:val="TH"/>
      </w:pPr>
      <w:r w:rsidRPr="00527373">
        <w:t xml:space="preserve">Table 7.3B.2.0.3.5.1-1a: MSD test points for </w:t>
      </w:r>
      <w:proofErr w:type="spellStart"/>
      <w:r w:rsidRPr="00527373">
        <w:t>PCell</w:t>
      </w:r>
      <w:proofErr w:type="spellEnd"/>
      <w:r w:rsidRPr="0052737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9103D" w:rsidRPr="00527373" w14:paraId="19A67707" w14:textId="77777777" w:rsidTr="00530171">
        <w:trPr>
          <w:tblHeader/>
          <w:jc w:val="center"/>
        </w:trPr>
        <w:tc>
          <w:tcPr>
            <w:tcW w:w="7927" w:type="dxa"/>
            <w:gridSpan w:val="8"/>
            <w:tcBorders>
              <w:bottom w:val="single" w:sz="4" w:space="0" w:color="auto"/>
            </w:tcBorders>
            <w:vAlign w:val="center"/>
          </w:tcPr>
          <w:p w14:paraId="23233B4B" w14:textId="77777777" w:rsidR="00C9103D" w:rsidRPr="00527373" w:rsidRDefault="00C9103D" w:rsidP="00530171">
            <w:pPr>
              <w:pStyle w:val="TAH"/>
              <w:keepNext w:val="0"/>
            </w:pPr>
            <w:r w:rsidRPr="00527373">
              <w:t>NR or E-UTRA Band / Channel bandwidth / N</w:t>
            </w:r>
            <w:r w:rsidRPr="00527373">
              <w:rPr>
                <w:vertAlign w:val="subscript"/>
              </w:rPr>
              <w:t>RB</w:t>
            </w:r>
            <w:r w:rsidRPr="00527373">
              <w:t xml:space="preserve"> / MSD</w:t>
            </w:r>
          </w:p>
        </w:tc>
      </w:tr>
      <w:tr w:rsidR="00C9103D" w:rsidRPr="00527373" w14:paraId="02FC095F" w14:textId="77777777" w:rsidTr="00530171">
        <w:trPr>
          <w:tblHeader/>
          <w:jc w:val="center"/>
        </w:trPr>
        <w:tc>
          <w:tcPr>
            <w:tcW w:w="1880" w:type="dxa"/>
            <w:tcBorders>
              <w:bottom w:val="single" w:sz="4" w:space="0" w:color="auto"/>
            </w:tcBorders>
            <w:vAlign w:val="center"/>
          </w:tcPr>
          <w:p w14:paraId="223105A9" w14:textId="77777777" w:rsidR="00C9103D" w:rsidRPr="00527373" w:rsidRDefault="00C9103D" w:rsidP="00530171">
            <w:pPr>
              <w:pStyle w:val="TAH"/>
              <w:keepNext w:val="0"/>
            </w:pPr>
            <w:r w:rsidRPr="00527373">
              <w:rPr>
                <w:rFonts w:eastAsia="MS Mincho"/>
                <w:lang w:eastAsia="ja-JP"/>
              </w:rPr>
              <w:t>EN-DC</w:t>
            </w:r>
          </w:p>
          <w:p w14:paraId="4DB2EE20" w14:textId="77777777" w:rsidR="00C9103D" w:rsidRPr="00527373" w:rsidRDefault="00C9103D" w:rsidP="00530171">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64661146" w14:textId="77777777" w:rsidR="00C9103D" w:rsidRPr="00527373" w:rsidRDefault="00C9103D" w:rsidP="00530171">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3AB1877E" w14:textId="77777777" w:rsidR="00C9103D" w:rsidRPr="00527373" w:rsidRDefault="00C9103D" w:rsidP="00530171">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47A7B72D" w14:textId="77777777" w:rsidR="00C9103D" w:rsidRPr="00527373" w:rsidRDefault="00C9103D" w:rsidP="00530171">
            <w:pPr>
              <w:pStyle w:val="TAH"/>
              <w:keepNext w:val="0"/>
            </w:pPr>
            <w:r w:rsidRPr="00527373">
              <w:t xml:space="preserve">UL/DL BW </w:t>
            </w:r>
            <w:r w:rsidRPr="00527373">
              <w:br/>
              <w:t>(MHz)</w:t>
            </w:r>
          </w:p>
        </w:tc>
        <w:tc>
          <w:tcPr>
            <w:tcW w:w="599" w:type="dxa"/>
            <w:tcBorders>
              <w:bottom w:val="single" w:sz="4" w:space="0" w:color="auto"/>
            </w:tcBorders>
            <w:vAlign w:val="center"/>
          </w:tcPr>
          <w:p w14:paraId="082B215A" w14:textId="77777777" w:rsidR="00C9103D" w:rsidRPr="00527373" w:rsidRDefault="00C9103D" w:rsidP="00530171">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79AB31AA" w14:textId="77777777" w:rsidR="00C9103D" w:rsidRPr="00527373" w:rsidRDefault="00C9103D" w:rsidP="00530171">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79D3AE6" w14:textId="77777777" w:rsidR="00C9103D" w:rsidRPr="00527373" w:rsidRDefault="00C9103D" w:rsidP="00530171">
            <w:pPr>
              <w:pStyle w:val="TAH"/>
              <w:keepNext w:val="0"/>
            </w:pPr>
            <w:r w:rsidRPr="00527373">
              <w:t xml:space="preserve">MSD </w:t>
            </w:r>
            <w:r w:rsidRPr="00527373">
              <w:br/>
              <w:t>(dB)</w:t>
            </w:r>
          </w:p>
        </w:tc>
        <w:tc>
          <w:tcPr>
            <w:tcW w:w="942" w:type="dxa"/>
            <w:tcBorders>
              <w:bottom w:val="single" w:sz="4" w:space="0" w:color="auto"/>
            </w:tcBorders>
            <w:vAlign w:val="center"/>
          </w:tcPr>
          <w:p w14:paraId="25E95203" w14:textId="77777777" w:rsidR="00C9103D" w:rsidRPr="00527373" w:rsidRDefault="00C9103D" w:rsidP="00530171">
            <w:pPr>
              <w:pStyle w:val="TAH"/>
              <w:keepNext w:val="0"/>
            </w:pPr>
            <w:r w:rsidRPr="00527373">
              <w:t>IMD order</w:t>
            </w:r>
          </w:p>
        </w:tc>
      </w:tr>
      <w:tr w:rsidR="00C9103D" w:rsidRPr="00527373" w14:paraId="3D07B442" w14:textId="77777777" w:rsidTr="00530171">
        <w:trPr>
          <w:jc w:val="center"/>
        </w:trPr>
        <w:tc>
          <w:tcPr>
            <w:tcW w:w="1880" w:type="dxa"/>
            <w:vMerge w:val="restart"/>
            <w:vAlign w:val="center"/>
          </w:tcPr>
          <w:p w14:paraId="1A00318B" w14:textId="77777777" w:rsidR="00C9103D" w:rsidRPr="00527373" w:rsidRDefault="00C9103D" w:rsidP="00530171">
            <w:pPr>
              <w:pStyle w:val="TAC"/>
            </w:pPr>
            <w:r w:rsidRPr="00527373">
              <w:t>DC_1A_n78A</w:t>
            </w:r>
          </w:p>
        </w:tc>
        <w:tc>
          <w:tcPr>
            <w:tcW w:w="856" w:type="dxa"/>
            <w:vAlign w:val="center"/>
          </w:tcPr>
          <w:p w14:paraId="14796589" w14:textId="77777777" w:rsidR="00C9103D" w:rsidRPr="00527373" w:rsidRDefault="00C9103D" w:rsidP="00530171">
            <w:pPr>
              <w:pStyle w:val="TAC"/>
              <w:keepNext w:val="0"/>
            </w:pPr>
            <w:r w:rsidRPr="00527373">
              <w:t>1</w:t>
            </w:r>
          </w:p>
        </w:tc>
        <w:tc>
          <w:tcPr>
            <w:tcW w:w="1040" w:type="dxa"/>
            <w:vAlign w:val="center"/>
          </w:tcPr>
          <w:p w14:paraId="1039008E" w14:textId="77777777" w:rsidR="00C9103D" w:rsidRPr="00527373" w:rsidRDefault="00C9103D" w:rsidP="00530171">
            <w:pPr>
              <w:pStyle w:val="TAC"/>
              <w:keepNext w:val="0"/>
            </w:pPr>
            <w:r w:rsidRPr="00527373">
              <w:t>1950</w:t>
            </w:r>
          </w:p>
        </w:tc>
        <w:tc>
          <w:tcPr>
            <w:tcW w:w="763" w:type="dxa"/>
            <w:vAlign w:val="center"/>
          </w:tcPr>
          <w:p w14:paraId="75D6FB82" w14:textId="77777777" w:rsidR="00C9103D" w:rsidRPr="00527373" w:rsidRDefault="00C9103D" w:rsidP="00530171">
            <w:pPr>
              <w:pStyle w:val="TAC"/>
              <w:keepNext w:val="0"/>
            </w:pPr>
            <w:r w:rsidRPr="00527373">
              <w:t>5</w:t>
            </w:r>
          </w:p>
        </w:tc>
        <w:tc>
          <w:tcPr>
            <w:tcW w:w="599" w:type="dxa"/>
            <w:vAlign w:val="center"/>
          </w:tcPr>
          <w:p w14:paraId="537BA5B5" w14:textId="77777777" w:rsidR="00C9103D" w:rsidRPr="00527373" w:rsidRDefault="00C9103D" w:rsidP="00530171">
            <w:pPr>
              <w:pStyle w:val="TAC"/>
              <w:keepNext w:val="0"/>
            </w:pPr>
            <w:r w:rsidRPr="00527373">
              <w:t>25</w:t>
            </w:r>
          </w:p>
        </w:tc>
        <w:tc>
          <w:tcPr>
            <w:tcW w:w="1072" w:type="dxa"/>
            <w:vAlign w:val="center"/>
          </w:tcPr>
          <w:p w14:paraId="4990F7C8" w14:textId="77777777" w:rsidR="00C9103D" w:rsidRPr="00527373" w:rsidRDefault="00C9103D" w:rsidP="00530171">
            <w:pPr>
              <w:pStyle w:val="TAC"/>
              <w:keepNext w:val="0"/>
            </w:pPr>
            <w:r w:rsidRPr="00527373">
              <w:t>2140</w:t>
            </w:r>
          </w:p>
        </w:tc>
        <w:tc>
          <w:tcPr>
            <w:tcW w:w="775" w:type="dxa"/>
            <w:vAlign w:val="center"/>
          </w:tcPr>
          <w:p w14:paraId="597E8421" w14:textId="77777777" w:rsidR="00C9103D" w:rsidRPr="00527373" w:rsidRDefault="00C9103D" w:rsidP="00530171">
            <w:pPr>
              <w:pStyle w:val="TAC"/>
              <w:keepNext w:val="0"/>
            </w:pPr>
            <w:r w:rsidRPr="00527373">
              <w:t>17.8</w:t>
            </w:r>
          </w:p>
        </w:tc>
        <w:tc>
          <w:tcPr>
            <w:tcW w:w="942" w:type="dxa"/>
            <w:vAlign w:val="center"/>
          </w:tcPr>
          <w:p w14:paraId="659FC2F9" w14:textId="77777777" w:rsidR="00C9103D" w:rsidRPr="00527373" w:rsidRDefault="00C9103D" w:rsidP="00530171">
            <w:pPr>
              <w:pStyle w:val="TAC"/>
              <w:keepNext w:val="0"/>
            </w:pPr>
            <w:r w:rsidRPr="00527373">
              <w:t>IMD4</w:t>
            </w:r>
          </w:p>
        </w:tc>
      </w:tr>
      <w:tr w:rsidR="00C9103D" w:rsidRPr="00527373" w14:paraId="04B54F5C" w14:textId="77777777" w:rsidTr="00530171">
        <w:trPr>
          <w:jc w:val="center"/>
        </w:trPr>
        <w:tc>
          <w:tcPr>
            <w:tcW w:w="1880" w:type="dxa"/>
            <w:vMerge/>
            <w:vAlign w:val="center"/>
          </w:tcPr>
          <w:p w14:paraId="6B9B0DBC" w14:textId="77777777" w:rsidR="00C9103D" w:rsidRPr="00527373" w:rsidRDefault="00C9103D" w:rsidP="00530171">
            <w:pPr>
              <w:pStyle w:val="TAC"/>
            </w:pPr>
          </w:p>
        </w:tc>
        <w:tc>
          <w:tcPr>
            <w:tcW w:w="856" w:type="dxa"/>
            <w:vAlign w:val="center"/>
          </w:tcPr>
          <w:p w14:paraId="366AC342" w14:textId="77777777" w:rsidR="00C9103D" w:rsidRPr="00527373" w:rsidRDefault="00C9103D" w:rsidP="00530171">
            <w:pPr>
              <w:pStyle w:val="TAC"/>
              <w:keepNext w:val="0"/>
            </w:pPr>
            <w:r w:rsidRPr="00527373">
              <w:t>n78</w:t>
            </w:r>
          </w:p>
        </w:tc>
        <w:tc>
          <w:tcPr>
            <w:tcW w:w="1040" w:type="dxa"/>
            <w:vAlign w:val="center"/>
          </w:tcPr>
          <w:p w14:paraId="38D18C6D" w14:textId="77777777" w:rsidR="00C9103D" w:rsidRPr="00527373" w:rsidRDefault="00C9103D" w:rsidP="00530171">
            <w:pPr>
              <w:pStyle w:val="TAC"/>
              <w:keepNext w:val="0"/>
            </w:pPr>
            <w:r w:rsidRPr="00527373">
              <w:t>3710</w:t>
            </w:r>
          </w:p>
        </w:tc>
        <w:tc>
          <w:tcPr>
            <w:tcW w:w="763" w:type="dxa"/>
            <w:vAlign w:val="center"/>
          </w:tcPr>
          <w:p w14:paraId="5A04F615" w14:textId="77777777" w:rsidR="00C9103D" w:rsidRPr="00527373" w:rsidRDefault="00C9103D" w:rsidP="00530171">
            <w:pPr>
              <w:pStyle w:val="TAC"/>
              <w:keepNext w:val="0"/>
            </w:pPr>
            <w:r w:rsidRPr="00527373">
              <w:t>10</w:t>
            </w:r>
          </w:p>
        </w:tc>
        <w:tc>
          <w:tcPr>
            <w:tcW w:w="599" w:type="dxa"/>
            <w:vAlign w:val="center"/>
          </w:tcPr>
          <w:p w14:paraId="0B615E39" w14:textId="77777777" w:rsidR="00C9103D" w:rsidRPr="00527373" w:rsidRDefault="00C9103D" w:rsidP="00530171">
            <w:pPr>
              <w:pStyle w:val="TAC"/>
              <w:keepNext w:val="0"/>
            </w:pPr>
            <w:r w:rsidRPr="00527373">
              <w:t>50</w:t>
            </w:r>
          </w:p>
        </w:tc>
        <w:tc>
          <w:tcPr>
            <w:tcW w:w="1072" w:type="dxa"/>
            <w:vAlign w:val="center"/>
          </w:tcPr>
          <w:p w14:paraId="316854F9" w14:textId="77777777" w:rsidR="00C9103D" w:rsidRPr="00527373" w:rsidRDefault="00C9103D" w:rsidP="00530171">
            <w:pPr>
              <w:pStyle w:val="TAC"/>
              <w:keepNext w:val="0"/>
            </w:pPr>
            <w:r w:rsidRPr="00527373">
              <w:t>3710</w:t>
            </w:r>
          </w:p>
        </w:tc>
        <w:tc>
          <w:tcPr>
            <w:tcW w:w="775" w:type="dxa"/>
            <w:vAlign w:val="center"/>
          </w:tcPr>
          <w:p w14:paraId="0A90AB01" w14:textId="77777777" w:rsidR="00C9103D" w:rsidRPr="00527373" w:rsidRDefault="00C9103D" w:rsidP="00530171">
            <w:pPr>
              <w:pStyle w:val="TAC"/>
              <w:keepNext w:val="0"/>
            </w:pPr>
            <w:r w:rsidRPr="00527373">
              <w:t>N/A</w:t>
            </w:r>
          </w:p>
        </w:tc>
        <w:tc>
          <w:tcPr>
            <w:tcW w:w="942" w:type="dxa"/>
          </w:tcPr>
          <w:p w14:paraId="6AFCF0F8" w14:textId="77777777" w:rsidR="00C9103D" w:rsidRPr="00527373" w:rsidRDefault="00C9103D" w:rsidP="00530171">
            <w:pPr>
              <w:pStyle w:val="TAC"/>
              <w:keepNext w:val="0"/>
            </w:pPr>
            <w:r w:rsidRPr="00527373">
              <w:t>N/A</w:t>
            </w:r>
          </w:p>
        </w:tc>
      </w:tr>
      <w:tr w:rsidR="00C9103D" w:rsidRPr="00527373" w14:paraId="538ED42C" w14:textId="77777777" w:rsidTr="00530171">
        <w:trPr>
          <w:jc w:val="center"/>
        </w:trPr>
        <w:tc>
          <w:tcPr>
            <w:tcW w:w="1880" w:type="dxa"/>
            <w:vMerge w:val="restart"/>
            <w:vAlign w:val="center"/>
          </w:tcPr>
          <w:p w14:paraId="3AB23A3D" w14:textId="77777777" w:rsidR="00C9103D" w:rsidRPr="00527373" w:rsidRDefault="00C9103D" w:rsidP="00530171">
            <w:pPr>
              <w:pStyle w:val="TAC"/>
              <w:rPr>
                <w:rFonts w:eastAsia="MS Mincho"/>
              </w:rPr>
            </w:pPr>
            <w:r w:rsidRPr="00527373">
              <w:t>DC_3A_n41A</w:t>
            </w:r>
          </w:p>
        </w:tc>
        <w:tc>
          <w:tcPr>
            <w:tcW w:w="856" w:type="dxa"/>
            <w:vAlign w:val="center"/>
          </w:tcPr>
          <w:p w14:paraId="62710A61" w14:textId="77777777" w:rsidR="00C9103D" w:rsidRPr="00527373" w:rsidRDefault="00C9103D" w:rsidP="00530171">
            <w:pPr>
              <w:pStyle w:val="TAC"/>
              <w:keepNext w:val="0"/>
            </w:pPr>
            <w:r w:rsidRPr="00527373">
              <w:t>3</w:t>
            </w:r>
          </w:p>
        </w:tc>
        <w:tc>
          <w:tcPr>
            <w:tcW w:w="1040" w:type="dxa"/>
            <w:vAlign w:val="center"/>
          </w:tcPr>
          <w:p w14:paraId="25A80B60" w14:textId="77777777" w:rsidR="00C9103D" w:rsidRPr="00527373" w:rsidRDefault="00C9103D" w:rsidP="00530171">
            <w:pPr>
              <w:pStyle w:val="TAC"/>
              <w:keepNext w:val="0"/>
            </w:pPr>
            <w:r w:rsidRPr="00527373">
              <w:t>1740</w:t>
            </w:r>
          </w:p>
        </w:tc>
        <w:tc>
          <w:tcPr>
            <w:tcW w:w="763" w:type="dxa"/>
            <w:vAlign w:val="center"/>
          </w:tcPr>
          <w:p w14:paraId="3AC91713" w14:textId="77777777" w:rsidR="00C9103D" w:rsidRPr="00527373" w:rsidRDefault="00C9103D" w:rsidP="00530171">
            <w:pPr>
              <w:pStyle w:val="TAC"/>
              <w:keepNext w:val="0"/>
            </w:pPr>
            <w:r w:rsidRPr="00527373">
              <w:t>5</w:t>
            </w:r>
          </w:p>
        </w:tc>
        <w:tc>
          <w:tcPr>
            <w:tcW w:w="599" w:type="dxa"/>
            <w:vAlign w:val="center"/>
          </w:tcPr>
          <w:p w14:paraId="4F870C64" w14:textId="77777777" w:rsidR="00C9103D" w:rsidRPr="00527373" w:rsidRDefault="00C9103D" w:rsidP="00530171">
            <w:pPr>
              <w:pStyle w:val="TAC"/>
              <w:keepNext w:val="0"/>
            </w:pPr>
            <w:r w:rsidRPr="00527373">
              <w:t>25</w:t>
            </w:r>
          </w:p>
        </w:tc>
        <w:tc>
          <w:tcPr>
            <w:tcW w:w="1072" w:type="dxa"/>
            <w:vAlign w:val="center"/>
          </w:tcPr>
          <w:p w14:paraId="0AF34607" w14:textId="77777777" w:rsidR="00C9103D" w:rsidRPr="00527373" w:rsidRDefault="00C9103D" w:rsidP="00530171">
            <w:pPr>
              <w:pStyle w:val="TAC"/>
              <w:keepNext w:val="0"/>
            </w:pPr>
            <w:r w:rsidRPr="00527373">
              <w:t>1835</w:t>
            </w:r>
          </w:p>
        </w:tc>
        <w:tc>
          <w:tcPr>
            <w:tcW w:w="775" w:type="dxa"/>
            <w:vAlign w:val="center"/>
          </w:tcPr>
          <w:p w14:paraId="31D22B06" w14:textId="77777777" w:rsidR="00C9103D" w:rsidRPr="00527373" w:rsidRDefault="00C9103D" w:rsidP="00530171">
            <w:pPr>
              <w:pStyle w:val="TAC"/>
              <w:keepNext w:val="0"/>
              <w:rPr>
                <w:rFonts w:eastAsia="MS Mincho"/>
              </w:rPr>
            </w:pPr>
            <w:r w:rsidRPr="00527373">
              <w:t>18.4</w:t>
            </w:r>
          </w:p>
        </w:tc>
        <w:tc>
          <w:tcPr>
            <w:tcW w:w="942" w:type="dxa"/>
            <w:vAlign w:val="center"/>
          </w:tcPr>
          <w:p w14:paraId="66C94CA9" w14:textId="77777777" w:rsidR="00C9103D" w:rsidRPr="00527373" w:rsidRDefault="00C9103D" w:rsidP="00530171">
            <w:pPr>
              <w:pStyle w:val="TAC"/>
              <w:keepNext w:val="0"/>
            </w:pPr>
            <w:r w:rsidRPr="00527373">
              <w:t>IMD4</w:t>
            </w:r>
          </w:p>
        </w:tc>
      </w:tr>
      <w:tr w:rsidR="00C9103D" w:rsidRPr="00527373" w14:paraId="2440D462" w14:textId="77777777" w:rsidTr="00530171">
        <w:trPr>
          <w:jc w:val="center"/>
        </w:trPr>
        <w:tc>
          <w:tcPr>
            <w:tcW w:w="1880" w:type="dxa"/>
            <w:vMerge/>
            <w:vAlign w:val="center"/>
          </w:tcPr>
          <w:p w14:paraId="296E8197" w14:textId="77777777" w:rsidR="00C9103D" w:rsidRPr="00527373" w:rsidRDefault="00C9103D" w:rsidP="00530171">
            <w:pPr>
              <w:pStyle w:val="TAC"/>
              <w:keepNext w:val="0"/>
              <w:rPr>
                <w:rFonts w:eastAsia="MS Mincho"/>
              </w:rPr>
            </w:pPr>
          </w:p>
        </w:tc>
        <w:tc>
          <w:tcPr>
            <w:tcW w:w="856" w:type="dxa"/>
            <w:vAlign w:val="center"/>
          </w:tcPr>
          <w:p w14:paraId="0F6E3D06" w14:textId="77777777" w:rsidR="00C9103D" w:rsidRPr="00527373" w:rsidRDefault="00C9103D" w:rsidP="00530171">
            <w:pPr>
              <w:pStyle w:val="TAC"/>
              <w:keepNext w:val="0"/>
            </w:pPr>
            <w:r w:rsidRPr="00527373">
              <w:t>n41</w:t>
            </w:r>
          </w:p>
        </w:tc>
        <w:tc>
          <w:tcPr>
            <w:tcW w:w="1040" w:type="dxa"/>
            <w:vAlign w:val="center"/>
          </w:tcPr>
          <w:p w14:paraId="1327C761" w14:textId="77777777" w:rsidR="00C9103D" w:rsidRPr="00527373" w:rsidRDefault="00C9103D" w:rsidP="00530171">
            <w:pPr>
              <w:pStyle w:val="TAC"/>
              <w:keepNext w:val="0"/>
            </w:pPr>
            <w:r w:rsidRPr="00527373">
              <w:t>2657.5</w:t>
            </w:r>
          </w:p>
        </w:tc>
        <w:tc>
          <w:tcPr>
            <w:tcW w:w="763" w:type="dxa"/>
            <w:vAlign w:val="center"/>
          </w:tcPr>
          <w:p w14:paraId="7818908D" w14:textId="77777777" w:rsidR="00C9103D" w:rsidRPr="00527373" w:rsidRDefault="00C9103D" w:rsidP="00530171">
            <w:pPr>
              <w:pStyle w:val="TAC"/>
              <w:keepNext w:val="0"/>
            </w:pPr>
            <w:r w:rsidRPr="00527373">
              <w:t>10</w:t>
            </w:r>
          </w:p>
        </w:tc>
        <w:tc>
          <w:tcPr>
            <w:tcW w:w="599" w:type="dxa"/>
            <w:vAlign w:val="center"/>
          </w:tcPr>
          <w:p w14:paraId="616E79E4" w14:textId="77777777" w:rsidR="00C9103D" w:rsidRPr="00527373" w:rsidRDefault="00C9103D" w:rsidP="00530171">
            <w:pPr>
              <w:pStyle w:val="TAC"/>
              <w:keepNext w:val="0"/>
            </w:pPr>
            <w:r w:rsidRPr="00527373">
              <w:t>50</w:t>
            </w:r>
          </w:p>
        </w:tc>
        <w:tc>
          <w:tcPr>
            <w:tcW w:w="1072" w:type="dxa"/>
            <w:vAlign w:val="center"/>
          </w:tcPr>
          <w:p w14:paraId="664705A7" w14:textId="77777777" w:rsidR="00C9103D" w:rsidRPr="00527373" w:rsidRDefault="00C9103D" w:rsidP="00530171">
            <w:pPr>
              <w:pStyle w:val="TAC"/>
              <w:keepNext w:val="0"/>
            </w:pPr>
            <w:r w:rsidRPr="00527373">
              <w:t>2657.5</w:t>
            </w:r>
          </w:p>
        </w:tc>
        <w:tc>
          <w:tcPr>
            <w:tcW w:w="775" w:type="dxa"/>
            <w:vAlign w:val="center"/>
          </w:tcPr>
          <w:p w14:paraId="4DB0D21A" w14:textId="77777777" w:rsidR="00C9103D" w:rsidRPr="00527373" w:rsidRDefault="00C9103D" w:rsidP="00530171">
            <w:pPr>
              <w:pStyle w:val="TAC"/>
              <w:keepNext w:val="0"/>
              <w:rPr>
                <w:rFonts w:eastAsia="MS Mincho"/>
              </w:rPr>
            </w:pPr>
            <w:r w:rsidRPr="00527373">
              <w:t>N/A</w:t>
            </w:r>
          </w:p>
        </w:tc>
        <w:tc>
          <w:tcPr>
            <w:tcW w:w="942" w:type="dxa"/>
          </w:tcPr>
          <w:p w14:paraId="137901A5" w14:textId="77777777" w:rsidR="00C9103D" w:rsidRPr="00527373" w:rsidRDefault="00C9103D" w:rsidP="00530171">
            <w:pPr>
              <w:pStyle w:val="TAC"/>
              <w:keepNext w:val="0"/>
            </w:pPr>
            <w:r w:rsidRPr="00527373">
              <w:t>N/A</w:t>
            </w:r>
          </w:p>
        </w:tc>
      </w:tr>
      <w:tr w:rsidR="00C9103D" w:rsidRPr="00527373" w14:paraId="50FAEE27" w14:textId="77777777" w:rsidTr="00530171">
        <w:tblPrEx>
          <w:tblLook w:val="0000" w:firstRow="0" w:lastRow="0" w:firstColumn="0" w:lastColumn="0" w:noHBand="0" w:noVBand="0"/>
        </w:tblPrEx>
        <w:trPr>
          <w:jc w:val="center"/>
        </w:trPr>
        <w:tc>
          <w:tcPr>
            <w:tcW w:w="1880" w:type="dxa"/>
            <w:vMerge w:val="restart"/>
            <w:vAlign w:val="center"/>
          </w:tcPr>
          <w:p w14:paraId="66208B57" w14:textId="77777777" w:rsidR="00C9103D" w:rsidRPr="00527373" w:rsidRDefault="00C9103D" w:rsidP="00530171">
            <w:pPr>
              <w:pStyle w:val="TAC"/>
              <w:rPr>
                <w:rFonts w:eastAsia="MS Mincho"/>
              </w:rPr>
            </w:pPr>
            <w:r w:rsidRPr="00527373">
              <w:t>DC_3A_n78A</w:t>
            </w:r>
          </w:p>
        </w:tc>
        <w:tc>
          <w:tcPr>
            <w:tcW w:w="856" w:type="dxa"/>
            <w:vAlign w:val="center"/>
          </w:tcPr>
          <w:p w14:paraId="098E7D59" w14:textId="77777777" w:rsidR="00C9103D" w:rsidRPr="00527373" w:rsidRDefault="00C9103D" w:rsidP="00530171">
            <w:pPr>
              <w:pStyle w:val="TAC"/>
              <w:keepNext w:val="0"/>
            </w:pPr>
            <w:r w:rsidRPr="00527373">
              <w:t>3</w:t>
            </w:r>
          </w:p>
        </w:tc>
        <w:tc>
          <w:tcPr>
            <w:tcW w:w="1040" w:type="dxa"/>
            <w:vAlign w:val="center"/>
          </w:tcPr>
          <w:p w14:paraId="3A6B72A9" w14:textId="77777777" w:rsidR="00C9103D" w:rsidRPr="00527373" w:rsidRDefault="00C9103D" w:rsidP="00530171">
            <w:pPr>
              <w:pStyle w:val="TAC"/>
              <w:keepNext w:val="0"/>
            </w:pPr>
            <w:r w:rsidRPr="00527373">
              <w:t>1740</w:t>
            </w:r>
          </w:p>
        </w:tc>
        <w:tc>
          <w:tcPr>
            <w:tcW w:w="763" w:type="dxa"/>
            <w:vAlign w:val="center"/>
          </w:tcPr>
          <w:p w14:paraId="471A8121" w14:textId="77777777" w:rsidR="00C9103D" w:rsidRPr="00527373" w:rsidRDefault="00C9103D" w:rsidP="00530171">
            <w:pPr>
              <w:pStyle w:val="TAC"/>
              <w:keepNext w:val="0"/>
            </w:pPr>
            <w:r w:rsidRPr="00527373">
              <w:t>5</w:t>
            </w:r>
          </w:p>
        </w:tc>
        <w:tc>
          <w:tcPr>
            <w:tcW w:w="599" w:type="dxa"/>
            <w:vAlign w:val="center"/>
          </w:tcPr>
          <w:p w14:paraId="5ED8B09E" w14:textId="77777777" w:rsidR="00C9103D" w:rsidRPr="00527373" w:rsidRDefault="00C9103D" w:rsidP="00530171">
            <w:pPr>
              <w:pStyle w:val="TAC"/>
              <w:keepNext w:val="0"/>
            </w:pPr>
            <w:r w:rsidRPr="00527373">
              <w:t>25</w:t>
            </w:r>
          </w:p>
        </w:tc>
        <w:tc>
          <w:tcPr>
            <w:tcW w:w="1072" w:type="dxa"/>
            <w:vAlign w:val="center"/>
          </w:tcPr>
          <w:p w14:paraId="39FC913D" w14:textId="77777777" w:rsidR="00C9103D" w:rsidRPr="00527373" w:rsidRDefault="00C9103D" w:rsidP="00530171">
            <w:pPr>
              <w:pStyle w:val="TAC"/>
              <w:keepNext w:val="0"/>
            </w:pPr>
            <w:r w:rsidRPr="00527373">
              <w:t>1835</w:t>
            </w:r>
          </w:p>
        </w:tc>
        <w:tc>
          <w:tcPr>
            <w:tcW w:w="775" w:type="dxa"/>
            <w:vAlign w:val="center"/>
          </w:tcPr>
          <w:p w14:paraId="295CA3F5" w14:textId="77777777" w:rsidR="00C9103D" w:rsidRPr="00527373" w:rsidRDefault="00C9103D" w:rsidP="00530171">
            <w:pPr>
              <w:pStyle w:val="TAC"/>
              <w:keepNext w:val="0"/>
              <w:rPr>
                <w:rFonts w:eastAsia="等线"/>
              </w:rPr>
            </w:pPr>
            <w:r w:rsidRPr="00527373">
              <w:rPr>
                <w:rFonts w:eastAsia="等线"/>
              </w:rPr>
              <w:t>31.9</w:t>
            </w:r>
          </w:p>
        </w:tc>
        <w:tc>
          <w:tcPr>
            <w:tcW w:w="942" w:type="dxa"/>
            <w:vAlign w:val="center"/>
          </w:tcPr>
          <w:p w14:paraId="620ABCD4" w14:textId="77777777" w:rsidR="00C9103D" w:rsidRPr="00527373" w:rsidRDefault="00C9103D" w:rsidP="00530171">
            <w:pPr>
              <w:pStyle w:val="TAC"/>
              <w:keepNext w:val="0"/>
            </w:pPr>
            <w:r w:rsidRPr="00527373">
              <w:t>IMD2</w:t>
            </w:r>
          </w:p>
        </w:tc>
      </w:tr>
      <w:tr w:rsidR="00C9103D" w:rsidRPr="00527373" w14:paraId="5C852E87" w14:textId="77777777" w:rsidTr="00530171">
        <w:tblPrEx>
          <w:tblLook w:val="0000" w:firstRow="0" w:lastRow="0" w:firstColumn="0" w:lastColumn="0" w:noHBand="0" w:noVBand="0"/>
        </w:tblPrEx>
        <w:trPr>
          <w:jc w:val="center"/>
        </w:trPr>
        <w:tc>
          <w:tcPr>
            <w:tcW w:w="1880" w:type="dxa"/>
            <w:vMerge/>
            <w:vAlign w:val="center"/>
          </w:tcPr>
          <w:p w14:paraId="458F1F8A" w14:textId="77777777" w:rsidR="00C9103D" w:rsidRPr="00527373" w:rsidRDefault="00C9103D" w:rsidP="00530171">
            <w:pPr>
              <w:pStyle w:val="TAC"/>
              <w:keepNext w:val="0"/>
              <w:rPr>
                <w:rFonts w:eastAsia="MS Mincho"/>
              </w:rPr>
            </w:pPr>
          </w:p>
        </w:tc>
        <w:tc>
          <w:tcPr>
            <w:tcW w:w="856" w:type="dxa"/>
            <w:vAlign w:val="center"/>
          </w:tcPr>
          <w:p w14:paraId="1EB9D504" w14:textId="77777777" w:rsidR="00C9103D" w:rsidRPr="00527373" w:rsidRDefault="00C9103D" w:rsidP="00530171">
            <w:pPr>
              <w:pStyle w:val="TAC"/>
              <w:keepNext w:val="0"/>
            </w:pPr>
            <w:r w:rsidRPr="00527373">
              <w:t>n78</w:t>
            </w:r>
          </w:p>
        </w:tc>
        <w:tc>
          <w:tcPr>
            <w:tcW w:w="1040" w:type="dxa"/>
            <w:vAlign w:val="center"/>
          </w:tcPr>
          <w:p w14:paraId="5A2DB2CC" w14:textId="77777777" w:rsidR="00C9103D" w:rsidRPr="00527373" w:rsidRDefault="00C9103D" w:rsidP="00530171">
            <w:pPr>
              <w:pStyle w:val="TAC"/>
              <w:keepNext w:val="0"/>
            </w:pPr>
            <w:r w:rsidRPr="00527373">
              <w:t>3575</w:t>
            </w:r>
          </w:p>
        </w:tc>
        <w:tc>
          <w:tcPr>
            <w:tcW w:w="763" w:type="dxa"/>
            <w:vAlign w:val="center"/>
          </w:tcPr>
          <w:p w14:paraId="26312CBA" w14:textId="77777777" w:rsidR="00C9103D" w:rsidRPr="00527373" w:rsidRDefault="00C9103D" w:rsidP="00530171">
            <w:pPr>
              <w:pStyle w:val="TAC"/>
              <w:keepNext w:val="0"/>
            </w:pPr>
            <w:r w:rsidRPr="00527373">
              <w:t>10</w:t>
            </w:r>
          </w:p>
        </w:tc>
        <w:tc>
          <w:tcPr>
            <w:tcW w:w="599" w:type="dxa"/>
            <w:vAlign w:val="center"/>
          </w:tcPr>
          <w:p w14:paraId="478DB5A2" w14:textId="77777777" w:rsidR="00C9103D" w:rsidRPr="00527373" w:rsidRDefault="00C9103D" w:rsidP="00530171">
            <w:pPr>
              <w:pStyle w:val="TAC"/>
              <w:keepNext w:val="0"/>
            </w:pPr>
            <w:r w:rsidRPr="00527373">
              <w:t>50</w:t>
            </w:r>
          </w:p>
        </w:tc>
        <w:tc>
          <w:tcPr>
            <w:tcW w:w="1072" w:type="dxa"/>
            <w:vAlign w:val="center"/>
          </w:tcPr>
          <w:p w14:paraId="227DEE6E" w14:textId="77777777" w:rsidR="00C9103D" w:rsidRPr="00527373" w:rsidRDefault="00C9103D" w:rsidP="00530171">
            <w:pPr>
              <w:pStyle w:val="TAC"/>
              <w:keepNext w:val="0"/>
            </w:pPr>
            <w:r w:rsidRPr="00527373">
              <w:t>3575</w:t>
            </w:r>
          </w:p>
        </w:tc>
        <w:tc>
          <w:tcPr>
            <w:tcW w:w="775" w:type="dxa"/>
            <w:vAlign w:val="center"/>
          </w:tcPr>
          <w:p w14:paraId="5430BEFC" w14:textId="77777777" w:rsidR="00C9103D" w:rsidRPr="00527373" w:rsidRDefault="00C9103D" w:rsidP="00530171">
            <w:pPr>
              <w:pStyle w:val="TAC"/>
              <w:keepNext w:val="0"/>
              <w:rPr>
                <w:rFonts w:eastAsia="MS Mincho"/>
              </w:rPr>
            </w:pPr>
            <w:r w:rsidRPr="00527373">
              <w:t>N/A</w:t>
            </w:r>
          </w:p>
        </w:tc>
        <w:tc>
          <w:tcPr>
            <w:tcW w:w="942" w:type="dxa"/>
          </w:tcPr>
          <w:p w14:paraId="6D1BBF42" w14:textId="77777777" w:rsidR="00C9103D" w:rsidRPr="00527373" w:rsidRDefault="00C9103D" w:rsidP="00530171">
            <w:pPr>
              <w:pStyle w:val="TAC"/>
              <w:keepNext w:val="0"/>
            </w:pPr>
            <w:r w:rsidRPr="00527373">
              <w:t>N/A</w:t>
            </w:r>
          </w:p>
        </w:tc>
      </w:tr>
      <w:tr w:rsidR="00C9103D" w:rsidRPr="00527373" w14:paraId="3E58E9A2" w14:textId="77777777" w:rsidTr="00530171">
        <w:tblPrEx>
          <w:tblLook w:val="0000" w:firstRow="0" w:lastRow="0" w:firstColumn="0" w:lastColumn="0" w:noHBand="0" w:noVBand="0"/>
        </w:tblPrEx>
        <w:trPr>
          <w:jc w:val="center"/>
        </w:trPr>
        <w:tc>
          <w:tcPr>
            <w:tcW w:w="1880" w:type="dxa"/>
            <w:vMerge w:val="restart"/>
            <w:vAlign w:val="center"/>
          </w:tcPr>
          <w:p w14:paraId="7C56CC14" w14:textId="77777777" w:rsidR="00C9103D" w:rsidRPr="00527373" w:rsidRDefault="00C9103D" w:rsidP="00530171">
            <w:pPr>
              <w:pStyle w:val="TAC"/>
              <w:keepNext w:val="0"/>
              <w:rPr>
                <w:rFonts w:eastAsia="MS Mincho"/>
              </w:rPr>
            </w:pPr>
            <w:r w:rsidRPr="00527373">
              <w:t>DC_3A_n78A</w:t>
            </w:r>
          </w:p>
        </w:tc>
        <w:tc>
          <w:tcPr>
            <w:tcW w:w="856" w:type="dxa"/>
            <w:vAlign w:val="center"/>
          </w:tcPr>
          <w:p w14:paraId="28E00FB5" w14:textId="77777777" w:rsidR="00C9103D" w:rsidRPr="00527373" w:rsidRDefault="00C9103D" w:rsidP="00530171">
            <w:pPr>
              <w:pStyle w:val="TAC"/>
              <w:keepNext w:val="0"/>
            </w:pPr>
            <w:r w:rsidRPr="00527373">
              <w:t>3</w:t>
            </w:r>
          </w:p>
        </w:tc>
        <w:tc>
          <w:tcPr>
            <w:tcW w:w="1040" w:type="dxa"/>
            <w:vAlign w:val="center"/>
          </w:tcPr>
          <w:p w14:paraId="36C750B8" w14:textId="77777777" w:rsidR="00C9103D" w:rsidRPr="00527373" w:rsidRDefault="00C9103D" w:rsidP="00530171">
            <w:pPr>
              <w:pStyle w:val="TAC"/>
              <w:keepNext w:val="0"/>
            </w:pPr>
            <w:r w:rsidRPr="00527373">
              <w:t>1765</w:t>
            </w:r>
          </w:p>
        </w:tc>
        <w:tc>
          <w:tcPr>
            <w:tcW w:w="763" w:type="dxa"/>
            <w:vAlign w:val="center"/>
          </w:tcPr>
          <w:p w14:paraId="17708501" w14:textId="77777777" w:rsidR="00C9103D" w:rsidRPr="00527373" w:rsidRDefault="00C9103D" w:rsidP="00530171">
            <w:pPr>
              <w:pStyle w:val="TAC"/>
              <w:keepNext w:val="0"/>
            </w:pPr>
            <w:r w:rsidRPr="00527373">
              <w:t>5</w:t>
            </w:r>
          </w:p>
        </w:tc>
        <w:tc>
          <w:tcPr>
            <w:tcW w:w="599" w:type="dxa"/>
            <w:vAlign w:val="center"/>
          </w:tcPr>
          <w:p w14:paraId="52AB28E4" w14:textId="77777777" w:rsidR="00C9103D" w:rsidRPr="00527373" w:rsidRDefault="00C9103D" w:rsidP="00530171">
            <w:pPr>
              <w:pStyle w:val="TAC"/>
              <w:keepNext w:val="0"/>
            </w:pPr>
            <w:r w:rsidRPr="00527373">
              <w:t>25</w:t>
            </w:r>
          </w:p>
        </w:tc>
        <w:tc>
          <w:tcPr>
            <w:tcW w:w="1072" w:type="dxa"/>
            <w:vAlign w:val="center"/>
          </w:tcPr>
          <w:p w14:paraId="0B4C8F25" w14:textId="77777777" w:rsidR="00C9103D" w:rsidRPr="00527373" w:rsidRDefault="00C9103D" w:rsidP="00530171">
            <w:pPr>
              <w:pStyle w:val="TAC"/>
              <w:keepNext w:val="0"/>
            </w:pPr>
            <w:r w:rsidRPr="00527373">
              <w:t>1860</w:t>
            </w:r>
          </w:p>
        </w:tc>
        <w:tc>
          <w:tcPr>
            <w:tcW w:w="775" w:type="dxa"/>
            <w:vAlign w:val="center"/>
          </w:tcPr>
          <w:p w14:paraId="131C2987" w14:textId="77777777" w:rsidR="00C9103D" w:rsidRPr="00527373" w:rsidRDefault="00C9103D" w:rsidP="00530171">
            <w:pPr>
              <w:pStyle w:val="TAC"/>
              <w:keepNext w:val="0"/>
            </w:pPr>
            <w:r w:rsidRPr="00527373">
              <w:rPr>
                <w:rFonts w:eastAsia="等线"/>
              </w:rPr>
              <w:t>18.5</w:t>
            </w:r>
          </w:p>
        </w:tc>
        <w:tc>
          <w:tcPr>
            <w:tcW w:w="942" w:type="dxa"/>
            <w:vAlign w:val="center"/>
          </w:tcPr>
          <w:p w14:paraId="3A71E487" w14:textId="77777777" w:rsidR="00C9103D" w:rsidRPr="00527373" w:rsidRDefault="00C9103D" w:rsidP="00530171">
            <w:pPr>
              <w:pStyle w:val="TAC"/>
              <w:keepNext w:val="0"/>
            </w:pPr>
            <w:r w:rsidRPr="00527373">
              <w:t>IMD4</w:t>
            </w:r>
          </w:p>
        </w:tc>
      </w:tr>
      <w:tr w:rsidR="00C9103D" w:rsidRPr="00527373" w14:paraId="48AEF816" w14:textId="77777777" w:rsidTr="00530171">
        <w:tblPrEx>
          <w:tblLook w:val="0000" w:firstRow="0" w:lastRow="0" w:firstColumn="0" w:lastColumn="0" w:noHBand="0" w:noVBand="0"/>
        </w:tblPrEx>
        <w:trPr>
          <w:jc w:val="center"/>
        </w:trPr>
        <w:tc>
          <w:tcPr>
            <w:tcW w:w="1880" w:type="dxa"/>
            <w:vMerge/>
            <w:vAlign w:val="center"/>
          </w:tcPr>
          <w:p w14:paraId="7407B67A" w14:textId="77777777" w:rsidR="00C9103D" w:rsidRPr="00527373" w:rsidRDefault="00C9103D" w:rsidP="00530171">
            <w:pPr>
              <w:pStyle w:val="TAC"/>
              <w:keepNext w:val="0"/>
              <w:jc w:val="left"/>
              <w:rPr>
                <w:rFonts w:eastAsia="MS Mincho"/>
              </w:rPr>
            </w:pPr>
          </w:p>
        </w:tc>
        <w:tc>
          <w:tcPr>
            <w:tcW w:w="856" w:type="dxa"/>
            <w:vAlign w:val="center"/>
          </w:tcPr>
          <w:p w14:paraId="66F06339" w14:textId="77777777" w:rsidR="00C9103D" w:rsidRPr="00527373" w:rsidRDefault="00C9103D" w:rsidP="00530171">
            <w:pPr>
              <w:pStyle w:val="TAC"/>
              <w:keepNext w:val="0"/>
            </w:pPr>
            <w:r w:rsidRPr="00527373">
              <w:t>n78</w:t>
            </w:r>
          </w:p>
        </w:tc>
        <w:tc>
          <w:tcPr>
            <w:tcW w:w="1040" w:type="dxa"/>
            <w:vAlign w:val="center"/>
          </w:tcPr>
          <w:p w14:paraId="2F1B7A1E" w14:textId="77777777" w:rsidR="00C9103D" w:rsidRPr="00527373" w:rsidRDefault="00C9103D" w:rsidP="00530171">
            <w:pPr>
              <w:pStyle w:val="TAC"/>
              <w:keepNext w:val="0"/>
            </w:pPr>
            <w:r w:rsidRPr="00527373">
              <w:t>3435</w:t>
            </w:r>
          </w:p>
        </w:tc>
        <w:tc>
          <w:tcPr>
            <w:tcW w:w="763" w:type="dxa"/>
            <w:vAlign w:val="center"/>
          </w:tcPr>
          <w:p w14:paraId="4C28A6C4" w14:textId="77777777" w:rsidR="00C9103D" w:rsidRPr="00527373" w:rsidRDefault="00C9103D" w:rsidP="00530171">
            <w:pPr>
              <w:pStyle w:val="TAC"/>
              <w:keepNext w:val="0"/>
            </w:pPr>
            <w:r w:rsidRPr="00527373">
              <w:t>10</w:t>
            </w:r>
          </w:p>
        </w:tc>
        <w:tc>
          <w:tcPr>
            <w:tcW w:w="599" w:type="dxa"/>
            <w:vAlign w:val="center"/>
          </w:tcPr>
          <w:p w14:paraId="4E928D30" w14:textId="77777777" w:rsidR="00C9103D" w:rsidRPr="00527373" w:rsidRDefault="00C9103D" w:rsidP="00530171">
            <w:pPr>
              <w:pStyle w:val="TAC"/>
              <w:keepNext w:val="0"/>
            </w:pPr>
            <w:r w:rsidRPr="00527373">
              <w:t>50</w:t>
            </w:r>
          </w:p>
        </w:tc>
        <w:tc>
          <w:tcPr>
            <w:tcW w:w="1072" w:type="dxa"/>
            <w:vAlign w:val="center"/>
          </w:tcPr>
          <w:p w14:paraId="673F3810" w14:textId="77777777" w:rsidR="00C9103D" w:rsidRPr="00527373" w:rsidRDefault="00C9103D" w:rsidP="00530171">
            <w:pPr>
              <w:pStyle w:val="TAC"/>
              <w:keepNext w:val="0"/>
            </w:pPr>
            <w:r w:rsidRPr="00527373">
              <w:t>3435</w:t>
            </w:r>
          </w:p>
        </w:tc>
        <w:tc>
          <w:tcPr>
            <w:tcW w:w="775" w:type="dxa"/>
            <w:vAlign w:val="center"/>
          </w:tcPr>
          <w:p w14:paraId="7F569E8B" w14:textId="77777777" w:rsidR="00C9103D" w:rsidRPr="00527373" w:rsidRDefault="00C9103D" w:rsidP="00530171">
            <w:pPr>
              <w:pStyle w:val="TAC"/>
              <w:keepNext w:val="0"/>
            </w:pPr>
            <w:r w:rsidRPr="00527373">
              <w:t>N/A</w:t>
            </w:r>
          </w:p>
        </w:tc>
        <w:tc>
          <w:tcPr>
            <w:tcW w:w="942" w:type="dxa"/>
          </w:tcPr>
          <w:p w14:paraId="390D2771" w14:textId="77777777" w:rsidR="00C9103D" w:rsidRPr="00527373" w:rsidRDefault="00C9103D" w:rsidP="00530171">
            <w:pPr>
              <w:pStyle w:val="TAC"/>
              <w:keepNext w:val="0"/>
            </w:pPr>
            <w:r w:rsidRPr="00527373">
              <w:t>N/A</w:t>
            </w:r>
          </w:p>
        </w:tc>
      </w:tr>
      <w:tr w:rsidR="00427CD6" w:rsidRPr="00527373" w14:paraId="2BDDD167" w14:textId="77777777" w:rsidTr="00530171">
        <w:tblPrEx>
          <w:tblLook w:val="0000" w:firstRow="0" w:lastRow="0" w:firstColumn="0" w:lastColumn="0" w:noHBand="0" w:noVBand="0"/>
        </w:tblPrEx>
        <w:trPr>
          <w:jc w:val="center"/>
          <w:ins w:id="23" w:author="Huawei-Yaping" w:date="2022-02-08T14:44:00Z"/>
        </w:trPr>
        <w:tc>
          <w:tcPr>
            <w:tcW w:w="7927" w:type="dxa"/>
            <w:gridSpan w:val="8"/>
            <w:vAlign w:val="center"/>
          </w:tcPr>
          <w:p w14:paraId="6656D2B2" w14:textId="0A1CD3DA" w:rsidR="00427CD6" w:rsidRPr="00527373" w:rsidRDefault="00427CD6" w:rsidP="00427CD6">
            <w:pPr>
              <w:pStyle w:val="TAN"/>
              <w:rPr>
                <w:ins w:id="24" w:author="Huawei-Yaping" w:date="2022-02-08T14:44:00Z"/>
              </w:rPr>
            </w:pPr>
            <w:ins w:id="25" w:author="Huawei-Yaping" w:date="2022-02-08T14:44:00Z">
              <w:r w:rsidRPr="00E66FEF">
                <w:rPr>
                  <w:highlight w:val="yellow"/>
                  <w:lang w:eastAsia="ko-KR"/>
                </w:rPr>
                <w:t xml:space="preserve">NOTE </w:t>
              </w:r>
            </w:ins>
            <w:ins w:id="26" w:author="Huawei-Yaping" w:date="2022-02-24T21:26:00Z">
              <w:r w:rsidR="00E66FEF" w:rsidRPr="00E66FEF">
                <w:rPr>
                  <w:highlight w:val="yellow"/>
                  <w:lang w:eastAsia="ko-KR"/>
                </w:rPr>
                <w:t>4</w:t>
              </w:r>
            </w:ins>
            <w:ins w:id="27" w:author="Huawei-Yaping" w:date="2022-02-08T14:44:00Z">
              <w:r w:rsidRPr="00E062F1">
                <w:rPr>
                  <w:lang w:eastAsia="ko-KR"/>
                </w:rPr>
                <w:t>:</w:t>
              </w:r>
              <w:r w:rsidRPr="00E062F1">
                <w:rPr>
                  <w:lang w:eastAsia="ko-KR"/>
                </w:rPr>
                <w:tab/>
              </w:r>
            </w:ins>
            <w:ins w:id="28" w:author="Huawei-Yaping" w:date="2022-03-02T11:37:00Z">
              <w:r w:rsidR="0088224C" w:rsidRPr="0088224C">
                <w:rPr>
                  <w:highlight w:val="green"/>
                  <w:lang w:eastAsia="ko-KR"/>
                  <w:rPrChange w:id="29" w:author="Huawei-Yaping" w:date="2022-03-02T11:37:00Z">
                    <w:rPr>
                      <w:lang w:eastAsia="ko-KR"/>
                    </w:rPr>
                  </w:rPrChange>
                </w:rPr>
                <w:t xml:space="preserve">E-UTRA carrier shall be set to min(+23 </w:t>
              </w:r>
              <w:proofErr w:type="spellStart"/>
              <w:r w:rsidR="0088224C" w:rsidRPr="0088224C">
                <w:rPr>
                  <w:highlight w:val="green"/>
                  <w:lang w:eastAsia="ko-KR"/>
                  <w:rPrChange w:id="30" w:author="Huawei-Yaping" w:date="2022-03-02T11:37:00Z">
                    <w:rPr>
                      <w:lang w:eastAsia="ko-KR"/>
                    </w:rPr>
                  </w:rPrChange>
                </w:rPr>
                <w:t>dBm</w:t>
              </w:r>
              <w:proofErr w:type="spellEnd"/>
              <w:r w:rsidR="0088224C" w:rsidRPr="0088224C">
                <w:rPr>
                  <w:highlight w:val="green"/>
                  <w:lang w:eastAsia="ko-KR"/>
                  <w:rPrChange w:id="31" w:author="Huawei-Yaping" w:date="2022-03-02T11:37:00Z">
                    <w:rPr>
                      <w:lang w:eastAsia="ko-KR"/>
                    </w:rPr>
                  </w:rPrChange>
                </w:rPr>
                <w:t>, P</w:t>
              </w:r>
              <w:r w:rsidR="0088224C" w:rsidRPr="0088224C">
                <w:rPr>
                  <w:highlight w:val="green"/>
                  <w:vertAlign w:val="subscript"/>
                  <w:lang w:eastAsia="ko-KR"/>
                  <w:rPrChange w:id="32" w:author="Huawei-Yaping" w:date="2022-03-02T11:37:00Z">
                    <w:rPr>
                      <w:vertAlign w:val="subscript"/>
                      <w:lang w:eastAsia="ko-KR"/>
                    </w:rPr>
                  </w:rPrChange>
                </w:rPr>
                <w:t>CMAX_L_E-</w:t>
              </w:r>
              <w:proofErr w:type="spellStart"/>
              <w:r w:rsidR="0088224C" w:rsidRPr="0088224C">
                <w:rPr>
                  <w:highlight w:val="green"/>
                  <w:vertAlign w:val="subscript"/>
                  <w:lang w:eastAsia="ko-KR"/>
                  <w:rPrChange w:id="33" w:author="Huawei-Yaping" w:date="2022-03-02T11:37:00Z">
                    <w:rPr>
                      <w:vertAlign w:val="subscript"/>
                      <w:lang w:eastAsia="ko-KR"/>
                    </w:rPr>
                  </w:rPrChange>
                </w:rPr>
                <w:t>UTRA,c</w:t>
              </w:r>
              <w:proofErr w:type="spellEnd"/>
              <w:r w:rsidR="0088224C" w:rsidRPr="0088224C">
                <w:rPr>
                  <w:highlight w:val="green"/>
                  <w:lang w:eastAsia="ko-KR"/>
                  <w:rPrChange w:id="34" w:author="Huawei-Yaping" w:date="2022-03-02T11:37:00Z">
                    <w:rPr>
                      <w:lang w:eastAsia="ko-KR"/>
                    </w:rPr>
                  </w:rPrChange>
                </w:rPr>
                <w:t xml:space="preserve">) and NR carrier shall be set to min(+23 </w:t>
              </w:r>
              <w:proofErr w:type="spellStart"/>
              <w:r w:rsidR="0088224C" w:rsidRPr="0088224C">
                <w:rPr>
                  <w:highlight w:val="green"/>
                  <w:lang w:eastAsia="ko-KR"/>
                  <w:rPrChange w:id="35" w:author="Huawei-Yaping" w:date="2022-03-02T11:37:00Z">
                    <w:rPr>
                      <w:lang w:eastAsia="ko-KR"/>
                    </w:rPr>
                  </w:rPrChange>
                </w:rPr>
                <w:t>dBm</w:t>
              </w:r>
              <w:proofErr w:type="spellEnd"/>
              <w:r w:rsidR="0088224C" w:rsidRPr="0088224C">
                <w:rPr>
                  <w:highlight w:val="green"/>
                  <w:lang w:eastAsia="ko-KR"/>
                  <w:rPrChange w:id="36" w:author="Huawei-Yaping" w:date="2022-03-02T11:37:00Z">
                    <w:rPr>
                      <w:lang w:eastAsia="ko-KR"/>
                    </w:rPr>
                  </w:rPrChange>
                </w:rPr>
                <w:t xml:space="preserve">, </w:t>
              </w:r>
              <w:proofErr w:type="spellStart"/>
              <w:r w:rsidR="0088224C" w:rsidRPr="0088224C">
                <w:rPr>
                  <w:highlight w:val="green"/>
                  <w:lang w:eastAsia="ko-KR"/>
                  <w:rPrChange w:id="37" w:author="Huawei-Yaping" w:date="2022-03-02T11:37:00Z">
                    <w:rPr>
                      <w:lang w:eastAsia="ko-KR"/>
                    </w:rPr>
                  </w:rPrChange>
                </w:rPr>
                <w:t>P</w:t>
              </w:r>
              <w:r w:rsidR="0088224C" w:rsidRPr="0088224C">
                <w:rPr>
                  <w:highlight w:val="green"/>
                  <w:vertAlign w:val="subscript"/>
                  <w:lang w:eastAsia="ko-KR"/>
                  <w:rPrChange w:id="38" w:author="Huawei-Yaping" w:date="2022-03-02T11:37:00Z">
                    <w:rPr>
                      <w:vertAlign w:val="subscript"/>
                      <w:lang w:eastAsia="ko-KR"/>
                    </w:rPr>
                  </w:rPrChange>
                </w:rPr>
                <w:t>CMAX_L,f,c,NR</w:t>
              </w:r>
              <w:proofErr w:type="spellEnd"/>
              <w:r w:rsidR="0088224C" w:rsidRPr="0088224C">
                <w:rPr>
                  <w:highlight w:val="green"/>
                  <w:lang w:eastAsia="ko-KR"/>
                  <w:rPrChange w:id="39" w:author="Huawei-Yaping" w:date="2022-03-02T11:37:00Z">
                    <w:rPr>
                      <w:lang w:eastAsia="ko-KR"/>
                    </w:rPr>
                  </w:rPrChange>
                </w:rPr>
                <w:t>) as defined in clause 6.2B.4.1.3.</w:t>
              </w:r>
            </w:ins>
          </w:p>
        </w:tc>
      </w:tr>
    </w:tbl>
    <w:p w14:paraId="7B703C41" w14:textId="77777777" w:rsidR="00C9103D" w:rsidRPr="00527373" w:rsidRDefault="00C9103D" w:rsidP="00C9103D"/>
    <w:p w14:paraId="1BC488C5" w14:textId="77777777" w:rsidR="00C9103D" w:rsidRPr="00527373" w:rsidRDefault="00C9103D" w:rsidP="00C9103D">
      <w:pPr>
        <w:pStyle w:val="H6"/>
      </w:pPr>
      <w:r w:rsidRPr="00527373">
        <w:t>7.3B.2.0.3.5.2</w:t>
      </w:r>
      <w:r w:rsidRPr="00527373">
        <w:tab/>
        <w:t>MSD test points for intermodulation interference due to dual uplink operation for EN-DC in NR FR1 involving three bands</w:t>
      </w:r>
    </w:p>
    <w:p w14:paraId="5DBFAA7B" w14:textId="77777777" w:rsidR="00C9103D" w:rsidRPr="00527373" w:rsidRDefault="00C9103D" w:rsidP="00C9103D">
      <w:pPr>
        <w:pStyle w:val="TH"/>
      </w:pPr>
      <w:r w:rsidRPr="00527373">
        <w:t xml:space="preserve">Table 7.3B.2.0.3.5.2-0: MSD test points for </w:t>
      </w:r>
      <w:proofErr w:type="spellStart"/>
      <w:r w:rsidRPr="00527373">
        <w:t>PCell</w:t>
      </w:r>
      <w:proofErr w:type="spellEnd"/>
      <w:r w:rsidRPr="00527373">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9103D" w:rsidRPr="00527373" w14:paraId="100C3BBD" w14:textId="77777777" w:rsidTr="00530171">
        <w:trPr>
          <w:trHeight w:val="231"/>
          <w:tblHeader/>
          <w:jc w:val="center"/>
        </w:trPr>
        <w:tc>
          <w:tcPr>
            <w:tcW w:w="9290" w:type="dxa"/>
            <w:gridSpan w:val="9"/>
            <w:shd w:val="clear" w:color="auto" w:fill="auto"/>
            <w:vAlign w:val="center"/>
          </w:tcPr>
          <w:p w14:paraId="1CFC2460" w14:textId="77777777" w:rsidR="00C9103D" w:rsidRPr="00527373" w:rsidRDefault="00C9103D" w:rsidP="00530171">
            <w:pPr>
              <w:pStyle w:val="TAH"/>
            </w:pPr>
            <w:r w:rsidRPr="00527373">
              <w:t>NR or E-UTRA Band / Channel bandwidth / N</w:t>
            </w:r>
            <w:r w:rsidRPr="00527373">
              <w:rPr>
                <w:vertAlign w:val="subscript"/>
              </w:rPr>
              <w:t>RB</w:t>
            </w:r>
            <w:r w:rsidRPr="00527373">
              <w:t xml:space="preserve"> / MSD</w:t>
            </w:r>
          </w:p>
        </w:tc>
      </w:tr>
      <w:tr w:rsidR="00C9103D" w:rsidRPr="00527373" w14:paraId="6D2171B4" w14:textId="77777777" w:rsidTr="00530171">
        <w:trPr>
          <w:trHeight w:val="231"/>
          <w:tblHeader/>
          <w:jc w:val="center"/>
        </w:trPr>
        <w:tc>
          <w:tcPr>
            <w:tcW w:w="1907" w:type="dxa"/>
            <w:shd w:val="clear" w:color="auto" w:fill="auto"/>
            <w:vAlign w:val="center"/>
          </w:tcPr>
          <w:p w14:paraId="405C725D" w14:textId="77777777" w:rsidR="00C9103D" w:rsidRPr="00527373" w:rsidRDefault="00C9103D" w:rsidP="00530171">
            <w:pPr>
              <w:pStyle w:val="TAH"/>
            </w:pPr>
            <w:r w:rsidRPr="00527373">
              <w:rPr>
                <w:rFonts w:eastAsia="MS Mincho"/>
              </w:rPr>
              <w:t xml:space="preserve">EN-DC </w:t>
            </w:r>
            <w:r w:rsidRPr="00527373">
              <w:t>Configuration</w:t>
            </w:r>
          </w:p>
        </w:tc>
        <w:tc>
          <w:tcPr>
            <w:tcW w:w="1146" w:type="dxa"/>
            <w:shd w:val="clear" w:color="auto" w:fill="auto"/>
            <w:vAlign w:val="center"/>
          </w:tcPr>
          <w:p w14:paraId="359C362C" w14:textId="77777777" w:rsidR="00C9103D" w:rsidRPr="00527373" w:rsidRDefault="00C9103D" w:rsidP="00530171">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44D70E66" w14:textId="77777777" w:rsidR="00C9103D" w:rsidRPr="00527373" w:rsidRDefault="00C9103D" w:rsidP="00530171">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095045C9" w14:textId="77777777" w:rsidR="00C9103D" w:rsidRPr="00527373" w:rsidRDefault="00C9103D" w:rsidP="00530171">
            <w:pPr>
              <w:pStyle w:val="TAH"/>
            </w:pPr>
            <w:r w:rsidRPr="00527373">
              <w:t xml:space="preserve">UL/DL BW </w:t>
            </w:r>
            <w:r w:rsidRPr="00527373">
              <w:br/>
              <w:t>(MHz)</w:t>
            </w:r>
          </w:p>
        </w:tc>
        <w:tc>
          <w:tcPr>
            <w:tcW w:w="824" w:type="dxa"/>
            <w:shd w:val="clear" w:color="auto" w:fill="auto"/>
            <w:vAlign w:val="center"/>
          </w:tcPr>
          <w:p w14:paraId="6791E49E" w14:textId="77777777" w:rsidR="00C9103D" w:rsidRPr="00527373" w:rsidRDefault="00C9103D" w:rsidP="00530171">
            <w:pPr>
              <w:pStyle w:val="TAH"/>
            </w:pPr>
            <w:r w:rsidRPr="00527373">
              <w:t>UL</w:t>
            </w:r>
          </w:p>
          <w:p w14:paraId="62FC6EDE" w14:textId="77777777" w:rsidR="00C9103D" w:rsidRPr="00527373" w:rsidRDefault="00C9103D" w:rsidP="00530171">
            <w:pPr>
              <w:pStyle w:val="TAH"/>
            </w:pPr>
            <w:r w:rsidRPr="00527373">
              <w:t>L</w:t>
            </w:r>
            <w:r w:rsidRPr="00527373">
              <w:rPr>
                <w:vertAlign w:val="subscript"/>
              </w:rPr>
              <w:t>CRB</w:t>
            </w:r>
          </w:p>
        </w:tc>
        <w:tc>
          <w:tcPr>
            <w:tcW w:w="1299" w:type="dxa"/>
            <w:shd w:val="clear" w:color="auto" w:fill="auto"/>
            <w:vAlign w:val="center"/>
          </w:tcPr>
          <w:p w14:paraId="093622F4" w14:textId="77777777" w:rsidR="00C9103D" w:rsidRPr="00527373" w:rsidRDefault="00C9103D" w:rsidP="00530171">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7CE7981E" w14:textId="77777777" w:rsidR="00C9103D" w:rsidRPr="00527373" w:rsidRDefault="00C9103D" w:rsidP="00530171">
            <w:pPr>
              <w:pStyle w:val="TAH"/>
            </w:pPr>
            <w:r w:rsidRPr="00527373">
              <w:t xml:space="preserve">MSD </w:t>
            </w:r>
            <w:r w:rsidRPr="00527373">
              <w:br/>
              <w:t>(dB)</w:t>
            </w:r>
          </w:p>
        </w:tc>
        <w:tc>
          <w:tcPr>
            <w:tcW w:w="817" w:type="dxa"/>
            <w:shd w:val="clear" w:color="auto" w:fill="auto"/>
            <w:vAlign w:val="center"/>
          </w:tcPr>
          <w:p w14:paraId="5BC3C0EA" w14:textId="77777777" w:rsidR="00C9103D" w:rsidRPr="00527373" w:rsidRDefault="00C9103D" w:rsidP="00530171">
            <w:pPr>
              <w:pStyle w:val="TAH"/>
            </w:pPr>
          </w:p>
        </w:tc>
        <w:tc>
          <w:tcPr>
            <w:tcW w:w="757" w:type="dxa"/>
          </w:tcPr>
          <w:p w14:paraId="7FCCC152" w14:textId="77777777" w:rsidR="00C9103D" w:rsidRPr="00527373" w:rsidRDefault="00C9103D" w:rsidP="00530171">
            <w:pPr>
              <w:pStyle w:val="TAH"/>
            </w:pPr>
            <w:r w:rsidRPr="00527373">
              <w:t>IMD order</w:t>
            </w:r>
          </w:p>
        </w:tc>
      </w:tr>
      <w:tr w:rsidR="00C9103D" w:rsidRPr="00527373" w14:paraId="51E16925" w14:textId="77777777" w:rsidTr="00530171">
        <w:trPr>
          <w:trHeight w:val="231"/>
          <w:tblHeader/>
          <w:jc w:val="center"/>
        </w:trPr>
        <w:tc>
          <w:tcPr>
            <w:tcW w:w="1907" w:type="dxa"/>
            <w:vMerge w:val="restart"/>
            <w:shd w:val="clear" w:color="auto" w:fill="auto"/>
            <w:vAlign w:val="center"/>
          </w:tcPr>
          <w:p w14:paraId="3713FD9A" w14:textId="77777777" w:rsidR="00C9103D" w:rsidRPr="00527373" w:rsidRDefault="00C9103D" w:rsidP="00530171">
            <w:pPr>
              <w:pStyle w:val="TAC"/>
              <w:rPr>
                <w:rFonts w:eastAsia="MS Mincho"/>
                <w:b/>
              </w:rPr>
            </w:pPr>
            <w:r w:rsidRPr="00527373">
              <w:t>DC_66A_(n)71AA</w:t>
            </w:r>
          </w:p>
        </w:tc>
        <w:tc>
          <w:tcPr>
            <w:tcW w:w="1146" w:type="dxa"/>
            <w:shd w:val="clear" w:color="auto" w:fill="auto"/>
            <w:vAlign w:val="center"/>
          </w:tcPr>
          <w:p w14:paraId="14F4D67D" w14:textId="77777777" w:rsidR="00C9103D" w:rsidRPr="00527373" w:rsidRDefault="00C9103D" w:rsidP="00530171">
            <w:pPr>
              <w:pStyle w:val="TAC"/>
              <w:rPr>
                <w:b/>
              </w:rPr>
            </w:pPr>
            <w:r w:rsidRPr="00527373">
              <w:t>66</w:t>
            </w:r>
          </w:p>
        </w:tc>
        <w:tc>
          <w:tcPr>
            <w:tcW w:w="1160" w:type="dxa"/>
            <w:shd w:val="clear" w:color="auto" w:fill="auto"/>
            <w:vAlign w:val="center"/>
          </w:tcPr>
          <w:p w14:paraId="0FD52F36" w14:textId="77777777" w:rsidR="00C9103D" w:rsidRPr="00527373" w:rsidRDefault="00C9103D" w:rsidP="00530171">
            <w:pPr>
              <w:pStyle w:val="TAC"/>
              <w:rPr>
                <w:b/>
              </w:rPr>
            </w:pPr>
            <w:r w:rsidRPr="00527373">
              <w:t>1750</w:t>
            </w:r>
          </w:p>
        </w:tc>
        <w:tc>
          <w:tcPr>
            <w:tcW w:w="746" w:type="dxa"/>
            <w:shd w:val="clear" w:color="auto" w:fill="auto"/>
            <w:vAlign w:val="center"/>
          </w:tcPr>
          <w:p w14:paraId="0080EE22" w14:textId="77777777" w:rsidR="00C9103D" w:rsidRPr="00527373" w:rsidRDefault="00C9103D" w:rsidP="00530171">
            <w:pPr>
              <w:pStyle w:val="TAC"/>
            </w:pPr>
            <w:r w:rsidRPr="00527373">
              <w:t>5</w:t>
            </w:r>
          </w:p>
        </w:tc>
        <w:tc>
          <w:tcPr>
            <w:tcW w:w="824" w:type="dxa"/>
            <w:shd w:val="clear" w:color="auto" w:fill="auto"/>
            <w:vAlign w:val="center"/>
          </w:tcPr>
          <w:p w14:paraId="6D3C34B6" w14:textId="77777777" w:rsidR="00C9103D" w:rsidRPr="00527373" w:rsidRDefault="00C9103D" w:rsidP="00530171">
            <w:pPr>
              <w:pStyle w:val="TAC"/>
              <w:rPr>
                <w:b/>
              </w:rPr>
            </w:pPr>
            <w:r w:rsidRPr="00527373">
              <w:t>25</w:t>
            </w:r>
          </w:p>
        </w:tc>
        <w:tc>
          <w:tcPr>
            <w:tcW w:w="1299" w:type="dxa"/>
            <w:shd w:val="clear" w:color="auto" w:fill="auto"/>
            <w:vAlign w:val="center"/>
          </w:tcPr>
          <w:p w14:paraId="39BF2A52" w14:textId="77777777" w:rsidR="00C9103D" w:rsidRPr="00527373" w:rsidRDefault="00C9103D" w:rsidP="00530171">
            <w:pPr>
              <w:pStyle w:val="TAC"/>
              <w:rPr>
                <w:b/>
              </w:rPr>
            </w:pPr>
            <w:r w:rsidRPr="00527373">
              <w:t>2150</w:t>
            </w:r>
          </w:p>
        </w:tc>
        <w:tc>
          <w:tcPr>
            <w:tcW w:w="634" w:type="dxa"/>
            <w:shd w:val="clear" w:color="auto" w:fill="auto"/>
            <w:vAlign w:val="center"/>
          </w:tcPr>
          <w:p w14:paraId="75C76912" w14:textId="77777777" w:rsidR="00C9103D" w:rsidRPr="00527373" w:rsidRDefault="00C9103D" w:rsidP="00530171">
            <w:pPr>
              <w:pStyle w:val="TAC"/>
            </w:pPr>
            <w:r w:rsidRPr="00527373">
              <w:t>5</w:t>
            </w:r>
          </w:p>
        </w:tc>
        <w:tc>
          <w:tcPr>
            <w:tcW w:w="817" w:type="dxa"/>
            <w:vMerge w:val="restart"/>
            <w:shd w:val="clear" w:color="auto" w:fill="auto"/>
            <w:vAlign w:val="center"/>
          </w:tcPr>
          <w:p w14:paraId="7E16DD35" w14:textId="77777777" w:rsidR="00C9103D" w:rsidRPr="00527373" w:rsidRDefault="00C9103D" w:rsidP="00530171">
            <w:pPr>
              <w:pStyle w:val="TAC"/>
            </w:pPr>
          </w:p>
        </w:tc>
        <w:tc>
          <w:tcPr>
            <w:tcW w:w="757" w:type="dxa"/>
            <w:vAlign w:val="center"/>
          </w:tcPr>
          <w:p w14:paraId="4E313C41" w14:textId="77777777" w:rsidR="00C9103D" w:rsidRPr="00527373" w:rsidRDefault="00C9103D" w:rsidP="00530171">
            <w:pPr>
              <w:pStyle w:val="TAC"/>
              <w:rPr>
                <w:b/>
              </w:rPr>
            </w:pPr>
            <w:r w:rsidRPr="00527373">
              <w:t>IMD4</w:t>
            </w:r>
          </w:p>
        </w:tc>
      </w:tr>
      <w:tr w:rsidR="00C9103D" w:rsidRPr="00527373" w14:paraId="7F9A9E07" w14:textId="77777777" w:rsidTr="00530171">
        <w:trPr>
          <w:trHeight w:val="231"/>
          <w:tblHeader/>
          <w:jc w:val="center"/>
        </w:trPr>
        <w:tc>
          <w:tcPr>
            <w:tcW w:w="1907" w:type="dxa"/>
            <w:vMerge/>
            <w:shd w:val="clear" w:color="auto" w:fill="auto"/>
            <w:vAlign w:val="center"/>
          </w:tcPr>
          <w:p w14:paraId="4F8BA0FC" w14:textId="77777777" w:rsidR="00C9103D" w:rsidRPr="00527373" w:rsidRDefault="00C9103D" w:rsidP="00530171">
            <w:pPr>
              <w:pStyle w:val="TAC"/>
              <w:rPr>
                <w:rFonts w:eastAsia="MS Mincho"/>
              </w:rPr>
            </w:pPr>
          </w:p>
        </w:tc>
        <w:tc>
          <w:tcPr>
            <w:tcW w:w="1146" w:type="dxa"/>
            <w:shd w:val="clear" w:color="auto" w:fill="auto"/>
            <w:vAlign w:val="center"/>
          </w:tcPr>
          <w:p w14:paraId="3AABB6A5" w14:textId="77777777" w:rsidR="00C9103D" w:rsidRPr="00527373" w:rsidRDefault="00C9103D" w:rsidP="00530171">
            <w:pPr>
              <w:pStyle w:val="TAC"/>
              <w:rPr>
                <w:b/>
              </w:rPr>
            </w:pPr>
            <w:r w:rsidRPr="00527373">
              <w:t>n71</w:t>
            </w:r>
          </w:p>
        </w:tc>
        <w:tc>
          <w:tcPr>
            <w:tcW w:w="1160" w:type="dxa"/>
            <w:shd w:val="clear" w:color="auto" w:fill="auto"/>
            <w:vAlign w:val="center"/>
          </w:tcPr>
          <w:p w14:paraId="688A9C46" w14:textId="77777777" w:rsidR="00C9103D" w:rsidRPr="00527373" w:rsidRDefault="00C9103D" w:rsidP="00530171">
            <w:pPr>
              <w:pStyle w:val="TAC"/>
              <w:rPr>
                <w:b/>
              </w:rPr>
            </w:pPr>
            <w:r w:rsidRPr="00527373">
              <w:t>678</w:t>
            </w:r>
          </w:p>
        </w:tc>
        <w:tc>
          <w:tcPr>
            <w:tcW w:w="746" w:type="dxa"/>
            <w:shd w:val="clear" w:color="auto" w:fill="auto"/>
            <w:vAlign w:val="center"/>
          </w:tcPr>
          <w:p w14:paraId="289A1C72" w14:textId="77777777" w:rsidR="00C9103D" w:rsidRPr="00527373" w:rsidRDefault="00C9103D" w:rsidP="00530171">
            <w:pPr>
              <w:pStyle w:val="TAC"/>
              <w:rPr>
                <w:b/>
              </w:rPr>
            </w:pPr>
            <w:r w:rsidRPr="00527373">
              <w:t>10</w:t>
            </w:r>
          </w:p>
        </w:tc>
        <w:tc>
          <w:tcPr>
            <w:tcW w:w="824" w:type="dxa"/>
            <w:shd w:val="clear" w:color="auto" w:fill="auto"/>
            <w:vAlign w:val="center"/>
          </w:tcPr>
          <w:p w14:paraId="3B421449" w14:textId="77777777" w:rsidR="00C9103D" w:rsidRPr="00527373" w:rsidRDefault="00C9103D" w:rsidP="00530171">
            <w:pPr>
              <w:pStyle w:val="TAC"/>
              <w:rPr>
                <w:b/>
              </w:rPr>
            </w:pPr>
            <w:r w:rsidRPr="00527373">
              <w:t>10 (</w:t>
            </w:r>
            <w:proofErr w:type="spellStart"/>
            <w:r w:rsidRPr="00527373">
              <w:rPr>
                <w:szCs w:val="18"/>
              </w:rPr>
              <w:t>RB</w:t>
            </w:r>
            <w:r w:rsidRPr="00527373">
              <w:rPr>
                <w:szCs w:val="18"/>
                <w:vertAlign w:val="subscript"/>
              </w:rPr>
              <w:t>start</w:t>
            </w:r>
            <w:proofErr w:type="spellEnd"/>
            <w:r w:rsidRPr="00527373">
              <w:t xml:space="preserve"> =0)</w:t>
            </w:r>
          </w:p>
        </w:tc>
        <w:tc>
          <w:tcPr>
            <w:tcW w:w="1299" w:type="dxa"/>
            <w:shd w:val="clear" w:color="auto" w:fill="auto"/>
            <w:vAlign w:val="center"/>
          </w:tcPr>
          <w:p w14:paraId="71110A4F" w14:textId="77777777" w:rsidR="00C9103D" w:rsidRPr="00527373" w:rsidRDefault="00C9103D" w:rsidP="00530171">
            <w:pPr>
              <w:pStyle w:val="TAC"/>
              <w:rPr>
                <w:b/>
              </w:rPr>
            </w:pPr>
            <w:r w:rsidRPr="00527373">
              <w:t>632</w:t>
            </w:r>
          </w:p>
        </w:tc>
        <w:tc>
          <w:tcPr>
            <w:tcW w:w="634" w:type="dxa"/>
            <w:shd w:val="clear" w:color="auto" w:fill="auto"/>
            <w:vAlign w:val="center"/>
          </w:tcPr>
          <w:p w14:paraId="35C57814" w14:textId="77777777" w:rsidR="00C9103D" w:rsidRPr="00527373" w:rsidRDefault="00C9103D" w:rsidP="00530171">
            <w:pPr>
              <w:pStyle w:val="TAC"/>
              <w:rPr>
                <w:b/>
              </w:rPr>
            </w:pPr>
            <w:r w:rsidRPr="00527373">
              <w:t>N/A</w:t>
            </w:r>
          </w:p>
        </w:tc>
        <w:tc>
          <w:tcPr>
            <w:tcW w:w="817" w:type="dxa"/>
            <w:vMerge/>
            <w:shd w:val="clear" w:color="auto" w:fill="auto"/>
            <w:vAlign w:val="center"/>
          </w:tcPr>
          <w:p w14:paraId="739C6902" w14:textId="77777777" w:rsidR="00C9103D" w:rsidRPr="00527373" w:rsidRDefault="00C9103D" w:rsidP="00530171">
            <w:pPr>
              <w:pStyle w:val="TAC"/>
            </w:pPr>
          </w:p>
        </w:tc>
        <w:tc>
          <w:tcPr>
            <w:tcW w:w="757" w:type="dxa"/>
            <w:vAlign w:val="center"/>
          </w:tcPr>
          <w:p w14:paraId="52757872" w14:textId="77777777" w:rsidR="00C9103D" w:rsidRPr="00527373" w:rsidRDefault="00C9103D" w:rsidP="00530171">
            <w:pPr>
              <w:pStyle w:val="TAC"/>
            </w:pPr>
            <w:r w:rsidRPr="00527373">
              <w:t>N/A</w:t>
            </w:r>
          </w:p>
        </w:tc>
      </w:tr>
      <w:tr w:rsidR="00C9103D" w:rsidRPr="00527373" w14:paraId="3E207AD2" w14:textId="77777777" w:rsidTr="00530171">
        <w:trPr>
          <w:trHeight w:val="231"/>
          <w:tblHeader/>
          <w:jc w:val="center"/>
        </w:trPr>
        <w:tc>
          <w:tcPr>
            <w:tcW w:w="9290" w:type="dxa"/>
            <w:gridSpan w:val="9"/>
            <w:tcBorders>
              <w:bottom w:val="single" w:sz="4" w:space="0" w:color="auto"/>
            </w:tcBorders>
            <w:shd w:val="clear" w:color="auto" w:fill="auto"/>
            <w:vAlign w:val="center"/>
          </w:tcPr>
          <w:p w14:paraId="1BEBBD73" w14:textId="77777777" w:rsidR="00C9103D" w:rsidRDefault="00C9103D" w:rsidP="00530171">
            <w:pPr>
              <w:pStyle w:val="TAN"/>
              <w:rPr>
                <w:ins w:id="40" w:author="Huawei-Yaping" w:date="2022-02-08T14:46:00Z"/>
                <w:lang w:eastAsia="ko-KR"/>
              </w:rPr>
            </w:pPr>
            <w:r w:rsidRPr="00527373">
              <w:rPr>
                <w:lang w:eastAsia="ko-KR"/>
              </w:rPr>
              <w:t>NOTE 1:</w:t>
            </w:r>
            <w:r w:rsidRPr="00527373">
              <w:rPr>
                <w:lang w:eastAsia="ko-KR"/>
              </w:rPr>
              <w:tab/>
              <w:t>For NR band, UL/DL BW and UL LCRB can be adjusted according to the supported BW and lowest SCS supported by the UE.</w:t>
            </w:r>
          </w:p>
          <w:p w14:paraId="69AD72F8" w14:textId="14B250AC" w:rsidR="00427CD6" w:rsidRPr="00527373" w:rsidRDefault="0088224C" w:rsidP="00530171">
            <w:pPr>
              <w:pStyle w:val="TAN"/>
            </w:pPr>
            <w:ins w:id="41" w:author="Huawei-Yaping" w:date="2022-03-02T11:37:00Z">
              <w:r w:rsidRPr="0088224C">
                <w:rPr>
                  <w:highlight w:val="green"/>
                  <w:lang w:eastAsia="ko-KR"/>
                  <w:rPrChange w:id="42" w:author="Huawei-Yaping" w:date="2022-03-02T11:37:00Z">
                    <w:rPr>
                      <w:lang w:eastAsia="ko-KR"/>
                    </w:rPr>
                  </w:rPrChange>
                </w:rPr>
                <w:t>NOTE 2:</w:t>
              </w:r>
              <w:r w:rsidRPr="0088224C">
                <w:rPr>
                  <w:highlight w:val="green"/>
                  <w:lang w:eastAsia="ko-KR"/>
                  <w:rPrChange w:id="43" w:author="Huawei-Yaping" w:date="2022-03-02T11:37:00Z">
                    <w:rPr>
                      <w:lang w:eastAsia="ko-KR"/>
                    </w:rPr>
                  </w:rPrChange>
                </w:rPr>
                <w:tab/>
                <w:t xml:space="preserve">E-UTRA carrier shall be set to min(+20 </w:t>
              </w:r>
              <w:proofErr w:type="spellStart"/>
              <w:r w:rsidRPr="0088224C">
                <w:rPr>
                  <w:highlight w:val="green"/>
                  <w:lang w:eastAsia="ko-KR"/>
                  <w:rPrChange w:id="44" w:author="Huawei-Yaping" w:date="2022-03-02T11:37:00Z">
                    <w:rPr>
                      <w:lang w:eastAsia="ko-KR"/>
                    </w:rPr>
                  </w:rPrChange>
                </w:rPr>
                <w:t>dBm</w:t>
              </w:r>
              <w:proofErr w:type="spellEnd"/>
              <w:r w:rsidRPr="0088224C">
                <w:rPr>
                  <w:highlight w:val="green"/>
                  <w:lang w:eastAsia="ko-KR"/>
                  <w:rPrChange w:id="45" w:author="Huawei-Yaping" w:date="2022-03-02T11:37:00Z">
                    <w:rPr>
                      <w:lang w:eastAsia="ko-KR"/>
                    </w:rPr>
                  </w:rPrChange>
                </w:rPr>
                <w:t>, P</w:t>
              </w:r>
              <w:r w:rsidRPr="0088224C">
                <w:rPr>
                  <w:highlight w:val="green"/>
                  <w:vertAlign w:val="subscript"/>
                  <w:lang w:eastAsia="ko-KR"/>
                  <w:rPrChange w:id="46" w:author="Huawei-Yaping" w:date="2022-03-02T11:37:00Z">
                    <w:rPr>
                      <w:vertAlign w:val="subscript"/>
                      <w:lang w:eastAsia="ko-KR"/>
                    </w:rPr>
                  </w:rPrChange>
                </w:rPr>
                <w:t>CMAX_L_E-</w:t>
              </w:r>
              <w:proofErr w:type="spellStart"/>
              <w:r w:rsidRPr="0088224C">
                <w:rPr>
                  <w:highlight w:val="green"/>
                  <w:vertAlign w:val="subscript"/>
                  <w:lang w:eastAsia="ko-KR"/>
                  <w:rPrChange w:id="47" w:author="Huawei-Yaping" w:date="2022-03-02T11:37:00Z">
                    <w:rPr>
                      <w:vertAlign w:val="subscript"/>
                      <w:lang w:eastAsia="ko-KR"/>
                    </w:rPr>
                  </w:rPrChange>
                </w:rPr>
                <w:t>UTRA,c</w:t>
              </w:r>
              <w:proofErr w:type="spellEnd"/>
              <w:r w:rsidRPr="0088224C">
                <w:rPr>
                  <w:highlight w:val="green"/>
                  <w:lang w:eastAsia="ko-KR"/>
                  <w:rPrChange w:id="48" w:author="Huawei-Yaping" w:date="2022-03-02T11:37:00Z">
                    <w:rPr>
                      <w:lang w:eastAsia="ko-KR"/>
                    </w:rPr>
                  </w:rPrChange>
                </w:rPr>
                <w:t xml:space="preserve">) and NR carrier shall be set to min(+20 </w:t>
              </w:r>
              <w:proofErr w:type="spellStart"/>
              <w:r w:rsidRPr="0088224C">
                <w:rPr>
                  <w:highlight w:val="green"/>
                  <w:lang w:eastAsia="ko-KR"/>
                  <w:rPrChange w:id="49" w:author="Huawei-Yaping" w:date="2022-03-02T11:37:00Z">
                    <w:rPr>
                      <w:lang w:eastAsia="ko-KR"/>
                    </w:rPr>
                  </w:rPrChange>
                </w:rPr>
                <w:t>dBm</w:t>
              </w:r>
              <w:proofErr w:type="spellEnd"/>
              <w:r w:rsidRPr="0088224C">
                <w:rPr>
                  <w:highlight w:val="green"/>
                  <w:lang w:eastAsia="ko-KR"/>
                  <w:rPrChange w:id="50" w:author="Huawei-Yaping" w:date="2022-03-02T11:37:00Z">
                    <w:rPr>
                      <w:lang w:eastAsia="ko-KR"/>
                    </w:rPr>
                  </w:rPrChange>
                </w:rPr>
                <w:t xml:space="preserve">, </w:t>
              </w:r>
              <w:proofErr w:type="spellStart"/>
              <w:r w:rsidRPr="0088224C">
                <w:rPr>
                  <w:highlight w:val="green"/>
                  <w:lang w:eastAsia="ko-KR"/>
                  <w:rPrChange w:id="51" w:author="Huawei-Yaping" w:date="2022-03-02T11:37:00Z">
                    <w:rPr>
                      <w:lang w:eastAsia="ko-KR"/>
                    </w:rPr>
                  </w:rPrChange>
                </w:rPr>
                <w:t>P</w:t>
              </w:r>
              <w:r w:rsidRPr="0088224C">
                <w:rPr>
                  <w:highlight w:val="green"/>
                  <w:vertAlign w:val="subscript"/>
                  <w:lang w:eastAsia="ko-KR"/>
                  <w:rPrChange w:id="52" w:author="Huawei-Yaping" w:date="2022-03-02T11:37:00Z">
                    <w:rPr>
                      <w:vertAlign w:val="subscript"/>
                      <w:lang w:eastAsia="ko-KR"/>
                    </w:rPr>
                  </w:rPrChange>
                </w:rPr>
                <w:t>CMAX_L,f,c,NR</w:t>
              </w:r>
              <w:proofErr w:type="spellEnd"/>
              <w:r w:rsidRPr="0088224C">
                <w:rPr>
                  <w:highlight w:val="green"/>
                  <w:lang w:eastAsia="ko-KR"/>
                  <w:rPrChange w:id="53" w:author="Huawei-Yaping" w:date="2022-03-02T11:37:00Z">
                    <w:rPr>
                      <w:lang w:eastAsia="ko-KR"/>
                    </w:rPr>
                  </w:rPrChange>
                </w:rPr>
                <w:t>) as defined in clause 6.2B.4.1.3.</w:t>
              </w:r>
            </w:ins>
          </w:p>
        </w:tc>
      </w:tr>
    </w:tbl>
    <w:p w14:paraId="7F14A540" w14:textId="77777777" w:rsidR="00C9103D" w:rsidRPr="00527373" w:rsidRDefault="00C9103D" w:rsidP="00C9103D"/>
    <w:p w14:paraId="561475B8" w14:textId="77777777" w:rsidR="00C9103D" w:rsidRPr="00527373" w:rsidRDefault="00C9103D" w:rsidP="00C9103D">
      <w:pPr>
        <w:pStyle w:val="TH"/>
      </w:pPr>
      <w:r w:rsidRPr="00527373">
        <w:lastRenderedPageBreak/>
        <w:t xml:space="preserve">Table 7.3B.2.0.3.5.2-1: MSD test points for </w:t>
      </w:r>
      <w:proofErr w:type="spellStart"/>
      <w:r w:rsidRPr="00527373">
        <w:t>Scell</w:t>
      </w:r>
      <w:proofErr w:type="spellEnd"/>
      <w:r w:rsidRPr="00527373">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711"/>
        <w:tblGridChange w:id="54">
          <w:tblGrid>
            <w:gridCol w:w="1966"/>
            <w:gridCol w:w="1146"/>
            <w:gridCol w:w="1418"/>
            <w:gridCol w:w="746"/>
            <w:gridCol w:w="690"/>
            <w:gridCol w:w="1258"/>
            <w:gridCol w:w="667"/>
            <w:gridCol w:w="627"/>
            <w:gridCol w:w="320"/>
            <w:gridCol w:w="391"/>
          </w:tblGrid>
        </w:tblGridChange>
      </w:tblGrid>
      <w:tr w:rsidR="00C9103D" w:rsidRPr="00527373" w14:paraId="767CCB27" w14:textId="77777777" w:rsidTr="00530171">
        <w:trPr>
          <w:trHeight w:val="231"/>
          <w:tblHeader/>
          <w:jc w:val="center"/>
        </w:trPr>
        <w:tc>
          <w:tcPr>
            <w:tcW w:w="8838" w:type="dxa"/>
            <w:gridSpan w:val="9"/>
            <w:tcBorders>
              <w:bottom w:val="single" w:sz="4" w:space="0" w:color="auto"/>
            </w:tcBorders>
            <w:shd w:val="clear" w:color="auto" w:fill="auto"/>
            <w:vAlign w:val="center"/>
          </w:tcPr>
          <w:p w14:paraId="69F4FC37" w14:textId="77777777" w:rsidR="00C9103D" w:rsidRPr="00527373" w:rsidRDefault="00C9103D" w:rsidP="00530171">
            <w:pPr>
              <w:pStyle w:val="TAH"/>
            </w:pPr>
            <w:r w:rsidRPr="00527373">
              <w:lastRenderedPageBreak/>
              <w:t>NR or E-UTRA Band / Channel bandwidth / NRB / MSD</w:t>
            </w:r>
          </w:p>
        </w:tc>
      </w:tr>
      <w:tr w:rsidR="00C9103D" w:rsidRPr="00527373" w14:paraId="249D3FFE" w14:textId="77777777" w:rsidTr="00530171">
        <w:trPr>
          <w:trHeight w:val="231"/>
          <w:tblHeader/>
          <w:jc w:val="center"/>
        </w:trPr>
        <w:tc>
          <w:tcPr>
            <w:tcW w:w="1966" w:type="dxa"/>
            <w:tcBorders>
              <w:bottom w:val="single" w:sz="4" w:space="0" w:color="auto"/>
            </w:tcBorders>
            <w:shd w:val="clear" w:color="auto" w:fill="auto"/>
            <w:vAlign w:val="center"/>
          </w:tcPr>
          <w:p w14:paraId="2C8A9D11" w14:textId="77777777" w:rsidR="00C9103D" w:rsidRPr="00527373" w:rsidRDefault="00C9103D" w:rsidP="00530171">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5CB85F6E" w14:textId="77777777" w:rsidR="00C9103D" w:rsidRPr="00527373" w:rsidRDefault="00C9103D" w:rsidP="00530171">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2831D907" w14:textId="77777777" w:rsidR="00C9103D" w:rsidRPr="00527373" w:rsidRDefault="00C9103D" w:rsidP="00530171">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1B5FA1C2" w14:textId="77777777" w:rsidR="00C9103D" w:rsidRPr="00527373" w:rsidRDefault="00C9103D" w:rsidP="00530171">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3ECD5C81" w14:textId="77777777" w:rsidR="00C9103D" w:rsidRPr="00527373" w:rsidRDefault="00C9103D" w:rsidP="00530171">
            <w:pPr>
              <w:pStyle w:val="TAH"/>
            </w:pPr>
            <w:r w:rsidRPr="00527373">
              <w:t>UL</w:t>
            </w:r>
          </w:p>
          <w:p w14:paraId="67629036" w14:textId="77777777" w:rsidR="00C9103D" w:rsidRPr="00527373" w:rsidRDefault="00C9103D" w:rsidP="00530171">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4B434F2B" w14:textId="77777777" w:rsidR="00C9103D" w:rsidRPr="00527373" w:rsidRDefault="00C9103D" w:rsidP="00530171">
            <w:pPr>
              <w:pStyle w:val="TAH"/>
            </w:pPr>
            <w:r w:rsidRPr="00527373">
              <w:t>DL Fc (MHz)</w:t>
            </w:r>
          </w:p>
        </w:tc>
        <w:tc>
          <w:tcPr>
            <w:tcW w:w="667" w:type="dxa"/>
            <w:tcBorders>
              <w:bottom w:val="single" w:sz="4" w:space="0" w:color="auto"/>
            </w:tcBorders>
            <w:shd w:val="clear" w:color="auto" w:fill="auto"/>
            <w:vAlign w:val="center"/>
          </w:tcPr>
          <w:p w14:paraId="7040FF82" w14:textId="77777777" w:rsidR="00C9103D" w:rsidRPr="00527373" w:rsidRDefault="00C9103D" w:rsidP="00530171">
            <w:pPr>
              <w:pStyle w:val="TAH"/>
            </w:pPr>
            <w:r w:rsidRPr="00527373">
              <w:t xml:space="preserve">MSD </w:t>
            </w:r>
            <w:r w:rsidRPr="00527373">
              <w:br/>
              <w:t>(dB)</w:t>
            </w:r>
          </w:p>
        </w:tc>
        <w:tc>
          <w:tcPr>
            <w:tcW w:w="947" w:type="dxa"/>
            <w:gridSpan w:val="2"/>
            <w:tcBorders>
              <w:bottom w:val="single" w:sz="4" w:space="0" w:color="auto"/>
            </w:tcBorders>
            <w:vAlign w:val="center"/>
          </w:tcPr>
          <w:p w14:paraId="089704BB" w14:textId="77777777" w:rsidR="00C9103D" w:rsidRPr="00527373" w:rsidRDefault="00C9103D" w:rsidP="00530171">
            <w:pPr>
              <w:pStyle w:val="TAH"/>
            </w:pPr>
            <w:r w:rsidRPr="00527373">
              <w:t>IMD order</w:t>
            </w:r>
          </w:p>
        </w:tc>
      </w:tr>
      <w:tr w:rsidR="00C9103D" w:rsidRPr="00527373" w14:paraId="124BCF6E" w14:textId="77777777" w:rsidTr="00530171">
        <w:trPr>
          <w:trHeight w:val="54"/>
          <w:jc w:val="center"/>
        </w:trPr>
        <w:tc>
          <w:tcPr>
            <w:tcW w:w="1966" w:type="dxa"/>
            <w:vMerge w:val="restart"/>
            <w:shd w:val="clear" w:color="auto" w:fill="auto"/>
            <w:vAlign w:val="center"/>
          </w:tcPr>
          <w:p w14:paraId="3FACC6BE" w14:textId="77777777" w:rsidR="00C9103D" w:rsidRPr="00527373" w:rsidRDefault="00C9103D" w:rsidP="00530171">
            <w:pPr>
              <w:pStyle w:val="TAC"/>
            </w:pPr>
            <w:r w:rsidRPr="00527373">
              <w:t>DC_1A-</w:t>
            </w:r>
            <w:r w:rsidRPr="00527373">
              <w:rPr>
                <w:rFonts w:eastAsia="Malgun Gothic"/>
              </w:rPr>
              <w:t>3A_</w:t>
            </w:r>
            <w:r w:rsidRPr="00527373">
              <w:t>n</w:t>
            </w:r>
            <w:r w:rsidRPr="00527373">
              <w:rPr>
                <w:rFonts w:eastAsia="Malgun Gothic"/>
              </w:rPr>
              <w:t>28</w:t>
            </w:r>
            <w:r w:rsidRPr="00527373">
              <w:t>A</w:t>
            </w:r>
          </w:p>
          <w:p w14:paraId="62514E33" w14:textId="77777777" w:rsidR="00C9103D" w:rsidRPr="00527373" w:rsidRDefault="00C9103D" w:rsidP="00530171">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431D8EF"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75C43EE" w14:textId="77777777" w:rsidR="00C9103D" w:rsidRPr="00527373" w:rsidRDefault="00C9103D" w:rsidP="00530171">
            <w:pPr>
              <w:pStyle w:val="TAC"/>
              <w:rPr>
                <w:rFonts w:eastAsia="MS Mincho"/>
              </w:rPr>
            </w:pPr>
            <w:r w:rsidRPr="00527373">
              <w:rPr>
                <w:rFonts w:eastAsia="MS Mincho"/>
              </w:rPr>
              <w:t>1975</w:t>
            </w:r>
          </w:p>
        </w:tc>
        <w:tc>
          <w:tcPr>
            <w:tcW w:w="746" w:type="dxa"/>
            <w:shd w:val="clear" w:color="auto" w:fill="auto"/>
            <w:noWrap/>
            <w:vAlign w:val="center"/>
          </w:tcPr>
          <w:p w14:paraId="59A6EC02"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3B8EDC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1887D2F4" w14:textId="77777777" w:rsidR="00C9103D" w:rsidRPr="00527373" w:rsidRDefault="00C9103D" w:rsidP="00530171">
            <w:pPr>
              <w:pStyle w:val="TAC"/>
              <w:rPr>
                <w:rFonts w:eastAsia="MS Mincho"/>
              </w:rPr>
            </w:pPr>
            <w:r w:rsidRPr="00527373">
              <w:rPr>
                <w:rFonts w:eastAsia="MS Mincho"/>
              </w:rPr>
              <w:t>2165</w:t>
            </w:r>
          </w:p>
        </w:tc>
        <w:tc>
          <w:tcPr>
            <w:tcW w:w="667" w:type="dxa"/>
            <w:shd w:val="clear" w:color="auto" w:fill="auto"/>
            <w:vAlign w:val="center"/>
          </w:tcPr>
          <w:p w14:paraId="2DB48953"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0204EEDA" w14:textId="77777777" w:rsidR="00C9103D" w:rsidRPr="00527373" w:rsidRDefault="00C9103D" w:rsidP="00530171">
            <w:pPr>
              <w:pStyle w:val="TAC"/>
            </w:pPr>
            <w:r w:rsidRPr="00527373">
              <w:rPr>
                <w:rFonts w:eastAsia="MS Mincho"/>
              </w:rPr>
              <w:t>N/A</w:t>
            </w:r>
          </w:p>
        </w:tc>
      </w:tr>
      <w:tr w:rsidR="00C9103D" w:rsidRPr="00527373" w14:paraId="2F82754E" w14:textId="77777777" w:rsidTr="00530171">
        <w:trPr>
          <w:trHeight w:val="54"/>
          <w:jc w:val="center"/>
        </w:trPr>
        <w:tc>
          <w:tcPr>
            <w:tcW w:w="1966" w:type="dxa"/>
            <w:vMerge/>
            <w:shd w:val="clear" w:color="auto" w:fill="auto"/>
            <w:vAlign w:val="center"/>
          </w:tcPr>
          <w:p w14:paraId="01616537" w14:textId="77777777" w:rsidR="00C9103D" w:rsidRPr="00527373" w:rsidRDefault="00C9103D" w:rsidP="00530171">
            <w:pPr>
              <w:pStyle w:val="TAC"/>
              <w:rPr>
                <w:rFonts w:eastAsia="MS Mincho"/>
              </w:rPr>
            </w:pPr>
          </w:p>
        </w:tc>
        <w:tc>
          <w:tcPr>
            <w:tcW w:w="1146" w:type="dxa"/>
            <w:shd w:val="clear" w:color="auto" w:fill="auto"/>
            <w:vAlign w:val="center"/>
          </w:tcPr>
          <w:p w14:paraId="1074A695" w14:textId="77777777" w:rsidR="00C9103D" w:rsidRPr="00527373" w:rsidRDefault="00C9103D" w:rsidP="00530171">
            <w:pPr>
              <w:pStyle w:val="TAC"/>
              <w:rPr>
                <w:rFonts w:eastAsia="MS Mincho"/>
              </w:rPr>
            </w:pPr>
            <w:r w:rsidRPr="00527373">
              <w:rPr>
                <w:rFonts w:eastAsia="MS Mincho"/>
              </w:rPr>
              <w:t>n28</w:t>
            </w:r>
          </w:p>
        </w:tc>
        <w:tc>
          <w:tcPr>
            <w:tcW w:w="1418" w:type="dxa"/>
            <w:shd w:val="clear" w:color="auto" w:fill="auto"/>
            <w:noWrap/>
            <w:vAlign w:val="center"/>
          </w:tcPr>
          <w:p w14:paraId="66274D10" w14:textId="77777777" w:rsidR="00C9103D" w:rsidRPr="00527373" w:rsidRDefault="00C9103D" w:rsidP="00530171">
            <w:pPr>
              <w:pStyle w:val="TAC"/>
              <w:rPr>
                <w:rFonts w:eastAsia="MS Mincho"/>
              </w:rPr>
            </w:pPr>
            <w:r w:rsidRPr="00527373">
              <w:rPr>
                <w:rFonts w:eastAsia="MS Mincho"/>
              </w:rPr>
              <w:t>710.5</w:t>
            </w:r>
          </w:p>
        </w:tc>
        <w:tc>
          <w:tcPr>
            <w:tcW w:w="746" w:type="dxa"/>
            <w:shd w:val="clear" w:color="auto" w:fill="auto"/>
            <w:noWrap/>
            <w:vAlign w:val="center"/>
          </w:tcPr>
          <w:p w14:paraId="0CC4473B"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0ED472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9CF56CC" w14:textId="77777777" w:rsidR="00C9103D" w:rsidRPr="00527373" w:rsidRDefault="00C9103D" w:rsidP="00530171">
            <w:pPr>
              <w:pStyle w:val="TAC"/>
              <w:rPr>
                <w:rFonts w:eastAsia="MS Mincho"/>
              </w:rPr>
            </w:pPr>
            <w:r w:rsidRPr="00527373">
              <w:rPr>
                <w:rFonts w:eastAsia="MS Mincho"/>
              </w:rPr>
              <w:t>765.5</w:t>
            </w:r>
          </w:p>
        </w:tc>
        <w:tc>
          <w:tcPr>
            <w:tcW w:w="667" w:type="dxa"/>
            <w:shd w:val="clear" w:color="auto" w:fill="auto"/>
            <w:vAlign w:val="center"/>
          </w:tcPr>
          <w:p w14:paraId="7241895A"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73F3934" w14:textId="77777777" w:rsidR="00C9103D" w:rsidRPr="00527373" w:rsidRDefault="00C9103D" w:rsidP="00530171">
            <w:pPr>
              <w:pStyle w:val="TAC"/>
            </w:pPr>
            <w:r w:rsidRPr="00527373">
              <w:rPr>
                <w:rFonts w:eastAsia="MS Mincho"/>
              </w:rPr>
              <w:t>N/A</w:t>
            </w:r>
          </w:p>
        </w:tc>
      </w:tr>
      <w:tr w:rsidR="00C9103D" w:rsidRPr="00527373" w14:paraId="22E2BC58" w14:textId="77777777" w:rsidTr="00530171">
        <w:trPr>
          <w:trHeight w:val="54"/>
          <w:jc w:val="center"/>
        </w:trPr>
        <w:tc>
          <w:tcPr>
            <w:tcW w:w="1966" w:type="dxa"/>
            <w:vMerge/>
            <w:shd w:val="clear" w:color="auto" w:fill="auto"/>
            <w:vAlign w:val="center"/>
          </w:tcPr>
          <w:p w14:paraId="3ADAFD04" w14:textId="77777777" w:rsidR="00C9103D" w:rsidRPr="00527373" w:rsidRDefault="00C9103D" w:rsidP="00530171">
            <w:pPr>
              <w:pStyle w:val="TAC"/>
              <w:rPr>
                <w:rFonts w:eastAsia="MS Mincho"/>
              </w:rPr>
            </w:pPr>
          </w:p>
        </w:tc>
        <w:tc>
          <w:tcPr>
            <w:tcW w:w="1146" w:type="dxa"/>
            <w:shd w:val="clear" w:color="auto" w:fill="auto"/>
            <w:vAlign w:val="center"/>
          </w:tcPr>
          <w:p w14:paraId="7E294775"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10A75EE0" w14:textId="77777777" w:rsidR="00C9103D" w:rsidRPr="00527373" w:rsidRDefault="00C9103D" w:rsidP="00530171">
            <w:pPr>
              <w:pStyle w:val="TAC"/>
              <w:rPr>
                <w:rFonts w:eastAsia="MS Mincho"/>
              </w:rPr>
            </w:pPr>
            <w:r w:rsidRPr="00527373">
              <w:rPr>
                <w:rFonts w:eastAsia="MS Mincho"/>
              </w:rPr>
              <w:t>1723.5</w:t>
            </w:r>
          </w:p>
        </w:tc>
        <w:tc>
          <w:tcPr>
            <w:tcW w:w="746" w:type="dxa"/>
            <w:shd w:val="clear" w:color="auto" w:fill="auto"/>
            <w:noWrap/>
            <w:vAlign w:val="center"/>
          </w:tcPr>
          <w:p w14:paraId="7FEF652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E0888B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870F47F" w14:textId="77777777" w:rsidR="00C9103D" w:rsidRPr="00527373" w:rsidRDefault="00C9103D" w:rsidP="00530171">
            <w:pPr>
              <w:pStyle w:val="TAC"/>
              <w:rPr>
                <w:rFonts w:eastAsia="MS Mincho"/>
              </w:rPr>
            </w:pPr>
            <w:r w:rsidRPr="00527373">
              <w:rPr>
                <w:rFonts w:eastAsia="MS Mincho"/>
              </w:rPr>
              <w:t>1818.5</w:t>
            </w:r>
          </w:p>
        </w:tc>
        <w:tc>
          <w:tcPr>
            <w:tcW w:w="667" w:type="dxa"/>
            <w:shd w:val="clear" w:color="auto" w:fill="auto"/>
            <w:vAlign w:val="center"/>
          </w:tcPr>
          <w:p w14:paraId="30609231" w14:textId="77777777" w:rsidR="00C9103D" w:rsidRPr="00527373" w:rsidRDefault="00C9103D" w:rsidP="00530171">
            <w:pPr>
              <w:pStyle w:val="TAC"/>
            </w:pPr>
            <w:r w:rsidRPr="00527373">
              <w:rPr>
                <w:rFonts w:eastAsia="MS Mincho"/>
              </w:rPr>
              <w:t>4.0</w:t>
            </w:r>
          </w:p>
        </w:tc>
        <w:tc>
          <w:tcPr>
            <w:tcW w:w="947" w:type="dxa"/>
            <w:gridSpan w:val="2"/>
            <w:shd w:val="clear" w:color="auto" w:fill="auto"/>
            <w:vAlign w:val="center"/>
          </w:tcPr>
          <w:p w14:paraId="03D5246B" w14:textId="77777777" w:rsidR="00C9103D" w:rsidRPr="00527373" w:rsidRDefault="00C9103D" w:rsidP="00530171">
            <w:pPr>
              <w:pStyle w:val="TAC"/>
            </w:pPr>
            <w:r w:rsidRPr="00527373">
              <w:rPr>
                <w:rFonts w:eastAsia="MS Mincho"/>
              </w:rPr>
              <w:t>IMD5</w:t>
            </w:r>
          </w:p>
        </w:tc>
      </w:tr>
      <w:tr w:rsidR="00C9103D" w:rsidRPr="00527373" w14:paraId="735CEDCB" w14:textId="77777777" w:rsidTr="00530171">
        <w:trPr>
          <w:trHeight w:val="54"/>
          <w:jc w:val="center"/>
        </w:trPr>
        <w:tc>
          <w:tcPr>
            <w:tcW w:w="1966" w:type="dxa"/>
            <w:vMerge w:val="restart"/>
            <w:shd w:val="clear" w:color="auto" w:fill="auto"/>
            <w:vAlign w:val="center"/>
          </w:tcPr>
          <w:p w14:paraId="6F603A88" w14:textId="77777777" w:rsidR="00C9103D" w:rsidRPr="00527373" w:rsidRDefault="00C9103D" w:rsidP="00530171">
            <w:pPr>
              <w:pStyle w:val="TAC"/>
            </w:pPr>
            <w:r w:rsidRPr="00527373">
              <w:t>DC_1A-</w:t>
            </w:r>
            <w:r w:rsidRPr="00527373">
              <w:rPr>
                <w:rFonts w:eastAsia="Malgun Gothic"/>
              </w:rPr>
              <w:t>3A_</w:t>
            </w:r>
            <w:r w:rsidRPr="00527373">
              <w:t>n</w:t>
            </w:r>
            <w:r w:rsidRPr="00527373">
              <w:rPr>
                <w:rFonts w:eastAsia="Malgun Gothic"/>
              </w:rPr>
              <w:t>28</w:t>
            </w:r>
            <w:r w:rsidRPr="00527373">
              <w:t>A</w:t>
            </w:r>
          </w:p>
          <w:p w14:paraId="59B266F2" w14:textId="77777777" w:rsidR="00C9103D" w:rsidRPr="00527373" w:rsidRDefault="00C9103D" w:rsidP="00530171">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2C242F5A"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03395695" w14:textId="77777777" w:rsidR="00C9103D" w:rsidRPr="00527373" w:rsidRDefault="00C9103D" w:rsidP="00530171">
            <w:pPr>
              <w:pStyle w:val="TAC"/>
              <w:rPr>
                <w:rFonts w:eastAsia="MS Mincho"/>
              </w:rPr>
            </w:pPr>
            <w:r w:rsidRPr="00527373">
              <w:rPr>
                <w:rFonts w:eastAsia="MS Mincho"/>
              </w:rPr>
              <w:t>1780</w:t>
            </w:r>
          </w:p>
        </w:tc>
        <w:tc>
          <w:tcPr>
            <w:tcW w:w="746" w:type="dxa"/>
            <w:shd w:val="clear" w:color="auto" w:fill="auto"/>
            <w:noWrap/>
            <w:vAlign w:val="center"/>
          </w:tcPr>
          <w:p w14:paraId="49BB3F29"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2F72E81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63F26FA" w14:textId="77777777" w:rsidR="00C9103D" w:rsidRPr="00527373" w:rsidRDefault="00C9103D" w:rsidP="00530171">
            <w:pPr>
              <w:pStyle w:val="TAC"/>
              <w:rPr>
                <w:rFonts w:eastAsia="MS Mincho"/>
              </w:rPr>
            </w:pPr>
            <w:r w:rsidRPr="00527373">
              <w:rPr>
                <w:rFonts w:eastAsia="MS Mincho"/>
              </w:rPr>
              <w:t>1875</w:t>
            </w:r>
          </w:p>
        </w:tc>
        <w:tc>
          <w:tcPr>
            <w:tcW w:w="667" w:type="dxa"/>
            <w:shd w:val="clear" w:color="auto" w:fill="auto"/>
            <w:vAlign w:val="center"/>
          </w:tcPr>
          <w:p w14:paraId="1FC7367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88221F1" w14:textId="77777777" w:rsidR="00C9103D" w:rsidRPr="00527373" w:rsidRDefault="00C9103D" w:rsidP="00530171">
            <w:pPr>
              <w:pStyle w:val="TAC"/>
            </w:pPr>
            <w:r w:rsidRPr="00527373">
              <w:rPr>
                <w:rFonts w:eastAsia="MS Mincho"/>
              </w:rPr>
              <w:t>N/A</w:t>
            </w:r>
          </w:p>
        </w:tc>
      </w:tr>
      <w:tr w:rsidR="00C9103D" w:rsidRPr="00527373" w14:paraId="16469F68" w14:textId="77777777" w:rsidTr="00530171">
        <w:trPr>
          <w:trHeight w:val="54"/>
          <w:jc w:val="center"/>
        </w:trPr>
        <w:tc>
          <w:tcPr>
            <w:tcW w:w="1966" w:type="dxa"/>
            <w:vMerge/>
            <w:shd w:val="clear" w:color="auto" w:fill="auto"/>
            <w:vAlign w:val="center"/>
          </w:tcPr>
          <w:p w14:paraId="4F1B7D61" w14:textId="77777777" w:rsidR="00C9103D" w:rsidRPr="00527373" w:rsidRDefault="00C9103D" w:rsidP="00530171">
            <w:pPr>
              <w:pStyle w:val="TAC"/>
              <w:rPr>
                <w:rFonts w:eastAsia="MS Mincho"/>
              </w:rPr>
            </w:pPr>
          </w:p>
        </w:tc>
        <w:tc>
          <w:tcPr>
            <w:tcW w:w="1146" w:type="dxa"/>
            <w:shd w:val="clear" w:color="auto" w:fill="auto"/>
            <w:vAlign w:val="center"/>
          </w:tcPr>
          <w:p w14:paraId="6CA5DD29" w14:textId="77777777" w:rsidR="00C9103D" w:rsidRPr="00527373" w:rsidRDefault="00C9103D" w:rsidP="00530171">
            <w:pPr>
              <w:pStyle w:val="TAC"/>
              <w:rPr>
                <w:rFonts w:eastAsia="MS Mincho"/>
              </w:rPr>
            </w:pPr>
            <w:r w:rsidRPr="00527373">
              <w:rPr>
                <w:rFonts w:eastAsia="MS Mincho"/>
              </w:rPr>
              <w:t>n28</w:t>
            </w:r>
          </w:p>
        </w:tc>
        <w:tc>
          <w:tcPr>
            <w:tcW w:w="1418" w:type="dxa"/>
            <w:shd w:val="clear" w:color="auto" w:fill="auto"/>
            <w:noWrap/>
            <w:vAlign w:val="center"/>
          </w:tcPr>
          <w:p w14:paraId="32224F74" w14:textId="77777777" w:rsidR="00C9103D" w:rsidRPr="00527373" w:rsidRDefault="00C9103D" w:rsidP="00530171">
            <w:pPr>
              <w:pStyle w:val="TAC"/>
              <w:rPr>
                <w:rFonts w:eastAsia="MS Mincho"/>
              </w:rPr>
            </w:pPr>
            <w:r w:rsidRPr="00527373">
              <w:rPr>
                <w:rFonts w:eastAsia="MS Mincho"/>
              </w:rPr>
              <w:t>710.5</w:t>
            </w:r>
          </w:p>
        </w:tc>
        <w:tc>
          <w:tcPr>
            <w:tcW w:w="746" w:type="dxa"/>
            <w:shd w:val="clear" w:color="auto" w:fill="auto"/>
            <w:noWrap/>
            <w:vAlign w:val="center"/>
          </w:tcPr>
          <w:p w14:paraId="694EDBCC"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15305F7"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9189AF0" w14:textId="77777777" w:rsidR="00C9103D" w:rsidRPr="00527373" w:rsidRDefault="00C9103D" w:rsidP="00530171">
            <w:pPr>
              <w:pStyle w:val="TAC"/>
              <w:rPr>
                <w:rFonts w:eastAsia="MS Mincho"/>
              </w:rPr>
            </w:pPr>
            <w:r w:rsidRPr="00527373">
              <w:rPr>
                <w:rFonts w:eastAsia="MS Mincho"/>
              </w:rPr>
              <w:t>765.5</w:t>
            </w:r>
          </w:p>
        </w:tc>
        <w:tc>
          <w:tcPr>
            <w:tcW w:w="667" w:type="dxa"/>
            <w:shd w:val="clear" w:color="auto" w:fill="auto"/>
            <w:vAlign w:val="center"/>
          </w:tcPr>
          <w:p w14:paraId="7FFCCA97"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FF50828" w14:textId="77777777" w:rsidR="00C9103D" w:rsidRPr="00527373" w:rsidRDefault="00C9103D" w:rsidP="00530171">
            <w:pPr>
              <w:pStyle w:val="TAC"/>
            </w:pPr>
            <w:r w:rsidRPr="00527373">
              <w:rPr>
                <w:rFonts w:eastAsia="MS Mincho"/>
              </w:rPr>
              <w:t>N/A</w:t>
            </w:r>
          </w:p>
        </w:tc>
      </w:tr>
      <w:tr w:rsidR="00C9103D" w:rsidRPr="00527373" w14:paraId="217039E2" w14:textId="77777777" w:rsidTr="00530171">
        <w:trPr>
          <w:trHeight w:val="54"/>
          <w:jc w:val="center"/>
        </w:trPr>
        <w:tc>
          <w:tcPr>
            <w:tcW w:w="1966" w:type="dxa"/>
            <w:vMerge/>
            <w:shd w:val="clear" w:color="auto" w:fill="auto"/>
            <w:vAlign w:val="center"/>
          </w:tcPr>
          <w:p w14:paraId="2E5E0717" w14:textId="77777777" w:rsidR="00C9103D" w:rsidRPr="00527373" w:rsidRDefault="00C9103D" w:rsidP="00530171">
            <w:pPr>
              <w:pStyle w:val="TAC"/>
              <w:rPr>
                <w:rFonts w:eastAsia="MS Mincho"/>
              </w:rPr>
            </w:pPr>
          </w:p>
        </w:tc>
        <w:tc>
          <w:tcPr>
            <w:tcW w:w="1146" w:type="dxa"/>
            <w:shd w:val="clear" w:color="auto" w:fill="auto"/>
            <w:vAlign w:val="center"/>
          </w:tcPr>
          <w:p w14:paraId="6842BA92"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2FC5C3D" w14:textId="77777777" w:rsidR="00C9103D" w:rsidRPr="00527373" w:rsidRDefault="00C9103D" w:rsidP="00530171">
            <w:pPr>
              <w:pStyle w:val="TAC"/>
              <w:rPr>
                <w:rFonts w:eastAsia="MS Mincho"/>
              </w:rPr>
            </w:pPr>
            <w:r w:rsidRPr="00527373">
              <w:rPr>
                <w:rFonts w:eastAsia="MS Mincho"/>
              </w:rPr>
              <w:t>1949</w:t>
            </w:r>
          </w:p>
        </w:tc>
        <w:tc>
          <w:tcPr>
            <w:tcW w:w="746" w:type="dxa"/>
            <w:shd w:val="clear" w:color="auto" w:fill="auto"/>
            <w:noWrap/>
            <w:vAlign w:val="center"/>
          </w:tcPr>
          <w:p w14:paraId="066B6AE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1F0D21E"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EB9BD8F" w14:textId="77777777" w:rsidR="00C9103D" w:rsidRPr="00527373" w:rsidRDefault="00C9103D" w:rsidP="00530171">
            <w:pPr>
              <w:pStyle w:val="TAC"/>
              <w:rPr>
                <w:rFonts w:eastAsia="MS Mincho"/>
              </w:rPr>
            </w:pPr>
            <w:r w:rsidRPr="00527373">
              <w:rPr>
                <w:rFonts w:eastAsia="MS Mincho"/>
              </w:rPr>
              <w:t>2139</w:t>
            </w:r>
          </w:p>
        </w:tc>
        <w:tc>
          <w:tcPr>
            <w:tcW w:w="667" w:type="dxa"/>
            <w:shd w:val="clear" w:color="auto" w:fill="auto"/>
            <w:vAlign w:val="center"/>
          </w:tcPr>
          <w:p w14:paraId="66AA1008" w14:textId="77777777" w:rsidR="00C9103D" w:rsidRPr="00527373" w:rsidRDefault="00C9103D" w:rsidP="00530171">
            <w:pPr>
              <w:pStyle w:val="TAC"/>
            </w:pPr>
            <w:r w:rsidRPr="00527373">
              <w:rPr>
                <w:rFonts w:eastAsia="MS Mincho"/>
              </w:rPr>
              <w:t>11.0</w:t>
            </w:r>
          </w:p>
        </w:tc>
        <w:tc>
          <w:tcPr>
            <w:tcW w:w="947" w:type="dxa"/>
            <w:gridSpan w:val="2"/>
            <w:shd w:val="clear" w:color="auto" w:fill="auto"/>
            <w:vAlign w:val="center"/>
          </w:tcPr>
          <w:p w14:paraId="2535F121" w14:textId="77777777" w:rsidR="00C9103D" w:rsidRPr="00527373" w:rsidRDefault="00C9103D" w:rsidP="00530171">
            <w:pPr>
              <w:pStyle w:val="TAC"/>
            </w:pPr>
            <w:r w:rsidRPr="00527373">
              <w:rPr>
                <w:rFonts w:eastAsia="MS Mincho"/>
              </w:rPr>
              <w:t>IMD4</w:t>
            </w:r>
          </w:p>
        </w:tc>
      </w:tr>
      <w:tr w:rsidR="00C9103D" w:rsidRPr="00527373" w14:paraId="44125E41" w14:textId="77777777" w:rsidTr="00530171">
        <w:trPr>
          <w:trHeight w:val="54"/>
          <w:jc w:val="center"/>
        </w:trPr>
        <w:tc>
          <w:tcPr>
            <w:tcW w:w="1966" w:type="dxa"/>
            <w:vMerge w:val="restart"/>
            <w:shd w:val="clear" w:color="auto" w:fill="auto"/>
            <w:vAlign w:val="center"/>
          </w:tcPr>
          <w:p w14:paraId="69696419" w14:textId="77777777" w:rsidR="00C9103D" w:rsidRPr="00527373" w:rsidRDefault="00C9103D" w:rsidP="00530171">
            <w:pPr>
              <w:pStyle w:val="TAC"/>
              <w:rPr>
                <w:rFonts w:eastAsia="Malgun Gothic"/>
              </w:rPr>
            </w:pPr>
            <w:r w:rsidRPr="00527373">
              <w:rPr>
                <w:rFonts w:eastAsia="Malgun Gothic"/>
              </w:rPr>
              <w:t>DC_1A-7A_n28A</w:t>
            </w:r>
          </w:p>
          <w:p w14:paraId="0B31FA7D" w14:textId="77777777" w:rsidR="00C9103D" w:rsidRPr="00527373" w:rsidRDefault="00C9103D" w:rsidP="00530171">
            <w:pPr>
              <w:pStyle w:val="TAC"/>
              <w:rPr>
                <w:rFonts w:eastAsia="MS Mincho"/>
              </w:rPr>
            </w:pPr>
            <w:r w:rsidRPr="00527373">
              <w:t>DC_1A-7C_n28A</w:t>
            </w:r>
          </w:p>
        </w:tc>
        <w:tc>
          <w:tcPr>
            <w:tcW w:w="1146" w:type="dxa"/>
            <w:shd w:val="clear" w:color="auto" w:fill="auto"/>
            <w:vAlign w:val="center"/>
          </w:tcPr>
          <w:p w14:paraId="17633400" w14:textId="77777777" w:rsidR="00C9103D" w:rsidRPr="00527373" w:rsidRDefault="00C9103D" w:rsidP="00530171">
            <w:pPr>
              <w:pStyle w:val="TAC"/>
              <w:rPr>
                <w:rFonts w:eastAsia="MS Mincho"/>
              </w:rPr>
            </w:pPr>
            <w:r w:rsidRPr="00527373">
              <w:rPr>
                <w:rFonts w:eastAsia="Malgun Gothic"/>
              </w:rPr>
              <w:t>1</w:t>
            </w:r>
          </w:p>
        </w:tc>
        <w:tc>
          <w:tcPr>
            <w:tcW w:w="1418" w:type="dxa"/>
            <w:shd w:val="clear" w:color="auto" w:fill="auto"/>
            <w:noWrap/>
            <w:vAlign w:val="center"/>
          </w:tcPr>
          <w:p w14:paraId="53CEAC61" w14:textId="77777777" w:rsidR="00C9103D" w:rsidRPr="00527373" w:rsidRDefault="00C9103D" w:rsidP="00530171">
            <w:pPr>
              <w:pStyle w:val="TAC"/>
              <w:rPr>
                <w:rFonts w:eastAsia="MS Mincho"/>
              </w:rPr>
            </w:pPr>
            <w:r w:rsidRPr="00527373">
              <w:rPr>
                <w:rFonts w:eastAsia="Malgun Gothic"/>
              </w:rPr>
              <w:t>1935</w:t>
            </w:r>
          </w:p>
        </w:tc>
        <w:tc>
          <w:tcPr>
            <w:tcW w:w="746" w:type="dxa"/>
            <w:shd w:val="clear" w:color="auto" w:fill="auto"/>
            <w:noWrap/>
            <w:vAlign w:val="center"/>
          </w:tcPr>
          <w:p w14:paraId="3AB7F0E9"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3DA1F52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946E98F" w14:textId="77777777" w:rsidR="00C9103D" w:rsidRPr="00527373" w:rsidRDefault="00C9103D" w:rsidP="00530171">
            <w:pPr>
              <w:pStyle w:val="TAC"/>
              <w:rPr>
                <w:rFonts w:eastAsia="MS Mincho"/>
              </w:rPr>
            </w:pPr>
            <w:r w:rsidRPr="00527373">
              <w:rPr>
                <w:rFonts w:eastAsia="Malgun Gothic"/>
              </w:rPr>
              <w:t>2125</w:t>
            </w:r>
          </w:p>
        </w:tc>
        <w:tc>
          <w:tcPr>
            <w:tcW w:w="667" w:type="dxa"/>
            <w:shd w:val="clear" w:color="auto" w:fill="auto"/>
            <w:vAlign w:val="center"/>
          </w:tcPr>
          <w:p w14:paraId="007AC741" w14:textId="77777777" w:rsidR="00C9103D" w:rsidRPr="00527373" w:rsidRDefault="00C9103D" w:rsidP="00530171">
            <w:pPr>
              <w:pStyle w:val="TAC"/>
              <w:rPr>
                <w:rFonts w:eastAsia="MS Mincho"/>
              </w:rPr>
            </w:pPr>
            <w:r w:rsidRPr="00527373">
              <w:rPr>
                <w:rFonts w:eastAsia="MS Mincho"/>
              </w:rPr>
              <w:t>N/A</w:t>
            </w:r>
          </w:p>
        </w:tc>
        <w:tc>
          <w:tcPr>
            <w:tcW w:w="947" w:type="dxa"/>
            <w:gridSpan w:val="2"/>
            <w:shd w:val="clear" w:color="auto" w:fill="auto"/>
            <w:vAlign w:val="center"/>
          </w:tcPr>
          <w:p w14:paraId="013AB3DA" w14:textId="77777777" w:rsidR="00C9103D" w:rsidRPr="00527373" w:rsidRDefault="00C9103D" w:rsidP="00530171">
            <w:pPr>
              <w:pStyle w:val="TAC"/>
              <w:rPr>
                <w:rFonts w:eastAsia="MS Mincho"/>
              </w:rPr>
            </w:pPr>
            <w:r w:rsidRPr="00527373">
              <w:rPr>
                <w:rFonts w:eastAsia="MS Mincho"/>
              </w:rPr>
              <w:t>N/A</w:t>
            </w:r>
          </w:p>
        </w:tc>
      </w:tr>
      <w:tr w:rsidR="00C9103D" w:rsidRPr="00527373" w14:paraId="615E3755" w14:textId="77777777" w:rsidTr="00530171">
        <w:trPr>
          <w:trHeight w:val="54"/>
          <w:jc w:val="center"/>
        </w:trPr>
        <w:tc>
          <w:tcPr>
            <w:tcW w:w="1966" w:type="dxa"/>
            <w:vMerge/>
            <w:shd w:val="clear" w:color="auto" w:fill="auto"/>
            <w:vAlign w:val="center"/>
          </w:tcPr>
          <w:p w14:paraId="0FB6C176" w14:textId="77777777" w:rsidR="00C9103D" w:rsidRPr="00527373" w:rsidRDefault="00C9103D" w:rsidP="00530171">
            <w:pPr>
              <w:pStyle w:val="TAC"/>
              <w:rPr>
                <w:rFonts w:eastAsia="MS Mincho"/>
              </w:rPr>
            </w:pPr>
          </w:p>
        </w:tc>
        <w:tc>
          <w:tcPr>
            <w:tcW w:w="1146" w:type="dxa"/>
            <w:shd w:val="clear" w:color="auto" w:fill="auto"/>
            <w:vAlign w:val="center"/>
          </w:tcPr>
          <w:p w14:paraId="71288EED"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3C0009BE" w14:textId="77777777" w:rsidR="00C9103D" w:rsidRPr="00527373" w:rsidRDefault="00C9103D" w:rsidP="00530171">
            <w:pPr>
              <w:pStyle w:val="TAC"/>
              <w:rPr>
                <w:rFonts w:eastAsia="MS Mincho"/>
              </w:rPr>
            </w:pPr>
            <w:r w:rsidRPr="00527373">
              <w:rPr>
                <w:rFonts w:eastAsia="Malgun Gothic"/>
              </w:rPr>
              <w:t>718</w:t>
            </w:r>
          </w:p>
        </w:tc>
        <w:tc>
          <w:tcPr>
            <w:tcW w:w="746" w:type="dxa"/>
            <w:shd w:val="clear" w:color="auto" w:fill="auto"/>
            <w:noWrap/>
            <w:vAlign w:val="center"/>
          </w:tcPr>
          <w:p w14:paraId="68828A60"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303623C"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3DC7E12" w14:textId="77777777" w:rsidR="00C9103D" w:rsidRPr="00527373" w:rsidRDefault="00C9103D" w:rsidP="00530171">
            <w:pPr>
              <w:pStyle w:val="TAC"/>
              <w:rPr>
                <w:rFonts w:eastAsia="MS Mincho"/>
              </w:rPr>
            </w:pPr>
            <w:r w:rsidRPr="00527373">
              <w:rPr>
                <w:rFonts w:eastAsia="Malgun Gothic"/>
              </w:rPr>
              <w:t>773</w:t>
            </w:r>
          </w:p>
        </w:tc>
        <w:tc>
          <w:tcPr>
            <w:tcW w:w="667" w:type="dxa"/>
            <w:shd w:val="clear" w:color="auto" w:fill="auto"/>
            <w:vAlign w:val="center"/>
          </w:tcPr>
          <w:p w14:paraId="1CDD767F" w14:textId="77777777" w:rsidR="00C9103D" w:rsidRPr="00527373" w:rsidRDefault="00C9103D" w:rsidP="00530171">
            <w:pPr>
              <w:pStyle w:val="TAC"/>
              <w:rPr>
                <w:rFonts w:eastAsia="MS Mincho"/>
              </w:rPr>
            </w:pPr>
            <w:r w:rsidRPr="00527373">
              <w:rPr>
                <w:rFonts w:eastAsia="MS Mincho"/>
              </w:rPr>
              <w:t>N/A</w:t>
            </w:r>
          </w:p>
        </w:tc>
        <w:tc>
          <w:tcPr>
            <w:tcW w:w="947" w:type="dxa"/>
            <w:gridSpan w:val="2"/>
            <w:shd w:val="clear" w:color="auto" w:fill="auto"/>
            <w:vAlign w:val="center"/>
          </w:tcPr>
          <w:p w14:paraId="7717A692" w14:textId="77777777" w:rsidR="00C9103D" w:rsidRPr="00527373" w:rsidRDefault="00C9103D" w:rsidP="00530171">
            <w:pPr>
              <w:pStyle w:val="TAC"/>
              <w:rPr>
                <w:rFonts w:eastAsia="MS Mincho"/>
              </w:rPr>
            </w:pPr>
            <w:r w:rsidRPr="00527373">
              <w:rPr>
                <w:rFonts w:eastAsia="MS Mincho"/>
              </w:rPr>
              <w:t>N/A</w:t>
            </w:r>
          </w:p>
        </w:tc>
      </w:tr>
      <w:tr w:rsidR="00C9103D" w:rsidRPr="00527373" w14:paraId="026161EC" w14:textId="77777777" w:rsidTr="00530171">
        <w:trPr>
          <w:trHeight w:val="54"/>
          <w:jc w:val="center"/>
        </w:trPr>
        <w:tc>
          <w:tcPr>
            <w:tcW w:w="1966" w:type="dxa"/>
            <w:vMerge/>
            <w:shd w:val="clear" w:color="auto" w:fill="auto"/>
            <w:vAlign w:val="center"/>
          </w:tcPr>
          <w:p w14:paraId="767DA14D" w14:textId="77777777" w:rsidR="00C9103D" w:rsidRPr="00527373" w:rsidRDefault="00C9103D" w:rsidP="00530171">
            <w:pPr>
              <w:pStyle w:val="TAC"/>
              <w:rPr>
                <w:rFonts w:eastAsia="MS Mincho"/>
              </w:rPr>
            </w:pPr>
          </w:p>
        </w:tc>
        <w:tc>
          <w:tcPr>
            <w:tcW w:w="1146" w:type="dxa"/>
            <w:shd w:val="clear" w:color="auto" w:fill="auto"/>
            <w:vAlign w:val="center"/>
          </w:tcPr>
          <w:p w14:paraId="4CA1F69E"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7C7ED7BF" w14:textId="77777777" w:rsidR="00C9103D" w:rsidRPr="00527373" w:rsidRDefault="00C9103D" w:rsidP="00530171">
            <w:pPr>
              <w:pStyle w:val="TAC"/>
              <w:rPr>
                <w:rFonts w:eastAsia="MS Mincho"/>
              </w:rPr>
            </w:pPr>
            <w:r w:rsidRPr="00527373">
              <w:rPr>
                <w:rFonts w:eastAsia="Malgun Gothic"/>
              </w:rPr>
              <w:t>2533</w:t>
            </w:r>
          </w:p>
        </w:tc>
        <w:tc>
          <w:tcPr>
            <w:tcW w:w="746" w:type="dxa"/>
            <w:shd w:val="clear" w:color="auto" w:fill="auto"/>
            <w:noWrap/>
            <w:vAlign w:val="center"/>
          </w:tcPr>
          <w:p w14:paraId="2927BE1D"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74B51E99"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6363B908" w14:textId="77777777" w:rsidR="00C9103D" w:rsidRPr="00527373" w:rsidRDefault="00C9103D" w:rsidP="00530171">
            <w:pPr>
              <w:pStyle w:val="TAC"/>
              <w:rPr>
                <w:rFonts w:eastAsia="MS Mincho"/>
              </w:rPr>
            </w:pPr>
            <w:r w:rsidRPr="00527373">
              <w:rPr>
                <w:rFonts w:eastAsia="Malgun Gothic"/>
              </w:rPr>
              <w:t>2653</w:t>
            </w:r>
          </w:p>
        </w:tc>
        <w:tc>
          <w:tcPr>
            <w:tcW w:w="667" w:type="dxa"/>
            <w:shd w:val="clear" w:color="auto" w:fill="auto"/>
            <w:vAlign w:val="center"/>
          </w:tcPr>
          <w:p w14:paraId="03BE6604" w14:textId="77777777" w:rsidR="00C9103D" w:rsidRPr="00527373" w:rsidRDefault="00C9103D" w:rsidP="00530171">
            <w:pPr>
              <w:pStyle w:val="TAC"/>
              <w:rPr>
                <w:rFonts w:eastAsia="MS Mincho"/>
              </w:rPr>
            </w:pPr>
            <w:r w:rsidRPr="00527373">
              <w:rPr>
                <w:rFonts w:eastAsia="等线"/>
              </w:rPr>
              <w:t>30.0</w:t>
            </w:r>
          </w:p>
        </w:tc>
        <w:tc>
          <w:tcPr>
            <w:tcW w:w="947" w:type="dxa"/>
            <w:gridSpan w:val="2"/>
            <w:shd w:val="clear" w:color="auto" w:fill="auto"/>
            <w:vAlign w:val="center"/>
          </w:tcPr>
          <w:p w14:paraId="3A5C4F77" w14:textId="77777777" w:rsidR="00C9103D" w:rsidRPr="00527373" w:rsidRDefault="00C9103D" w:rsidP="00530171">
            <w:pPr>
              <w:pStyle w:val="TAC"/>
              <w:rPr>
                <w:rFonts w:eastAsia="MS Mincho"/>
              </w:rPr>
            </w:pPr>
            <w:r w:rsidRPr="00527373">
              <w:rPr>
                <w:rFonts w:eastAsia="等线"/>
              </w:rPr>
              <w:t>IMD2</w:t>
            </w:r>
          </w:p>
        </w:tc>
      </w:tr>
      <w:tr w:rsidR="00C9103D" w:rsidRPr="00527373" w14:paraId="1EE391B7" w14:textId="77777777" w:rsidTr="00530171">
        <w:trPr>
          <w:trHeight w:val="54"/>
          <w:jc w:val="center"/>
        </w:trPr>
        <w:tc>
          <w:tcPr>
            <w:tcW w:w="1966" w:type="dxa"/>
            <w:vMerge w:val="restart"/>
            <w:shd w:val="clear" w:color="auto" w:fill="auto"/>
            <w:vAlign w:val="center"/>
            <w:hideMark/>
          </w:tcPr>
          <w:p w14:paraId="6CF65E78" w14:textId="77777777" w:rsidR="00C9103D" w:rsidRPr="00527373" w:rsidRDefault="00C9103D" w:rsidP="00530171">
            <w:pPr>
              <w:pStyle w:val="TAC"/>
            </w:pPr>
            <w:r w:rsidRPr="00527373">
              <w:rPr>
                <w:rFonts w:eastAsia="MS Mincho"/>
              </w:rPr>
              <w:t>DC_1A-3A_n77A</w:t>
            </w:r>
          </w:p>
        </w:tc>
        <w:tc>
          <w:tcPr>
            <w:tcW w:w="1146" w:type="dxa"/>
            <w:shd w:val="clear" w:color="auto" w:fill="auto"/>
            <w:vAlign w:val="center"/>
            <w:hideMark/>
          </w:tcPr>
          <w:p w14:paraId="4293033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CEFAC8D"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1BB66F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D696E49"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0B8E9F1"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0F3B377"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038D22C" w14:textId="77777777" w:rsidR="00C9103D" w:rsidRPr="00527373" w:rsidRDefault="00C9103D" w:rsidP="00530171">
            <w:pPr>
              <w:pStyle w:val="TAC"/>
              <w:rPr>
                <w:rFonts w:eastAsia="MS Mincho"/>
              </w:rPr>
            </w:pPr>
            <w:r w:rsidRPr="00527373">
              <w:t>N/A</w:t>
            </w:r>
          </w:p>
        </w:tc>
      </w:tr>
      <w:tr w:rsidR="00C9103D" w:rsidRPr="00527373" w14:paraId="67A88AA6" w14:textId="77777777" w:rsidTr="00530171">
        <w:trPr>
          <w:trHeight w:val="22"/>
          <w:jc w:val="center"/>
        </w:trPr>
        <w:tc>
          <w:tcPr>
            <w:tcW w:w="1966" w:type="dxa"/>
            <w:vMerge/>
            <w:shd w:val="clear" w:color="auto" w:fill="auto"/>
            <w:vAlign w:val="center"/>
            <w:hideMark/>
          </w:tcPr>
          <w:p w14:paraId="1B59E802" w14:textId="77777777" w:rsidR="00C9103D" w:rsidRPr="00527373" w:rsidRDefault="00C9103D" w:rsidP="00530171">
            <w:pPr>
              <w:pStyle w:val="TAC"/>
            </w:pPr>
          </w:p>
        </w:tc>
        <w:tc>
          <w:tcPr>
            <w:tcW w:w="1146" w:type="dxa"/>
            <w:shd w:val="clear" w:color="auto" w:fill="auto"/>
            <w:vAlign w:val="center"/>
            <w:hideMark/>
          </w:tcPr>
          <w:p w14:paraId="63266460"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52E593EF" w14:textId="77777777" w:rsidR="00C9103D" w:rsidRPr="00527373" w:rsidRDefault="00C9103D" w:rsidP="00530171">
            <w:pPr>
              <w:pStyle w:val="TAC"/>
              <w:rPr>
                <w:rFonts w:eastAsia="MS Mincho"/>
              </w:rPr>
            </w:pPr>
            <w:r w:rsidRPr="00527373">
              <w:rPr>
                <w:rFonts w:eastAsia="MS Mincho"/>
              </w:rPr>
              <w:t>1712.5</w:t>
            </w:r>
          </w:p>
        </w:tc>
        <w:tc>
          <w:tcPr>
            <w:tcW w:w="746" w:type="dxa"/>
            <w:shd w:val="clear" w:color="auto" w:fill="auto"/>
            <w:noWrap/>
            <w:vAlign w:val="center"/>
          </w:tcPr>
          <w:p w14:paraId="4C69289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94710DA"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65E7FE5" w14:textId="77777777" w:rsidR="00C9103D" w:rsidRPr="00527373" w:rsidRDefault="00C9103D" w:rsidP="00530171">
            <w:pPr>
              <w:pStyle w:val="TAC"/>
              <w:rPr>
                <w:rFonts w:eastAsia="MS Mincho"/>
              </w:rPr>
            </w:pPr>
            <w:r w:rsidRPr="00527373">
              <w:rPr>
                <w:rFonts w:eastAsia="MS Mincho"/>
              </w:rPr>
              <w:t>1807.5</w:t>
            </w:r>
          </w:p>
        </w:tc>
        <w:tc>
          <w:tcPr>
            <w:tcW w:w="667" w:type="dxa"/>
            <w:shd w:val="clear" w:color="auto" w:fill="auto"/>
            <w:vAlign w:val="center"/>
          </w:tcPr>
          <w:p w14:paraId="625D420A" w14:textId="77777777" w:rsidR="00C9103D" w:rsidRPr="00527373" w:rsidRDefault="00C9103D" w:rsidP="00530171">
            <w:pPr>
              <w:pStyle w:val="TAC"/>
              <w:rPr>
                <w:rFonts w:eastAsia="MS Mincho"/>
              </w:rPr>
            </w:pPr>
            <w:r w:rsidRPr="00527373">
              <w:rPr>
                <w:rFonts w:eastAsia="MS Mincho"/>
              </w:rPr>
              <w:t>31.5</w:t>
            </w:r>
          </w:p>
        </w:tc>
        <w:tc>
          <w:tcPr>
            <w:tcW w:w="947" w:type="dxa"/>
            <w:gridSpan w:val="2"/>
            <w:shd w:val="clear" w:color="auto" w:fill="auto"/>
            <w:vAlign w:val="center"/>
          </w:tcPr>
          <w:p w14:paraId="2EBB6F46" w14:textId="77777777" w:rsidR="00C9103D" w:rsidRPr="00527373" w:rsidRDefault="00C9103D" w:rsidP="00530171">
            <w:pPr>
              <w:pStyle w:val="TAC"/>
              <w:rPr>
                <w:rFonts w:eastAsia="MS Mincho"/>
              </w:rPr>
            </w:pPr>
            <w:r w:rsidRPr="00527373">
              <w:rPr>
                <w:rFonts w:eastAsia="MS Mincho"/>
              </w:rPr>
              <w:t>IMD2</w:t>
            </w:r>
          </w:p>
        </w:tc>
      </w:tr>
      <w:tr w:rsidR="00C9103D" w:rsidRPr="00527373" w14:paraId="35F65FBF" w14:textId="77777777" w:rsidTr="00530171">
        <w:trPr>
          <w:trHeight w:val="22"/>
          <w:jc w:val="center"/>
        </w:trPr>
        <w:tc>
          <w:tcPr>
            <w:tcW w:w="1966" w:type="dxa"/>
            <w:vMerge/>
            <w:shd w:val="clear" w:color="auto" w:fill="auto"/>
            <w:vAlign w:val="center"/>
          </w:tcPr>
          <w:p w14:paraId="47DBE150" w14:textId="77777777" w:rsidR="00C9103D" w:rsidRPr="00527373" w:rsidRDefault="00C9103D" w:rsidP="00530171">
            <w:pPr>
              <w:pStyle w:val="TAC"/>
            </w:pPr>
          </w:p>
        </w:tc>
        <w:tc>
          <w:tcPr>
            <w:tcW w:w="1146" w:type="dxa"/>
            <w:shd w:val="clear" w:color="auto" w:fill="auto"/>
            <w:vAlign w:val="center"/>
          </w:tcPr>
          <w:p w14:paraId="595FA030"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44914161" w14:textId="77777777" w:rsidR="00C9103D" w:rsidRPr="00527373" w:rsidRDefault="00C9103D" w:rsidP="00530171">
            <w:pPr>
              <w:pStyle w:val="TAC"/>
              <w:rPr>
                <w:rFonts w:eastAsia="MS Mincho"/>
              </w:rPr>
            </w:pPr>
            <w:r w:rsidRPr="00527373">
              <w:rPr>
                <w:rFonts w:eastAsia="MS Mincho"/>
              </w:rPr>
              <w:t>3757.5</w:t>
            </w:r>
          </w:p>
        </w:tc>
        <w:tc>
          <w:tcPr>
            <w:tcW w:w="746" w:type="dxa"/>
            <w:shd w:val="clear" w:color="auto" w:fill="auto"/>
            <w:noWrap/>
            <w:vAlign w:val="center"/>
          </w:tcPr>
          <w:p w14:paraId="13860E5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18DFF85E"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6347F7CD" w14:textId="77777777" w:rsidR="00C9103D" w:rsidRPr="00527373" w:rsidRDefault="00C9103D" w:rsidP="00530171">
            <w:pPr>
              <w:pStyle w:val="TAC"/>
              <w:rPr>
                <w:rFonts w:eastAsia="MS Mincho"/>
              </w:rPr>
            </w:pPr>
            <w:r w:rsidRPr="00527373">
              <w:rPr>
                <w:rFonts w:eastAsia="MS Mincho"/>
              </w:rPr>
              <w:t>3757.5</w:t>
            </w:r>
          </w:p>
        </w:tc>
        <w:tc>
          <w:tcPr>
            <w:tcW w:w="667" w:type="dxa"/>
            <w:shd w:val="clear" w:color="auto" w:fill="auto"/>
            <w:vAlign w:val="center"/>
          </w:tcPr>
          <w:p w14:paraId="5AFA6284" w14:textId="77777777" w:rsidR="00C9103D" w:rsidRPr="00527373" w:rsidRDefault="00C9103D" w:rsidP="00530171">
            <w:pPr>
              <w:pStyle w:val="TAC"/>
            </w:pPr>
            <w:r w:rsidRPr="00527373">
              <w:t>N/A</w:t>
            </w:r>
          </w:p>
        </w:tc>
        <w:tc>
          <w:tcPr>
            <w:tcW w:w="947" w:type="dxa"/>
            <w:gridSpan w:val="2"/>
            <w:shd w:val="clear" w:color="auto" w:fill="auto"/>
            <w:vAlign w:val="center"/>
          </w:tcPr>
          <w:p w14:paraId="52A24322" w14:textId="77777777" w:rsidR="00C9103D" w:rsidRPr="00527373" w:rsidRDefault="00C9103D" w:rsidP="00530171">
            <w:pPr>
              <w:pStyle w:val="TAC"/>
            </w:pPr>
            <w:r w:rsidRPr="00527373">
              <w:t>N/A</w:t>
            </w:r>
          </w:p>
        </w:tc>
      </w:tr>
      <w:tr w:rsidR="00C9103D" w:rsidRPr="00527373" w14:paraId="60D760FD" w14:textId="77777777" w:rsidTr="00530171">
        <w:trPr>
          <w:trHeight w:val="22"/>
          <w:jc w:val="center"/>
        </w:trPr>
        <w:tc>
          <w:tcPr>
            <w:tcW w:w="1966" w:type="dxa"/>
            <w:vMerge/>
            <w:shd w:val="clear" w:color="auto" w:fill="auto"/>
            <w:vAlign w:val="center"/>
          </w:tcPr>
          <w:p w14:paraId="47C3E78C" w14:textId="77777777" w:rsidR="00C9103D" w:rsidRPr="00527373" w:rsidRDefault="00C9103D" w:rsidP="00530171">
            <w:pPr>
              <w:pStyle w:val="TAC"/>
            </w:pPr>
          </w:p>
        </w:tc>
        <w:tc>
          <w:tcPr>
            <w:tcW w:w="1146" w:type="dxa"/>
            <w:shd w:val="clear" w:color="auto" w:fill="auto"/>
            <w:vAlign w:val="center"/>
          </w:tcPr>
          <w:p w14:paraId="4196B270"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4D483E97"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679600C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00A85E3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632EC85"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7AA89F47"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31F360DA" w14:textId="77777777" w:rsidR="00C9103D" w:rsidRPr="00527373" w:rsidRDefault="00C9103D" w:rsidP="00530171">
            <w:pPr>
              <w:pStyle w:val="TAC"/>
              <w:rPr>
                <w:rFonts w:eastAsia="MS Mincho"/>
              </w:rPr>
            </w:pPr>
            <w:r w:rsidRPr="00527373">
              <w:t>N/A</w:t>
            </w:r>
          </w:p>
        </w:tc>
      </w:tr>
      <w:tr w:rsidR="00C9103D" w:rsidRPr="00527373" w14:paraId="65F61F9F" w14:textId="77777777" w:rsidTr="00530171">
        <w:trPr>
          <w:trHeight w:val="22"/>
          <w:jc w:val="center"/>
        </w:trPr>
        <w:tc>
          <w:tcPr>
            <w:tcW w:w="1966" w:type="dxa"/>
            <w:vMerge/>
            <w:shd w:val="clear" w:color="auto" w:fill="auto"/>
            <w:vAlign w:val="center"/>
          </w:tcPr>
          <w:p w14:paraId="41B0A2ED" w14:textId="77777777" w:rsidR="00C9103D" w:rsidRPr="00527373" w:rsidRDefault="00C9103D" w:rsidP="00530171">
            <w:pPr>
              <w:pStyle w:val="TAC"/>
            </w:pPr>
          </w:p>
        </w:tc>
        <w:tc>
          <w:tcPr>
            <w:tcW w:w="1146" w:type="dxa"/>
            <w:shd w:val="clear" w:color="auto" w:fill="auto"/>
            <w:vAlign w:val="center"/>
          </w:tcPr>
          <w:p w14:paraId="30672FD8"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01A351D5"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7186FC1E"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282FD6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63FB952"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65B57061" w14:textId="77777777" w:rsidR="00C9103D" w:rsidRPr="00527373" w:rsidRDefault="00C9103D" w:rsidP="00530171">
            <w:pPr>
              <w:pStyle w:val="TAC"/>
              <w:rPr>
                <w:rFonts w:eastAsia="MS Mincho"/>
              </w:rPr>
            </w:pPr>
            <w:r w:rsidRPr="00527373">
              <w:rPr>
                <w:rFonts w:eastAsia="MS Mincho"/>
              </w:rPr>
              <w:t>8.5</w:t>
            </w:r>
          </w:p>
        </w:tc>
        <w:tc>
          <w:tcPr>
            <w:tcW w:w="947" w:type="dxa"/>
            <w:gridSpan w:val="2"/>
            <w:shd w:val="clear" w:color="auto" w:fill="auto"/>
            <w:vAlign w:val="center"/>
          </w:tcPr>
          <w:p w14:paraId="7CA52129" w14:textId="77777777" w:rsidR="00C9103D" w:rsidRPr="00527373" w:rsidRDefault="00C9103D" w:rsidP="00530171">
            <w:pPr>
              <w:pStyle w:val="TAC"/>
              <w:rPr>
                <w:rFonts w:eastAsia="MS Mincho"/>
              </w:rPr>
            </w:pPr>
            <w:r w:rsidRPr="00527373">
              <w:rPr>
                <w:rFonts w:eastAsia="MS Mincho"/>
              </w:rPr>
              <w:t>IMD4</w:t>
            </w:r>
          </w:p>
        </w:tc>
      </w:tr>
      <w:tr w:rsidR="00C9103D" w:rsidRPr="00527373" w14:paraId="47C622AA" w14:textId="77777777" w:rsidTr="00530171">
        <w:trPr>
          <w:trHeight w:val="22"/>
          <w:jc w:val="center"/>
        </w:trPr>
        <w:tc>
          <w:tcPr>
            <w:tcW w:w="1966" w:type="dxa"/>
            <w:vMerge/>
            <w:shd w:val="clear" w:color="auto" w:fill="auto"/>
            <w:vAlign w:val="center"/>
          </w:tcPr>
          <w:p w14:paraId="2E280F2C" w14:textId="77777777" w:rsidR="00C9103D" w:rsidRPr="00527373" w:rsidRDefault="00C9103D" w:rsidP="00530171">
            <w:pPr>
              <w:pStyle w:val="TAC"/>
            </w:pPr>
          </w:p>
        </w:tc>
        <w:tc>
          <w:tcPr>
            <w:tcW w:w="1146" w:type="dxa"/>
            <w:shd w:val="clear" w:color="auto" w:fill="auto"/>
            <w:vAlign w:val="center"/>
          </w:tcPr>
          <w:p w14:paraId="51DAE0DA"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54F0EB2D" w14:textId="77777777" w:rsidR="00C9103D" w:rsidRPr="00527373" w:rsidRDefault="00C9103D" w:rsidP="00530171">
            <w:pPr>
              <w:pStyle w:val="TAC"/>
              <w:rPr>
                <w:rFonts w:eastAsia="MS Mincho"/>
              </w:rPr>
            </w:pPr>
            <w:r w:rsidRPr="00527373">
              <w:rPr>
                <w:rFonts w:eastAsia="MS Mincho"/>
              </w:rPr>
              <w:t>3980</w:t>
            </w:r>
          </w:p>
        </w:tc>
        <w:tc>
          <w:tcPr>
            <w:tcW w:w="746" w:type="dxa"/>
            <w:shd w:val="clear" w:color="auto" w:fill="auto"/>
            <w:noWrap/>
            <w:vAlign w:val="center"/>
          </w:tcPr>
          <w:p w14:paraId="397B1156"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4154F0FA"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72AD6D66" w14:textId="77777777" w:rsidR="00C9103D" w:rsidRPr="00527373" w:rsidRDefault="00C9103D" w:rsidP="00530171">
            <w:pPr>
              <w:pStyle w:val="TAC"/>
              <w:rPr>
                <w:rFonts w:eastAsia="MS Mincho"/>
              </w:rPr>
            </w:pPr>
            <w:r w:rsidRPr="00527373">
              <w:rPr>
                <w:rFonts w:eastAsia="MS Mincho"/>
              </w:rPr>
              <w:t>3980</w:t>
            </w:r>
          </w:p>
        </w:tc>
        <w:tc>
          <w:tcPr>
            <w:tcW w:w="667" w:type="dxa"/>
            <w:shd w:val="clear" w:color="auto" w:fill="auto"/>
            <w:vAlign w:val="center"/>
          </w:tcPr>
          <w:p w14:paraId="024AE64F" w14:textId="77777777" w:rsidR="00C9103D" w:rsidRPr="00527373" w:rsidRDefault="00C9103D" w:rsidP="00530171">
            <w:pPr>
              <w:pStyle w:val="TAC"/>
            </w:pPr>
            <w:r w:rsidRPr="00527373">
              <w:t>N/A</w:t>
            </w:r>
          </w:p>
        </w:tc>
        <w:tc>
          <w:tcPr>
            <w:tcW w:w="947" w:type="dxa"/>
            <w:gridSpan w:val="2"/>
            <w:shd w:val="clear" w:color="auto" w:fill="auto"/>
            <w:vAlign w:val="center"/>
          </w:tcPr>
          <w:p w14:paraId="0E7208BE" w14:textId="77777777" w:rsidR="00C9103D" w:rsidRPr="00527373" w:rsidRDefault="00C9103D" w:rsidP="00530171">
            <w:pPr>
              <w:pStyle w:val="TAC"/>
            </w:pPr>
            <w:r w:rsidRPr="00527373">
              <w:t>N/A</w:t>
            </w:r>
          </w:p>
        </w:tc>
      </w:tr>
      <w:tr w:rsidR="00C9103D" w:rsidRPr="00527373" w14:paraId="482FE0F6" w14:textId="77777777" w:rsidTr="00530171">
        <w:trPr>
          <w:trHeight w:val="54"/>
          <w:jc w:val="center"/>
        </w:trPr>
        <w:tc>
          <w:tcPr>
            <w:tcW w:w="1966" w:type="dxa"/>
            <w:vMerge/>
            <w:shd w:val="clear" w:color="auto" w:fill="auto"/>
            <w:vAlign w:val="center"/>
            <w:hideMark/>
          </w:tcPr>
          <w:p w14:paraId="172CA2BC" w14:textId="77777777" w:rsidR="00C9103D" w:rsidRPr="00527373" w:rsidRDefault="00C9103D" w:rsidP="00530171">
            <w:pPr>
              <w:pStyle w:val="TAC"/>
            </w:pPr>
          </w:p>
        </w:tc>
        <w:tc>
          <w:tcPr>
            <w:tcW w:w="1146" w:type="dxa"/>
            <w:shd w:val="clear" w:color="auto" w:fill="auto"/>
            <w:vAlign w:val="center"/>
            <w:hideMark/>
          </w:tcPr>
          <w:p w14:paraId="266BCB02"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057D4DC"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148DBA3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C2C9B1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6472236"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21F875CB" w14:textId="77777777" w:rsidR="00C9103D" w:rsidRPr="00527373" w:rsidRDefault="00C9103D" w:rsidP="00530171">
            <w:pPr>
              <w:pStyle w:val="TAC"/>
              <w:rPr>
                <w:rFonts w:eastAsia="MS Mincho"/>
              </w:rPr>
            </w:pPr>
            <w:r w:rsidRPr="00527373">
              <w:rPr>
                <w:rFonts w:eastAsia="MS Mincho"/>
              </w:rPr>
              <w:t>31.0</w:t>
            </w:r>
          </w:p>
        </w:tc>
        <w:tc>
          <w:tcPr>
            <w:tcW w:w="947" w:type="dxa"/>
            <w:gridSpan w:val="2"/>
            <w:shd w:val="clear" w:color="auto" w:fill="auto"/>
            <w:vAlign w:val="center"/>
          </w:tcPr>
          <w:p w14:paraId="53CBB01B" w14:textId="77777777" w:rsidR="00C9103D" w:rsidRPr="00527373" w:rsidRDefault="00C9103D" w:rsidP="00530171">
            <w:pPr>
              <w:pStyle w:val="TAC"/>
              <w:rPr>
                <w:rFonts w:eastAsia="MS Mincho"/>
              </w:rPr>
            </w:pPr>
            <w:r w:rsidRPr="00527373">
              <w:rPr>
                <w:rFonts w:eastAsia="MS Mincho"/>
              </w:rPr>
              <w:t>IMD2</w:t>
            </w:r>
          </w:p>
        </w:tc>
      </w:tr>
      <w:tr w:rsidR="00C9103D" w:rsidRPr="00527373" w14:paraId="68E06120" w14:textId="77777777" w:rsidTr="00530171">
        <w:trPr>
          <w:trHeight w:val="22"/>
          <w:jc w:val="center"/>
        </w:trPr>
        <w:tc>
          <w:tcPr>
            <w:tcW w:w="1966" w:type="dxa"/>
            <w:vMerge/>
            <w:shd w:val="clear" w:color="auto" w:fill="auto"/>
            <w:vAlign w:val="center"/>
            <w:hideMark/>
          </w:tcPr>
          <w:p w14:paraId="6FD61F72" w14:textId="77777777" w:rsidR="00C9103D" w:rsidRPr="00527373" w:rsidRDefault="00C9103D" w:rsidP="00530171">
            <w:pPr>
              <w:pStyle w:val="TAC"/>
            </w:pPr>
          </w:p>
        </w:tc>
        <w:tc>
          <w:tcPr>
            <w:tcW w:w="1146" w:type="dxa"/>
            <w:shd w:val="clear" w:color="auto" w:fill="auto"/>
            <w:vAlign w:val="center"/>
            <w:hideMark/>
          </w:tcPr>
          <w:p w14:paraId="04814FB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6FDB6675"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4EF68DF0"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3B01EB4"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696DC85"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1496C132"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767E5DC6" w14:textId="77777777" w:rsidR="00C9103D" w:rsidRPr="00527373" w:rsidRDefault="00C9103D" w:rsidP="00530171">
            <w:pPr>
              <w:pStyle w:val="TAC"/>
              <w:rPr>
                <w:rFonts w:eastAsia="MS Mincho"/>
              </w:rPr>
            </w:pPr>
            <w:r w:rsidRPr="00527373">
              <w:t>N/A</w:t>
            </w:r>
          </w:p>
        </w:tc>
      </w:tr>
      <w:tr w:rsidR="00C9103D" w:rsidRPr="00527373" w14:paraId="103E86FE" w14:textId="77777777" w:rsidTr="00530171">
        <w:trPr>
          <w:trHeight w:val="22"/>
          <w:jc w:val="center"/>
        </w:trPr>
        <w:tc>
          <w:tcPr>
            <w:tcW w:w="1966" w:type="dxa"/>
            <w:vMerge/>
            <w:shd w:val="clear" w:color="auto" w:fill="auto"/>
            <w:vAlign w:val="center"/>
          </w:tcPr>
          <w:p w14:paraId="02FAED8F" w14:textId="77777777" w:rsidR="00C9103D" w:rsidRPr="00527373" w:rsidRDefault="00C9103D" w:rsidP="00530171">
            <w:pPr>
              <w:pStyle w:val="TAC"/>
            </w:pPr>
          </w:p>
        </w:tc>
        <w:tc>
          <w:tcPr>
            <w:tcW w:w="1146" w:type="dxa"/>
            <w:shd w:val="clear" w:color="auto" w:fill="auto"/>
            <w:vAlign w:val="center"/>
          </w:tcPr>
          <w:p w14:paraId="6F782DC2"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70806F20" w14:textId="77777777" w:rsidR="00C9103D" w:rsidRPr="00527373" w:rsidRDefault="00C9103D" w:rsidP="00530171">
            <w:pPr>
              <w:pStyle w:val="TAC"/>
              <w:rPr>
                <w:rFonts w:eastAsia="MS Mincho"/>
              </w:rPr>
            </w:pPr>
            <w:r w:rsidRPr="00527373">
              <w:rPr>
                <w:rFonts w:eastAsia="MS Mincho"/>
              </w:rPr>
              <w:t>3915</w:t>
            </w:r>
          </w:p>
        </w:tc>
        <w:tc>
          <w:tcPr>
            <w:tcW w:w="746" w:type="dxa"/>
            <w:shd w:val="clear" w:color="auto" w:fill="auto"/>
            <w:noWrap/>
            <w:vAlign w:val="center"/>
          </w:tcPr>
          <w:p w14:paraId="0A3414F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0B140DD6"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1B638BA2" w14:textId="77777777" w:rsidR="00C9103D" w:rsidRPr="00527373" w:rsidRDefault="00C9103D" w:rsidP="00530171">
            <w:pPr>
              <w:pStyle w:val="TAC"/>
              <w:rPr>
                <w:rFonts w:eastAsia="MS Mincho"/>
              </w:rPr>
            </w:pPr>
            <w:r w:rsidRPr="00527373">
              <w:rPr>
                <w:rFonts w:eastAsia="MS Mincho"/>
              </w:rPr>
              <w:t>3915</w:t>
            </w:r>
          </w:p>
        </w:tc>
        <w:tc>
          <w:tcPr>
            <w:tcW w:w="667" w:type="dxa"/>
            <w:shd w:val="clear" w:color="auto" w:fill="auto"/>
            <w:vAlign w:val="center"/>
          </w:tcPr>
          <w:p w14:paraId="54F084DE" w14:textId="77777777" w:rsidR="00C9103D" w:rsidRPr="00527373" w:rsidRDefault="00C9103D" w:rsidP="00530171">
            <w:pPr>
              <w:pStyle w:val="TAC"/>
            </w:pPr>
            <w:r w:rsidRPr="00527373">
              <w:t>N/A</w:t>
            </w:r>
          </w:p>
        </w:tc>
        <w:tc>
          <w:tcPr>
            <w:tcW w:w="947" w:type="dxa"/>
            <w:gridSpan w:val="2"/>
            <w:shd w:val="clear" w:color="auto" w:fill="auto"/>
            <w:vAlign w:val="center"/>
          </w:tcPr>
          <w:p w14:paraId="2A260946" w14:textId="77777777" w:rsidR="00C9103D" w:rsidRPr="00527373" w:rsidRDefault="00C9103D" w:rsidP="00530171">
            <w:pPr>
              <w:pStyle w:val="TAC"/>
            </w:pPr>
            <w:r w:rsidRPr="00527373">
              <w:t>N/A</w:t>
            </w:r>
          </w:p>
        </w:tc>
      </w:tr>
      <w:tr w:rsidR="00C9103D" w:rsidRPr="00527373" w14:paraId="5C0E674C" w14:textId="77777777" w:rsidTr="00530171">
        <w:trPr>
          <w:trHeight w:val="54"/>
          <w:jc w:val="center"/>
        </w:trPr>
        <w:tc>
          <w:tcPr>
            <w:tcW w:w="1966" w:type="dxa"/>
            <w:vMerge w:val="restart"/>
            <w:shd w:val="clear" w:color="auto" w:fill="auto"/>
            <w:vAlign w:val="center"/>
          </w:tcPr>
          <w:p w14:paraId="49CD7977" w14:textId="77777777" w:rsidR="00C9103D" w:rsidRPr="00527373" w:rsidRDefault="00C9103D" w:rsidP="00530171">
            <w:pPr>
              <w:pStyle w:val="TAC"/>
              <w:rPr>
                <w:rFonts w:eastAsia="MS Mincho"/>
              </w:rPr>
            </w:pPr>
            <w:r w:rsidRPr="00527373">
              <w:rPr>
                <w:rFonts w:eastAsia="MS Mincho"/>
              </w:rPr>
              <w:t>DC_1A-3A_n78A</w:t>
            </w:r>
          </w:p>
          <w:p w14:paraId="6AB9B719" w14:textId="77777777" w:rsidR="00C9103D" w:rsidRPr="00527373" w:rsidRDefault="00C9103D" w:rsidP="00530171">
            <w:pPr>
              <w:pStyle w:val="TAC"/>
              <w:rPr>
                <w:rFonts w:eastAsia="MS Mincho"/>
              </w:rPr>
            </w:pPr>
            <w:r w:rsidRPr="00527373">
              <w:t>DC_1A-3C_n78A</w:t>
            </w:r>
          </w:p>
        </w:tc>
        <w:tc>
          <w:tcPr>
            <w:tcW w:w="1146" w:type="dxa"/>
            <w:shd w:val="clear" w:color="auto" w:fill="auto"/>
            <w:vAlign w:val="center"/>
          </w:tcPr>
          <w:p w14:paraId="71B2375C"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D02B93C"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4C89138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1BF0EF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9AEDDCB"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247FA571" w14:textId="77777777" w:rsidR="00C9103D" w:rsidRPr="00527373" w:rsidRDefault="00C9103D" w:rsidP="00530171">
            <w:pPr>
              <w:pStyle w:val="TAC"/>
            </w:pPr>
            <w:r w:rsidRPr="00527373">
              <w:t>N/A</w:t>
            </w:r>
          </w:p>
        </w:tc>
        <w:tc>
          <w:tcPr>
            <w:tcW w:w="947" w:type="dxa"/>
            <w:gridSpan w:val="2"/>
            <w:vAlign w:val="center"/>
          </w:tcPr>
          <w:p w14:paraId="4FFA9AB8" w14:textId="77777777" w:rsidR="00C9103D" w:rsidRPr="00527373" w:rsidRDefault="00C9103D" w:rsidP="00530171">
            <w:pPr>
              <w:pStyle w:val="TAC"/>
            </w:pPr>
            <w:r w:rsidRPr="00527373">
              <w:t>N/A</w:t>
            </w:r>
          </w:p>
        </w:tc>
      </w:tr>
      <w:tr w:rsidR="00C9103D" w:rsidRPr="00527373" w14:paraId="50DC52F2" w14:textId="77777777" w:rsidTr="00530171">
        <w:trPr>
          <w:trHeight w:val="54"/>
          <w:jc w:val="center"/>
        </w:trPr>
        <w:tc>
          <w:tcPr>
            <w:tcW w:w="1966" w:type="dxa"/>
            <w:vMerge/>
            <w:shd w:val="clear" w:color="auto" w:fill="auto"/>
            <w:vAlign w:val="center"/>
          </w:tcPr>
          <w:p w14:paraId="2F9DC260" w14:textId="77777777" w:rsidR="00C9103D" w:rsidRPr="00527373" w:rsidRDefault="00C9103D" w:rsidP="00530171">
            <w:pPr>
              <w:pStyle w:val="TAC"/>
              <w:rPr>
                <w:rFonts w:eastAsia="MS Mincho"/>
              </w:rPr>
            </w:pPr>
          </w:p>
        </w:tc>
        <w:tc>
          <w:tcPr>
            <w:tcW w:w="1146" w:type="dxa"/>
            <w:shd w:val="clear" w:color="auto" w:fill="auto"/>
            <w:vAlign w:val="center"/>
          </w:tcPr>
          <w:p w14:paraId="5236A8B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15F2D457" w14:textId="77777777" w:rsidR="00C9103D" w:rsidRPr="00527373" w:rsidRDefault="00C9103D" w:rsidP="00530171">
            <w:pPr>
              <w:pStyle w:val="TAC"/>
              <w:rPr>
                <w:rFonts w:eastAsia="MS Mincho"/>
              </w:rPr>
            </w:pPr>
            <w:r w:rsidRPr="00527373">
              <w:rPr>
                <w:rFonts w:eastAsia="MS Mincho"/>
              </w:rPr>
              <w:t>1712.5</w:t>
            </w:r>
          </w:p>
        </w:tc>
        <w:tc>
          <w:tcPr>
            <w:tcW w:w="746" w:type="dxa"/>
            <w:shd w:val="clear" w:color="auto" w:fill="auto"/>
            <w:noWrap/>
            <w:vAlign w:val="center"/>
          </w:tcPr>
          <w:p w14:paraId="1FC8C40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4142F4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565C919" w14:textId="77777777" w:rsidR="00C9103D" w:rsidRPr="00527373" w:rsidRDefault="00C9103D" w:rsidP="00530171">
            <w:pPr>
              <w:pStyle w:val="TAC"/>
              <w:rPr>
                <w:rFonts w:eastAsia="MS Mincho"/>
              </w:rPr>
            </w:pPr>
            <w:r w:rsidRPr="00527373">
              <w:rPr>
                <w:rFonts w:eastAsia="MS Mincho"/>
              </w:rPr>
              <w:t>1807.5</w:t>
            </w:r>
          </w:p>
        </w:tc>
        <w:tc>
          <w:tcPr>
            <w:tcW w:w="667" w:type="dxa"/>
            <w:shd w:val="clear" w:color="auto" w:fill="auto"/>
            <w:vAlign w:val="center"/>
          </w:tcPr>
          <w:p w14:paraId="6CE0A0EA" w14:textId="77777777" w:rsidR="00C9103D" w:rsidRPr="00527373" w:rsidRDefault="00C9103D" w:rsidP="00530171">
            <w:pPr>
              <w:pStyle w:val="TAC"/>
            </w:pPr>
            <w:r w:rsidRPr="00527373">
              <w:rPr>
                <w:rFonts w:eastAsia="MS Mincho"/>
              </w:rPr>
              <w:t>31.2</w:t>
            </w:r>
          </w:p>
        </w:tc>
        <w:tc>
          <w:tcPr>
            <w:tcW w:w="947" w:type="dxa"/>
            <w:gridSpan w:val="2"/>
            <w:vAlign w:val="center"/>
          </w:tcPr>
          <w:p w14:paraId="008A333D" w14:textId="77777777" w:rsidR="00C9103D" w:rsidRPr="00527373" w:rsidRDefault="00C9103D" w:rsidP="00530171">
            <w:pPr>
              <w:pStyle w:val="TAC"/>
            </w:pPr>
            <w:r w:rsidRPr="00527373">
              <w:rPr>
                <w:rFonts w:eastAsia="MS Mincho"/>
              </w:rPr>
              <w:t>IMD2</w:t>
            </w:r>
          </w:p>
        </w:tc>
      </w:tr>
      <w:tr w:rsidR="00C9103D" w:rsidRPr="00527373" w14:paraId="5A981156" w14:textId="77777777" w:rsidTr="00530171">
        <w:trPr>
          <w:trHeight w:val="54"/>
          <w:jc w:val="center"/>
        </w:trPr>
        <w:tc>
          <w:tcPr>
            <w:tcW w:w="1966" w:type="dxa"/>
            <w:vMerge/>
            <w:shd w:val="clear" w:color="auto" w:fill="auto"/>
            <w:vAlign w:val="center"/>
          </w:tcPr>
          <w:p w14:paraId="2F66F910" w14:textId="77777777" w:rsidR="00C9103D" w:rsidRPr="00527373" w:rsidRDefault="00C9103D" w:rsidP="00530171">
            <w:pPr>
              <w:pStyle w:val="TAC"/>
              <w:rPr>
                <w:rFonts w:eastAsia="MS Mincho"/>
              </w:rPr>
            </w:pPr>
          </w:p>
        </w:tc>
        <w:tc>
          <w:tcPr>
            <w:tcW w:w="1146" w:type="dxa"/>
            <w:shd w:val="clear" w:color="auto" w:fill="auto"/>
            <w:vAlign w:val="center"/>
          </w:tcPr>
          <w:p w14:paraId="1C6DB661"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37FA595E" w14:textId="77777777" w:rsidR="00C9103D" w:rsidRPr="00527373" w:rsidRDefault="00C9103D" w:rsidP="00530171">
            <w:pPr>
              <w:pStyle w:val="TAC"/>
              <w:rPr>
                <w:rFonts w:eastAsia="MS Mincho"/>
              </w:rPr>
            </w:pPr>
            <w:r w:rsidRPr="00527373">
              <w:rPr>
                <w:rFonts w:eastAsia="MS Mincho"/>
              </w:rPr>
              <w:t>3757.5</w:t>
            </w:r>
          </w:p>
        </w:tc>
        <w:tc>
          <w:tcPr>
            <w:tcW w:w="746" w:type="dxa"/>
            <w:shd w:val="clear" w:color="auto" w:fill="auto"/>
            <w:noWrap/>
            <w:vAlign w:val="center"/>
          </w:tcPr>
          <w:p w14:paraId="1A43327C"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1EF46F87"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2675587" w14:textId="77777777" w:rsidR="00C9103D" w:rsidRPr="00527373" w:rsidRDefault="00C9103D" w:rsidP="00530171">
            <w:pPr>
              <w:pStyle w:val="TAC"/>
              <w:rPr>
                <w:rFonts w:eastAsia="MS Mincho"/>
              </w:rPr>
            </w:pPr>
            <w:r w:rsidRPr="00527373">
              <w:rPr>
                <w:rFonts w:eastAsia="MS Mincho"/>
              </w:rPr>
              <w:t>3757.5</w:t>
            </w:r>
          </w:p>
        </w:tc>
        <w:tc>
          <w:tcPr>
            <w:tcW w:w="667" w:type="dxa"/>
            <w:shd w:val="clear" w:color="auto" w:fill="auto"/>
            <w:vAlign w:val="center"/>
          </w:tcPr>
          <w:p w14:paraId="7148DA75" w14:textId="77777777" w:rsidR="00C9103D" w:rsidRPr="00527373" w:rsidRDefault="00C9103D" w:rsidP="00530171">
            <w:pPr>
              <w:pStyle w:val="TAC"/>
            </w:pPr>
            <w:r w:rsidRPr="00527373">
              <w:t>N/A</w:t>
            </w:r>
          </w:p>
        </w:tc>
        <w:tc>
          <w:tcPr>
            <w:tcW w:w="947" w:type="dxa"/>
            <w:gridSpan w:val="2"/>
            <w:vAlign w:val="center"/>
          </w:tcPr>
          <w:p w14:paraId="12F1A01C" w14:textId="77777777" w:rsidR="00C9103D" w:rsidRPr="00527373" w:rsidRDefault="00C9103D" w:rsidP="00530171">
            <w:pPr>
              <w:pStyle w:val="TAC"/>
            </w:pPr>
            <w:r w:rsidRPr="00527373">
              <w:t>N/A</w:t>
            </w:r>
          </w:p>
        </w:tc>
      </w:tr>
      <w:tr w:rsidR="00C9103D" w:rsidRPr="00527373" w14:paraId="668CAAC8" w14:textId="77777777" w:rsidTr="00530171">
        <w:trPr>
          <w:trHeight w:val="54"/>
          <w:jc w:val="center"/>
        </w:trPr>
        <w:tc>
          <w:tcPr>
            <w:tcW w:w="1966" w:type="dxa"/>
            <w:vMerge/>
            <w:shd w:val="clear" w:color="auto" w:fill="auto"/>
            <w:vAlign w:val="center"/>
          </w:tcPr>
          <w:p w14:paraId="16DDEECE" w14:textId="77777777" w:rsidR="00C9103D" w:rsidRPr="00527373" w:rsidRDefault="00C9103D" w:rsidP="00530171">
            <w:pPr>
              <w:pStyle w:val="TAC"/>
              <w:rPr>
                <w:rFonts w:eastAsia="MS Mincho"/>
              </w:rPr>
            </w:pPr>
          </w:p>
        </w:tc>
        <w:tc>
          <w:tcPr>
            <w:tcW w:w="1146" w:type="dxa"/>
            <w:shd w:val="clear" w:color="auto" w:fill="auto"/>
            <w:vAlign w:val="center"/>
          </w:tcPr>
          <w:p w14:paraId="5B1F112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1E1E779" w14:textId="77777777" w:rsidR="00C9103D" w:rsidRPr="00527373" w:rsidRDefault="00C9103D" w:rsidP="00530171">
            <w:pPr>
              <w:pStyle w:val="TAC"/>
              <w:rPr>
                <w:rFonts w:eastAsia="MS Mincho"/>
              </w:rPr>
            </w:pPr>
            <w:r w:rsidRPr="00527373">
              <w:rPr>
                <w:rFonts w:eastAsia="MS Mincho"/>
              </w:rPr>
              <w:t>1935</w:t>
            </w:r>
          </w:p>
        </w:tc>
        <w:tc>
          <w:tcPr>
            <w:tcW w:w="746" w:type="dxa"/>
            <w:shd w:val="clear" w:color="auto" w:fill="auto"/>
            <w:noWrap/>
            <w:vAlign w:val="center"/>
          </w:tcPr>
          <w:p w14:paraId="6279F2C8"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B63DD1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1258D8D" w14:textId="77777777" w:rsidR="00C9103D" w:rsidRPr="00527373" w:rsidRDefault="00C9103D" w:rsidP="00530171">
            <w:pPr>
              <w:pStyle w:val="TAC"/>
              <w:rPr>
                <w:rFonts w:eastAsia="MS Mincho"/>
              </w:rPr>
            </w:pPr>
            <w:r w:rsidRPr="00527373">
              <w:rPr>
                <w:rFonts w:eastAsia="MS Mincho"/>
              </w:rPr>
              <w:t>2125</w:t>
            </w:r>
          </w:p>
        </w:tc>
        <w:tc>
          <w:tcPr>
            <w:tcW w:w="667" w:type="dxa"/>
            <w:shd w:val="clear" w:color="auto" w:fill="auto"/>
            <w:vAlign w:val="center"/>
          </w:tcPr>
          <w:p w14:paraId="58B43E1A" w14:textId="77777777" w:rsidR="00C9103D" w:rsidRPr="00527373" w:rsidRDefault="00C9103D" w:rsidP="00530171">
            <w:pPr>
              <w:pStyle w:val="TAC"/>
            </w:pPr>
            <w:r w:rsidRPr="00527373">
              <w:rPr>
                <w:rFonts w:eastAsia="MS Mincho"/>
              </w:rPr>
              <w:t>2.8</w:t>
            </w:r>
          </w:p>
        </w:tc>
        <w:tc>
          <w:tcPr>
            <w:tcW w:w="947" w:type="dxa"/>
            <w:gridSpan w:val="2"/>
            <w:vAlign w:val="center"/>
          </w:tcPr>
          <w:p w14:paraId="15BF4A28" w14:textId="77777777" w:rsidR="00C9103D" w:rsidRPr="00527373" w:rsidRDefault="00C9103D" w:rsidP="00530171">
            <w:pPr>
              <w:pStyle w:val="TAC"/>
            </w:pPr>
            <w:r w:rsidRPr="00527373">
              <w:rPr>
                <w:rFonts w:eastAsia="MS Mincho"/>
              </w:rPr>
              <w:t>IMD5</w:t>
            </w:r>
          </w:p>
        </w:tc>
      </w:tr>
      <w:tr w:rsidR="00C9103D" w:rsidRPr="00527373" w14:paraId="23D53A96" w14:textId="77777777" w:rsidTr="00530171">
        <w:trPr>
          <w:trHeight w:val="54"/>
          <w:jc w:val="center"/>
        </w:trPr>
        <w:tc>
          <w:tcPr>
            <w:tcW w:w="1966" w:type="dxa"/>
            <w:vMerge/>
            <w:shd w:val="clear" w:color="auto" w:fill="auto"/>
            <w:vAlign w:val="center"/>
          </w:tcPr>
          <w:p w14:paraId="3D80BB15" w14:textId="77777777" w:rsidR="00C9103D" w:rsidRPr="00527373" w:rsidRDefault="00C9103D" w:rsidP="00530171">
            <w:pPr>
              <w:pStyle w:val="TAC"/>
              <w:rPr>
                <w:rFonts w:eastAsia="MS Mincho"/>
              </w:rPr>
            </w:pPr>
          </w:p>
        </w:tc>
        <w:tc>
          <w:tcPr>
            <w:tcW w:w="1146" w:type="dxa"/>
            <w:shd w:val="clear" w:color="auto" w:fill="auto"/>
            <w:vAlign w:val="center"/>
          </w:tcPr>
          <w:p w14:paraId="0E95FB36"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2AD2ED48"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78E5B28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EFDE66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D7D4B8D"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1AC807F0" w14:textId="77777777" w:rsidR="00C9103D" w:rsidRPr="00527373" w:rsidRDefault="00C9103D" w:rsidP="00530171">
            <w:pPr>
              <w:pStyle w:val="TAC"/>
            </w:pPr>
            <w:r w:rsidRPr="00527373">
              <w:t>N/A</w:t>
            </w:r>
          </w:p>
        </w:tc>
        <w:tc>
          <w:tcPr>
            <w:tcW w:w="947" w:type="dxa"/>
            <w:gridSpan w:val="2"/>
            <w:vAlign w:val="center"/>
          </w:tcPr>
          <w:p w14:paraId="06E54002" w14:textId="77777777" w:rsidR="00C9103D" w:rsidRPr="00527373" w:rsidRDefault="00C9103D" w:rsidP="00530171">
            <w:pPr>
              <w:pStyle w:val="TAC"/>
            </w:pPr>
            <w:r w:rsidRPr="00527373">
              <w:t>N/A</w:t>
            </w:r>
          </w:p>
        </w:tc>
      </w:tr>
      <w:tr w:rsidR="00C9103D" w:rsidRPr="00527373" w14:paraId="4734A669" w14:textId="77777777" w:rsidTr="00530171">
        <w:trPr>
          <w:trHeight w:val="54"/>
          <w:jc w:val="center"/>
        </w:trPr>
        <w:tc>
          <w:tcPr>
            <w:tcW w:w="1966" w:type="dxa"/>
            <w:vMerge/>
            <w:shd w:val="clear" w:color="auto" w:fill="auto"/>
            <w:vAlign w:val="center"/>
          </w:tcPr>
          <w:p w14:paraId="46354643" w14:textId="77777777" w:rsidR="00C9103D" w:rsidRPr="00527373" w:rsidRDefault="00C9103D" w:rsidP="00530171">
            <w:pPr>
              <w:pStyle w:val="TAC"/>
              <w:rPr>
                <w:rFonts w:eastAsia="MS Mincho"/>
              </w:rPr>
            </w:pPr>
          </w:p>
        </w:tc>
        <w:tc>
          <w:tcPr>
            <w:tcW w:w="1146" w:type="dxa"/>
            <w:shd w:val="clear" w:color="auto" w:fill="auto"/>
            <w:vAlign w:val="center"/>
          </w:tcPr>
          <w:p w14:paraId="04D553E8"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07009D69" w14:textId="77777777" w:rsidR="00C9103D" w:rsidRPr="00527373" w:rsidRDefault="00C9103D" w:rsidP="00530171">
            <w:pPr>
              <w:pStyle w:val="TAC"/>
              <w:rPr>
                <w:rFonts w:eastAsia="MS Mincho"/>
              </w:rPr>
            </w:pPr>
            <w:r w:rsidRPr="00527373">
              <w:rPr>
                <w:rFonts w:eastAsia="MS Mincho"/>
              </w:rPr>
              <w:t>3725</w:t>
            </w:r>
          </w:p>
        </w:tc>
        <w:tc>
          <w:tcPr>
            <w:tcW w:w="746" w:type="dxa"/>
            <w:shd w:val="clear" w:color="auto" w:fill="auto"/>
            <w:noWrap/>
            <w:vAlign w:val="center"/>
          </w:tcPr>
          <w:p w14:paraId="3DA38C7A"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4650FB2A"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BC041BE" w14:textId="77777777" w:rsidR="00C9103D" w:rsidRPr="00527373" w:rsidRDefault="00C9103D" w:rsidP="00530171">
            <w:pPr>
              <w:pStyle w:val="TAC"/>
              <w:rPr>
                <w:rFonts w:eastAsia="MS Mincho"/>
              </w:rPr>
            </w:pPr>
            <w:r w:rsidRPr="00527373">
              <w:rPr>
                <w:rFonts w:eastAsia="MS Mincho"/>
              </w:rPr>
              <w:t>3725</w:t>
            </w:r>
          </w:p>
        </w:tc>
        <w:tc>
          <w:tcPr>
            <w:tcW w:w="667" w:type="dxa"/>
            <w:shd w:val="clear" w:color="auto" w:fill="auto"/>
            <w:vAlign w:val="center"/>
          </w:tcPr>
          <w:p w14:paraId="09A6D471" w14:textId="77777777" w:rsidR="00C9103D" w:rsidRPr="00527373" w:rsidRDefault="00C9103D" w:rsidP="00530171">
            <w:pPr>
              <w:pStyle w:val="TAC"/>
            </w:pPr>
            <w:r w:rsidRPr="00527373">
              <w:t>N/A</w:t>
            </w:r>
          </w:p>
        </w:tc>
        <w:tc>
          <w:tcPr>
            <w:tcW w:w="947" w:type="dxa"/>
            <w:gridSpan w:val="2"/>
            <w:vAlign w:val="center"/>
          </w:tcPr>
          <w:p w14:paraId="6030B24A" w14:textId="77777777" w:rsidR="00C9103D" w:rsidRPr="00527373" w:rsidRDefault="00C9103D" w:rsidP="00530171">
            <w:pPr>
              <w:pStyle w:val="TAC"/>
            </w:pPr>
            <w:r w:rsidRPr="00527373">
              <w:t>N/A</w:t>
            </w:r>
          </w:p>
        </w:tc>
      </w:tr>
      <w:tr w:rsidR="00C9103D" w:rsidRPr="00527373" w14:paraId="28C04F9B" w14:textId="77777777" w:rsidTr="00530171">
        <w:trPr>
          <w:trHeight w:val="22"/>
          <w:jc w:val="center"/>
        </w:trPr>
        <w:tc>
          <w:tcPr>
            <w:tcW w:w="1966" w:type="dxa"/>
            <w:vMerge w:val="restart"/>
            <w:shd w:val="clear" w:color="auto" w:fill="auto"/>
            <w:vAlign w:val="center"/>
          </w:tcPr>
          <w:p w14:paraId="49E0E8B4" w14:textId="77777777" w:rsidR="00C9103D" w:rsidRPr="00527373" w:rsidRDefault="00C9103D" w:rsidP="00530171">
            <w:pPr>
              <w:pStyle w:val="TAC"/>
            </w:pPr>
            <w:r w:rsidRPr="00527373">
              <w:t>DC_1A-5A_n78A</w:t>
            </w:r>
          </w:p>
        </w:tc>
        <w:tc>
          <w:tcPr>
            <w:tcW w:w="1146" w:type="dxa"/>
            <w:tcBorders>
              <w:bottom w:val="single" w:sz="4" w:space="0" w:color="auto"/>
            </w:tcBorders>
            <w:shd w:val="clear" w:color="auto" w:fill="auto"/>
            <w:vAlign w:val="center"/>
          </w:tcPr>
          <w:p w14:paraId="544C2412" w14:textId="77777777" w:rsidR="00C9103D" w:rsidRPr="00527373" w:rsidRDefault="00C9103D" w:rsidP="00530171">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0810A8D9" w14:textId="77777777" w:rsidR="00C9103D" w:rsidRPr="00527373" w:rsidRDefault="00C9103D" w:rsidP="00530171">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022A4C4D"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2BBDD3AE"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2C6E8C69" w14:textId="77777777" w:rsidR="00C9103D" w:rsidRPr="00527373" w:rsidRDefault="00C9103D" w:rsidP="00530171">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280D6C97" w14:textId="77777777" w:rsidR="00C9103D" w:rsidRPr="00527373" w:rsidRDefault="00C9103D" w:rsidP="00530171">
            <w:pPr>
              <w:pStyle w:val="TAC"/>
            </w:pPr>
            <w:r w:rsidRPr="00527373">
              <w:rPr>
                <w:rFonts w:eastAsia="Malgun Gothic"/>
              </w:rPr>
              <w:t>18.1</w:t>
            </w:r>
          </w:p>
        </w:tc>
        <w:tc>
          <w:tcPr>
            <w:tcW w:w="947" w:type="dxa"/>
            <w:gridSpan w:val="2"/>
            <w:tcBorders>
              <w:bottom w:val="single" w:sz="4" w:space="0" w:color="auto"/>
            </w:tcBorders>
            <w:vAlign w:val="center"/>
          </w:tcPr>
          <w:p w14:paraId="260BAB88" w14:textId="77777777" w:rsidR="00C9103D" w:rsidRPr="00527373" w:rsidRDefault="00C9103D" w:rsidP="00530171">
            <w:pPr>
              <w:pStyle w:val="TAC"/>
            </w:pPr>
            <w:r w:rsidRPr="00527373">
              <w:rPr>
                <w:rFonts w:eastAsia="Malgun Gothic"/>
              </w:rPr>
              <w:t>IMD3</w:t>
            </w:r>
          </w:p>
        </w:tc>
      </w:tr>
      <w:tr w:rsidR="00C9103D" w:rsidRPr="00527373" w14:paraId="6950DC2D" w14:textId="77777777" w:rsidTr="00530171">
        <w:trPr>
          <w:trHeight w:val="22"/>
          <w:jc w:val="center"/>
        </w:trPr>
        <w:tc>
          <w:tcPr>
            <w:tcW w:w="1966" w:type="dxa"/>
            <w:vMerge/>
            <w:shd w:val="clear" w:color="auto" w:fill="auto"/>
            <w:vAlign w:val="center"/>
          </w:tcPr>
          <w:p w14:paraId="74BAC6E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3C6E2EDD" w14:textId="77777777" w:rsidR="00C9103D" w:rsidRPr="00527373" w:rsidRDefault="00C9103D" w:rsidP="00530171">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A08BA1C" w14:textId="77777777" w:rsidR="00C9103D" w:rsidRPr="00527373" w:rsidRDefault="00C9103D" w:rsidP="00530171">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BD8BE9A"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75151281"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473C2BE" w14:textId="77777777" w:rsidR="00C9103D" w:rsidRPr="00527373" w:rsidRDefault="00C9103D" w:rsidP="00530171">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2802D1CF"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0F37C36D" w14:textId="77777777" w:rsidR="00C9103D" w:rsidRPr="00527373" w:rsidRDefault="00C9103D" w:rsidP="00530171">
            <w:pPr>
              <w:pStyle w:val="TAC"/>
            </w:pPr>
            <w:r w:rsidRPr="00527373">
              <w:rPr>
                <w:rFonts w:eastAsia="Malgun Gothic"/>
              </w:rPr>
              <w:t>N/A</w:t>
            </w:r>
          </w:p>
        </w:tc>
      </w:tr>
      <w:tr w:rsidR="00C9103D" w:rsidRPr="00527373" w14:paraId="47B3549A" w14:textId="77777777" w:rsidTr="00530171">
        <w:trPr>
          <w:trHeight w:val="22"/>
          <w:jc w:val="center"/>
        </w:trPr>
        <w:tc>
          <w:tcPr>
            <w:tcW w:w="1966" w:type="dxa"/>
            <w:vMerge/>
            <w:shd w:val="clear" w:color="auto" w:fill="auto"/>
            <w:vAlign w:val="center"/>
          </w:tcPr>
          <w:p w14:paraId="5E1B914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62A2007A" w14:textId="77777777" w:rsidR="00C9103D" w:rsidRPr="00527373" w:rsidRDefault="00C9103D" w:rsidP="00530171">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BF9296D" w14:textId="77777777" w:rsidR="00C9103D" w:rsidRPr="00527373" w:rsidRDefault="00C9103D" w:rsidP="00530171">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20B72406" w14:textId="77777777" w:rsidR="00C9103D" w:rsidRPr="00527373" w:rsidRDefault="00C9103D" w:rsidP="00530171">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2CEDC389" w14:textId="77777777" w:rsidR="00C9103D" w:rsidRPr="00527373" w:rsidRDefault="00C9103D" w:rsidP="00530171">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387331F1" w14:textId="77777777" w:rsidR="00C9103D" w:rsidRPr="00527373" w:rsidRDefault="00C9103D" w:rsidP="00530171">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364FB5DB"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2B005B17" w14:textId="77777777" w:rsidR="00C9103D" w:rsidRPr="00527373" w:rsidRDefault="00C9103D" w:rsidP="00530171">
            <w:pPr>
              <w:pStyle w:val="TAC"/>
            </w:pPr>
            <w:r w:rsidRPr="00527373">
              <w:rPr>
                <w:rFonts w:eastAsia="Malgun Gothic"/>
              </w:rPr>
              <w:t>N/A</w:t>
            </w:r>
          </w:p>
        </w:tc>
      </w:tr>
      <w:tr w:rsidR="00C9103D" w:rsidRPr="00527373" w14:paraId="4DEF4241" w14:textId="77777777" w:rsidTr="00530171">
        <w:trPr>
          <w:trHeight w:val="22"/>
          <w:jc w:val="center"/>
        </w:trPr>
        <w:tc>
          <w:tcPr>
            <w:tcW w:w="1966" w:type="dxa"/>
            <w:vMerge/>
            <w:shd w:val="clear" w:color="auto" w:fill="auto"/>
            <w:vAlign w:val="center"/>
          </w:tcPr>
          <w:p w14:paraId="45C16A37"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2814AAC1" w14:textId="77777777" w:rsidR="00C9103D" w:rsidRPr="00527373" w:rsidRDefault="00C9103D" w:rsidP="00530171">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3BE781BC" w14:textId="77777777" w:rsidR="00C9103D" w:rsidRPr="00527373" w:rsidRDefault="00C9103D" w:rsidP="00530171">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3B68D80C"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0351A87"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50478289" w14:textId="77777777" w:rsidR="00C9103D" w:rsidRPr="00527373" w:rsidRDefault="00C9103D" w:rsidP="00530171">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6267A546"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3D3C50A9" w14:textId="77777777" w:rsidR="00C9103D" w:rsidRPr="00527373" w:rsidRDefault="00C9103D" w:rsidP="00530171">
            <w:pPr>
              <w:pStyle w:val="TAC"/>
            </w:pPr>
            <w:r w:rsidRPr="00527373">
              <w:rPr>
                <w:rFonts w:eastAsia="Malgun Gothic"/>
              </w:rPr>
              <w:t>N/A</w:t>
            </w:r>
          </w:p>
        </w:tc>
      </w:tr>
      <w:tr w:rsidR="00C9103D" w:rsidRPr="00527373" w14:paraId="18D79DA8" w14:textId="77777777" w:rsidTr="00530171">
        <w:trPr>
          <w:trHeight w:val="22"/>
          <w:jc w:val="center"/>
        </w:trPr>
        <w:tc>
          <w:tcPr>
            <w:tcW w:w="1966" w:type="dxa"/>
            <w:vMerge/>
            <w:shd w:val="clear" w:color="auto" w:fill="auto"/>
            <w:vAlign w:val="center"/>
          </w:tcPr>
          <w:p w14:paraId="6ECD8FCD"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5F12A3A8" w14:textId="77777777" w:rsidR="00C9103D" w:rsidRPr="00527373" w:rsidRDefault="00C9103D" w:rsidP="00530171">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91D4B5B" w14:textId="77777777" w:rsidR="00C9103D" w:rsidRPr="00527373" w:rsidRDefault="00C9103D" w:rsidP="00530171">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23E0CE68"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25B384A"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08B0D75" w14:textId="77777777" w:rsidR="00C9103D" w:rsidRPr="00527373" w:rsidRDefault="00C9103D" w:rsidP="00530171">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18FF92D" w14:textId="77777777" w:rsidR="00C9103D" w:rsidRPr="00527373" w:rsidRDefault="00C9103D" w:rsidP="00530171">
            <w:pPr>
              <w:pStyle w:val="TAC"/>
            </w:pPr>
            <w:r w:rsidRPr="00527373">
              <w:rPr>
                <w:rFonts w:eastAsia="Malgun Gothic"/>
              </w:rPr>
              <w:t>3.1</w:t>
            </w:r>
          </w:p>
        </w:tc>
        <w:tc>
          <w:tcPr>
            <w:tcW w:w="947" w:type="dxa"/>
            <w:gridSpan w:val="2"/>
            <w:tcBorders>
              <w:bottom w:val="single" w:sz="4" w:space="0" w:color="auto"/>
            </w:tcBorders>
            <w:vAlign w:val="center"/>
          </w:tcPr>
          <w:p w14:paraId="3B57229C" w14:textId="77777777" w:rsidR="00C9103D" w:rsidRPr="00527373" w:rsidRDefault="00C9103D" w:rsidP="00530171">
            <w:pPr>
              <w:pStyle w:val="TAC"/>
            </w:pPr>
            <w:r w:rsidRPr="00527373">
              <w:rPr>
                <w:rFonts w:eastAsia="Malgun Gothic"/>
              </w:rPr>
              <w:t>IMD5</w:t>
            </w:r>
          </w:p>
        </w:tc>
      </w:tr>
      <w:tr w:rsidR="00C9103D" w:rsidRPr="00527373" w14:paraId="5535D275" w14:textId="77777777" w:rsidTr="00530171">
        <w:trPr>
          <w:trHeight w:val="22"/>
          <w:jc w:val="center"/>
        </w:trPr>
        <w:tc>
          <w:tcPr>
            <w:tcW w:w="1966" w:type="dxa"/>
            <w:vMerge/>
            <w:shd w:val="clear" w:color="auto" w:fill="auto"/>
            <w:vAlign w:val="center"/>
          </w:tcPr>
          <w:p w14:paraId="22C7E77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6A085563" w14:textId="77777777" w:rsidR="00C9103D" w:rsidRPr="00527373" w:rsidRDefault="00C9103D" w:rsidP="00530171">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5CC0B2E5" w14:textId="77777777" w:rsidR="00C9103D" w:rsidRPr="00527373" w:rsidRDefault="00C9103D" w:rsidP="00530171">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679BE5AA" w14:textId="77777777" w:rsidR="00C9103D" w:rsidRPr="00527373" w:rsidRDefault="00C9103D" w:rsidP="00530171">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2C688DE" w14:textId="77777777" w:rsidR="00C9103D" w:rsidRPr="00527373" w:rsidRDefault="00C9103D" w:rsidP="00530171">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757D8BE1" w14:textId="77777777" w:rsidR="00C9103D" w:rsidRPr="00527373" w:rsidRDefault="00C9103D" w:rsidP="00530171">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6C31C5"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0DBE364D" w14:textId="77777777" w:rsidR="00C9103D" w:rsidRPr="00527373" w:rsidRDefault="00C9103D" w:rsidP="00530171">
            <w:pPr>
              <w:pStyle w:val="TAC"/>
            </w:pPr>
            <w:r w:rsidRPr="00527373">
              <w:rPr>
                <w:rFonts w:eastAsia="Malgun Gothic"/>
              </w:rPr>
              <w:t>N/A</w:t>
            </w:r>
          </w:p>
        </w:tc>
      </w:tr>
      <w:tr w:rsidR="00C9103D" w:rsidRPr="00527373" w14:paraId="10419D24" w14:textId="77777777" w:rsidTr="00530171">
        <w:trPr>
          <w:trHeight w:val="54"/>
          <w:jc w:val="center"/>
        </w:trPr>
        <w:tc>
          <w:tcPr>
            <w:tcW w:w="1966" w:type="dxa"/>
            <w:vMerge w:val="restart"/>
            <w:shd w:val="clear" w:color="auto" w:fill="auto"/>
            <w:vAlign w:val="center"/>
          </w:tcPr>
          <w:p w14:paraId="0CD7ABF9" w14:textId="77777777" w:rsidR="00C9103D" w:rsidRPr="00527373" w:rsidRDefault="00C9103D" w:rsidP="00530171">
            <w:pPr>
              <w:pStyle w:val="TAC"/>
              <w:rPr>
                <w:rFonts w:eastAsia="Malgun Gothic"/>
              </w:rPr>
            </w:pPr>
            <w:r w:rsidRPr="00527373">
              <w:t>DC_</w:t>
            </w:r>
            <w:r w:rsidRPr="00527373">
              <w:rPr>
                <w:rFonts w:eastAsia="Malgun Gothic"/>
              </w:rPr>
              <w:t>1A-7A_n78A</w:t>
            </w:r>
          </w:p>
          <w:p w14:paraId="48ED1E49" w14:textId="77777777" w:rsidR="00C9103D" w:rsidRPr="00527373" w:rsidRDefault="00C9103D" w:rsidP="00530171">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4BAFC484" w14:textId="77777777" w:rsidR="00C9103D" w:rsidRPr="00527373" w:rsidRDefault="00C9103D" w:rsidP="00530171">
            <w:pPr>
              <w:pStyle w:val="TAC"/>
              <w:rPr>
                <w:rFonts w:eastAsia="Malgun Gothic"/>
              </w:rPr>
            </w:pPr>
            <w:r w:rsidRPr="00527373">
              <w:rPr>
                <w:rFonts w:eastAsia="Malgun Gothic"/>
              </w:rPr>
              <w:t>1</w:t>
            </w:r>
          </w:p>
        </w:tc>
        <w:tc>
          <w:tcPr>
            <w:tcW w:w="1418" w:type="dxa"/>
            <w:shd w:val="clear" w:color="auto" w:fill="auto"/>
            <w:noWrap/>
            <w:vAlign w:val="center"/>
          </w:tcPr>
          <w:p w14:paraId="3112C84E" w14:textId="77777777" w:rsidR="00C9103D" w:rsidRPr="00527373" w:rsidRDefault="00C9103D" w:rsidP="00530171">
            <w:pPr>
              <w:pStyle w:val="TAC"/>
              <w:rPr>
                <w:rFonts w:eastAsia="Malgun Gothic"/>
              </w:rPr>
            </w:pPr>
            <w:r w:rsidRPr="00527373">
              <w:rPr>
                <w:rFonts w:eastAsia="Malgun Gothic"/>
              </w:rPr>
              <w:t>1977.5</w:t>
            </w:r>
          </w:p>
        </w:tc>
        <w:tc>
          <w:tcPr>
            <w:tcW w:w="746" w:type="dxa"/>
            <w:shd w:val="clear" w:color="auto" w:fill="auto"/>
            <w:noWrap/>
            <w:vAlign w:val="center"/>
          </w:tcPr>
          <w:p w14:paraId="389B35B3"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567D3F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B3A9C11" w14:textId="77777777" w:rsidR="00C9103D" w:rsidRPr="00527373" w:rsidRDefault="00C9103D" w:rsidP="00530171">
            <w:pPr>
              <w:pStyle w:val="TAC"/>
              <w:rPr>
                <w:rFonts w:eastAsia="Malgun Gothic"/>
              </w:rPr>
            </w:pPr>
            <w:r w:rsidRPr="00527373">
              <w:rPr>
                <w:rFonts w:eastAsia="Malgun Gothic"/>
              </w:rPr>
              <w:t>2167.5</w:t>
            </w:r>
          </w:p>
        </w:tc>
        <w:tc>
          <w:tcPr>
            <w:tcW w:w="667" w:type="dxa"/>
            <w:shd w:val="clear" w:color="auto" w:fill="auto"/>
            <w:vAlign w:val="center"/>
          </w:tcPr>
          <w:p w14:paraId="4282180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13DFEADB"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61C7F39" w14:textId="77777777" w:rsidTr="00530171">
        <w:trPr>
          <w:trHeight w:val="54"/>
          <w:jc w:val="center"/>
        </w:trPr>
        <w:tc>
          <w:tcPr>
            <w:tcW w:w="1966" w:type="dxa"/>
            <w:vMerge/>
            <w:shd w:val="clear" w:color="auto" w:fill="auto"/>
            <w:vAlign w:val="center"/>
          </w:tcPr>
          <w:p w14:paraId="40362FCA" w14:textId="77777777" w:rsidR="00C9103D" w:rsidRPr="00527373" w:rsidRDefault="00C9103D" w:rsidP="00530171">
            <w:pPr>
              <w:pStyle w:val="TAC"/>
              <w:rPr>
                <w:rFonts w:eastAsia="MS Mincho"/>
              </w:rPr>
            </w:pPr>
          </w:p>
        </w:tc>
        <w:tc>
          <w:tcPr>
            <w:tcW w:w="1146" w:type="dxa"/>
            <w:shd w:val="clear" w:color="auto" w:fill="auto"/>
            <w:vAlign w:val="center"/>
          </w:tcPr>
          <w:p w14:paraId="79D43DA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5E4F5297" w14:textId="77777777" w:rsidR="00C9103D" w:rsidRPr="00527373" w:rsidRDefault="00C9103D" w:rsidP="00530171">
            <w:pPr>
              <w:pStyle w:val="TAC"/>
              <w:rPr>
                <w:rFonts w:eastAsia="Malgun Gothic"/>
              </w:rPr>
            </w:pPr>
            <w:r w:rsidRPr="00527373">
              <w:rPr>
                <w:rFonts w:eastAsia="Malgun Gothic"/>
              </w:rPr>
              <w:t>2507.5</w:t>
            </w:r>
          </w:p>
        </w:tc>
        <w:tc>
          <w:tcPr>
            <w:tcW w:w="746" w:type="dxa"/>
            <w:shd w:val="clear" w:color="auto" w:fill="auto"/>
            <w:noWrap/>
            <w:vAlign w:val="center"/>
          </w:tcPr>
          <w:p w14:paraId="242059F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8288D9C"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6CD5F95" w14:textId="77777777" w:rsidR="00C9103D" w:rsidRPr="00527373" w:rsidRDefault="00C9103D" w:rsidP="00530171">
            <w:pPr>
              <w:pStyle w:val="TAC"/>
              <w:rPr>
                <w:rFonts w:eastAsia="Malgun Gothic"/>
              </w:rPr>
            </w:pPr>
            <w:r w:rsidRPr="00527373">
              <w:rPr>
                <w:rFonts w:eastAsia="Malgun Gothic"/>
              </w:rPr>
              <w:t>2627.5</w:t>
            </w:r>
          </w:p>
        </w:tc>
        <w:tc>
          <w:tcPr>
            <w:tcW w:w="667" w:type="dxa"/>
            <w:shd w:val="clear" w:color="auto" w:fill="auto"/>
            <w:vAlign w:val="center"/>
          </w:tcPr>
          <w:p w14:paraId="5FD89CA9" w14:textId="77777777" w:rsidR="00C9103D" w:rsidRPr="00527373" w:rsidRDefault="00C9103D" w:rsidP="00530171">
            <w:pPr>
              <w:pStyle w:val="TAC"/>
              <w:rPr>
                <w:rFonts w:eastAsia="Malgun Gothic"/>
              </w:rPr>
            </w:pPr>
            <w:r w:rsidRPr="00527373">
              <w:rPr>
                <w:rFonts w:eastAsia="Malgun Gothic"/>
              </w:rPr>
              <w:t>9.1</w:t>
            </w:r>
          </w:p>
        </w:tc>
        <w:tc>
          <w:tcPr>
            <w:tcW w:w="947" w:type="dxa"/>
            <w:gridSpan w:val="2"/>
            <w:shd w:val="clear" w:color="auto" w:fill="auto"/>
            <w:vAlign w:val="center"/>
          </w:tcPr>
          <w:p w14:paraId="13FEEED1"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71C27A36" w14:textId="77777777" w:rsidTr="00530171">
        <w:trPr>
          <w:trHeight w:val="54"/>
          <w:jc w:val="center"/>
        </w:trPr>
        <w:tc>
          <w:tcPr>
            <w:tcW w:w="1966" w:type="dxa"/>
            <w:vMerge/>
            <w:shd w:val="clear" w:color="auto" w:fill="auto"/>
            <w:vAlign w:val="center"/>
          </w:tcPr>
          <w:p w14:paraId="7E49897E" w14:textId="77777777" w:rsidR="00C9103D" w:rsidRPr="00527373" w:rsidRDefault="00C9103D" w:rsidP="00530171">
            <w:pPr>
              <w:pStyle w:val="TAC"/>
              <w:rPr>
                <w:rFonts w:eastAsia="MS Mincho"/>
              </w:rPr>
            </w:pPr>
          </w:p>
        </w:tc>
        <w:tc>
          <w:tcPr>
            <w:tcW w:w="1146" w:type="dxa"/>
            <w:shd w:val="clear" w:color="auto" w:fill="auto"/>
            <w:vAlign w:val="center"/>
          </w:tcPr>
          <w:p w14:paraId="662C942B"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573D16F4" w14:textId="77777777" w:rsidR="00C9103D" w:rsidRPr="00527373" w:rsidRDefault="00C9103D" w:rsidP="00530171">
            <w:pPr>
              <w:pStyle w:val="TAC"/>
              <w:rPr>
                <w:rFonts w:eastAsia="Malgun Gothic"/>
              </w:rPr>
            </w:pPr>
            <w:r w:rsidRPr="00527373">
              <w:rPr>
                <w:rFonts w:eastAsia="Malgun Gothic"/>
              </w:rPr>
              <w:t>3305</w:t>
            </w:r>
          </w:p>
        </w:tc>
        <w:tc>
          <w:tcPr>
            <w:tcW w:w="746" w:type="dxa"/>
            <w:shd w:val="clear" w:color="auto" w:fill="auto"/>
            <w:noWrap/>
            <w:vAlign w:val="center"/>
          </w:tcPr>
          <w:p w14:paraId="5DA6669B"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3BB2B9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4E840D2E" w14:textId="77777777" w:rsidR="00C9103D" w:rsidRPr="00527373" w:rsidRDefault="00C9103D" w:rsidP="00530171">
            <w:pPr>
              <w:pStyle w:val="TAC"/>
              <w:rPr>
                <w:rFonts w:eastAsia="Malgun Gothic"/>
              </w:rPr>
            </w:pPr>
            <w:r w:rsidRPr="00527373">
              <w:rPr>
                <w:rFonts w:eastAsia="Malgun Gothic"/>
              </w:rPr>
              <w:t>3305</w:t>
            </w:r>
          </w:p>
        </w:tc>
        <w:tc>
          <w:tcPr>
            <w:tcW w:w="667" w:type="dxa"/>
            <w:shd w:val="clear" w:color="auto" w:fill="auto"/>
            <w:vAlign w:val="center"/>
          </w:tcPr>
          <w:p w14:paraId="3AFA88E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8640FE4"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355594D" w14:textId="77777777" w:rsidTr="00530171">
        <w:trPr>
          <w:trHeight w:val="54"/>
          <w:jc w:val="center"/>
        </w:trPr>
        <w:tc>
          <w:tcPr>
            <w:tcW w:w="1966" w:type="dxa"/>
            <w:vMerge/>
            <w:shd w:val="clear" w:color="auto" w:fill="auto"/>
            <w:vAlign w:val="center"/>
          </w:tcPr>
          <w:p w14:paraId="4CD76865" w14:textId="77777777" w:rsidR="00C9103D" w:rsidRPr="00527373" w:rsidRDefault="00C9103D" w:rsidP="00530171">
            <w:pPr>
              <w:pStyle w:val="TAC"/>
              <w:rPr>
                <w:rFonts w:eastAsia="MS Mincho"/>
              </w:rPr>
            </w:pPr>
          </w:p>
        </w:tc>
        <w:tc>
          <w:tcPr>
            <w:tcW w:w="1146" w:type="dxa"/>
            <w:shd w:val="clear" w:color="auto" w:fill="auto"/>
            <w:vAlign w:val="center"/>
          </w:tcPr>
          <w:p w14:paraId="7ECCD16A" w14:textId="77777777" w:rsidR="00C9103D" w:rsidRPr="00527373" w:rsidRDefault="00C9103D" w:rsidP="00530171">
            <w:pPr>
              <w:pStyle w:val="TAC"/>
              <w:rPr>
                <w:rFonts w:eastAsia="Malgun Gothic"/>
              </w:rPr>
            </w:pPr>
            <w:r w:rsidRPr="00527373">
              <w:rPr>
                <w:rFonts w:eastAsia="Malgun Gothic"/>
              </w:rPr>
              <w:t>1</w:t>
            </w:r>
          </w:p>
        </w:tc>
        <w:tc>
          <w:tcPr>
            <w:tcW w:w="1418" w:type="dxa"/>
            <w:shd w:val="clear" w:color="auto" w:fill="auto"/>
            <w:noWrap/>
            <w:vAlign w:val="center"/>
          </w:tcPr>
          <w:p w14:paraId="128AD0D6" w14:textId="77777777" w:rsidR="00C9103D" w:rsidRPr="00527373" w:rsidRDefault="00C9103D" w:rsidP="00530171">
            <w:pPr>
              <w:pStyle w:val="TAC"/>
              <w:rPr>
                <w:rFonts w:eastAsia="Malgun Gothic"/>
              </w:rPr>
            </w:pPr>
            <w:r w:rsidRPr="00527373">
              <w:rPr>
                <w:rFonts w:eastAsia="Malgun Gothic"/>
              </w:rPr>
              <w:t>1950</w:t>
            </w:r>
          </w:p>
        </w:tc>
        <w:tc>
          <w:tcPr>
            <w:tcW w:w="746" w:type="dxa"/>
            <w:shd w:val="clear" w:color="auto" w:fill="auto"/>
            <w:noWrap/>
            <w:vAlign w:val="center"/>
          </w:tcPr>
          <w:p w14:paraId="727A68F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D1AF4D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E310120" w14:textId="77777777" w:rsidR="00C9103D" w:rsidRPr="00527373" w:rsidRDefault="00C9103D" w:rsidP="00530171">
            <w:pPr>
              <w:pStyle w:val="TAC"/>
              <w:rPr>
                <w:rFonts w:eastAsia="Malgun Gothic"/>
              </w:rPr>
            </w:pPr>
            <w:r w:rsidRPr="00527373">
              <w:rPr>
                <w:rFonts w:eastAsia="Malgun Gothic"/>
              </w:rPr>
              <w:t>2140</w:t>
            </w:r>
          </w:p>
        </w:tc>
        <w:tc>
          <w:tcPr>
            <w:tcW w:w="667" w:type="dxa"/>
            <w:shd w:val="clear" w:color="auto" w:fill="auto"/>
            <w:vAlign w:val="center"/>
          </w:tcPr>
          <w:p w14:paraId="69051AF7" w14:textId="77777777" w:rsidR="00C9103D" w:rsidRPr="00527373" w:rsidRDefault="00C9103D" w:rsidP="00530171">
            <w:pPr>
              <w:pStyle w:val="TAC"/>
              <w:rPr>
                <w:rFonts w:eastAsia="Malgun Gothic"/>
              </w:rPr>
            </w:pPr>
            <w:r w:rsidRPr="00527373">
              <w:rPr>
                <w:rFonts w:eastAsia="Malgun Gothic"/>
              </w:rPr>
              <w:t>8.7</w:t>
            </w:r>
          </w:p>
        </w:tc>
        <w:tc>
          <w:tcPr>
            <w:tcW w:w="947" w:type="dxa"/>
            <w:gridSpan w:val="2"/>
            <w:shd w:val="clear" w:color="auto" w:fill="auto"/>
            <w:vAlign w:val="center"/>
          </w:tcPr>
          <w:p w14:paraId="03E856C4"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5F5C13E1" w14:textId="77777777" w:rsidTr="00530171">
        <w:trPr>
          <w:trHeight w:val="54"/>
          <w:jc w:val="center"/>
        </w:trPr>
        <w:tc>
          <w:tcPr>
            <w:tcW w:w="1966" w:type="dxa"/>
            <w:vMerge/>
            <w:shd w:val="clear" w:color="auto" w:fill="auto"/>
            <w:vAlign w:val="center"/>
          </w:tcPr>
          <w:p w14:paraId="7C4F8602" w14:textId="77777777" w:rsidR="00C9103D" w:rsidRPr="00527373" w:rsidRDefault="00C9103D" w:rsidP="00530171">
            <w:pPr>
              <w:pStyle w:val="TAC"/>
              <w:rPr>
                <w:rFonts w:eastAsia="MS Mincho"/>
              </w:rPr>
            </w:pPr>
          </w:p>
        </w:tc>
        <w:tc>
          <w:tcPr>
            <w:tcW w:w="1146" w:type="dxa"/>
            <w:shd w:val="clear" w:color="auto" w:fill="auto"/>
            <w:vAlign w:val="center"/>
          </w:tcPr>
          <w:p w14:paraId="11D4ECEC"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091DD65" w14:textId="77777777" w:rsidR="00C9103D" w:rsidRPr="00527373" w:rsidRDefault="00C9103D" w:rsidP="00530171">
            <w:pPr>
              <w:pStyle w:val="TAC"/>
              <w:rPr>
                <w:rFonts w:eastAsia="Malgun Gothic"/>
              </w:rPr>
            </w:pPr>
            <w:r w:rsidRPr="00527373">
              <w:rPr>
                <w:rFonts w:eastAsia="Malgun Gothic"/>
              </w:rPr>
              <w:t>2510</w:t>
            </w:r>
          </w:p>
        </w:tc>
        <w:tc>
          <w:tcPr>
            <w:tcW w:w="746" w:type="dxa"/>
            <w:shd w:val="clear" w:color="auto" w:fill="auto"/>
            <w:noWrap/>
            <w:vAlign w:val="center"/>
          </w:tcPr>
          <w:p w14:paraId="66E7465A"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182E2A8"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253E1974" w14:textId="77777777" w:rsidR="00C9103D" w:rsidRPr="00527373" w:rsidRDefault="00C9103D" w:rsidP="00530171">
            <w:pPr>
              <w:pStyle w:val="TAC"/>
              <w:rPr>
                <w:rFonts w:eastAsia="Malgun Gothic"/>
              </w:rPr>
            </w:pPr>
            <w:r w:rsidRPr="00527373">
              <w:rPr>
                <w:rFonts w:eastAsia="Malgun Gothic"/>
              </w:rPr>
              <w:t>2630</w:t>
            </w:r>
          </w:p>
        </w:tc>
        <w:tc>
          <w:tcPr>
            <w:tcW w:w="667" w:type="dxa"/>
            <w:shd w:val="clear" w:color="auto" w:fill="auto"/>
            <w:vAlign w:val="center"/>
          </w:tcPr>
          <w:p w14:paraId="5A63497C"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E070BC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5B31F1F4" w14:textId="77777777" w:rsidTr="00530171">
        <w:trPr>
          <w:trHeight w:val="54"/>
          <w:jc w:val="center"/>
        </w:trPr>
        <w:tc>
          <w:tcPr>
            <w:tcW w:w="1966" w:type="dxa"/>
            <w:vMerge/>
            <w:shd w:val="clear" w:color="auto" w:fill="auto"/>
            <w:vAlign w:val="center"/>
          </w:tcPr>
          <w:p w14:paraId="6A739439" w14:textId="77777777" w:rsidR="00C9103D" w:rsidRPr="00527373" w:rsidRDefault="00C9103D" w:rsidP="00530171">
            <w:pPr>
              <w:pStyle w:val="TAC"/>
              <w:rPr>
                <w:rFonts w:eastAsia="MS Mincho"/>
              </w:rPr>
            </w:pPr>
          </w:p>
        </w:tc>
        <w:tc>
          <w:tcPr>
            <w:tcW w:w="1146" w:type="dxa"/>
            <w:shd w:val="clear" w:color="auto" w:fill="auto"/>
            <w:vAlign w:val="center"/>
          </w:tcPr>
          <w:p w14:paraId="6F0A47B7"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786E1EBB" w14:textId="77777777" w:rsidR="00C9103D" w:rsidRPr="00527373" w:rsidRDefault="00C9103D" w:rsidP="00530171">
            <w:pPr>
              <w:pStyle w:val="TAC"/>
              <w:rPr>
                <w:rFonts w:eastAsia="Malgun Gothic"/>
              </w:rPr>
            </w:pPr>
            <w:r w:rsidRPr="00527373">
              <w:rPr>
                <w:rFonts w:eastAsia="Malgun Gothic"/>
              </w:rPr>
              <w:t>3580</w:t>
            </w:r>
          </w:p>
        </w:tc>
        <w:tc>
          <w:tcPr>
            <w:tcW w:w="746" w:type="dxa"/>
            <w:shd w:val="clear" w:color="auto" w:fill="auto"/>
            <w:noWrap/>
            <w:vAlign w:val="center"/>
          </w:tcPr>
          <w:p w14:paraId="339DD176"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48797A80"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775D6A25" w14:textId="77777777" w:rsidR="00C9103D" w:rsidRPr="00527373" w:rsidRDefault="00C9103D" w:rsidP="00530171">
            <w:pPr>
              <w:pStyle w:val="TAC"/>
              <w:rPr>
                <w:rFonts w:eastAsia="Malgun Gothic"/>
              </w:rPr>
            </w:pPr>
            <w:r w:rsidRPr="00527373">
              <w:rPr>
                <w:rFonts w:eastAsia="Malgun Gothic"/>
              </w:rPr>
              <w:t>3580</w:t>
            </w:r>
          </w:p>
        </w:tc>
        <w:tc>
          <w:tcPr>
            <w:tcW w:w="667" w:type="dxa"/>
            <w:shd w:val="clear" w:color="auto" w:fill="auto"/>
            <w:vAlign w:val="center"/>
          </w:tcPr>
          <w:p w14:paraId="55BE11F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77C4FD2F"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A3C009C" w14:textId="77777777" w:rsidTr="00530171">
        <w:trPr>
          <w:trHeight w:val="54"/>
          <w:jc w:val="center"/>
        </w:trPr>
        <w:tc>
          <w:tcPr>
            <w:tcW w:w="1966" w:type="dxa"/>
            <w:vMerge w:val="restart"/>
            <w:shd w:val="clear" w:color="auto" w:fill="auto"/>
            <w:vAlign w:val="center"/>
          </w:tcPr>
          <w:p w14:paraId="261BFD7A" w14:textId="77777777" w:rsidR="00C9103D" w:rsidRPr="00527373" w:rsidRDefault="00C9103D" w:rsidP="00530171">
            <w:pPr>
              <w:pStyle w:val="TAC"/>
              <w:rPr>
                <w:rFonts w:eastAsia="MS Mincho"/>
              </w:rPr>
            </w:pPr>
            <w:r w:rsidRPr="00527373">
              <w:t>DC_1A_n7A-n78A</w:t>
            </w:r>
          </w:p>
        </w:tc>
        <w:tc>
          <w:tcPr>
            <w:tcW w:w="1146" w:type="dxa"/>
            <w:shd w:val="clear" w:color="auto" w:fill="auto"/>
            <w:vAlign w:val="center"/>
          </w:tcPr>
          <w:p w14:paraId="1AD7F103"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6945C2B3" w14:textId="77777777" w:rsidR="00C9103D" w:rsidRPr="00527373" w:rsidRDefault="00C9103D" w:rsidP="00530171">
            <w:pPr>
              <w:pStyle w:val="TAC"/>
              <w:rPr>
                <w:rFonts w:eastAsia="Malgun Gothic"/>
              </w:rPr>
            </w:pPr>
            <w:r w:rsidRPr="00527373">
              <w:t>1977.5</w:t>
            </w:r>
          </w:p>
        </w:tc>
        <w:tc>
          <w:tcPr>
            <w:tcW w:w="746" w:type="dxa"/>
            <w:shd w:val="clear" w:color="auto" w:fill="auto"/>
            <w:noWrap/>
            <w:vAlign w:val="center"/>
          </w:tcPr>
          <w:p w14:paraId="344B393A"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4DF24A3"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3F8D4E64" w14:textId="77777777" w:rsidR="00C9103D" w:rsidRPr="00527373" w:rsidRDefault="00C9103D" w:rsidP="00530171">
            <w:pPr>
              <w:pStyle w:val="TAC"/>
              <w:rPr>
                <w:rFonts w:eastAsia="Malgun Gothic"/>
              </w:rPr>
            </w:pPr>
            <w:r w:rsidRPr="00527373">
              <w:t>2167.5</w:t>
            </w:r>
          </w:p>
        </w:tc>
        <w:tc>
          <w:tcPr>
            <w:tcW w:w="667" w:type="dxa"/>
            <w:shd w:val="clear" w:color="auto" w:fill="auto"/>
            <w:vAlign w:val="center"/>
          </w:tcPr>
          <w:p w14:paraId="2B052F9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01007959" w14:textId="77777777" w:rsidR="00C9103D" w:rsidRPr="00527373" w:rsidRDefault="00C9103D" w:rsidP="00530171">
            <w:pPr>
              <w:pStyle w:val="TAC"/>
              <w:rPr>
                <w:rFonts w:eastAsia="Malgun Gothic"/>
              </w:rPr>
            </w:pPr>
            <w:r w:rsidRPr="00527373">
              <w:t>N/A</w:t>
            </w:r>
          </w:p>
        </w:tc>
      </w:tr>
      <w:tr w:rsidR="00C9103D" w:rsidRPr="00527373" w14:paraId="54863A4D" w14:textId="77777777" w:rsidTr="00530171">
        <w:trPr>
          <w:trHeight w:val="54"/>
          <w:jc w:val="center"/>
        </w:trPr>
        <w:tc>
          <w:tcPr>
            <w:tcW w:w="1966" w:type="dxa"/>
            <w:vMerge/>
            <w:shd w:val="clear" w:color="auto" w:fill="auto"/>
            <w:vAlign w:val="center"/>
          </w:tcPr>
          <w:p w14:paraId="3AF019C5" w14:textId="77777777" w:rsidR="00C9103D" w:rsidRPr="00527373" w:rsidRDefault="00C9103D" w:rsidP="00530171">
            <w:pPr>
              <w:pStyle w:val="TAC"/>
              <w:rPr>
                <w:rFonts w:eastAsia="MS Mincho"/>
              </w:rPr>
            </w:pPr>
          </w:p>
        </w:tc>
        <w:tc>
          <w:tcPr>
            <w:tcW w:w="1146" w:type="dxa"/>
            <w:shd w:val="clear" w:color="auto" w:fill="auto"/>
            <w:vAlign w:val="center"/>
          </w:tcPr>
          <w:p w14:paraId="28196948" w14:textId="77777777" w:rsidR="00C9103D" w:rsidRPr="00527373" w:rsidRDefault="00C9103D" w:rsidP="00530171">
            <w:pPr>
              <w:pStyle w:val="TAC"/>
              <w:rPr>
                <w:rFonts w:eastAsia="Malgun Gothic"/>
              </w:rPr>
            </w:pPr>
            <w:r w:rsidRPr="00527373">
              <w:t>n7</w:t>
            </w:r>
          </w:p>
        </w:tc>
        <w:tc>
          <w:tcPr>
            <w:tcW w:w="1418" w:type="dxa"/>
            <w:shd w:val="clear" w:color="auto" w:fill="auto"/>
            <w:noWrap/>
            <w:vAlign w:val="center"/>
          </w:tcPr>
          <w:p w14:paraId="71E8AEB1" w14:textId="77777777" w:rsidR="00C9103D" w:rsidRPr="00527373" w:rsidRDefault="00C9103D" w:rsidP="00530171">
            <w:pPr>
              <w:pStyle w:val="TAC"/>
              <w:rPr>
                <w:rFonts w:eastAsia="Malgun Gothic"/>
              </w:rPr>
            </w:pPr>
            <w:r w:rsidRPr="00527373">
              <w:t>2507.5</w:t>
            </w:r>
          </w:p>
        </w:tc>
        <w:tc>
          <w:tcPr>
            <w:tcW w:w="746" w:type="dxa"/>
            <w:shd w:val="clear" w:color="auto" w:fill="auto"/>
            <w:noWrap/>
            <w:vAlign w:val="center"/>
          </w:tcPr>
          <w:p w14:paraId="0682BDB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0B4708A"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54E4949" w14:textId="77777777" w:rsidR="00C9103D" w:rsidRPr="00527373" w:rsidRDefault="00C9103D" w:rsidP="00530171">
            <w:pPr>
              <w:pStyle w:val="TAC"/>
              <w:rPr>
                <w:rFonts w:eastAsia="Malgun Gothic"/>
              </w:rPr>
            </w:pPr>
            <w:r w:rsidRPr="00527373">
              <w:t>2627.5</w:t>
            </w:r>
          </w:p>
        </w:tc>
        <w:tc>
          <w:tcPr>
            <w:tcW w:w="667" w:type="dxa"/>
            <w:shd w:val="clear" w:color="auto" w:fill="auto"/>
            <w:vAlign w:val="center"/>
          </w:tcPr>
          <w:p w14:paraId="275E1F42" w14:textId="77777777" w:rsidR="00C9103D" w:rsidRPr="00527373" w:rsidRDefault="00C9103D" w:rsidP="00530171">
            <w:pPr>
              <w:pStyle w:val="TAC"/>
              <w:rPr>
                <w:rFonts w:eastAsia="Malgun Gothic"/>
              </w:rPr>
            </w:pPr>
            <w:r w:rsidRPr="00527373">
              <w:t>9.1</w:t>
            </w:r>
          </w:p>
        </w:tc>
        <w:tc>
          <w:tcPr>
            <w:tcW w:w="947" w:type="dxa"/>
            <w:gridSpan w:val="2"/>
            <w:shd w:val="clear" w:color="auto" w:fill="auto"/>
            <w:vAlign w:val="center"/>
          </w:tcPr>
          <w:p w14:paraId="60E1E11F" w14:textId="77777777" w:rsidR="00C9103D" w:rsidRPr="00527373" w:rsidRDefault="00C9103D" w:rsidP="00530171">
            <w:pPr>
              <w:pStyle w:val="TAC"/>
              <w:rPr>
                <w:rFonts w:eastAsia="Malgun Gothic"/>
              </w:rPr>
            </w:pPr>
            <w:r w:rsidRPr="00527373">
              <w:t>IMD4</w:t>
            </w:r>
          </w:p>
        </w:tc>
      </w:tr>
      <w:tr w:rsidR="00C9103D" w:rsidRPr="00527373" w14:paraId="3D5BF1F6" w14:textId="77777777" w:rsidTr="00530171">
        <w:trPr>
          <w:trHeight w:val="54"/>
          <w:jc w:val="center"/>
        </w:trPr>
        <w:tc>
          <w:tcPr>
            <w:tcW w:w="1966" w:type="dxa"/>
            <w:vMerge/>
            <w:shd w:val="clear" w:color="auto" w:fill="auto"/>
            <w:vAlign w:val="center"/>
          </w:tcPr>
          <w:p w14:paraId="3C778639" w14:textId="77777777" w:rsidR="00C9103D" w:rsidRPr="00527373" w:rsidRDefault="00C9103D" w:rsidP="00530171">
            <w:pPr>
              <w:pStyle w:val="TAC"/>
              <w:rPr>
                <w:rFonts w:eastAsia="MS Mincho"/>
              </w:rPr>
            </w:pPr>
          </w:p>
        </w:tc>
        <w:tc>
          <w:tcPr>
            <w:tcW w:w="1146" w:type="dxa"/>
            <w:shd w:val="clear" w:color="auto" w:fill="auto"/>
            <w:vAlign w:val="center"/>
          </w:tcPr>
          <w:p w14:paraId="506501E9"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4E07333E" w14:textId="77777777" w:rsidR="00C9103D" w:rsidRPr="00527373" w:rsidRDefault="00C9103D" w:rsidP="00530171">
            <w:pPr>
              <w:pStyle w:val="TAC"/>
              <w:rPr>
                <w:rFonts w:eastAsia="Malgun Gothic"/>
              </w:rPr>
            </w:pPr>
            <w:r w:rsidRPr="00527373">
              <w:t>3305</w:t>
            </w:r>
          </w:p>
        </w:tc>
        <w:tc>
          <w:tcPr>
            <w:tcW w:w="746" w:type="dxa"/>
            <w:shd w:val="clear" w:color="auto" w:fill="auto"/>
            <w:noWrap/>
            <w:vAlign w:val="center"/>
          </w:tcPr>
          <w:p w14:paraId="0545A51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5BDA6B52"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65540313" w14:textId="77777777" w:rsidR="00C9103D" w:rsidRPr="00527373" w:rsidRDefault="00C9103D" w:rsidP="00530171">
            <w:pPr>
              <w:pStyle w:val="TAC"/>
              <w:rPr>
                <w:rFonts w:eastAsia="Malgun Gothic"/>
              </w:rPr>
            </w:pPr>
            <w:r w:rsidRPr="00527373">
              <w:t>3305</w:t>
            </w:r>
          </w:p>
        </w:tc>
        <w:tc>
          <w:tcPr>
            <w:tcW w:w="667" w:type="dxa"/>
            <w:shd w:val="clear" w:color="auto" w:fill="auto"/>
            <w:vAlign w:val="center"/>
          </w:tcPr>
          <w:p w14:paraId="6306EB62"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1B80F5A1" w14:textId="77777777" w:rsidR="00C9103D" w:rsidRPr="00527373" w:rsidRDefault="00C9103D" w:rsidP="00530171">
            <w:pPr>
              <w:pStyle w:val="TAC"/>
              <w:rPr>
                <w:rFonts w:eastAsia="Malgun Gothic"/>
              </w:rPr>
            </w:pPr>
            <w:r w:rsidRPr="00527373">
              <w:t>N/A</w:t>
            </w:r>
          </w:p>
        </w:tc>
      </w:tr>
      <w:tr w:rsidR="00C9103D" w:rsidRPr="00527373" w14:paraId="41D76578" w14:textId="77777777" w:rsidTr="00530171">
        <w:trPr>
          <w:trHeight w:val="54"/>
          <w:jc w:val="center"/>
        </w:trPr>
        <w:tc>
          <w:tcPr>
            <w:tcW w:w="1966" w:type="dxa"/>
            <w:vMerge/>
            <w:shd w:val="clear" w:color="auto" w:fill="auto"/>
            <w:vAlign w:val="center"/>
          </w:tcPr>
          <w:p w14:paraId="0B5E475B" w14:textId="77777777" w:rsidR="00C9103D" w:rsidRPr="00527373" w:rsidRDefault="00C9103D" w:rsidP="00530171">
            <w:pPr>
              <w:pStyle w:val="TAC"/>
              <w:rPr>
                <w:rFonts w:eastAsia="MS Mincho"/>
              </w:rPr>
            </w:pPr>
          </w:p>
        </w:tc>
        <w:tc>
          <w:tcPr>
            <w:tcW w:w="1146" w:type="dxa"/>
            <w:shd w:val="clear" w:color="auto" w:fill="auto"/>
            <w:vAlign w:val="center"/>
          </w:tcPr>
          <w:p w14:paraId="3AE4317F"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5F4B9AE5" w14:textId="77777777" w:rsidR="00C9103D" w:rsidRPr="00527373" w:rsidRDefault="00C9103D" w:rsidP="00530171">
            <w:pPr>
              <w:pStyle w:val="TAC"/>
              <w:rPr>
                <w:rFonts w:eastAsia="Malgun Gothic"/>
              </w:rPr>
            </w:pPr>
            <w:r w:rsidRPr="00527373">
              <w:t>1970</w:t>
            </w:r>
          </w:p>
        </w:tc>
        <w:tc>
          <w:tcPr>
            <w:tcW w:w="746" w:type="dxa"/>
            <w:shd w:val="clear" w:color="auto" w:fill="auto"/>
            <w:noWrap/>
            <w:vAlign w:val="center"/>
          </w:tcPr>
          <w:p w14:paraId="72822126"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053EA678"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4F850037" w14:textId="77777777" w:rsidR="00C9103D" w:rsidRPr="00527373" w:rsidRDefault="00C9103D" w:rsidP="00530171">
            <w:pPr>
              <w:pStyle w:val="TAC"/>
              <w:rPr>
                <w:rFonts w:eastAsia="Malgun Gothic"/>
              </w:rPr>
            </w:pPr>
            <w:r w:rsidRPr="00527373">
              <w:t>2160</w:t>
            </w:r>
          </w:p>
        </w:tc>
        <w:tc>
          <w:tcPr>
            <w:tcW w:w="667" w:type="dxa"/>
            <w:shd w:val="clear" w:color="auto" w:fill="auto"/>
            <w:vAlign w:val="center"/>
          </w:tcPr>
          <w:p w14:paraId="3C6627C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610E96A" w14:textId="77777777" w:rsidR="00C9103D" w:rsidRPr="00527373" w:rsidRDefault="00C9103D" w:rsidP="00530171">
            <w:pPr>
              <w:pStyle w:val="TAC"/>
              <w:rPr>
                <w:rFonts w:eastAsia="Malgun Gothic"/>
              </w:rPr>
            </w:pPr>
            <w:r w:rsidRPr="00527373">
              <w:t>N/A</w:t>
            </w:r>
          </w:p>
        </w:tc>
      </w:tr>
      <w:tr w:rsidR="00C9103D" w:rsidRPr="00527373" w14:paraId="70008575" w14:textId="77777777" w:rsidTr="00530171">
        <w:trPr>
          <w:trHeight w:val="54"/>
          <w:jc w:val="center"/>
        </w:trPr>
        <w:tc>
          <w:tcPr>
            <w:tcW w:w="1966" w:type="dxa"/>
            <w:vMerge/>
            <w:shd w:val="clear" w:color="auto" w:fill="auto"/>
            <w:vAlign w:val="center"/>
          </w:tcPr>
          <w:p w14:paraId="7F5C7DE3" w14:textId="77777777" w:rsidR="00C9103D" w:rsidRPr="00527373" w:rsidRDefault="00C9103D" w:rsidP="00530171">
            <w:pPr>
              <w:pStyle w:val="TAC"/>
              <w:rPr>
                <w:rFonts w:eastAsia="MS Mincho"/>
              </w:rPr>
            </w:pPr>
          </w:p>
        </w:tc>
        <w:tc>
          <w:tcPr>
            <w:tcW w:w="1146" w:type="dxa"/>
            <w:shd w:val="clear" w:color="auto" w:fill="auto"/>
            <w:vAlign w:val="center"/>
          </w:tcPr>
          <w:p w14:paraId="1A5670BE" w14:textId="77777777" w:rsidR="00C9103D" w:rsidRPr="00527373" w:rsidRDefault="00C9103D" w:rsidP="00530171">
            <w:pPr>
              <w:pStyle w:val="TAC"/>
              <w:rPr>
                <w:rFonts w:eastAsia="Malgun Gothic"/>
              </w:rPr>
            </w:pPr>
            <w:r w:rsidRPr="00527373">
              <w:t>n7</w:t>
            </w:r>
          </w:p>
        </w:tc>
        <w:tc>
          <w:tcPr>
            <w:tcW w:w="1418" w:type="dxa"/>
            <w:shd w:val="clear" w:color="auto" w:fill="auto"/>
            <w:noWrap/>
            <w:vAlign w:val="center"/>
          </w:tcPr>
          <w:p w14:paraId="012FE57F" w14:textId="77777777" w:rsidR="00C9103D" w:rsidRPr="00527373" w:rsidRDefault="00C9103D" w:rsidP="00530171">
            <w:pPr>
              <w:pStyle w:val="TAC"/>
              <w:rPr>
                <w:rFonts w:eastAsia="Malgun Gothic"/>
              </w:rPr>
            </w:pPr>
            <w:r w:rsidRPr="00527373">
              <w:t>2520</w:t>
            </w:r>
          </w:p>
        </w:tc>
        <w:tc>
          <w:tcPr>
            <w:tcW w:w="746" w:type="dxa"/>
            <w:shd w:val="clear" w:color="auto" w:fill="auto"/>
            <w:noWrap/>
            <w:vAlign w:val="center"/>
          </w:tcPr>
          <w:p w14:paraId="2583DCA8"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EB4D041"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9A62DF0" w14:textId="77777777" w:rsidR="00C9103D" w:rsidRPr="00527373" w:rsidRDefault="00C9103D" w:rsidP="00530171">
            <w:pPr>
              <w:pStyle w:val="TAC"/>
              <w:rPr>
                <w:rFonts w:eastAsia="Malgun Gothic"/>
              </w:rPr>
            </w:pPr>
            <w:r w:rsidRPr="00527373">
              <w:t>2640</w:t>
            </w:r>
          </w:p>
        </w:tc>
        <w:tc>
          <w:tcPr>
            <w:tcW w:w="667" w:type="dxa"/>
            <w:shd w:val="clear" w:color="auto" w:fill="auto"/>
            <w:vAlign w:val="center"/>
          </w:tcPr>
          <w:p w14:paraId="473D0397"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0ABF8290" w14:textId="77777777" w:rsidR="00C9103D" w:rsidRPr="00527373" w:rsidRDefault="00C9103D" w:rsidP="00530171">
            <w:pPr>
              <w:pStyle w:val="TAC"/>
              <w:rPr>
                <w:rFonts w:eastAsia="Malgun Gothic"/>
              </w:rPr>
            </w:pPr>
            <w:r w:rsidRPr="00527373">
              <w:t>N/A</w:t>
            </w:r>
          </w:p>
        </w:tc>
      </w:tr>
      <w:tr w:rsidR="00C9103D" w:rsidRPr="00527373" w14:paraId="3F5E5765" w14:textId="77777777" w:rsidTr="00530171">
        <w:trPr>
          <w:trHeight w:val="54"/>
          <w:jc w:val="center"/>
        </w:trPr>
        <w:tc>
          <w:tcPr>
            <w:tcW w:w="1966" w:type="dxa"/>
            <w:vMerge/>
            <w:shd w:val="clear" w:color="auto" w:fill="auto"/>
            <w:vAlign w:val="center"/>
          </w:tcPr>
          <w:p w14:paraId="5F0CCDB7" w14:textId="77777777" w:rsidR="00C9103D" w:rsidRPr="00527373" w:rsidRDefault="00C9103D" w:rsidP="00530171">
            <w:pPr>
              <w:pStyle w:val="TAC"/>
              <w:rPr>
                <w:rFonts w:eastAsia="MS Mincho"/>
              </w:rPr>
            </w:pPr>
          </w:p>
        </w:tc>
        <w:tc>
          <w:tcPr>
            <w:tcW w:w="1146" w:type="dxa"/>
            <w:shd w:val="clear" w:color="auto" w:fill="auto"/>
            <w:vAlign w:val="center"/>
          </w:tcPr>
          <w:p w14:paraId="093CDB32"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7EB1CE59" w14:textId="77777777" w:rsidR="00C9103D" w:rsidRPr="00527373" w:rsidRDefault="00C9103D" w:rsidP="00530171">
            <w:pPr>
              <w:pStyle w:val="TAC"/>
              <w:rPr>
                <w:rFonts w:eastAsia="Malgun Gothic"/>
              </w:rPr>
            </w:pPr>
            <w:r w:rsidRPr="00527373">
              <w:t>3390</w:t>
            </w:r>
          </w:p>
        </w:tc>
        <w:tc>
          <w:tcPr>
            <w:tcW w:w="746" w:type="dxa"/>
            <w:shd w:val="clear" w:color="auto" w:fill="auto"/>
            <w:noWrap/>
            <w:vAlign w:val="center"/>
          </w:tcPr>
          <w:p w14:paraId="06462D96"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4D4F93B5"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00E253C9" w14:textId="77777777" w:rsidR="00C9103D" w:rsidRPr="00527373" w:rsidRDefault="00C9103D" w:rsidP="00530171">
            <w:pPr>
              <w:pStyle w:val="TAC"/>
              <w:rPr>
                <w:rFonts w:eastAsia="Malgun Gothic"/>
              </w:rPr>
            </w:pPr>
            <w:r w:rsidRPr="00527373">
              <w:t>3390</w:t>
            </w:r>
          </w:p>
        </w:tc>
        <w:tc>
          <w:tcPr>
            <w:tcW w:w="667" w:type="dxa"/>
            <w:shd w:val="clear" w:color="auto" w:fill="auto"/>
            <w:vAlign w:val="center"/>
          </w:tcPr>
          <w:p w14:paraId="05B4EF02" w14:textId="77777777" w:rsidR="00C9103D" w:rsidRPr="00527373" w:rsidRDefault="00C9103D" w:rsidP="00530171">
            <w:pPr>
              <w:pStyle w:val="TAC"/>
              <w:rPr>
                <w:rFonts w:eastAsia="Malgun Gothic"/>
              </w:rPr>
            </w:pPr>
            <w:r w:rsidRPr="00527373">
              <w:t>10.1</w:t>
            </w:r>
          </w:p>
        </w:tc>
        <w:tc>
          <w:tcPr>
            <w:tcW w:w="947" w:type="dxa"/>
            <w:gridSpan w:val="2"/>
            <w:shd w:val="clear" w:color="auto" w:fill="auto"/>
            <w:vAlign w:val="center"/>
          </w:tcPr>
          <w:p w14:paraId="0941E0EB" w14:textId="77777777" w:rsidR="00C9103D" w:rsidRPr="00527373" w:rsidRDefault="00C9103D" w:rsidP="00530171">
            <w:pPr>
              <w:pStyle w:val="TAC"/>
              <w:rPr>
                <w:rFonts w:eastAsia="Malgun Gothic"/>
              </w:rPr>
            </w:pPr>
            <w:r w:rsidRPr="00527373">
              <w:t>IMD4</w:t>
            </w:r>
          </w:p>
        </w:tc>
      </w:tr>
      <w:tr w:rsidR="00C9103D" w:rsidRPr="00527373" w14:paraId="4708FF14" w14:textId="77777777" w:rsidTr="00530171">
        <w:trPr>
          <w:trHeight w:val="54"/>
          <w:jc w:val="center"/>
        </w:trPr>
        <w:tc>
          <w:tcPr>
            <w:tcW w:w="1966" w:type="dxa"/>
            <w:vMerge w:val="restart"/>
            <w:shd w:val="clear" w:color="auto" w:fill="auto"/>
            <w:vAlign w:val="center"/>
            <w:hideMark/>
          </w:tcPr>
          <w:p w14:paraId="214B84DB" w14:textId="77777777" w:rsidR="00C9103D" w:rsidRPr="00527373" w:rsidRDefault="00C9103D" w:rsidP="00530171">
            <w:pPr>
              <w:pStyle w:val="TAC"/>
            </w:pPr>
            <w:r w:rsidRPr="00527373">
              <w:rPr>
                <w:rFonts w:eastAsia="MS Mincho"/>
              </w:rPr>
              <w:t>DC_1A-3A_n79A</w:t>
            </w:r>
          </w:p>
        </w:tc>
        <w:tc>
          <w:tcPr>
            <w:tcW w:w="1146" w:type="dxa"/>
            <w:shd w:val="clear" w:color="auto" w:fill="auto"/>
            <w:vAlign w:val="center"/>
            <w:hideMark/>
          </w:tcPr>
          <w:p w14:paraId="69349654"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21780D61"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15A5F53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ABC200F"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E26AF53"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D20CEC1" w14:textId="77777777" w:rsidR="00C9103D" w:rsidRPr="00527373" w:rsidRDefault="00C9103D" w:rsidP="00530171">
            <w:pPr>
              <w:pStyle w:val="TAC"/>
              <w:rPr>
                <w:rFonts w:eastAsia="MS Mincho"/>
              </w:rPr>
            </w:pPr>
            <w:r w:rsidRPr="00527373">
              <w:rPr>
                <w:rFonts w:eastAsia="MS Mincho"/>
              </w:rPr>
              <w:t>3.6</w:t>
            </w:r>
          </w:p>
        </w:tc>
        <w:tc>
          <w:tcPr>
            <w:tcW w:w="947" w:type="dxa"/>
            <w:gridSpan w:val="2"/>
            <w:shd w:val="clear" w:color="auto" w:fill="auto"/>
            <w:vAlign w:val="center"/>
          </w:tcPr>
          <w:p w14:paraId="1EA8A685" w14:textId="77777777" w:rsidR="00C9103D" w:rsidRPr="00527373" w:rsidRDefault="00C9103D" w:rsidP="00530171">
            <w:pPr>
              <w:pStyle w:val="TAC"/>
              <w:rPr>
                <w:rFonts w:eastAsia="MS Mincho"/>
              </w:rPr>
            </w:pPr>
            <w:r w:rsidRPr="00527373">
              <w:rPr>
                <w:rFonts w:eastAsia="MS Mincho"/>
              </w:rPr>
              <w:t>IMD5</w:t>
            </w:r>
          </w:p>
        </w:tc>
      </w:tr>
      <w:tr w:rsidR="00C9103D" w:rsidRPr="00527373" w14:paraId="1E9CBB27" w14:textId="77777777" w:rsidTr="00530171">
        <w:trPr>
          <w:trHeight w:val="22"/>
          <w:jc w:val="center"/>
        </w:trPr>
        <w:tc>
          <w:tcPr>
            <w:tcW w:w="1966" w:type="dxa"/>
            <w:vMerge/>
            <w:shd w:val="clear" w:color="auto" w:fill="auto"/>
            <w:vAlign w:val="center"/>
            <w:hideMark/>
          </w:tcPr>
          <w:p w14:paraId="3F2E7609" w14:textId="77777777" w:rsidR="00C9103D" w:rsidRPr="00527373" w:rsidRDefault="00C9103D" w:rsidP="00530171">
            <w:pPr>
              <w:pStyle w:val="TAC"/>
            </w:pPr>
          </w:p>
        </w:tc>
        <w:tc>
          <w:tcPr>
            <w:tcW w:w="1146" w:type="dxa"/>
            <w:shd w:val="clear" w:color="auto" w:fill="auto"/>
            <w:vAlign w:val="center"/>
            <w:hideMark/>
          </w:tcPr>
          <w:p w14:paraId="747313F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7DD16BED" w14:textId="77777777" w:rsidR="00C9103D" w:rsidRPr="00527373" w:rsidRDefault="00C9103D" w:rsidP="00530171">
            <w:pPr>
              <w:pStyle w:val="TAC"/>
              <w:rPr>
                <w:rFonts w:eastAsia="MS Mincho"/>
              </w:rPr>
            </w:pPr>
            <w:r w:rsidRPr="00527373">
              <w:rPr>
                <w:rFonts w:eastAsia="MS Mincho"/>
              </w:rPr>
              <w:t>1750</w:t>
            </w:r>
          </w:p>
        </w:tc>
        <w:tc>
          <w:tcPr>
            <w:tcW w:w="746" w:type="dxa"/>
            <w:shd w:val="clear" w:color="auto" w:fill="auto"/>
            <w:noWrap/>
            <w:vAlign w:val="center"/>
          </w:tcPr>
          <w:p w14:paraId="66265FB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93258E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B8A6273" w14:textId="77777777" w:rsidR="00C9103D" w:rsidRPr="00527373" w:rsidRDefault="00C9103D" w:rsidP="00530171">
            <w:pPr>
              <w:pStyle w:val="TAC"/>
              <w:rPr>
                <w:rFonts w:eastAsia="MS Mincho"/>
              </w:rPr>
            </w:pPr>
            <w:r w:rsidRPr="00527373">
              <w:rPr>
                <w:rFonts w:eastAsia="MS Mincho"/>
              </w:rPr>
              <w:t>1845</w:t>
            </w:r>
          </w:p>
        </w:tc>
        <w:tc>
          <w:tcPr>
            <w:tcW w:w="667" w:type="dxa"/>
            <w:shd w:val="clear" w:color="auto" w:fill="auto"/>
            <w:vAlign w:val="center"/>
          </w:tcPr>
          <w:p w14:paraId="16EFB444"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4E34A0E" w14:textId="77777777" w:rsidR="00C9103D" w:rsidRPr="00527373" w:rsidRDefault="00C9103D" w:rsidP="00530171">
            <w:pPr>
              <w:pStyle w:val="TAC"/>
              <w:rPr>
                <w:rFonts w:eastAsia="MS Mincho"/>
              </w:rPr>
            </w:pPr>
            <w:r w:rsidRPr="00527373">
              <w:t>N/A</w:t>
            </w:r>
          </w:p>
        </w:tc>
      </w:tr>
      <w:tr w:rsidR="00C9103D" w:rsidRPr="00527373" w14:paraId="5E74ADCF" w14:textId="77777777" w:rsidTr="00530171">
        <w:trPr>
          <w:trHeight w:val="22"/>
          <w:jc w:val="center"/>
        </w:trPr>
        <w:tc>
          <w:tcPr>
            <w:tcW w:w="1966" w:type="dxa"/>
            <w:vMerge/>
            <w:shd w:val="clear" w:color="auto" w:fill="auto"/>
            <w:vAlign w:val="center"/>
          </w:tcPr>
          <w:p w14:paraId="7DC48641" w14:textId="77777777" w:rsidR="00C9103D" w:rsidRPr="00527373" w:rsidRDefault="00C9103D" w:rsidP="00530171">
            <w:pPr>
              <w:pStyle w:val="TAC"/>
            </w:pPr>
          </w:p>
        </w:tc>
        <w:tc>
          <w:tcPr>
            <w:tcW w:w="1146" w:type="dxa"/>
            <w:shd w:val="clear" w:color="auto" w:fill="auto"/>
            <w:vAlign w:val="center"/>
          </w:tcPr>
          <w:p w14:paraId="775F6991"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2261C68E" w14:textId="77777777" w:rsidR="00C9103D" w:rsidRPr="00527373" w:rsidRDefault="00C9103D" w:rsidP="00530171">
            <w:pPr>
              <w:pStyle w:val="TAC"/>
              <w:rPr>
                <w:rFonts w:eastAsia="MS Mincho"/>
              </w:rPr>
            </w:pPr>
            <w:r w:rsidRPr="00527373">
              <w:rPr>
                <w:rFonts w:eastAsia="MS Mincho"/>
              </w:rPr>
              <w:t>4860</w:t>
            </w:r>
          </w:p>
        </w:tc>
        <w:tc>
          <w:tcPr>
            <w:tcW w:w="746" w:type="dxa"/>
            <w:shd w:val="clear" w:color="auto" w:fill="auto"/>
            <w:noWrap/>
            <w:vAlign w:val="center"/>
          </w:tcPr>
          <w:p w14:paraId="1C0AF833"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6BE0825C"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1EF5E85A" w14:textId="77777777" w:rsidR="00C9103D" w:rsidRPr="00527373" w:rsidRDefault="00C9103D" w:rsidP="00530171">
            <w:pPr>
              <w:pStyle w:val="TAC"/>
              <w:rPr>
                <w:rFonts w:eastAsia="MS Mincho"/>
              </w:rPr>
            </w:pPr>
            <w:r w:rsidRPr="00527373">
              <w:rPr>
                <w:rFonts w:eastAsia="MS Mincho"/>
              </w:rPr>
              <w:t>4860</w:t>
            </w:r>
          </w:p>
        </w:tc>
        <w:tc>
          <w:tcPr>
            <w:tcW w:w="667" w:type="dxa"/>
            <w:shd w:val="clear" w:color="auto" w:fill="auto"/>
            <w:vAlign w:val="center"/>
          </w:tcPr>
          <w:p w14:paraId="5ADF91F2" w14:textId="77777777" w:rsidR="00C9103D" w:rsidRPr="00527373" w:rsidRDefault="00C9103D" w:rsidP="00530171">
            <w:pPr>
              <w:pStyle w:val="TAC"/>
            </w:pPr>
            <w:r w:rsidRPr="00527373">
              <w:t>N/A</w:t>
            </w:r>
          </w:p>
        </w:tc>
        <w:tc>
          <w:tcPr>
            <w:tcW w:w="947" w:type="dxa"/>
            <w:gridSpan w:val="2"/>
            <w:shd w:val="clear" w:color="auto" w:fill="auto"/>
            <w:vAlign w:val="center"/>
          </w:tcPr>
          <w:p w14:paraId="4DEED52B" w14:textId="77777777" w:rsidR="00C9103D" w:rsidRPr="00527373" w:rsidRDefault="00C9103D" w:rsidP="00530171">
            <w:pPr>
              <w:pStyle w:val="TAC"/>
            </w:pPr>
            <w:r w:rsidRPr="00527373">
              <w:t>N/A</w:t>
            </w:r>
          </w:p>
        </w:tc>
      </w:tr>
      <w:tr w:rsidR="00C9103D" w:rsidRPr="00527373" w14:paraId="069242F5" w14:textId="77777777" w:rsidTr="00530171">
        <w:trPr>
          <w:trHeight w:val="22"/>
          <w:jc w:val="center"/>
        </w:trPr>
        <w:tc>
          <w:tcPr>
            <w:tcW w:w="1966" w:type="dxa"/>
            <w:vMerge w:val="restart"/>
            <w:shd w:val="clear" w:color="auto" w:fill="auto"/>
            <w:vAlign w:val="center"/>
          </w:tcPr>
          <w:p w14:paraId="3D3CBA36" w14:textId="77777777" w:rsidR="00C9103D" w:rsidRPr="00527373" w:rsidRDefault="00C9103D" w:rsidP="00530171">
            <w:pPr>
              <w:pStyle w:val="TAC"/>
            </w:pPr>
            <w:r w:rsidRPr="00527373">
              <w:rPr>
                <w:rFonts w:eastAsia="MS Mincho"/>
              </w:rPr>
              <w:t>DC_1A-8A_n78A</w:t>
            </w:r>
          </w:p>
        </w:tc>
        <w:tc>
          <w:tcPr>
            <w:tcW w:w="1146" w:type="dxa"/>
            <w:shd w:val="clear" w:color="auto" w:fill="auto"/>
            <w:vAlign w:val="center"/>
          </w:tcPr>
          <w:p w14:paraId="5DC0858D"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3DD06D8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0007B9AE"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436AFA90"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7A1B428C"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02D4F35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881B76" w14:textId="77777777" w:rsidR="00C9103D" w:rsidRPr="00527373" w:rsidRDefault="00C9103D" w:rsidP="00530171">
            <w:pPr>
              <w:pStyle w:val="TAC"/>
            </w:pPr>
            <w:r w:rsidRPr="00527373">
              <w:rPr>
                <w:rFonts w:eastAsia="MS Mincho"/>
              </w:rPr>
              <w:t>N/A</w:t>
            </w:r>
          </w:p>
        </w:tc>
      </w:tr>
      <w:tr w:rsidR="00C9103D" w:rsidRPr="00527373" w14:paraId="0BC0F44E" w14:textId="77777777" w:rsidTr="00530171">
        <w:trPr>
          <w:trHeight w:val="22"/>
          <w:jc w:val="center"/>
        </w:trPr>
        <w:tc>
          <w:tcPr>
            <w:tcW w:w="1966" w:type="dxa"/>
            <w:vMerge/>
            <w:shd w:val="clear" w:color="auto" w:fill="auto"/>
            <w:vAlign w:val="center"/>
          </w:tcPr>
          <w:p w14:paraId="341F6741" w14:textId="77777777" w:rsidR="00C9103D" w:rsidRPr="00527373" w:rsidRDefault="00C9103D" w:rsidP="00530171">
            <w:pPr>
              <w:pStyle w:val="TAC"/>
            </w:pPr>
          </w:p>
        </w:tc>
        <w:tc>
          <w:tcPr>
            <w:tcW w:w="1146" w:type="dxa"/>
            <w:shd w:val="clear" w:color="auto" w:fill="auto"/>
            <w:vAlign w:val="center"/>
          </w:tcPr>
          <w:p w14:paraId="33C8EF92" w14:textId="77777777" w:rsidR="00C9103D" w:rsidRPr="00527373" w:rsidRDefault="00C9103D" w:rsidP="00530171">
            <w:pPr>
              <w:pStyle w:val="TAC"/>
              <w:rPr>
                <w:rFonts w:eastAsia="MS Mincho"/>
              </w:rPr>
            </w:pPr>
            <w:r w:rsidRPr="00527373">
              <w:rPr>
                <w:rFonts w:eastAsia="MS Mincho"/>
              </w:rPr>
              <w:t>8</w:t>
            </w:r>
          </w:p>
        </w:tc>
        <w:tc>
          <w:tcPr>
            <w:tcW w:w="1418" w:type="dxa"/>
            <w:shd w:val="clear" w:color="auto" w:fill="auto"/>
            <w:noWrap/>
            <w:vAlign w:val="center"/>
          </w:tcPr>
          <w:p w14:paraId="3E9B8E6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70B2E181"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981F4C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997FA6A"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466E8DF9"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A495EA7" w14:textId="77777777" w:rsidR="00C9103D" w:rsidRPr="00527373" w:rsidRDefault="00C9103D" w:rsidP="00530171">
            <w:pPr>
              <w:pStyle w:val="TAC"/>
            </w:pPr>
            <w:r w:rsidRPr="00527373">
              <w:rPr>
                <w:rFonts w:eastAsia="MS Mincho"/>
              </w:rPr>
              <w:t>IMD5</w:t>
            </w:r>
          </w:p>
        </w:tc>
      </w:tr>
      <w:tr w:rsidR="00C9103D" w:rsidRPr="00527373" w14:paraId="18AE9AA1" w14:textId="77777777" w:rsidTr="00530171">
        <w:trPr>
          <w:trHeight w:val="22"/>
          <w:jc w:val="center"/>
        </w:trPr>
        <w:tc>
          <w:tcPr>
            <w:tcW w:w="1966" w:type="dxa"/>
            <w:vMerge/>
            <w:shd w:val="clear" w:color="auto" w:fill="auto"/>
            <w:vAlign w:val="center"/>
          </w:tcPr>
          <w:p w14:paraId="0468FA54" w14:textId="77777777" w:rsidR="00C9103D" w:rsidRPr="00527373" w:rsidRDefault="00C9103D" w:rsidP="00530171">
            <w:pPr>
              <w:pStyle w:val="TAC"/>
            </w:pPr>
          </w:p>
        </w:tc>
        <w:tc>
          <w:tcPr>
            <w:tcW w:w="1146" w:type="dxa"/>
            <w:shd w:val="clear" w:color="auto" w:fill="auto"/>
            <w:vAlign w:val="center"/>
          </w:tcPr>
          <w:p w14:paraId="4A581F83"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31BDCAD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591C7E2A"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3520F118"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4BCDE568"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4E6AFC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0F16B50" w14:textId="77777777" w:rsidR="00C9103D" w:rsidRPr="00527373" w:rsidRDefault="00C9103D" w:rsidP="00530171">
            <w:pPr>
              <w:pStyle w:val="TAC"/>
            </w:pPr>
            <w:r w:rsidRPr="00527373">
              <w:t>N/A</w:t>
            </w:r>
          </w:p>
        </w:tc>
      </w:tr>
      <w:tr w:rsidR="00C9103D" w:rsidRPr="00527373" w14:paraId="2675A1C7" w14:textId="77777777" w:rsidTr="00530171">
        <w:trPr>
          <w:trHeight w:val="54"/>
          <w:jc w:val="center"/>
        </w:trPr>
        <w:tc>
          <w:tcPr>
            <w:tcW w:w="1966" w:type="dxa"/>
            <w:vMerge w:val="restart"/>
            <w:shd w:val="clear" w:color="auto" w:fill="auto"/>
            <w:vAlign w:val="center"/>
          </w:tcPr>
          <w:p w14:paraId="7D6EDFA9" w14:textId="77777777" w:rsidR="00C9103D" w:rsidRPr="00527373" w:rsidRDefault="00C9103D" w:rsidP="00530171">
            <w:pPr>
              <w:pStyle w:val="TAC"/>
            </w:pPr>
            <w:r w:rsidRPr="00527373">
              <w:rPr>
                <w:rFonts w:eastAsia="MS Mincho"/>
              </w:rPr>
              <w:t>DC_1A-8A_n78A</w:t>
            </w:r>
          </w:p>
        </w:tc>
        <w:tc>
          <w:tcPr>
            <w:tcW w:w="1146" w:type="dxa"/>
            <w:shd w:val="clear" w:color="auto" w:fill="auto"/>
            <w:vAlign w:val="center"/>
          </w:tcPr>
          <w:p w14:paraId="21875A0C"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60963761" w14:textId="77777777" w:rsidR="00C9103D" w:rsidRPr="00527373" w:rsidRDefault="00C9103D" w:rsidP="00530171">
            <w:pPr>
              <w:pStyle w:val="TAC"/>
            </w:pPr>
            <w:r w:rsidRPr="00527373">
              <w:rPr>
                <w:rFonts w:eastAsia="MS Mincho"/>
              </w:rPr>
              <w:t>1945</w:t>
            </w:r>
          </w:p>
        </w:tc>
        <w:tc>
          <w:tcPr>
            <w:tcW w:w="746" w:type="dxa"/>
            <w:shd w:val="clear" w:color="auto" w:fill="auto"/>
            <w:noWrap/>
            <w:vAlign w:val="center"/>
          </w:tcPr>
          <w:p w14:paraId="7DD766D7"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4B9147C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1F7C93DD" w14:textId="77777777" w:rsidR="00C9103D" w:rsidRPr="00527373" w:rsidRDefault="00C9103D" w:rsidP="00530171">
            <w:pPr>
              <w:pStyle w:val="TAC"/>
            </w:pPr>
            <w:r w:rsidRPr="00527373">
              <w:rPr>
                <w:rFonts w:eastAsia="MS Mincho"/>
              </w:rPr>
              <w:t>2135</w:t>
            </w:r>
          </w:p>
        </w:tc>
        <w:tc>
          <w:tcPr>
            <w:tcW w:w="667" w:type="dxa"/>
            <w:shd w:val="clear" w:color="auto" w:fill="auto"/>
            <w:vAlign w:val="center"/>
          </w:tcPr>
          <w:p w14:paraId="09413997"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64B0117" w14:textId="77777777" w:rsidR="00C9103D" w:rsidRPr="00527373" w:rsidRDefault="00C9103D" w:rsidP="00530171">
            <w:pPr>
              <w:pStyle w:val="TAC"/>
            </w:pPr>
            <w:r w:rsidRPr="00527373">
              <w:rPr>
                <w:rFonts w:eastAsia="MS Mincho"/>
              </w:rPr>
              <w:t>N/A</w:t>
            </w:r>
          </w:p>
        </w:tc>
      </w:tr>
      <w:tr w:rsidR="00C9103D" w:rsidRPr="00527373" w14:paraId="0913D1EF" w14:textId="77777777" w:rsidTr="00530171">
        <w:trPr>
          <w:trHeight w:val="54"/>
          <w:jc w:val="center"/>
        </w:trPr>
        <w:tc>
          <w:tcPr>
            <w:tcW w:w="1966" w:type="dxa"/>
            <w:vMerge/>
            <w:shd w:val="clear" w:color="auto" w:fill="auto"/>
            <w:vAlign w:val="center"/>
          </w:tcPr>
          <w:p w14:paraId="09CC21A5" w14:textId="77777777" w:rsidR="00C9103D" w:rsidRPr="00527373" w:rsidRDefault="00C9103D" w:rsidP="00530171">
            <w:pPr>
              <w:pStyle w:val="TAC"/>
            </w:pPr>
          </w:p>
        </w:tc>
        <w:tc>
          <w:tcPr>
            <w:tcW w:w="1146" w:type="dxa"/>
            <w:shd w:val="clear" w:color="auto" w:fill="auto"/>
            <w:vAlign w:val="center"/>
          </w:tcPr>
          <w:p w14:paraId="77335BF4" w14:textId="77777777" w:rsidR="00C9103D" w:rsidRPr="00527373" w:rsidRDefault="00C9103D" w:rsidP="00530171">
            <w:pPr>
              <w:pStyle w:val="TAC"/>
            </w:pPr>
            <w:r w:rsidRPr="00527373">
              <w:rPr>
                <w:rFonts w:eastAsia="MS Mincho"/>
              </w:rPr>
              <w:t>8</w:t>
            </w:r>
          </w:p>
        </w:tc>
        <w:tc>
          <w:tcPr>
            <w:tcW w:w="1418" w:type="dxa"/>
            <w:shd w:val="clear" w:color="auto" w:fill="auto"/>
            <w:noWrap/>
            <w:vAlign w:val="center"/>
          </w:tcPr>
          <w:p w14:paraId="085B9582" w14:textId="77777777" w:rsidR="00C9103D" w:rsidRPr="00527373" w:rsidRDefault="00C9103D" w:rsidP="00530171">
            <w:pPr>
              <w:pStyle w:val="TAC"/>
            </w:pPr>
            <w:r w:rsidRPr="00527373">
              <w:rPr>
                <w:rFonts w:eastAsia="MS Mincho"/>
              </w:rPr>
              <w:t>900</w:t>
            </w:r>
          </w:p>
        </w:tc>
        <w:tc>
          <w:tcPr>
            <w:tcW w:w="746" w:type="dxa"/>
            <w:shd w:val="clear" w:color="auto" w:fill="auto"/>
            <w:noWrap/>
            <w:vAlign w:val="center"/>
          </w:tcPr>
          <w:p w14:paraId="3C834510"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12FD506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1B0348BB" w14:textId="77777777" w:rsidR="00C9103D" w:rsidRPr="00527373" w:rsidRDefault="00C9103D" w:rsidP="00530171">
            <w:pPr>
              <w:pStyle w:val="TAC"/>
            </w:pPr>
            <w:r w:rsidRPr="00527373">
              <w:rPr>
                <w:rFonts w:eastAsia="MS Mincho"/>
              </w:rPr>
              <w:t>945</w:t>
            </w:r>
          </w:p>
        </w:tc>
        <w:tc>
          <w:tcPr>
            <w:tcW w:w="667" w:type="dxa"/>
            <w:shd w:val="clear" w:color="auto" w:fill="auto"/>
            <w:vAlign w:val="center"/>
          </w:tcPr>
          <w:p w14:paraId="6809ED5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FE25640" w14:textId="77777777" w:rsidR="00C9103D" w:rsidRPr="00527373" w:rsidRDefault="00C9103D" w:rsidP="00530171">
            <w:pPr>
              <w:pStyle w:val="TAC"/>
            </w:pPr>
            <w:r w:rsidRPr="00527373">
              <w:rPr>
                <w:rFonts w:eastAsia="MS Mincho"/>
              </w:rPr>
              <w:t>N/A</w:t>
            </w:r>
          </w:p>
        </w:tc>
      </w:tr>
      <w:tr w:rsidR="00C9103D" w:rsidRPr="00527373" w14:paraId="652BE3F8" w14:textId="77777777" w:rsidTr="00530171">
        <w:trPr>
          <w:trHeight w:val="54"/>
          <w:jc w:val="center"/>
        </w:trPr>
        <w:tc>
          <w:tcPr>
            <w:tcW w:w="1966" w:type="dxa"/>
            <w:vMerge/>
            <w:shd w:val="clear" w:color="auto" w:fill="auto"/>
            <w:vAlign w:val="center"/>
          </w:tcPr>
          <w:p w14:paraId="58697AE4" w14:textId="77777777" w:rsidR="00C9103D" w:rsidRPr="00527373" w:rsidRDefault="00C9103D" w:rsidP="00530171">
            <w:pPr>
              <w:pStyle w:val="TAC"/>
            </w:pPr>
          </w:p>
        </w:tc>
        <w:tc>
          <w:tcPr>
            <w:tcW w:w="1146" w:type="dxa"/>
            <w:shd w:val="clear" w:color="auto" w:fill="auto"/>
            <w:vAlign w:val="center"/>
          </w:tcPr>
          <w:p w14:paraId="619C5817" w14:textId="77777777" w:rsidR="00C9103D" w:rsidRPr="00527373" w:rsidRDefault="00C9103D" w:rsidP="00530171">
            <w:pPr>
              <w:pStyle w:val="TAC"/>
            </w:pPr>
            <w:r w:rsidRPr="00527373">
              <w:rPr>
                <w:rFonts w:eastAsia="MS Mincho"/>
              </w:rPr>
              <w:t>n78</w:t>
            </w:r>
          </w:p>
        </w:tc>
        <w:tc>
          <w:tcPr>
            <w:tcW w:w="1418" w:type="dxa"/>
            <w:shd w:val="clear" w:color="auto" w:fill="auto"/>
            <w:noWrap/>
            <w:vAlign w:val="center"/>
          </w:tcPr>
          <w:p w14:paraId="45EC4D56" w14:textId="77777777" w:rsidR="00C9103D" w:rsidRPr="00527373" w:rsidRDefault="00C9103D" w:rsidP="00530171">
            <w:pPr>
              <w:pStyle w:val="TAC"/>
            </w:pPr>
            <w:r w:rsidRPr="00527373">
              <w:rPr>
                <w:rFonts w:eastAsia="MS Mincho"/>
              </w:rPr>
              <w:t>3745</w:t>
            </w:r>
          </w:p>
        </w:tc>
        <w:tc>
          <w:tcPr>
            <w:tcW w:w="746" w:type="dxa"/>
            <w:shd w:val="clear" w:color="auto" w:fill="auto"/>
            <w:noWrap/>
            <w:vAlign w:val="center"/>
          </w:tcPr>
          <w:p w14:paraId="155FB410" w14:textId="77777777" w:rsidR="00C9103D" w:rsidRPr="00527373" w:rsidRDefault="00C9103D" w:rsidP="00530171">
            <w:pPr>
              <w:pStyle w:val="TAC"/>
            </w:pPr>
            <w:r w:rsidRPr="00527373">
              <w:rPr>
                <w:rFonts w:eastAsia="MS Mincho"/>
              </w:rPr>
              <w:t>10</w:t>
            </w:r>
          </w:p>
        </w:tc>
        <w:tc>
          <w:tcPr>
            <w:tcW w:w="690" w:type="dxa"/>
            <w:shd w:val="clear" w:color="auto" w:fill="auto"/>
            <w:noWrap/>
            <w:vAlign w:val="center"/>
          </w:tcPr>
          <w:p w14:paraId="138B78CC" w14:textId="77777777" w:rsidR="00C9103D" w:rsidRPr="00527373" w:rsidRDefault="00C9103D" w:rsidP="00530171">
            <w:pPr>
              <w:pStyle w:val="TAC"/>
            </w:pPr>
            <w:r w:rsidRPr="00527373">
              <w:rPr>
                <w:rFonts w:eastAsia="MS Mincho"/>
              </w:rPr>
              <w:t>52</w:t>
            </w:r>
          </w:p>
        </w:tc>
        <w:tc>
          <w:tcPr>
            <w:tcW w:w="1258" w:type="dxa"/>
            <w:shd w:val="clear" w:color="auto" w:fill="auto"/>
            <w:noWrap/>
            <w:vAlign w:val="center"/>
          </w:tcPr>
          <w:p w14:paraId="68A5D950" w14:textId="77777777" w:rsidR="00C9103D" w:rsidRPr="00527373" w:rsidRDefault="00C9103D" w:rsidP="00530171">
            <w:pPr>
              <w:pStyle w:val="TAC"/>
            </w:pPr>
            <w:r w:rsidRPr="00527373">
              <w:rPr>
                <w:rFonts w:eastAsia="MS Mincho"/>
              </w:rPr>
              <w:t>3745</w:t>
            </w:r>
          </w:p>
        </w:tc>
        <w:tc>
          <w:tcPr>
            <w:tcW w:w="667" w:type="dxa"/>
            <w:shd w:val="clear" w:color="auto" w:fill="auto"/>
            <w:vAlign w:val="center"/>
          </w:tcPr>
          <w:p w14:paraId="3D8EBC89" w14:textId="77777777" w:rsidR="00C9103D" w:rsidRPr="00527373" w:rsidRDefault="00C9103D" w:rsidP="00530171">
            <w:pPr>
              <w:pStyle w:val="TAC"/>
            </w:pPr>
            <w:r w:rsidRPr="00527373">
              <w:rPr>
                <w:rFonts w:eastAsia="MS Mincho"/>
              </w:rPr>
              <w:t>14.9</w:t>
            </w:r>
          </w:p>
        </w:tc>
        <w:tc>
          <w:tcPr>
            <w:tcW w:w="947" w:type="dxa"/>
            <w:gridSpan w:val="2"/>
            <w:shd w:val="clear" w:color="auto" w:fill="auto"/>
            <w:vAlign w:val="center"/>
          </w:tcPr>
          <w:p w14:paraId="27E3B1E2" w14:textId="77777777" w:rsidR="00C9103D" w:rsidRPr="00527373" w:rsidRDefault="00C9103D" w:rsidP="00530171">
            <w:pPr>
              <w:pStyle w:val="TAC"/>
            </w:pPr>
            <w:r w:rsidRPr="00527373">
              <w:rPr>
                <w:rFonts w:eastAsia="MS Mincho"/>
              </w:rPr>
              <w:t>IMD3</w:t>
            </w:r>
          </w:p>
        </w:tc>
      </w:tr>
      <w:tr w:rsidR="00C9103D" w:rsidRPr="00527373" w14:paraId="1825CF10" w14:textId="77777777" w:rsidTr="00530171">
        <w:trPr>
          <w:trHeight w:val="54"/>
          <w:jc w:val="center"/>
        </w:trPr>
        <w:tc>
          <w:tcPr>
            <w:tcW w:w="1966" w:type="dxa"/>
            <w:vMerge/>
            <w:shd w:val="clear" w:color="auto" w:fill="auto"/>
            <w:vAlign w:val="center"/>
          </w:tcPr>
          <w:p w14:paraId="5FD59C20" w14:textId="77777777" w:rsidR="00C9103D" w:rsidRPr="00527373" w:rsidRDefault="00C9103D" w:rsidP="00530171">
            <w:pPr>
              <w:pStyle w:val="TAC"/>
            </w:pPr>
          </w:p>
        </w:tc>
        <w:tc>
          <w:tcPr>
            <w:tcW w:w="1146" w:type="dxa"/>
            <w:shd w:val="clear" w:color="auto" w:fill="auto"/>
            <w:vAlign w:val="center"/>
          </w:tcPr>
          <w:p w14:paraId="20D35B35"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675EC316" w14:textId="77777777" w:rsidR="00C9103D" w:rsidRPr="00527373" w:rsidRDefault="00C9103D" w:rsidP="00530171">
            <w:pPr>
              <w:pStyle w:val="TAC"/>
            </w:pPr>
            <w:r w:rsidRPr="00527373">
              <w:rPr>
                <w:rFonts w:eastAsia="MS Mincho"/>
              </w:rPr>
              <w:t>1940</w:t>
            </w:r>
          </w:p>
        </w:tc>
        <w:tc>
          <w:tcPr>
            <w:tcW w:w="746" w:type="dxa"/>
            <w:shd w:val="clear" w:color="auto" w:fill="auto"/>
            <w:noWrap/>
            <w:vAlign w:val="center"/>
          </w:tcPr>
          <w:p w14:paraId="396F2418"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77C88548"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62AE0FD1" w14:textId="77777777" w:rsidR="00C9103D" w:rsidRPr="00527373" w:rsidRDefault="00C9103D" w:rsidP="00530171">
            <w:pPr>
              <w:pStyle w:val="TAC"/>
            </w:pPr>
            <w:r w:rsidRPr="00527373">
              <w:rPr>
                <w:rFonts w:eastAsia="MS Mincho"/>
              </w:rPr>
              <w:t>2130</w:t>
            </w:r>
          </w:p>
        </w:tc>
        <w:tc>
          <w:tcPr>
            <w:tcW w:w="667" w:type="dxa"/>
            <w:shd w:val="clear" w:color="auto" w:fill="auto"/>
            <w:vAlign w:val="center"/>
          </w:tcPr>
          <w:p w14:paraId="4AA1BE16"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A0620D1" w14:textId="77777777" w:rsidR="00C9103D" w:rsidRPr="00527373" w:rsidRDefault="00C9103D" w:rsidP="00530171">
            <w:pPr>
              <w:pStyle w:val="TAC"/>
            </w:pPr>
            <w:r w:rsidRPr="00527373">
              <w:rPr>
                <w:rFonts w:eastAsia="MS Mincho"/>
              </w:rPr>
              <w:t>N/A</w:t>
            </w:r>
          </w:p>
        </w:tc>
      </w:tr>
      <w:tr w:rsidR="00C9103D" w:rsidRPr="00527373" w14:paraId="67A8A5BC" w14:textId="77777777" w:rsidTr="00530171">
        <w:trPr>
          <w:trHeight w:val="54"/>
          <w:jc w:val="center"/>
        </w:trPr>
        <w:tc>
          <w:tcPr>
            <w:tcW w:w="1966" w:type="dxa"/>
            <w:vMerge/>
            <w:shd w:val="clear" w:color="auto" w:fill="auto"/>
            <w:vAlign w:val="center"/>
          </w:tcPr>
          <w:p w14:paraId="7D856A2E" w14:textId="77777777" w:rsidR="00C9103D" w:rsidRPr="00527373" w:rsidRDefault="00C9103D" w:rsidP="00530171">
            <w:pPr>
              <w:pStyle w:val="TAC"/>
            </w:pPr>
          </w:p>
        </w:tc>
        <w:tc>
          <w:tcPr>
            <w:tcW w:w="1146" w:type="dxa"/>
            <w:shd w:val="clear" w:color="auto" w:fill="auto"/>
            <w:vAlign w:val="center"/>
          </w:tcPr>
          <w:p w14:paraId="024770F5" w14:textId="77777777" w:rsidR="00C9103D" w:rsidRPr="00527373" w:rsidRDefault="00C9103D" w:rsidP="00530171">
            <w:pPr>
              <w:pStyle w:val="TAC"/>
            </w:pPr>
            <w:r w:rsidRPr="00527373">
              <w:rPr>
                <w:rFonts w:eastAsia="MS Mincho"/>
              </w:rPr>
              <w:t>8</w:t>
            </w:r>
          </w:p>
        </w:tc>
        <w:tc>
          <w:tcPr>
            <w:tcW w:w="1418" w:type="dxa"/>
            <w:shd w:val="clear" w:color="auto" w:fill="auto"/>
            <w:noWrap/>
            <w:vAlign w:val="center"/>
          </w:tcPr>
          <w:p w14:paraId="09C51F6E" w14:textId="77777777" w:rsidR="00C9103D" w:rsidRPr="00527373" w:rsidRDefault="00C9103D" w:rsidP="00530171">
            <w:pPr>
              <w:pStyle w:val="TAC"/>
            </w:pPr>
            <w:r w:rsidRPr="00527373">
              <w:rPr>
                <w:rFonts w:eastAsia="MS Mincho"/>
              </w:rPr>
              <w:t>895</w:t>
            </w:r>
          </w:p>
        </w:tc>
        <w:tc>
          <w:tcPr>
            <w:tcW w:w="746" w:type="dxa"/>
            <w:shd w:val="clear" w:color="auto" w:fill="auto"/>
            <w:noWrap/>
            <w:vAlign w:val="center"/>
          </w:tcPr>
          <w:p w14:paraId="6A5369D2"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1D0F8A3A"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7836A1AB" w14:textId="77777777" w:rsidR="00C9103D" w:rsidRPr="00527373" w:rsidRDefault="00C9103D" w:rsidP="00530171">
            <w:pPr>
              <w:pStyle w:val="TAC"/>
            </w:pPr>
            <w:r w:rsidRPr="00527373">
              <w:rPr>
                <w:rFonts w:eastAsia="MS Mincho"/>
              </w:rPr>
              <w:t>940</w:t>
            </w:r>
          </w:p>
        </w:tc>
        <w:tc>
          <w:tcPr>
            <w:tcW w:w="667" w:type="dxa"/>
            <w:shd w:val="clear" w:color="auto" w:fill="auto"/>
            <w:vAlign w:val="center"/>
          </w:tcPr>
          <w:p w14:paraId="62E50BB7" w14:textId="77777777" w:rsidR="00C9103D" w:rsidRPr="00527373" w:rsidRDefault="00C9103D" w:rsidP="00530171">
            <w:pPr>
              <w:pStyle w:val="TAC"/>
            </w:pPr>
            <w:r w:rsidRPr="00527373">
              <w:rPr>
                <w:rFonts w:eastAsia="MS Mincho"/>
              </w:rPr>
              <w:t>3.3</w:t>
            </w:r>
          </w:p>
        </w:tc>
        <w:tc>
          <w:tcPr>
            <w:tcW w:w="947" w:type="dxa"/>
            <w:gridSpan w:val="2"/>
            <w:shd w:val="clear" w:color="auto" w:fill="auto"/>
            <w:vAlign w:val="center"/>
          </w:tcPr>
          <w:p w14:paraId="07FF4938" w14:textId="77777777" w:rsidR="00C9103D" w:rsidRPr="00527373" w:rsidRDefault="00C9103D" w:rsidP="00530171">
            <w:pPr>
              <w:pStyle w:val="TAC"/>
            </w:pPr>
            <w:r w:rsidRPr="00527373">
              <w:rPr>
                <w:rFonts w:eastAsia="MS Mincho"/>
              </w:rPr>
              <w:t>IMD5</w:t>
            </w:r>
          </w:p>
        </w:tc>
      </w:tr>
      <w:tr w:rsidR="00C9103D" w:rsidRPr="00527373" w14:paraId="3041A3CA" w14:textId="77777777" w:rsidTr="00530171">
        <w:trPr>
          <w:trHeight w:val="54"/>
          <w:jc w:val="center"/>
        </w:trPr>
        <w:tc>
          <w:tcPr>
            <w:tcW w:w="1966" w:type="dxa"/>
            <w:vMerge/>
            <w:shd w:val="clear" w:color="auto" w:fill="auto"/>
            <w:vAlign w:val="center"/>
          </w:tcPr>
          <w:p w14:paraId="4BEB0692" w14:textId="77777777" w:rsidR="00C9103D" w:rsidRPr="00527373" w:rsidRDefault="00C9103D" w:rsidP="00530171">
            <w:pPr>
              <w:pStyle w:val="TAC"/>
            </w:pPr>
          </w:p>
        </w:tc>
        <w:tc>
          <w:tcPr>
            <w:tcW w:w="1146" w:type="dxa"/>
            <w:shd w:val="clear" w:color="auto" w:fill="auto"/>
            <w:vAlign w:val="center"/>
          </w:tcPr>
          <w:p w14:paraId="1267F0C0" w14:textId="77777777" w:rsidR="00C9103D" w:rsidRPr="00527373" w:rsidRDefault="00C9103D" w:rsidP="00530171">
            <w:pPr>
              <w:pStyle w:val="TAC"/>
            </w:pPr>
            <w:r w:rsidRPr="00527373">
              <w:rPr>
                <w:rFonts w:eastAsia="MS Mincho"/>
              </w:rPr>
              <w:t>n78</w:t>
            </w:r>
          </w:p>
        </w:tc>
        <w:tc>
          <w:tcPr>
            <w:tcW w:w="1418" w:type="dxa"/>
            <w:shd w:val="clear" w:color="auto" w:fill="auto"/>
            <w:noWrap/>
            <w:vAlign w:val="center"/>
          </w:tcPr>
          <w:p w14:paraId="388BA3D5" w14:textId="77777777" w:rsidR="00C9103D" w:rsidRPr="00527373" w:rsidRDefault="00C9103D" w:rsidP="00530171">
            <w:pPr>
              <w:pStyle w:val="TAC"/>
            </w:pPr>
            <w:r w:rsidRPr="00527373">
              <w:rPr>
                <w:rFonts w:eastAsia="MS Mincho"/>
              </w:rPr>
              <w:t>3380</w:t>
            </w:r>
          </w:p>
        </w:tc>
        <w:tc>
          <w:tcPr>
            <w:tcW w:w="746" w:type="dxa"/>
            <w:shd w:val="clear" w:color="auto" w:fill="auto"/>
            <w:noWrap/>
            <w:vAlign w:val="center"/>
          </w:tcPr>
          <w:p w14:paraId="6018F10D" w14:textId="77777777" w:rsidR="00C9103D" w:rsidRPr="00527373" w:rsidRDefault="00C9103D" w:rsidP="00530171">
            <w:pPr>
              <w:pStyle w:val="TAC"/>
            </w:pPr>
            <w:r w:rsidRPr="00527373">
              <w:rPr>
                <w:rFonts w:eastAsia="MS Mincho"/>
              </w:rPr>
              <w:t>10</w:t>
            </w:r>
          </w:p>
        </w:tc>
        <w:tc>
          <w:tcPr>
            <w:tcW w:w="690" w:type="dxa"/>
            <w:shd w:val="clear" w:color="auto" w:fill="auto"/>
            <w:noWrap/>
            <w:vAlign w:val="center"/>
          </w:tcPr>
          <w:p w14:paraId="37E47549" w14:textId="77777777" w:rsidR="00C9103D" w:rsidRPr="00527373" w:rsidRDefault="00C9103D" w:rsidP="00530171">
            <w:pPr>
              <w:pStyle w:val="TAC"/>
            </w:pPr>
            <w:r w:rsidRPr="00527373">
              <w:rPr>
                <w:rFonts w:eastAsia="MS Mincho"/>
              </w:rPr>
              <w:t>52</w:t>
            </w:r>
          </w:p>
        </w:tc>
        <w:tc>
          <w:tcPr>
            <w:tcW w:w="1258" w:type="dxa"/>
            <w:shd w:val="clear" w:color="auto" w:fill="auto"/>
            <w:noWrap/>
            <w:vAlign w:val="center"/>
          </w:tcPr>
          <w:p w14:paraId="52744B22" w14:textId="77777777" w:rsidR="00C9103D" w:rsidRPr="00527373" w:rsidRDefault="00C9103D" w:rsidP="00530171">
            <w:pPr>
              <w:pStyle w:val="TAC"/>
            </w:pPr>
            <w:r w:rsidRPr="00527373">
              <w:rPr>
                <w:rFonts w:eastAsia="MS Mincho"/>
              </w:rPr>
              <w:t>3330</w:t>
            </w:r>
          </w:p>
        </w:tc>
        <w:tc>
          <w:tcPr>
            <w:tcW w:w="667" w:type="dxa"/>
            <w:shd w:val="clear" w:color="auto" w:fill="auto"/>
            <w:vAlign w:val="center"/>
          </w:tcPr>
          <w:p w14:paraId="52733A7B"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9976670" w14:textId="77777777" w:rsidR="00C9103D" w:rsidRPr="00527373" w:rsidRDefault="00C9103D" w:rsidP="00530171">
            <w:pPr>
              <w:pStyle w:val="TAC"/>
            </w:pPr>
            <w:r w:rsidRPr="00527373">
              <w:rPr>
                <w:rFonts w:eastAsia="MS Mincho"/>
              </w:rPr>
              <w:t>N/A</w:t>
            </w:r>
          </w:p>
        </w:tc>
      </w:tr>
      <w:tr w:rsidR="00C9103D" w:rsidRPr="00527373" w14:paraId="675F4FAA" w14:textId="77777777" w:rsidTr="00530171">
        <w:trPr>
          <w:trHeight w:val="54"/>
          <w:jc w:val="center"/>
        </w:trPr>
        <w:tc>
          <w:tcPr>
            <w:tcW w:w="1966" w:type="dxa"/>
            <w:vMerge w:val="restart"/>
            <w:shd w:val="clear" w:color="auto" w:fill="auto"/>
            <w:vAlign w:val="center"/>
          </w:tcPr>
          <w:p w14:paraId="613552B3" w14:textId="77777777" w:rsidR="00C9103D" w:rsidRPr="00527373" w:rsidRDefault="00C9103D" w:rsidP="00530171">
            <w:pPr>
              <w:pStyle w:val="TAC"/>
            </w:pPr>
            <w:r w:rsidRPr="00527373">
              <w:t>DC_1A-18A_n77A</w:t>
            </w:r>
          </w:p>
        </w:tc>
        <w:tc>
          <w:tcPr>
            <w:tcW w:w="1146" w:type="dxa"/>
            <w:shd w:val="clear" w:color="auto" w:fill="auto"/>
            <w:vAlign w:val="center"/>
          </w:tcPr>
          <w:p w14:paraId="55B28075"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3BF6E3C4"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098CB930"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76A917E3"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50065B2C"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EE47CA1"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8DF791" w14:textId="77777777" w:rsidR="00C9103D" w:rsidRPr="00527373" w:rsidRDefault="00C9103D" w:rsidP="00530171">
            <w:pPr>
              <w:pStyle w:val="TAC"/>
            </w:pPr>
            <w:r w:rsidRPr="00527373">
              <w:rPr>
                <w:rFonts w:eastAsia="MS Mincho"/>
              </w:rPr>
              <w:t>N/A</w:t>
            </w:r>
          </w:p>
        </w:tc>
      </w:tr>
      <w:tr w:rsidR="00C9103D" w:rsidRPr="00527373" w14:paraId="78422114" w14:textId="77777777" w:rsidTr="00530171">
        <w:trPr>
          <w:trHeight w:val="54"/>
          <w:jc w:val="center"/>
        </w:trPr>
        <w:tc>
          <w:tcPr>
            <w:tcW w:w="1966" w:type="dxa"/>
            <w:vMerge/>
            <w:shd w:val="clear" w:color="auto" w:fill="auto"/>
            <w:vAlign w:val="center"/>
          </w:tcPr>
          <w:p w14:paraId="4E800C5E" w14:textId="77777777" w:rsidR="00C9103D" w:rsidRPr="00527373" w:rsidRDefault="00C9103D" w:rsidP="00530171">
            <w:pPr>
              <w:pStyle w:val="TAC"/>
            </w:pPr>
          </w:p>
        </w:tc>
        <w:tc>
          <w:tcPr>
            <w:tcW w:w="1146" w:type="dxa"/>
            <w:shd w:val="clear" w:color="auto" w:fill="auto"/>
            <w:vAlign w:val="center"/>
          </w:tcPr>
          <w:p w14:paraId="2167434C" w14:textId="77777777" w:rsidR="00C9103D" w:rsidRPr="00527373" w:rsidRDefault="00C9103D" w:rsidP="00530171">
            <w:pPr>
              <w:pStyle w:val="TAC"/>
            </w:pPr>
            <w:r w:rsidRPr="00527373">
              <w:rPr>
                <w:lang w:eastAsia="ja-JP"/>
              </w:rPr>
              <w:t>18</w:t>
            </w:r>
          </w:p>
        </w:tc>
        <w:tc>
          <w:tcPr>
            <w:tcW w:w="1418" w:type="dxa"/>
            <w:shd w:val="clear" w:color="auto" w:fill="auto"/>
            <w:noWrap/>
            <w:vAlign w:val="center"/>
          </w:tcPr>
          <w:p w14:paraId="118D8996"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7DE40433"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F820806"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2A7A8C72"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3A6AC91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DB0F209" w14:textId="77777777" w:rsidR="00C9103D" w:rsidRPr="00527373" w:rsidRDefault="00C9103D" w:rsidP="00530171">
            <w:pPr>
              <w:pStyle w:val="TAC"/>
            </w:pPr>
            <w:r w:rsidRPr="00527373">
              <w:rPr>
                <w:rFonts w:eastAsia="MS Mincho"/>
              </w:rPr>
              <w:t>IMD5</w:t>
            </w:r>
          </w:p>
        </w:tc>
      </w:tr>
      <w:tr w:rsidR="00C9103D" w:rsidRPr="00527373" w14:paraId="30742D8B" w14:textId="77777777" w:rsidTr="00530171">
        <w:trPr>
          <w:trHeight w:val="54"/>
          <w:jc w:val="center"/>
        </w:trPr>
        <w:tc>
          <w:tcPr>
            <w:tcW w:w="1966" w:type="dxa"/>
            <w:vMerge/>
            <w:shd w:val="clear" w:color="auto" w:fill="auto"/>
            <w:vAlign w:val="center"/>
          </w:tcPr>
          <w:p w14:paraId="1BFBE5FE" w14:textId="77777777" w:rsidR="00C9103D" w:rsidRPr="00527373" w:rsidRDefault="00C9103D" w:rsidP="00530171">
            <w:pPr>
              <w:pStyle w:val="TAC"/>
            </w:pPr>
          </w:p>
        </w:tc>
        <w:tc>
          <w:tcPr>
            <w:tcW w:w="1146" w:type="dxa"/>
            <w:shd w:val="clear" w:color="auto" w:fill="auto"/>
            <w:vAlign w:val="center"/>
          </w:tcPr>
          <w:p w14:paraId="29B30024" w14:textId="77777777" w:rsidR="00C9103D" w:rsidRPr="00527373" w:rsidRDefault="00C9103D" w:rsidP="00530171">
            <w:pPr>
              <w:pStyle w:val="TAC"/>
            </w:pPr>
            <w:r w:rsidRPr="00527373">
              <w:rPr>
                <w:lang w:eastAsia="ja-JP"/>
              </w:rPr>
              <w:t>n77</w:t>
            </w:r>
          </w:p>
        </w:tc>
        <w:tc>
          <w:tcPr>
            <w:tcW w:w="1418" w:type="dxa"/>
            <w:shd w:val="clear" w:color="auto" w:fill="auto"/>
            <w:noWrap/>
            <w:vAlign w:val="center"/>
          </w:tcPr>
          <w:p w14:paraId="531927C3"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0717570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571A22C"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13673F8A"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7AFD448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613B0679" w14:textId="77777777" w:rsidR="00C9103D" w:rsidRPr="00527373" w:rsidRDefault="00C9103D" w:rsidP="00530171">
            <w:pPr>
              <w:pStyle w:val="TAC"/>
            </w:pPr>
            <w:r w:rsidRPr="00527373">
              <w:rPr>
                <w:rFonts w:eastAsia="MS Mincho"/>
              </w:rPr>
              <w:t>N/A</w:t>
            </w:r>
          </w:p>
        </w:tc>
      </w:tr>
      <w:tr w:rsidR="00C9103D" w:rsidRPr="00527373" w14:paraId="5FBADD7C" w14:textId="77777777" w:rsidTr="00530171">
        <w:trPr>
          <w:trHeight w:val="54"/>
          <w:jc w:val="center"/>
        </w:trPr>
        <w:tc>
          <w:tcPr>
            <w:tcW w:w="1966" w:type="dxa"/>
            <w:vMerge/>
            <w:shd w:val="clear" w:color="auto" w:fill="auto"/>
            <w:vAlign w:val="center"/>
          </w:tcPr>
          <w:p w14:paraId="74040250" w14:textId="77777777" w:rsidR="00C9103D" w:rsidRPr="00527373" w:rsidRDefault="00C9103D" w:rsidP="00530171">
            <w:pPr>
              <w:pStyle w:val="TAC"/>
              <w:rPr>
                <w:rFonts w:eastAsia="MS Mincho"/>
              </w:rPr>
            </w:pPr>
          </w:p>
        </w:tc>
        <w:tc>
          <w:tcPr>
            <w:tcW w:w="1146" w:type="dxa"/>
            <w:shd w:val="clear" w:color="auto" w:fill="auto"/>
            <w:vAlign w:val="center"/>
          </w:tcPr>
          <w:p w14:paraId="58D9A894"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312516CD"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76E8729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E7FF21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D76B52C"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6E110C88" w14:textId="77777777" w:rsidR="00C9103D" w:rsidRPr="00527373" w:rsidRDefault="00C9103D" w:rsidP="00530171">
            <w:pPr>
              <w:pStyle w:val="TAC"/>
              <w:rPr>
                <w:rFonts w:eastAsia="MS Mincho"/>
              </w:rPr>
            </w:pPr>
            <w:r w:rsidRPr="00527373">
              <w:t>16.4</w:t>
            </w:r>
          </w:p>
        </w:tc>
        <w:tc>
          <w:tcPr>
            <w:tcW w:w="947" w:type="dxa"/>
            <w:gridSpan w:val="2"/>
            <w:shd w:val="clear" w:color="auto" w:fill="auto"/>
            <w:vAlign w:val="center"/>
          </w:tcPr>
          <w:p w14:paraId="1F1ABC69" w14:textId="77777777" w:rsidR="00C9103D" w:rsidRPr="00527373" w:rsidRDefault="00C9103D" w:rsidP="00530171">
            <w:pPr>
              <w:pStyle w:val="TAC"/>
              <w:rPr>
                <w:rFonts w:eastAsia="MS Mincho"/>
              </w:rPr>
            </w:pPr>
            <w:r w:rsidRPr="00527373">
              <w:t>IMD3</w:t>
            </w:r>
          </w:p>
        </w:tc>
      </w:tr>
      <w:tr w:rsidR="00C9103D" w:rsidRPr="00527373" w14:paraId="3E608E73" w14:textId="77777777" w:rsidTr="00530171">
        <w:trPr>
          <w:trHeight w:val="54"/>
          <w:jc w:val="center"/>
        </w:trPr>
        <w:tc>
          <w:tcPr>
            <w:tcW w:w="1966" w:type="dxa"/>
            <w:vMerge/>
            <w:shd w:val="clear" w:color="auto" w:fill="auto"/>
            <w:vAlign w:val="center"/>
          </w:tcPr>
          <w:p w14:paraId="1ECFD9FB" w14:textId="77777777" w:rsidR="00C9103D" w:rsidRPr="00527373" w:rsidRDefault="00C9103D" w:rsidP="00530171">
            <w:pPr>
              <w:pStyle w:val="TAC"/>
              <w:rPr>
                <w:rFonts w:eastAsia="MS Mincho"/>
              </w:rPr>
            </w:pPr>
          </w:p>
        </w:tc>
        <w:tc>
          <w:tcPr>
            <w:tcW w:w="1146" w:type="dxa"/>
            <w:shd w:val="clear" w:color="auto" w:fill="auto"/>
            <w:vAlign w:val="center"/>
          </w:tcPr>
          <w:p w14:paraId="26EA364C"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0231B95C" w14:textId="77777777" w:rsidR="00C9103D" w:rsidRPr="00527373" w:rsidRDefault="00C9103D" w:rsidP="00530171">
            <w:pPr>
              <w:pStyle w:val="TAC"/>
              <w:rPr>
                <w:rFonts w:eastAsia="MS Mincho"/>
              </w:rPr>
            </w:pPr>
            <w:r w:rsidRPr="00527373">
              <w:t>825</w:t>
            </w:r>
          </w:p>
        </w:tc>
        <w:tc>
          <w:tcPr>
            <w:tcW w:w="746" w:type="dxa"/>
            <w:shd w:val="clear" w:color="auto" w:fill="auto"/>
            <w:noWrap/>
            <w:vAlign w:val="center"/>
          </w:tcPr>
          <w:p w14:paraId="48A0B74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8A48CE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3BBEE797" w14:textId="77777777" w:rsidR="00C9103D" w:rsidRPr="00527373" w:rsidRDefault="00C9103D" w:rsidP="00530171">
            <w:pPr>
              <w:pStyle w:val="TAC"/>
              <w:rPr>
                <w:rFonts w:eastAsia="MS Mincho"/>
              </w:rPr>
            </w:pPr>
            <w:r w:rsidRPr="00527373">
              <w:t>870</w:t>
            </w:r>
          </w:p>
        </w:tc>
        <w:tc>
          <w:tcPr>
            <w:tcW w:w="667" w:type="dxa"/>
            <w:shd w:val="clear" w:color="auto" w:fill="auto"/>
            <w:vAlign w:val="center"/>
          </w:tcPr>
          <w:p w14:paraId="25C76BF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E86A478" w14:textId="77777777" w:rsidR="00C9103D" w:rsidRPr="00527373" w:rsidRDefault="00C9103D" w:rsidP="00530171">
            <w:pPr>
              <w:pStyle w:val="TAC"/>
              <w:rPr>
                <w:rFonts w:eastAsia="MS Mincho"/>
              </w:rPr>
            </w:pPr>
            <w:r w:rsidRPr="00527373">
              <w:t>N/A</w:t>
            </w:r>
          </w:p>
        </w:tc>
      </w:tr>
      <w:tr w:rsidR="00C9103D" w:rsidRPr="00527373" w14:paraId="6FE4EA9E" w14:textId="77777777" w:rsidTr="00530171">
        <w:trPr>
          <w:trHeight w:val="54"/>
          <w:jc w:val="center"/>
        </w:trPr>
        <w:tc>
          <w:tcPr>
            <w:tcW w:w="1966" w:type="dxa"/>
            <w:vMerge/>
            <w:shd w:val="clear" w:color="auto" w:fill="auto"/>
            <w:vAlign w:val="center"/>
          </w:tcPr>
          <w:p w14:paraId="19459930" w14:textId="77777777" w:rsidR="00C9103D" w:rsidRPr="00527373" w:rsidRDefault="00C9103D" w:rsidP="00530171">
            <w:pPr>
              <w:pStyle w:val="TAC"/>
              <w:rPr>
                <w:rFonts w:eastAsia="MS Mincho"/>
              </w:rPr>
            </w:pPr>
          </w:p>
        </w:tc>
        <w:tc>
          <w:tcPr>
            <w:tcW w:w="1146" w:type="dxa"/>
            <w:shd w:val="clear" w:color="auto" w:fill="auto"/>
            <w:vAlign w:val="center"/>
          </w:tcPr>
          <w:p w14:paraId="1E127DE3"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467430D3" w14:textId="77777777" w:rsidR="00C9103D" w:rsidRPr="00527373" w:rsidRDefault="00C9103D" w:rsidP="00530171">
            <w:pPr>
              <w:pStyle w:val="TAC"/>
              <w:rPr>
                <w:rFonts w:eastAsia="MS Mincho"/>
              </w:rPr>
            </w:pPr>
            <w:r w:rsidRPr="00527373">
              <w:t>3770</w:t>
            </w:r>
          </w:p>
        </w:tc>
        <w:tc>
          <w:tcPr>
            <w:tcW w:w="746" w:type="dxa"/>
            <w:shd w:val="clear" w:color="auto" w:fill="auto"/>
            <w:noWrap/>
            <w:vAlign w:val="center"/>
          </w:tcPr>
          <w:p w14:paraId="7281F3CE"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7E7307EA"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1E03935F" w14:textId="77777777" w:rsidR="00C9103D" w:rsidRPr="00527373" w:rsidRDefault="00C9103D" w:rsidP="00530171">
            <w:pPr>
              <w:pStyle w:val="TAC"/>
              <w:rPr>
                <w:rFonts w:eastAsia="MS Mincho"/>
              </w:rPr>
            </w:pPr>
            <w:r w:rsidRPr="00527373">
              <w:t>3770</w:t>
            </w:r>
          </w:p>
        </w:tc>
        <w:tc>
          <w:tcPr>
            <w:tcW w:w="667" w:type="dxa"/>
            <w:shd w:val="clear" w:color="auto" w:fill="auto"/>
            <w:vAlign w:val="center"/>
          </w:tcPr>
          <w:p w14:paraId="0A3964A1"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56D6220B" w14:textId="77777777" w:rsidR="00C9103D" w:rsidRPr="00527373" w:rsidRDefault="00C9103D" w:rsidP="00530171">
            <w:pPr>
              <w:pStyle w:val="TAC"/>
              <w:rPr>
                <w:rFonts w:eastAsia="MS Mincho"/>
              </w:rPr>
            </w:pPr>
            <w:r w:rsidRPr="00527373">
              <w:t>N/A</w:t>
            </w:r>
          </w:p>
        </w:tc>
      </w:tr>
      <w:tr w:rsidR="00C9103D" w:rsidRPr="00527373" w14:paraId="0B5DC640" w14:textId="77777777" w:rsidTr="00530171">
        <w:trPr>
          <w:trHeight w:val="54"/>
          <w:jc w:val="center"/>
        </w:trPr>
        <w:tc>
          <w:tcPr>
            <w:tcW w:w="1966" w:type="dxa"/>
            <w:vMerge w:val="restart"/>
            <w:shd w:val="clear" w:color="auto" w:fill="auto"/>
            <w:vAlign w:val="center"/>
          </w:tcPr>
          <w:p w14:paraId="3C099B72" w14:textId="77777777" w:rsidR="00C9103D" w:rsidRPr="00527373" w:rsidRDefault="00C9103D" w:rsidP="00530171">
            <w:pPr>
              <w:pStyle w:val="TAC"/>
            </w:pPr>
            <w:r w:rsidRPr="00527373">
              <w:t>DC_1A-18A_n78A</w:t>
            </w:r>
          </w:p>
        </w:tc>
        <w:tc>
          <w:tcPr>
            <w:tcW w:w="1146" w:type="dxa"/>
            <w:shd w:val="clear" w:color="auto" w:fill="auto"/>
            <w:vAlign w:val="center"/>
          </w:tcPr>
          <w:p w14:paraId="579D3B8E"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460299F1"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6CD886D8"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49B9F392"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DC1FF7A"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672EA8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19CE72F" w14:textId="77777777" w:rsidR="00C9103D" w:rsidRPr="00527373" w:rsidRDefault="00C9103D" w:rsidP="00530171">
            <w:pPr>
              <w:pStyle w:val="TAC"/>
            </w:pPr>
            <w:r w:rsidRPr="00527373">
              <w:rPr>
                <w:rFonts w:eastAsia="MS Mincho"/>
              </w:rPr>
              <w:t>N/A</w:t>
            </w:r>
          </w:p>
        </w:tc>
      </w:tr>
      <w:tr w:rsidR="00C9103D" w:rsidRPr="00527373" w14:paraId="552EA07A" w14:textId="77777777" w:rsidTr="00530171">
        <w:trPr>
          <w:trHeight w:val="54"/>
          <w:jc w:val="center"/>
        </w:trPr>
        <w:tc>
          <w:tcPr>
            <w:tcW w:w="1966" w:type="dxa"/>
            <w:vMerge/>
            <w:shd w:val="clear" w:color="auto" w:fill="auto"/>
            <w:vAlign w:val="center"/>
          </w:tcPr>
          <w:p w14:paraId="278B465D" w14:textId="77777777" w:rsidR="00C9103D" w:rsidRPr="00527373" w:rsidRDefault="00C9103D" w:rsidP="00530171">
            <w:pPr>
              <w:pStyle w:val="TAC"/>
            </w:pPr>
          </w:p>
        </w:tc>
        <w:tc>
          <w:tcPr>
            <w:tcW w:w="1146" w:type="dxa"/>
            <w:shd w:val="clear" w:color="auto" w:fill="auto"/>
            <w:vAlign w:val="center"/>
          </w:tcPr>
          <w:p w14:paraId="251731B5" w14:textId="77777777" w:rsidR="00C9103D" w:rsidRPr="00527373" w:rsidRDefault="00C9103D" w:rsidP="00530171">
            <w:pPr>
              <w:pStyle w:val="TAC"/>
            </w:pPr>
            <w:r w:rsidRPr="00527373">
              <w:rPr>
                <w:lang w:eastAsia="ja-JP"/>
              </w:rPr>
              <w:t>18</w:t>
            </w:r>
          </w:p>
        </w:tc>
        <w:tc>
          <w:tcPr>
            <w:tcW w:w="1418" w:type="dxa"/>
            <w:shd w:val="clear" w:color="auto" w:fill="auto"/>
            <w:noWrap/>
            <w:vAlign w:val="center"/>
          </w:tcPr>
          <w:p w14:paraId="05DAB104"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31C5AC23"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076991B6"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807A22B"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57E54E8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3022ABF" w14:textId="77777777" w:rsidR="00C9103D" w:rsidRPr="00527373" w:rsidRDefault="00C9103D" w:rsidP="00530171">
            <w:pPr>
              <w:pStyle w:val="TAC"/>
            </w:pPr>
            <w:r w:rsidRPr="00527373">
              <w:rPr>
                <w:rFonts w:eastAsia="MS Mincho"/>
              </w:rPr>
              <w:t>IMD5</w:t>
            </w:r>
          </w:p>
        </w:tc>
      </w:tr>
      <w:tr w:rsidR="00C9103D" w:rsidRPr="00527373" w14:paraId="71D5B903" w14:textId="77777777" w:rsidTr="00530171">
        <w:trPr>
          <w:trHeight w:val="54"/>
          <w:jc w:val="center"/>
        </w:trPr>
        <w:tc>
          <w:tcPr>
            <w:tcW w:w="1966" w:type="dxa"/>
            <w:vMerge/>
            <w:shd w:val="clear" w:color="auto" w:fill="auto"/>
            <w:vAlign w:val="center"/>
          </w:tcPr>
          <w:p w14:paraId="78CF3FE9" w14:textId="77777777" w:rsidR="00C9103D" w:rsidRPr="00527373" w:rsidRDefault="00C9103D" w:rsidP="00530171">
            <w:pPr>
              <w:pStyle w:val="TAC"/>
            </w:pPr>
          </w:p>
        </w:tc>
        <w:tc>
          <w:tcPr>
            <w:tcW w:w="1146" w:type="dxa"/>
            <w:shd w:val="clear" w:color="auto" w:fill="auto"/>
            <w:vAlign w:val="center"/>
          </w:tcPr>
          <w:p w14:paraId="41D3B472" w14:textId="77777777" w:rsidR="00C9103D" w:rsidRPr="00527373" w:rsidRDefault="00C9103D" w:rsidP="00530171">
            <w:pPr>
              <w:pStyle w:val="TAC"/>
            </w:pPr>
            <w:r w:rsidRPr="00527373">
              <w:rPr>
                <w:lang w:eastAsia="ja-JP"/>
              </w:rPr>
              <w:t>n78</w:t>
            </w:r>
          </w:p>
        </w:tc>
        <w:tc>
          <w:tcPr>
            <w:tcW w:w="1418" w:type="dxa"/>
            <w:shd w:val="clear" w:color="auto" w:fill="auto"/>
            <w:noWrap/>
            <w:vAlign w:val="center"/>
          </w:tcPr>
          <w:p w14:paraId="71BE5B58"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2EC3285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0FEE9441"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4EBA3982"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593D1D6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89D9E7C" w14:textId="77777777" w:rsidR="00C9103D" w:rsidRPr="00527373" w:rsidRDefault="00C9103D" w:rsidP="00530171">
            <w:pPr>
              <w:pStyle w:val="TAC"/>
            </w:pPr>
            <w:r w:rsidRPr="00527373">
              <w:rPr>
                <w:rFonts w:eastAsia="MS Mincho"/>
              </w:rPr>
              <w:t>N/A</w:t>
            </w:r>
          </w:p>
        </w:tc>
      </w:tr>
      <w:tr w:rsidR="00C9103D" w:rsidRPr="00527373" w14:paraId="164A1FE2" w14:textId="77777777" w:rsidTr="00530171">
        <w:trPr>
          <w:trHeight w:val="54"/>
          <w:jc w:val="center"/>
        </w:trPr>
        <w:tc>
          <w:tcPr>
            <w:tcW w:w="1966" w:type="dxa"/>
            <w:vMerge/>
            <w:shd w:val="clear" w:color="auto" w:fill="auto"/>
            <w:vAlign w:val="center"/>
          </w:tcPr>
          <w:p w14:paraId="2F278A3F" w14:textId="77777777" w:rsidR="00C9103D" w:rsidRPr="00527373" w:rsidRDefault="00C9103D" w:rsidP="00530171">
            <w:pPr>
              <w:pStyle w:val="TAC"/>
              <w:rPr>
                <w:rFonts w:eastAsia="MS Mincho"/>
              </w:rPr>
            </w:pPr>
          </w:p>
        </w:tc>
        <w:tc>
          <w:tcPr>
            <w:tcW w:w="1146" w:type="dxa"/>
            <w:shd w:val="clear" w:color="auto" w:fill="auto"/>
            <w:vAlign w:val="center"/>
          </w:tcPr>
          <w:p w14:paraId="1AEF6AEE"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DE5F058"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29424F8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6FF2267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37B99791"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65F85956" w14:textId="77777777" w:rsidR="00C9103D" w:rsidRPr="00527373" w:rsidRDefault="00C9103D" w:rsidP="00530171">
            <w:pPr>
              <w:pStyle w:val="TAC"/>
              <w:rPr>
                <w:rFonts w:eastAsia="MS Mincho"/>
              </w:rPr>
            </w:pPr>
            <w:r w:rsidRPr="00527373">
              <w:t>16.4</w:t>
            </w:r>
          </w:p>
        </w:tc>
        <w:tc>
          <w:tcPr>
            <w:tcW w:w="947" w:type="dxa"/>
            <w:gridSpan w:val="2"/>
            <w:shd w:val="clear" w:color="auto" w:fill="auto"/>
            <w:vAlign w:val="center"/>
          </w:tcPr>
          <w:p w14:paraId="038812E9" w14:textId="77777777" w:rsidR="00C9103D" w:rsidRPr="00527373" w:rsidRDefault="00C9103D" w:rsidP="00530171">
            <w:pPr>
              <w:pStyle w:val="TAC"/>
              <w:rPr>
                <w:rFonts w:eastAsia="MS Mincho"/>
              </w:rPr>
            </w:pPr>
            <w:r w:rsidRPr="00527373">
              <w:t>IMD3</w:t>
            </w:r>
          </w:p>
        </w:tc>
      </w:tr>
      <w:tr w:rsidR="00C9103D" w:rsidRPr="00527373" w14:paraId="558FE168" w14:textId="77777777" w:rsidTr="00530171">
        <w:trPr>
          <w:trHeight w:val="54"/>
          <w:jc w:val="center"/>
        </w:trPr>
        <w:tc>
          <w:tcPr>
            <w:tcW w:w="1966" w:type="dxa"/>
            <w:vMerge/>
            <w:shd w:val="clear" w:color="auto" w:fill="auto"/>
            <w:vAlign w:val="center"/>
          </w:tcPr>
          <w:p w14:paraId="34B5CD29" w14:textId="77777777" w:rsidR="00C9103D" w:rsidRPr="00527373" w:rsidRDefault="00C9103D" w:rsidP="00530171">
            <w:pPr>
              <w:pStyle w:val="TAC"/>
              <w:rPr>
                <w:rFonts w:eastAsia="MS Mincho"/>
              </w:rPr>
            </w:pPr>
          </w:p>
        </w:tc>
        <w:tc>
          <w:tcPr>
            <w:tcW w:w="1146" w:type="dxa"/>
            <w:shd w:val="clear" w:color="auto" w:fill="auto"/>
            <w:vAlign w:val="center"/>
          </w:tcPr>
          <w:p w14:paraId="3D8C703E"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4FBAC5E7" w14:textId="77777777" w:rsidR="00C9103D" w:rsidRPr="00527373" w:rsidRDefault="00C9103D" w:rsidP="00530171">
            <w:pPr>
              <w:pStyle w:val="TAC"/>
              <w:rPr>
                <w:rFonts w:eastAsia="MS Mincho"/>
              </w:rPr>
            </w:pPr>
            <w:r w:rsidRPr="00527373">
              <w:t>819</w:t>
            </w:r>
          </w:p>
        </w:tc>
        <w:tc>
          <w:tcPr>
            <w:tcW w:w="746" w:type="dxa"/>
            <w:shd w:val="clear" w:color="auto" w:fill="auto"/>
            <w:noWrap/>
            <w:vAlign w:val="center"/>
          </w:tcPr>
          <w:p w14:paraId="4B46FE6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D9B1DFE"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2DA9248" w14:textId="77777777" w:rsidR="00C9103D" w:rsidRPr="00527373" w:rsidRDefault="00C9103D" w:rsidP="00530171">
            <w:pPr>
              <w:pStyle w:val="TAC"/>
              <w:rPr>
                <w:rFonts w:eastAsia="MS Mincho"/>
              </w:rPr>
            </w:pPr>
            <w:r w:rsidRPr="00527373">
              <w:t>864</w:t>
            </w:r>
          </w:p>
        </w:tc>
        <w:tc>
          <w:tcPr>
            <w:tcW w:w="667" w:type="dxa"/>
            <w:shd w:val="clear" w:color="auto" w:fill="auto"/>
            <w:vAlign w:val="center"/>
          </w:tcPr>
          <w:p w14:paraId="562ABB7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40674A08" w14:textId="77777777" w:rsidR="00C9103D" w:rsidRPr="00527373" w:rsidRDefault="00C9103D" w:rsidP="00530171">
            <w:pPr>
              <w:pStyle w:val="TAC"/>
              <w:rPr>
                <w:rFonts w:eastAsia="MS Mincho"/>
              </w:rPr>
            </w:pPr>
            <w:r w:rsidRPr="00527373">
              <w:t xml:space="preserve">N/A </w:t>
            </w:r>
          </w:p>
        </w:tc>
      </w:tr>
      <w:tr w:rsidR="00C9103D" w:rsidRPr="00527373" w14:paraId="6594A920" w14:textId="77777777" w:rsidTr="00530171">
        <w:trPr>
          <w:trHeight w:val="54"/>
          <w:jc w:val="center"/>
        </w:trPr>
        <w:tc>
          <w:tcPr>
            <w:tcW w:w="1966" w:type="dxa"/>
            <w:vMerge/>
            <w:shd w:val="clear" w:color="auto" w:fill="auto"/>
            <w:vAlign w:val="center"/>
          </w:tcPr>
          <w:p w14:paraId="0BC73E15" w14:textId="77777777" w:rsidR="00C9103D" w:rsidRPr="00527373" w:rsidRDefault="00C9103D" w:rsidP="00530171">
            <w:pPr>
              <w:pStyle w:val="TAC"/>
              <w:rPr>
                <w:rFonts w:eastAsia="MS Mincho"/>
              </w:rPr>
            </w:pPr>
          </w:p>
        </w:tc>
        <w:tc>
          <w:tcPr>
            <w:tcW w:w="1146" w:type="dxa"/>
            <w:shd w:val="clear" w:color="auto" w:fill="auto"/>
            <w:vAlign w:val="center"/>
          </w:tcPr>
          <w:p w14:paraId="75A5634C"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64DF593C" w14:textId="77777777" w:rsidR="00C9103D" w:rsidRPr="00527373" w:rsidRDefault="00C9103D" w:rsidP="00530171">
            <w:pPr>
              <w:pStyle w:val="TAC"/>
              <w:rPr>
                <w:rFonts w:eastAsia="MS Mincho"/>
              </w:rPr>
            </w:pPr>
            <w:r w:rsidRPr="00527373">
              <w:t>3758</w:t>
            </w:r>
          </w:p>
        </w:tc>
        <w:tc>
          <w:tcPr>
            <w:tcW w:w="746" w:type="dxa"/>
            <w:shd w:val="clear" w:color="auto" w:fill="auto"/>
            <w:noWrap/>
            <w:vAlign w:val="center"/>
          </w:tcPr>
          <w:p w14:paraId="676F5219"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34AD7A3A"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7E36C12F" w14:textId="77777777" w:rsidR="00C9103D" w:rsidRPr="00527373" w:rsidRDefault="00C9103D" w:rsidP="00530171">
            <w:pPr>
              <w:pStyle w:val="TAC"/>
              <w:rPr>
                <w:rFonts w:eastAsia="MS Mincho"/>
              </w:rPr>
            </w:pPr>
            <w:r w:rsidRPr="00527373">
              <w:t>3758</w:t>
            </w:r>
          </w:p>
        </w:tc>
        <w:tc>
          <w:tcPr>
            <w:tcW w:w="667" w:type="dxa"/>
            <w:shd w:val="clear" w:color="auto" w:fill="auto"/>
            <w:vAlign w:val="center"/>
          </w:tcPr>
          <w:p w14:paraId="159E182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D11F944" w14:textId="77777777" w:rsidR="00C9103D" w:rsidRPr="00527373" w:rsidRDefault="00C9103D" w:rsidP="00530171">
            <w:pPr>
              <w:pStyle w:val="TAC"/>
              <w:rPr>
                <w:rFonts w:eastAsia="MS Mincho"/>
              </w:rPr>
            </w:pPr>
            <w:r w:rsidRPr="00527373">
              <w:t xml:space="preserve">N/A </w:t>
            </w:r>
          </w:p>
        </w:tc>
      </w:tr>
      <w:tr w:rsidR="00C9103D" w:rsidRPr="00527373" w14:paraId="6964F516" w14:textId="77777777" w:rsidTr="00530171">
        <w:trPr>
          <w:trHeight w:val="54"/>
          <w:jc w:val="center"/>
        </w:trPr>
        <w:tc>
          <w:tcPr>
            <w:tcW w:w="1966" w:type="dxa"/>
            <w:vMerge w:val="restart"/>
            <w:shd w:val="clear" w:color="auto" w:fill="auto"/>
            <w:vAlign w:val="center"/>
          </w:tcPr>
          <w:p w14:paraId="1329218C" w14:textId="77777777" w:rsidR="00C9103D" w:rsidRPr="00527373" w:rsidRDefault="00C9103D" w:rsidP="00530171">
            <w:pPr>
              <w:pStyle w:val="TAC"/>
              <w:rPr>
                <w:rFonts w:eastAsia="MS Mincho"/>
              </w:rPr>
            </w:pPr>
            <w:r w:rsidRPr="00527373">
              <w:t>DC_1A-18A_n79A</w:t>
            </w:r>
          </w:p>
        </w:tc>
        <w:tc>
          <w:tcPr>
            <w:tcW w:w="1146" w:type="dxa"/>
            <w:shd w:val="clear" w:color="auto" w:fill="auto"/>
            <w:vAlign w:val="center"/>
          </w:tcPr>
          <w:p w14:paraId="2BF8A112"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7C4805A1" w14:textId="77777777" w:rsidR="00C9103D" w:rsidRPr="00527373" w:rsidRDefault="00C9103D" w:rsidP="00530171">
            <w:pPr>
              <w:pStyle w:val="TAC"/>
              <w:rPr>
                <w:rFonts w:eastAsia="MS Mincho"/>
              </w:rPr>
            </w:pPr>
            <w:r w:rsidRPr="00527373">
              <w:t>1935</w:t>
            </w:r>
          </w:p>
        </w:tc>
        <w:tc>
          <w:tcPr>
            <w:tcW w:w="746" w:type="dxa"/>
            <w:shd w:val="clear" w:color="auto" w:fill="auto"/>
            <w:noWrap/>
            <w:vAlign w:val="center"/>
          </w:tcPr>
          <w:p w14:paraId="720CE66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3EED87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CF4886F" w14:textId="77777777" w:rsidR="00C9103D" w:rsidRPr="00527373" w:rsidRDefault="00C9103D" w:rsidP="00530171">
            <w:pPr>
              <w:pStyle w:val="TAC"/>
              <w:rPr>
                <w:rFonts w:eastAsia="MS Mincho"/>
              </w:rPr>
            </w:pPr>
            <w:r w:rsidRPr="00527373">
              <w:t>2125</w:t>
            </w:r>
          </w:p>
        </w:tc>
        <w:tc>
          <w:tcPr>
            <w:tcW w:w="667" w:type="dxa"/>
            <w:shd w:val="clear" w:color="auto" w:fill="auto"/>
            <w:vAlign w:val="center"/>
          </w:tcPr>
          <w:p w14:paraId="3C22CD6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1E2E183F" w14:textId="77777777" w:rsidR="00C9103D" w:rsidRPr="00527373" w:rsidRDefault="00C9103D" w:rsidP="00530171">
            <w:pPr>
              <w:pStyle w:val="TAC"/>
              <w:rPr>
                <w:rFonts w:eastAsia="MS Mincho"/>
              </w:rPr>
            </w:pPr>
            <w:r w:rsidRPr="00527373">
              <w:t xml:space="preserve">N/A </w:t>
            </w:r>
          </w:p>
        </w:tc>
      </w:tr>
      <w:tr w:rsidR="00C9103D" w:rsidRPr="00527373" w14:paraId="4AB71827" w14:textId="77777777" w:rsidTr="00530171">
        <w:trPr>
          <w:trHeight w:val="54"/>
          <w:jc w:val="center"/>
        </w:trPr>
        <w:tc>
          <w:tcPr>
            <w:tcW w:w="1966" w:type="dxa"/>
            <w:vMerge/>
            <w:shd w:val="clear" w:color="auto" w:fill="auto"/>
            <w:vAlign w:val="center"/>
          </w:tcPr>
          <w:p w14:paraId="611B42C7" w14:textId="77777777" w:rsidR="00C9103D" w:rsidRPr="00527373" w:rsidRDefault="00C9103D" w:rsidP="00530171">
            <w:pPr>
              <w:pStyle w:val="TAC"/>
              <w:rPr>
                <w:rFonts w:eastAsia="MS Mincho"/>
              </w:rPr>
            </w:pPr>
          </w:p>
        </w:tc>
        <w:tc>
          <w:tcPr>
            <w:tcW w:w="1146" w:type="dxa"/>
            <w:shd w:val="clear" w:color="auto" w:fill="auto"/>
            <w:vAlign w:val="center"/>
          </w:tcPr>
          <w:p w14:paraId="6DDDBACF"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6E549454" w14:textId="77777777" w:rsidR="00C9103D" w:rsidRPr="00527373" w:rsidRDefault="00C9103D" w:rsidP="00530171">
            <w:pPr>
              <w:pStyle w:val="TAC"/>
              <w:rPr>
                <w:rFonts w:eastAsia="MS Mincho"/>
              </w:rPr>
            </w:pPr>
            <w:r w:rsidRPr="00527373">
              <w:t>822.5</w:t>
            </w:r>
          </w:p>
        </w:tc>
        <w:tc>
          <w:tcPr>
            <w:tcW w:w="746" w:type="dxa"/>
            <w:shd w:val="clear" w:color="auto" w:fill="auto"/>
            <w:noWrap/>
            <w:vAlign w:val="center"/>
          </w:tcPr>
          <w:p w14:paraId="3DCB418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99E420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75883F4" w14:textId="77777777" w:rsidR="00C9103D" w:rsidRPr="00527373" w:rsidRDefault="00C9103D" w:rsidP="00530171">
            <w:pPr>
              <w:pStyle w:val="TAC"/>
              <w:rPr>
                <w:rFonts w:eastAsia="MS Mincho"/>
              </w:rPr>
            </w:pPr>
            <w:r w:rsidRPr="00527373">
              <w:t>867.5</w:t>
            </w:r>
          </w:p>
        </w:tc>
        <w:tc>
          <w:tcPr>
            <w:tcW w:w="667" w:type="dxa"/>
            <w:shd w:val="clear" w:color="auto" w:fill="auto"/>
            <w:vAlign w:val="center"/>
          </w:tcPr>
          <w:p w14:paraId="69CAE6F4" w14:textId="77777777" w:rsidR="00C9103D" w:rsidRPr="00527373" w:rsidRDefault="00C9103D" w:rsidP="00530171">
            <w:pPr>
              <w:pStyle w:val="TAC"/>
              <w:rPr>
                <w:rFonts w:eastAsia="MS Mincho"/>
              </w:rPr>
            </w:pPr>
            <w:r w:rsidRPr="00527373">
              <w:t>18.3</w:t>
            </w:r>
          </w:p>
        </w:tc>
        <w:tc>
          <w:tcPr>
            <w:tcW w:w="947" w:type="dxa"/>
            <w:gridSpan w:val="2"/>
            <w:shd w:val="clear" w:color="auto" w:fill="auto"/>
            <w:vAlign w:val="center"/>
          </w:tcPr>
          <w:p w14:paraId="280B0B23" w14:textId="77777777" w:rsidR="00C9103D" w:rsidRPr="00527373" w:rsidRDefault="00C9103D" w:rsidP="00530171">
            <w:pPr>
              <w:pStyle w:val="TAC"/>
              <w:rPr>
                <w:rFonts w:eastAsia="MS Mincho"/>
              </w:rPr>
            </w:pPr>
            <w:r w:rsidRPr="00527373">
              <w:t>IMD3</w:t>
            </w:r>
          </w:p>
        </w:tc>
      </w:tr>
      <w:tr w:rsidR="00C9103D" w:rsidRPr="00527373" w14:paraId="0834C865" w14:textId="77777777" w:rsidTr="00530171">
        <w:trPr>
          <w:trHeight w:val="54"/>
          <w:jc w:val="center"/>
        </w:trPr>
        <w:tc>
          <w:tcPr>
            <w:tcW w:w="1966" w:type="dxa"/>
            <w:vMerge/>
            <w:shd w:val="clear" w:color="auto" w:fill="auto"/>
            <w:vAlign w:val="center"/>
          </w:tcPr>
          <w:p w14:paraId="6D267339" w14:textId="77777777" w:rsidR="00C9103D" w:rsidRPr="00527373" w:rsidRDefault="00C9103D" w:rsidP="00530171">
            <w:pPr>
              <w:pStyle w:val="TAC"/>
              <w:rPr>
                <w:rFonts w:eastAsia="MS Mincho"/>
              </w:rPr>
            </w:pPr>
          </w:p>
        </w:tc>
        <w:tc>
          <w:tcPr>
            <w:tcW w:w="1146" w:type="dxa"/>
            <w:shd w:val="clear" w:color="auto" w:fill="auto"/>
            <w:vAlign w:val="center"/>
          </w:tcPr>
          <w:p w14:paraId="771F307D"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02942313" w14:textId="77777777" w:rsidR="00C9103D" w:rsidRPr="00527373" w:rsidRDefault="00C9103D" w:rsidP="00530171">
            <w:pPr>
              <w:pStyle w:val="TAC"/>
              <w:rPr>
                <w:rFonts w:eastAsia="MS Mincho"/>
              </w:rPr>
            </w:pPr>
            <w:r w:rsidRPr="00527373">
              <w:t>4737.5</w:t>
            </w:r>
          </w:p>
        </w:tc>
        <w:tc>
          <w:tcPr>
            <w:tcW w:w="746" w:type="dxa"/>
            <w:shd w:val="clear" w:color="auto" w:fill="auto"/>
            <w:noWrap/>
            <w:vAlign w:val="center"/>
          </w:tcPr>
          <w:p w14:paraId="08124687"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40286C7B"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69D6876F" w14:textId="77777777" w:rsidR="00C9103D" w:rsidRPr="00527373" w:rsidRDefault="00C9103D" w:rsidP="00530171">
            <w:pPr>
              <w:pStyle w:val="TAC"/>
              <w:rPr>
                <w:rFonts w:eastAsia="MS Mincho"/>
              </w:rPr>
            </w:pPr>
            <w:r w:rsidRPr="00527373">
              <w:t>4737.5</w:t>
            </w:r>
          </w:p>
        </w:tc>
        <w:tc>
          <w:tcPr>
            <w:tcW w:w="667" w:type="dxa"/>
            <w:shd w:val="clear" w:color="auto" w:fill="auto"/>
            <w:vAlign w:val="center"/>
          </w:tcPr>
          <w:p w14:paraId="6616994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C03C8A3" w14:textId="77777777" w:rsidR="00C9103D" w:rsidRPr="00527373" w:rsidRDefault="00C9103D" w:rsidP="00530171">
            <w:pPr>
              <w:pStyle w:val="TAC"/>
              <w:rPr>
                <w:rFonts w:eastAsia="MS Mincho"/>
              </w:rPr>
            </w:pPr>
            <w:r w:rsidRPr="00527373">
              <w:t xml:space="preserve">N/A </w:t>
            </w:r>
          </w:p>
        </w:tc>
      </w:tr>
      <w:tr w:rsidR="00C9103D" w:rsidRPr="00527373" w14:paraId="035A4990" w14:textId="77777777" w:rsidTr="00530171">
        <w:trPr>
          <w:trHeight w:val="54"/>
          <w:jc w:val="center"/>
        </w:trPr>
        <w:tc>
          <w:tcPr>
            <w:tcW w:w="1966" w:type="dxa"/>
            <w:vMerge/>
            <w:shd w:val="clear" w:color="auto" w:fill="auto"/>
            <w:vAlign w:val="center"/>
          </w:tcPr>
          <w:p w14:paraId="6BF8807D" w14:textId="77777777" w:rsidR="00C9103D" w:rsidRPr="00527373" w:rsidRDefault="00C9103D" w:rsidP="00530171">
            <w:pPr>
              <w:pStyle w:val="TAC"/>
              <w:rPr>
                <w:rFonts w:eastAsia="MS Mincho"/>
              </w:rPr>
            </w:pPr>
          </w:p>
        </w:tc>
        <w:tc>
          <w:tcPr>
            <w:tcW w:w="1146" w:type="dxa"/>
            <w:shd w:val="clear" w:color="auto" w:fill="auto"/>
            <w:vAlign w:val="center"/>
          </w:tcPr>
          <w:p w14:paraId="37662549"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4B12E52"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7C4AE098"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F971B2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2F8C131"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5C184679"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A546959" w14:textId="77777777" w:rsidR="00C9103D" w:rsidRPr="00527373" w:rsidRDefault="00C9103D" w:rsidP="00530171">
            <w:pPr>
              <w:pStyle w:val="TAC"/>
              <w:rPr>
                <w:rFonts w:eastAsia="MS Mincho"/>
              </w:rPr>
            </w:pPr>
            <w:r w:rsidRPr="00527373">
              <w:t xml:space="preserve">N/A </w:t>
            </w:r>
          </w:p>
        </w:tc>
      </w:tr>
      <w:tr w:rsidR="00C9103D" w:rsidRPr="00527373" w14:paraId="139B3D79" w14:textId="77777777" w:rsidTr="00530171">
        <w:trPr>
          <w:trHeight w:val="54"/>
          <w:jc w:val="center"/>
        </w:trPr>
        <w:tc>
          <w:tcPr>
            <w:tcW w:w="1966" w:type="dxa"/>
            <w:vMerge/>
            <w:shd w:val="clear" w:color="auto" w:fill="auto"/>
            <w:vAlign w:val="center"/>
          </w:tcPr>
          <w:p w14:paraId="39C4BEB4" w14:textId="77777777" w:rsidR="00C9103D" w:rsidRPr="00527373" w:rsidRDefault="00C9103D" w:rsidP="00530171">
            <w:pPr>
              <w:pStyle w:val="TAC"/>
              <w:rPr>
                <w:rFonts w:eastAsia="MS Mincho"/>
              </w:rPr>
            </w:pPr>
          </w:p>
        </w:tc>
        <w:tc>
          <w:tcPr>
            <w:tcW w:w="1146" w:type="dxa"/>
            <w:shd w:val="clear" w:color="auto" w:fill="auto"/>
            <w:vAlign w:val="center"/>
          </w:tcPr>
          <w:p w14:paraId="4BD4CB5E"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3D8AB608" w14:textId="77777777" w:rsidR="00C9103D" w:rsidRPr="00527373" w:rsidRDefault="00C9103D" w:rsidP="00530171">
            <w:pPr>
              <w:pStyle w:val="TAC"/>
              <w:rPr>
                <w:rFonts w:eastAsia="MS Mincho"/>
              </w:rPr>
            </w:pPr>
            <w:r w:rsidRPr="00527373">
              <w:t>820</w:t>
            </w:r>
          </w:p>
        </w:tc>
        <w:tc>
          <w:tcPr>
            <w:tcW w:w="746" w:type="dxa"/>
            <w:shd w:val="clear" w:color="auto" w:fill="auto"/>
            <w:noWrap/>
            <w:vAlign w:val="center"/>
          </w:tcPr>
          <w:p w14:paraId="0D76256E"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8869C3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F24C19A" w14:textId="77777777" w:rsidR="00C9103D" w:rsidRPr="00527373" w:rsidRDefault="00C9103D" w:rsidP="00530171">
            <w:pPr>
              <w:pStyle w:val="TAC"/>
              <w:rPr>
                <w:rFonts w:eastAsia="MS Mincho"/>
              </w:rPr>
            </w:pPr>
            <w:r w:rsidRPr="00527373">
              <w:t>865</w:t>
            </w:r>
          </w:p>
        </w:tc>
        <w:tc>
          <w:tcPr>
            <w:tcW w:w="667" w:type="dxa"/>
            <w:shd w:val="clear" w:color="auto" w:fill="auto"/>
            <w:vAlign w:val="center"/>
          </w:tcPr>
          <w:p w14:paraId="30240AEF" w14:textId="77777777" w:rsidR="00C9103D" w:rsidRPr="00527373" w:rsidRDefault="00C9103D" w:rsidP="00530171">
            <w:pPr>
              <w:pStyle w:val="TAC"/>
              <w:rPr>
                <w:rFonts w:eastAsia="MS Mincho"/>
              </w:rPr>
            </w:pPr>
            <w:r w:rsidRPr="00527373">
              <w:t>8.9</w:t>
            </w:r>
          </w:p>
        </w:tc>
        <w:tc>
          <w:tcPr>
            <w:tcW w:w="947" w:type="dxa"/>
            <w:gridSpan w:val="2"/>
            <w:shd w:val="clear" w:color="auto" w:fill="auto"/>
            <w:vAlign w:val="center"/>
          </w:tcPr>
          <w:p w14:paraId="71C4526E" w14:textId="77777777" w:rsidR="00C9103D" w:rsidRPr="00527373" w:rsidRDefault="00C9103D" w:rsidP="00530171">
            <w:pPr>
              <w:pStyle w:val="TAC"/>
              <w:rPr>
                <w:rFonts w:eastAsia="MS Mincho"/>
              </w:rPr>
            </w:pPr>
            <w:r w:rsidRPr="00527373">
              <w:t>IMD4</w:t>
            </w:r>
          </w:p>
        </w:tc>
      </w:tr>
      <w:tr w:rsidR="00C9103D" w:rsidRPr="00527373" w14:paraId="48AAC5D5" w14:textId="77777777" w:rsidTr="00530171">
        <w:trPr>
          <w:trHeight w:val="54"/>
          <w:jc w:val="center"/>
        </w:trPr>
        <w:tc>
          <w:tcPr>
            <w:tcW w:w="1966" w:type="dxa"/>
            <w:vMerge/>
            <w:shd w:val="clear" w:color="auto" w:fill="auto"/>
            <w:vAlign w:val="center"/>
          </w:tcPr>
          <w:p w14:paraId="45921A02" w14:textId="77777777" w:rsidR="00C9103D" w:rsidRPr="00527373" w:rsidRDefault="00C9103D" w:rsidP="00530171">
            <w:pPr>
              <w:pStyle w:val="TAC"/>
              <w:rPr>
                <w:rFonts w:eastAsia="MS Mincho"/>
              </w:rPr>
            </w:pPr>
          </w:p>
        </w:tc>
        <w:tc>
          <w:tcPr>
            <w:tcW w:w="1146" w:type="dxa"/>
            <w:shd w:val="clear" w:color="auto" w:fill="auto"/>
            <w:vAlign w:val="center"/>
          </w:tcPr>
          <w:p w14:paraId="10FC8A68"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43567CCA" w14:textId="77777777" w:rsidR="00C9103D" w:rsidRPr="00527373" w:rsidRDefault="00C9103D" w:rsidP="00530171">
            <w:pPr>
              <w:pStyle w:val="TAC"/>
              <w:rPr>
                <w:rFonts w:eastAsia="MS Mincho"/>
              </w:rPr>
            </w:pPr>
            <w:r w:rsidRPr="00527373">
              <w:t>4925</w:t>
            </w:r>
          </w:p>
        </w:tc>
        <w:tc>
          <w:tcPr>
            <w:tcW w:w="746" w:type="dxa"/>
            <w:shd w:val="clear" w:color="auto" w:fill="auto"/>
            <w:noWrap/>
            <w:vAlign w:val="center"/>
          </w:tcPr>
          <w:p w14:paraId="67FE3662"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1E79481D"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2DD03357" w14:textId="77777777" w:rsidR="00C9103D" w:rsidRPr="00527373" w:rsidRDefault="00C9103D" w:rsidP="00530171">
            <w:pPr>
              <w:pStyle w:val="TAC"/>
              <w:rPr>
                <w:rFonts w:eastAsia="MS Mincho"/>
              </w:rPr>
            </w:pPr>
            <w:r w:rsidRPr="00527373">
              <w:t>4925</w:t>
            </w:r>
          </w:p>
        </w:tc>
        <w:tc>
          <w:tcPr>
            <w:tcW w:w="667" w:type="dxa"/>
            <w:shd w:val="clear" w:color="auto" w:fill="auto"/>
            <w:vAlign w:val="center"/>
          </w:tcPr>
          <w:p w14:paraId="274E49ED"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176E138" w14:textId="77777777" w:rsidR="00C9103D" w:rsidRPr="00527373" w:rsidRDefault="00C9103D" w:rsidP="00530171">
            <w:pPr>
              <w:pStyle w:val="TAC"/>
              <w:rPr>
                <w:rFonts w:eastAsia="MS Mincho"/>
              </w:rPr>
            </w:pPr>
            <w:r w:rsidRPr="00527373">
              <w:t xml:space="preserve">N/A </w:t>
            </w:r>
          </w:p>
        </w:tc>
      </w:tr>
      <w:tr w:rsidR="00C9103D" w:rsidRPr="00527373" w14:paraId="519E5D26" w14:textId="77777777" w:rsidTr="00530171">
        <w:trPr>
          <w:trHeight w:val="54"/>
          <w:jc w:val="center"/>
        </w:trPr>
        <w:tc>
          <w:tcPr>
            <w:tcW w:w="1966" w:type="dxa"/>
            <w:vMerge/>
            <w:shd w:val="clear" w:color="auto" w:fill="auto"/>
            <w:vAlign w:val="center"/>
          </w:tcPr>
          <w:p w14:paraId="5A7467D3" w14:textId="77777777" w:rsidR="00C9103D" w:rsidRPr="00527373" w:rsidRDefault="00C9103D" w:rsidP="00530171">
            <w:pPr>
              <w:pStyle w:val="TAC"/>
              <w:rPr>
                <w:rFonts w:eastAsia="MS Mincho"/>
              </w:rPr>
            </w:pPr>
          </w:p>
        </w:tc>
        <w:tc>
          <w:tcPr>
            <w:tcW w:w="1146" w:type="dxa"/>
            <w:shd w:val="clear" w:color="auto" w:fill="auto"/>
            <w:vAlign w:val="center"/>
          </w:tcPr>
          <w:p w14:paraId="3EC00117"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6F6975C" w14:textId="77777777" w:rsidR="00C9103D" w:rsidRPr="00527373" w:rsidRDefault="00C9103D" w:rsidP="00530171">
            <w:pPr>
              <w:pStyle w:val="TAC"/>
              <w:rPr>
                <w:rFonts w:eastAsia="MS Mincho"/>
              </w:rPr>
            </w:pPr>
            <w:r w:rsidRPr="00527373">
              <w:t>1935</w:t>
            </w:r>
          </w:p>
        </w:tc>
        <w:tc>
          <w:tcPr>
            <w:tcW w:w="746" w:type="dxa"/>
            <w:shd w:val="clear" w:color="auto" w:fill="auto"/>
            <w:noWrap/>
            <w:vAlign w:val="center"/>
          </w:tcPr>
          <w:p w14:paraId="1D19939E"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940DD27"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8710951" w14:textId="77777777" w:rsidR="00C9103D" w:rsidRPr="00527373" w:rsidRDefault="00C9103D" w:rsidP="00530171">
            <w:pPr>
              <w:pStyle w:val="TAC"/>
              <w:rPr>
                <w:rFonts w:eastAsia="MS Mincho"/>
              </w:rPr>
            </w:pPr>
            <w:r w:rsidRPr="00527373">
              <w:t>2125</w:t>
            </w:r>
          </w:p>
        </w:tc>
        <w:tc>
          <w:tcPr>
            <w:tcW w:w="667" w:type="dxa"/>
            <w:shd w:val="clear" w:color="auto" w:fill="auto"/>
            <w:vAlign w:val="center"/>
          </w:tcPr>
          <w:p w14:paraId="337F54D9" w14:textId="77777777" w:rsidR="00C9103D" w:rsidRPr="00527373" w:rsidRDefault="00C9103D" w:rsidP="00530171">
            <w:pPr>
              <w:pStyle w:val="TAC"/>
              <w:rPr>
                <w:rFonts w:eastAsia="MS Mincho"/>
              </w:rPr>
            </w:pPr>
            <w:r w:rsidRPr="00527373">
              <w:t>8.1</w:t>
            </w:r>
          </w:p>
        </w:tc>
        <w:tc>
          <w:tcPr>
            <w:tcW w:w="947" w:type="dxa"/>
            <w:gridSpan w:val="2"/>
            <w:shd w:val="clear" w:color="auto" w:fill="auto"/>
            <w:vAlign w:val="center"/>
          </w:tcPr>
          <w:p w14:paraId="36E6DC4E" w14:textId="77777777" w:rsidR="00C9103D" w:rsidRPr="00527373" w:rsidRDefault="00C9103D" w:rsidP="00530171">
            <w:pPr>
              <w:pStyle w:val="TAC"/>
              <w:rPr>
                <w:rFonts w:eastAsia="MS Mincho"/>
              </w:rPr>
            </w:pPr>
            <w:r w:rsidRPr="00527373">
              <w:t>IMD4</w:t>
            </w:r>
          </w:p>
        </w:tc>
      </w:tr>
      <w:tr w:rsidR="00C9103D" w:rsidRPr="00527373" w14:paraId="1A802170" w14:textId="77777777" w:rsidTr="00530171">
        <w:trPr>
          <w:trHeight w:val="54"/>
          <w:jc w:val="center"/>
        </w:trPr>
        <w:tc>
          <w:tcPr>
            <w:tcW w:w="1966" w:type="dxa"/>
            <w:vMerge/>
            <w:shd w:val="clear" w:color="auto" w:fill="auto"/>
            <w:vAlign w:val="center"/>
          </w:tcPr>
          <w:p w14:paraId="43685937" w14:textId="77777777" w:rsidR="00C9103D" w:rsidRPr="00527373" w:rsidRDefault="00C9103D" w:rsidP="00530171">
            <w:pPr>
              <w:pStyle w:val="TAC"/>
              <w:rPr>
                <w:rFonts w:eastAsia="MS Mincho"/>
              </w:rPr>
            </w:pPr>
          </w:p>
        </w:tc>
        <w:tc>
          <w:tcPr>
            <w:tcW w:w="1146" w:type="dxa"/>
            <w:shd w:val="clear" w:color="auto" w:fill="auto"/>
            <w:vAlign w:val="center"/>
          </w:tcPr>
          <w:p w14:paraId="153367BA"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701F0EC1" w14:textId="77777777" w:rsidR="00C9103D" w:rsidRPr="00527373" w:rsidRDefault="00C9103D" w:rsidP="00530171">
            <w:pPr>
              <w:pStyle w:val="TAC"/>
              <w:rPr>
                <w:rFonts w:eastAsia="MS Mincho"/>
              </w:rPr>
            </w:pPr>
            <w:r w:rsidRPr="00527373">
              <w:t>822.5</w:t>
            </w:r>
          </w:p>
        </w:tc>
        <w:tc>
          <w:tcPr>
            <w:tcW w:w="746" w:type="dxa"/>
            <w:shd w:val="clear" w:color="auto" w:fill="auto"/>
            <w:noWrap/>
            <w:vAlign w:val="center"/>
          </w:tcPr>
          <w:p w14:paraId="7285E73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16031DFE"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0A24F00" w14:textId="77777777" w:rsidR="00C9103D" w:rsidRPr="00527373" w:rsidRDefault="00C9103D" w:rsidP="00530171">
            <w:pPr>
              <w:pStyle w:val="TAC"/>
              <w:rPr>
                <w:rFonts w:eastAsia="MS Mincho"/>
              </w:rPr>
            </w:pPr>
            <w:r w:rsidRPr="00527373">
              <w:t>867.5</w:t>
            </w:r>
          </w:p>
        </w:tc>
        <w:tc>
          <w:tcPr>
            <w:tcW w:w="667" w:type="dxa"/>
            <w:shd w:val="clear" w:color="auto" w:fill="auto"/>
            <w:vAlign w:val="center"/>
          </w:tcPr>
          <w:p w14:paraId="3DBD6F8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76CF858" w14:textId="77777777" w:rsidR="00C9103D" w:rsidRPr="00527373" w:rsidRDefault="00C9103D" w:rsidP="00530171">
            <w:pPr>
              <w:pStyle w:val="TAC"/>
              <w:rPr>
                <w:rFonts w:eastAsia="MS Mincho"/>
              </w:rPr>
            </w:pPr>
            <w:r w:rsidRPr="00527373">
              <w:t>N/A</w:t>
            </w:r>
          </w:p>
        </w:tc>
      </w:tr>
      <w:tr w:rsidR="00C9103D" w:rsidRPr="00527373" w14:paraId="72E04EFB" w14:textId="77777777" w:rsidTr="00530171">
        <w:trPr>
          <w:trHeight w:val="54"/>
          <w:jc w:val="center"/>
        </w:trPr>
        <w:tc>
          <w:tcPr>
            <w:tcW w:w="1966" w:type="dxa"/>
            <w:vMerge/>
            <w:shd w:val="clear" w:color="auto" w:fill="auto"/>
            <w:vAlign w:val="center"/>
          </w:tcPr>
          <w:p w14:paraId="408F7485" w14:textId="77777777" w:rsidR="00C9103D" w:rsidRPr="00527373" w:rsidRDefault="00C9103D" w:rsidP="00530171">
            <w:pPr>
              <w:pStyle w:val="TAC"/>
              <w:rPr>
                <w:rFonts w:eastAsia="MS Mincho"/>
              </w:rPr>
            </w:pPr>
          </w:p>
        </w:tc>
        <w:tc>
          <w:tcPr>
            <w:tcW w:w="1146" w:type="dxa"/>
            <w:shd w:val="clear" w:color="auto" w:fill="auto"/>
            <w:vAlign w:val="center"/>
          </w:tcPr>
          <w:p w14:paraId="5A75D9F2"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76370BA0" w14:textId="77777777" w:rsidR="00C9103D" w:rsidRPr="00527373" w:rsidRDefault="00C9103D" w:rsidP="00530171">
            <w:pPr>
              <w:pStyle w:val="TAC"/>
              <w:rPr>
                <w:rFonts w:eastAsia="MS Mincho"/>
              </w:rPr>
            </w:pPr>
            <w:r w:rsidRPr="00527373">
              <w:t>4592.5</w:t>
            </w:r>
          </w:p>
        </w:tc>
        <w:tc>
          <w:tcPr>
            <w:tcW w:w="746" w:type="dxa"/>
            <w:shd w:val="clear" w:color="auto" w:fill="auto"/>
            <w:noWrap/>
            <w:vAlign w:val="center"/>
          </w:tcPr>
          <w:p w14:paraId="38C5FCDA"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1E81F743"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7AF7846D" w14:textId="77777777" w:rsidR="00C9103D" w:rsidRPr="00527373" w:rsidRDefault="00C9103D" w:rsidP="00530171">
            <w:pPr>
              <w:pStyle w:val="TAC"/>
              <w:rPr>
                <w:rFonts w:eastAsia="MS Mincho"/>
              </w:rPr>
            </w:pPr>
            <w:r w:rsidRPr="00527373">
              <w:t>4592.5</w:t>
            </w:r>
          </w:p>
        </w:tc>
        <w:tc>
          <w:tcPr>
            <w:tcW w:w="667" w:type="dxa"/>
            <w:shd w:val="clear" w:color="auto" w:fill="auto"/>
            <w:vAlign w:val="center"/>
          </w:tcPr>
          <w:p w14:paraId="04A0478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13E5D31A" w14:textId="77777777" w:rsidR="00C9103D" w:rsidRPr="00527373" w:rsidRDefault="00C9103D" w:rsidP="00530171">
            <w:pPr>
              <w:pStyle w:val="TAC"/>
              <w:rPr>
                <w:rFonts w:eastAsia="MS Mincho"/>
              </w:rPr>
            </w:pPr>
            <w:r w:rsidRPr="00527373">
              <w:t>N/A</w:t>
            </w:r>
          </w:p>
        </w:tc>
      </w:tr>
      <w:tr w:rsidR="00C9103D" w:rsidRPr="00527373" w14:paraId="5544AED8" w14:textId="77777777" w:rsidTr="00530171">
        <w:trPr>
          <w:trHeight w:val="54"/>
          <w:jc w:val="center"/>
        </w:trPr>
        <w:tc>
          <w:tcPr>
            <w:tcW w:w="1966" w:type="dxa"/>
            <w:vMerge w:val="restart"/>
            <w:shd w:val="clear" w:color="auto" w:fill="auto"/>
            <w:vAlign w:val="center"/>
            <w:hideMark/>
          </w:tcPr>
          <w:p w14:paraId="2242D86A" w14:textId="77777777" w:rsidR="00C9103D" w:rsidRPr="00527373" w:rsidRDefault="00C9103D" w:rsidP="00530171">
            <w:pPr>
              <w:pStyle w:val="TAC"/>
              <w:rPr>
                <w:rFonts w:eastAsia="MS Mincho"/>
              </w:rPr>
            </w:pPr>
            <w:r w:rsidRPr="00527373">
              <w:rPr>
                <w:rFonts w:eastAsia="MS Mincho"/>
              </w:rPr>
              <w:t>DC_1A-19A_n77A</w:t>
            </w:r>
          </w:p>
          <w:p w14:paraId="79751D44" w14:textId="77777777" w:rsidR="00C9103D" w:rsidRPr="00527373" w:rsidRDefault="00C9103D" w:rsidP="00530171">
            <w:pPr>
              <w:pStyle w:val="TAC"/>
            </w:pPr>
            <w:r w:rsidRPr="00527373">
              <w:rPr>
                <w:rFonts w:eastAsia="MS Mincho"/>
              </w:rPr>
              <w:t>DC_1A-19A_n78A</w:t>
            </w:r>
          </w:p>
        </w:tc>
        <w:tc>
          <w:tcPr>
            <w:tcW w:w="1146" w:type="dxa"/>
            <w:shd w:val="clear" w:color="auto" w:fill="auto"/>
            <w:vAlign w:val="center"/>
            <w:hideMark/>
          </w:tcPr>
          <w:p w14:paraId="1CF0B3D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92FF594" w14:textId="77777777" w:rsidR="00C9103D" w:rsidRPr="00527373" w:rsidRDefault="00C9103D" w:rsidP="00530171">
            <w:pPr>
              <w:pStyle w:val="TAC"/>
              <w:rPr>
                <w:rFonts w:eastAsia="MS Mincho"/>
              </w:rPr>
            </w:pPr>
            <w:r w:rsidRPr="00527373">
              <w:rPr>
                <w:rFonts w:eastAsia="MS Mincho"/>
              </w:rPr>
              <w:t>1940</w:t>
            </w:r>
          </w:p>
        </w:tc>
        <w:tc>
          <w:tcPr>
            <w:tcW w:w="746" w:type="dxa"/>
            <w:shd w:val="clear" w:color="auto" w:fill="auto"/>
            <w:noWrap/>
            <w:vAlign w:val="center"/>
          </w:tcPr>
          <w:p w14:paraId="1FED0AA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3BD907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A5CE89E" w14:textId="77777777" w:rsidR="00C9103D" w:rsidRPr="00527373" w:rsidRDefault="00C9103D" w:rsidP="00530171">
            <w:pPr>
              <w:pStyle w:val="TAC"/>
              <w:rPr>
                <w:rFonts w:eastAsia="MS Mincho"/>
              </w:rPr>
            </w:pPr>
            <w:r w:rsidRPr="00527373">
              <w:rPr>
                <w:rFonts w:eastAsia="MS Mincho"/>
              </w:rPr>
              <w:t>2130</w:t>
            </w:r>
          </w:p>
        </w:tc>
        <w:tc>
          <w:tcPr>
            <w:tcW w:w="667" w:type="dxa"/>
            <w:shd w:val="clear" w:color="auto" w:fill="auto"/>
            <w:vAlign w:val="center"/>
          </w:tcPr>
          <w:p w14:paraId="5954F41A" w14:textId="77777777" w:rsidR="00C9103D" w:rsidRPr="00527373" w:rsidRDefault="00C9103D" w:rsidP="00530171">
            <w:pPr>
              <w:pStyle w:val="TAC"/>
              <w:rPr>
                <w:rFonts w:eastAsia="MS Mincho"/>
              </w:rPr>
            </w:pPr>
            <w:r w:rsidRPr="00527373">
              <w:rPr>
                <w:rFonts w:eastAsia="MS Mincho"/>
              </w:rPr>
              <w:t>17.8</w:t>
            </w:r>
          </w:p>
        </w:tc>
        <w:tc>
          <w:tcPr>
            <w:tcW w:w="947" w:type="dxa"/>
            <w:gridSpan w:val="2"/>
            <w:shd w:val="clear" w:color="auto" w:fill="auto"/>
            <w:vAlign w:val="center"/>
          </w:tcPr>
          <w:p w14:paraId="2B256948" w14:textId="77777777" w:rsidR="00C9103D" w:rsidRPr="00527373" w:rsidRDefault="00C9103D" w:rsidP="00530171">
            <w:pPr>
              <w:pStyle w:val="TAC"/>
              <w:rPr>
                <w:rFonts w:eastAsia="MS Mincho"/>
              </w:rPr>
            </w:pPr>
            <w:r w:rsidRPr="00527373">
              <w:rPr>
                <w:rFonts w:eastAsia="MS Mincho"/>
              </w:rPr>
              <w:t>IMD3</w:t>
            </w:r>
          </w:p>
        </w:tc>
      </w:tr>
      <w:tr w:rsidR="00C9103D" w:rsidRPr="00527373" w14:paraId="6E9B1F44" w14:textId="77777777" w:rsidTr="00530171">
        <w:trPr>
          <w:trHeight w:val="22"/>
          <w:jc w:val="center"/>
        </w:trPr>
        <w:tc>
          <w:tcPr>
            <w:tcW w:w="1966" w:type="dxa"/>
            <w:vMerge/>
            <w:shd w:val="clear" w:color="auto" w:fill="auto"/>
            <w:vAlign w:val="center"/>
            <w:hideMark/>
          </w:tcPr>
          <w:p w14:paraId="46F47D71" w14:textId="77777777" w:rsidR="00C9103D" w:rsidRPr="00527373" w:rsidRDefault="00C9103D" w:rsidP="00530171">
            <w:pPr>
              <w:pStyle w:val="TAC"/>
            </w:pPr>
          </w:p>
        </w:tc>
        <w:tc>
          <w:tcPr>
            <w:tcW w:w="1146" w:type="dxa"/>
            <w:shd w:val="clear" w:color="auto" w:fill="auto"/>
            <w:vAlign w:val="center"/>
            <w:hideMark/>
          </w:tcPr>
          <w:p w14:paraId="2C7D4440"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5CB009D0" w14:textId="77777777" w:rsidR="00C9103D" w:rsidRPr="00527373" w:rsidRDefault="00C9103D" w:rsidP="00530171">
            <w:pPr>
              <w:pStyle w:val="TAC"/>
              <w:rPr>
                <w:rFonts w:eastAsia="MS Mincho"/>
              </w:rPr>
            </w:pPr>
            <w:r w:rsidRPr="00527373">
              <w:rPr>
                <w:rFonts w:eastAsia="MS Mincho"/>
              </w:rPr>
              <w:t>832.5</w:t>
            </w:r>
          </w:p>
        </w:tc>
        <w:tc>
          <w:tcPr>
            <w:tcW w:w="746" w:type="dxa"/>
            <w:shd w:val="clear" w:color="auto" w:fill="auto"/>
            <w:noWrap/>
            <w:vAlign w:val="center"/>
          </w:tcPr>
          <w:p w14:paraId="6875641A"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A8E16BA"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80AE33E" w14:textId="77777777" w:rsidR="00C9103D" w:rsidRPr="00527373" w:rsidRDefault="00C9103D" w:rsidP="00530171">
            <w:pPr>
              <w:pStyle w:val="TAC"/>
              <w:rPr>
                <w:rFonts w:eastAsia="MS Mincho"/>
              </w:rPr>
            </w:pPr>
            <w:r w:rsidRPr="00527373">
              <w:rPr>
                <w:rFonts w:eastAsia="MS Mincho"/>
              </w:rPr>
              <w:t>877.5</w:t>
            </w:r>
          </w:p>
        </w:tc>
        <w:tc>
          <w:tcPr>
            <w:tcW w:w="667" w:type="dxa"/>
            <w:shd w:val="clear" w:color="auto" w:fill="auto"/>
            <w:vAlign w:val="center"/>
          </w:tcPr>
          <w:p w14:paraId="14BC9D2A"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2E60D5B" w14:textId="77777777" w:rsidR="00C9103D" w:rsidRPr="00527373" w:rsidRDefault="00C9103D" w:rsidP="00530171">
            <w:pPr>
              <w:pStyle w:val="TAC"/>
              <w:rPr>
                <w:rFonts w:eastAsia="MS Mincho"/>
              </w:rPr>
            </w:pPr>
            <w:r w:rsidRPr="00527373">
              <w:t>N/A</w:t>
            </w:r>
          </w:p>
        </w:tc>
      </w:tr>
      <w:tr w:rsidR="00C9103D" w:rsidRPr="00527373" w14:paraId="7DFEFE67" w14:textId="77777777" w:rsidTr="00530171">
        <w:trPr>
          <w:trHeight w:val="22"/>
          <w:jc w:val="center"/>
        </w:trPr>
        <w:tc>
          <w:tcPr>
            <w:tcW w:w="1966" w:type="dxa"/>
            <w:vMerge/>
            <w:shd w:val="clear" w:color="auto" w:fill="auto"/>
            <w:vAlign w:val="center"/>
          </w:tcPr>
          <w:p w14:paraId="500B7148" w14:textId="77777777" w:rsidR="00C9103D" w:rsidRPr="00527373" w:rsidRDefault="00C9103D" w:rsidP="00530171">
            <w:pPr>
              <w:pStyle w:val="TAC"/>
            </w:pPr>
          </w:p>
        </w:tc>
        <w:tc>
          <w:tcPr>
            <w:tcW w:w="1146" w:type="dxa"/>
            <w:shd w:val="clear" w:color="auto" w:fill="auto"/>
            <w:vAlign w:val="center"/>
          </w:tcPr>
          <w:p w14:paraId="6205C17A"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11DC5BDC" w14:textId="77777777" w:rsidR="00C9103D" w:rsidRPr="00527373" w:rsidRDefault="00C9103D" w:rsidP="00530171">
            <w:pPr>
              <w:pStyle w:val="TAC"/>
              <w:rPr>
                <w:rFonts w:eastAsia="MS Mincho"/>
              </w:rPr>
            </w:pPr>
            <w:r w:rsidRPr="00527373">
              <w:rPr>
                <w:rFonts w:eastAsia="MS Mincho"/>
              </w:rPr>
              <w:t>3795</w:t>
            </w:r>
          </w:p>
        </w:tc>
        <w:tc>
          <w:tcPr>
            <w:tcW w:w="746" w:type="dxa"/>
            <w:shd w:val="clear" w:color="auto" w:fill="auto"/>
            <w:noWrap/>
            <w:vAlign w:val="center"/>
          </w:tcPr>
          <w:p w14:paraId="4DBCC80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5E52D530"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AC97D10" w14:textId="77777777" w:rsidR="00C9103D" w:rsidRPr="00527373" w:rsidRDefault="00C9103D" w:rsidP="00530171">
            <w:pPr>
              <w:pStyle w:val="TAC"/>
              <w:rPr>
                <w:rFonts w:eastAsia="MS Mincho"/>
              </w:rPr>
            </w:pPr>
            <w:r w:rsidRPr="00527373">
              <w:rPr>
                <w:rFonts w:eastAsia="MS Mincho"/>
              </w:rPr>
              <w:t>3795</w:t>
            </w:r>
          </w:p>
        </w:tc>
        <w:tc>
          <w:tcPr>
            <w:tcW w:w="667" w:type="dxa"/>
            <w:shd w:val="clear" w:color="auto" w:fill="auto"/>
            <w:vAlign w:val="center"/>
          </w:tcPr>
          <w:p w14:paraId="0ECF9480" w14:textId="77777777" w:rsidR="00C9103D" w:rsidRPr="00527373" w:rsidRDefault="00C9103D" w:rsidP="00530171">
            <w:pPr>
              <w:pStyle w:val="TAC"/>
            </w:pPr>
            <w:r w:rsidRPr="00527373">
              <w:t>N/A</w:t>
            </w:r>
          </w:p>
        </w:tc>
        <w:tc>
          <w:tcPr>
            <w:tcW w:w="947" w:type="dxa"/>
            <w:gridSpan w:val="2"/>
            <w:shd w:val="clear" w:color="auto" w:fill="auto"/>
            <w:vAlign w:val="center"/>
          </w:tcPr>
          <w:p w14:paraId="4C80A321" w14:textId="77777777" w:rsidR="00C9103D" w:rsidRPr="00527373" w:rsidRDefault="00C9103D" w:rsidP="00530171">
            <w:pPr>
              <w:pStyle w:val="TAC"/>
            </w:pPr>
            <w:r w:rsidRPr="00527373">
              <w:t>N/A</w:t>
            </w:r>
          </w:p>
        </w:tc>
      </w:tr>
      <w:tr w:rsidR="00C9103D" w:rsidRPr="00527373" w14:paraId="16D42311" w14:textId="77777777" w:rsidTr="00530171">
        <w:trPr>
          <w:trHeight w:val="22"/>
          <w:jc w:val="center"/>
        </w:trPr>
        <w:tc>
          <w:tcPr>
            <w:tcW w:w="1966" w:type="dxa"/>
            <w:vMerge/>
            <w:shd w:val="clear" w:color="auto" w:fill="auto"/>
            <w:vAlign w:val="center"/>
          </w:tcPr>
          <w:p w14:paraId="3A72B852" w14:textId="77777777" w:rsidR="00C9103D" w:rsidRPr="00527373" w:rsidRDefault="00C9103D" w:rsidP="00530171">
            <w:pPr>
              <w:pStyle w:val="TAC"/>
            </w:pPr>
          </w:p>
        </w:tc>
        <w:tc>
          <w:tcPr>
            <w:tcW w:w="1146" w:type="dxa"/>
            <w:shd w:val="clear" w:color="auto" w:fill="auto"/>
            <w:vAlign w:val="center"/>
          </w:tcPr>
          <w:p w14:paraId="5E15E1D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08864DA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35DB0E6"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5C5827FE"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3D031D35"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B843D3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B2E35D5" w14:textId="77777777" w:rsidR="00C9103D" w:rsidRPr="00527373" w:rsidRDefault="00C9103D" w:rsidP="00530171">
            <w:pPr>
              <w:pStyle w:val="TAC"/>
            </w:pPr>
            <w:r w:rsidRPr="00527373">
              <w:rPr>
                <w:rFonts w:eastAsia="MS Mincho"/>
              </w:rPr>
              <w:t>N/A</w:t>
            </w:r>
          </w:p>
        </w:tc>
      </w:tr>
      <w:tr w:rsidR="00C9103D" w:rsidRPr="00527373" w14:paraId="0B4D210E" w14:textId="77777777" w:rsidTr="00530171">
        <w:trPr>
          <w:trHeight w:val="22"/>
          <w:jc w:val="center"/>
        </w:trPr>
        <w:tc>
          <w:tcPr>
            <w:tcW w:w="1966" w:type="dxa"/>
            <w:vMerge/>
            <w:shd w:val="clear" w:color="auto" w:fill="auto"/>
            <w:vAlign w:val="center"/>
          </w:tcPr>
          <w:p w14:paraId="63521239" w14:textId="77777777" w:rsidR="00C9103D" w:rsidRPr="00527373" w:rsidRDefault="00C9103D" w:rsidP="00530171">
            <w:pPr>
              <w:pStyle w:val="TAC"/>
            </w:pPr>
          </w:p>
        </w:tc>
        <w:tc>
          <w:tcPr>
            <w:tcW w:w="1146" w:type="dxa"/>
            <w:shd w:val="clear" w:color="auto" w:fill="auto"/>
            <w:vAlign w:val="center"/>
          </w:tcPr>
          <w:p w14:paraId="5E9206BF"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2319B8C3"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CD1CF7B"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081175D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0E21F2F"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1DD30766"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3CF85CF" w14:textId="77777777" w:rsidR="00C9103D" w:rsidRPr="00527373" w:rsidRDefault="00C9103D" w:rsidP="00530171">
            <w:pPr>
              <w:pStyle w:val="TAC"/>
            </w:pPr>
            <w:r w:rsidRPr="00527373">
              <w:rPr>
                <w:rFonts w:eastAsia="MS Mincho"/>
              </w:rPr>
              <w:t>IMD5</w:t>
            </w:r>
          </w:p>
        </w:tc>
      </w:tr>
      <w:tr w:rsidR="00C9103D" w:rsidRPr="00527373" w14:paraId="558AFA7A" w14:textId="77777777" w:rsidTr="00530171">
        <w:trPr>
          <w:trHeight w:val="22"/>
          <w:jc w:val="center"/>
        </w:trPr>
        <w:tc>
          <w:tcPr>
            <w:tcW w:w="1966" w:type="dxa"/>
            <w:vMerge/>
            <w:shd w:val="clear" w:color="auto" w:fill="auto"/>
            <w:vAlign w:val="center"/>
          </w:tcPr>
          <w:p w14:paraId="28F9DB2C" w14:textId="77777777" w:rsidR="00C9103D" w:rsidRPr="00527373" w:rsidRDefault="00C9103D" w:rsidP="00530171">
            <w:pPr>
              <w:pStyle w:val="TAC"/>
            </w:pPr>
          </w:p>
        </w:tc>
        <w:tc>
          <w:tcPr>
            <w:tcW w:w="1146" w:type="dxa"/>
            <w:shd w:val="clear" w:color="auto" w:fill="auto"/>
            <w:vAlign w:val="center"/>
          </w:tcPr>
          <w:p w14:paraId="1459EC99"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58D6533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31444B10"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240080FA"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4260BA55"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13D91B9C"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0B04E327" w14:textId="77777777" w:rsidR="00C9103D" w:rsidRPr="00527373" w:rsidRDefault="00C9103D" w:rsidP="00530171">
            <w:pPr>
              <w:pStyle w:val="TAC"/>
            </w:pPr>
            <w:r w:rsidRPr="00527373">
              <w:rPr>
                <w:rFonts w:eastAsia="MS Mincho"/>
              </w:rPr>
              <w:t>N/A</w:t>
            </w:r>
          </w:p>
        </w:tc>
      </w:tr>
      <w:tr w:rsidR="00C9103D" w:rsidRPr="00527373" w14:paraId="1143FFB9" w14:textId="77777777" w:rsidTr="00530171">
        <w:trPr>
          <w:trHeight w:val="54"/>
          <w:jc w:val="center"/>
        </w:trPr>
        <w:tc>
          <w:tcPr>
            <w:tcW w:w="1966" w:type="dxa"/>
            <w:vMerge w:val="restart"/>
            <w:shd w:val="clear" w:color="auto" w:fill="auto"/>
            <w:vAlign w:val="center"/>
            <w:hideMark/>
          </w:tcPr>
          <w:p w14:paraId="4FB7F3B6" w14:textId="77777777" w:rsidR="00C9103D" w:rsidRPr="00527373" w:rsidRDefault="00C9103D" w:rsidP="00530171">
            <w:pPr>
              <w:pStyle w:val="TAC"/>
            </w:pPr>
            <w:r w:rsidRPr="00527373">
              <w:rPr>
                <w:rFonts w:eastAsia="MS Mincho"/>
              </w:rPr>
              <w:t>DC_1A-19A_n79A</w:t>
            </w:r>
          </w:p>
        </w:tc>
        <w:tc>
          <w:tcPr>
            <w:tcW w:w="1146" w:type="dxa"/>
            <w:shd w:val="clear" w:color="auto" w:fill="auto"/>
            <w:vAlign w:val="center"/>
            <w:hideMark/>
          </w:tcPr>
          <w:p w14:paraId="5F0D5B5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E760AB9"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186272F"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029A16F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C6F8985"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0DFBAF54"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B81E53D" w14:textId="77777777" w:rsidR="00C9103D" w:rsidRPr="00527373" w:rsidRDefault="00C9103D" w:rsidP="00530171">
            <w:pPr>
              <w:pStyle w:val="TAC"/>
              <w:rPr>
                <w:rFonts w:eastAsia="MS Mincho"/>
              </w:rPr>
            </w:pPr>
            <w:r w:rsidRPr="00527373">
              <w:t>N/A</w:t>
            </w:r>
          </w:p>
        </w:tc>
      </w:tr>
      <w:tr w:rsidR="00C9103D" w:rsidRPr="00527373" w14:paraId="391C0AE8" w14:textId="77777777" w:rsidTr="00530171">
        <w:trPr>
          <w:trHeight w:val="22"/>
          <w:jc w:val="center"/>
        </w:trPr>
        <w:tc>
          <w:tcPr>
            <w:tcW w:w="1966" w:type="dxa"/>
            <w:vMerge/>
            <w:shd w:val="clear" w:color="auto" w:fill="auto"/>
            <w:vAlign w:val="center"/>
            <w:hideMark/>
          </w:tcPr>
          <w:p w14:paraId="78B61646" w14:textId="77777777" w:rsidR="00C9103D" w:rsidRPr="00527373" w:rsidRDefault="00C9103D" w:rsidP="00530171">
            <w:pPr>
              <w:pStyle w:val="TAC"/>
            </w:pPr>
          </w:p>
        </w:tc>
        <w:tc>
          <w:tcPr>
            <w:tcW w:w="1146" w:type="dxa"/>
            <w:shd w:val="clear" w:color="auto" w:fill="auto"/>
            <w:vAlign w:val="center"/>
            <w:hideMark/>
          </w:tcPr>
          <w:p w14:paraId="7C8172DD"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0D2076CF"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317A93AE"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68041B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1650814"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5BF3CCDE" w14:textId="77777777" w:rsidR="00C9103D" w:rsidRPr="00527373" w:rsidRDefault="00C9103D" w:rsidP="00530171">
            <w:pPr>
              <w:pStyle w:val="TAC"/>
              <w:rPr>
                <w:rFonts w:eastAsia="MS Mincho"/>
              </w:rPr>
            </w:pPr>
            <w:r w:rsidRPr="00527373">
              <w:rPr>
                <w:rFonts w:eastAsia="MS Mincho"/>
              </w:rPr>
              <w:t>18.3</w:t>
            </w:r>
          </w:p>
        </w:tc>
        <w:tc>
          <w:tcPr>
            <w:tcW w:w="947" w:type="dxa"/>
            <w:gridSpan w:val="2"/>
            <w:shd w:val="clear" w:color="auto" w:fill="auto"/>
            <w:vAlign w:val="center"/>
          </w:tcPr>
          <w:p w14:paraId="3307462D" w14:textId="77777777" w:rsidR="00C9103D" w:rsidRPr="00527373" w:rsidRDefault="00C9103D" w:rsidP="00530171">
            <w:pPr>
              <w:pStyle w:val="TAC"/>
              <w:rPr>
                <w:rFonts w:eastAsia="MS Mincho"/>
              </w:rPr>
            </w:pPr>
            <w:r w:rsidRPr="00527373">
              <w:rPr>
                <w:rFonts w:eastAsia="MS Mincho"/>
              </w:rPr>
              <w:t>IMD3</w:t>
            </w:r>
          </w:p>
        </w:tc>
      </w:tr>
      <w:tr w:rsidR="00C9103D" w:rsidRPr="00527373" w14:paraId="43BC2C46" w14:textId="77777777" w:rsidTr="00530171">
        <w:trPr>
          <w:trHeight w:val="22"/>
          <w:jc w:val="center"/>
        </w:trPr>
        <w:tc>
          <w:tcPr>
            <w:tcW w:w="1966" w:type="dxa"/>
            <w:vMerge/>
            <w:shd w:val="clear" w:color="auto" w:fill="auto"/>
            <w:vAlign w:val="center"/>
          </w:tcPr>
          <w:p w14:paraId="03DB48F7" w14:textId="77777777" w:rsidR="00C9103D" w:rsidRPr="00527373" w:rsidRDefault="00C9103D" w:rsidP="00530171">
            <w:pPr>
              <w:pStyle w:val="TAC"/>
            </w:pPr>
          </w:p>
        </w:tc>
        <w:tc>
          <w:tcPr>
            <w:tcW w:w="1146" w:type="dxa"/>
            <w:shd w:val="clear" w:color="auto" w:fill="auto"/>
            <w:vAlign w:val="center"/>
          </w:tcPr>
          <w:p w14:paraId="0E8AE7AD"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01E69751" w14:textId="77777777" w:rsidR="00C9103D" w:rsidRPr="00527373" w:rsidRDefault="00C9103D" w:rsidP="00530171">
            <w:pPr>
              <w:pStyle w:val="TAC"/>
              <w:rPr>
                <w:rFonts w:eastAsia="MS Mincho"/>
              </w:rPr>
            </w:pPr>
            <w:r w:rsidRPr="00527373">
              <w:rPr>
                <w:rFonts w:eastAsia="MS Mincho"/>
              </w:rPr>
              <w:t>4782.5</w:t>
            </w:r>
          </w:p>
        </w:tc>
        <w:tc>
          <w:tcPr>
            <w:tcW w:w="746" w:type="dxa"/>
            <w:shd w:val="clear" w:color="auto" w:fill="auto"/>
            <w:noWrap/>
            <w:vAlign w:val="center"/>
          </w:tcPr>
          <w:p w14:paraId="0647AC23"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06A3668E"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45A203A8" w14:textId="77777777" w:rsidR="00C9103D" w:rsidRPr="00527373" w:rsidRDefault="00C9103D" w:rsidP="00530171">
            <w:pPr>
              <w:pStyle w:val="TAC"/>
              <w:rPr>
                <w:rFonts w:eastAsia="MS Mincho"/>
              </w:rPr>
            </w:pPr>
            <w:r w:rsidRPr="00527373">
              <w:rPr>
                <w:rFonts w:eastAsia="MS Mincho"/>
              </w:rPr>
              <w:t>4782.5</w:t>
            </w:r>
          </w:p>
        </w:tc>
        <w:tc>
          <w:tcPr>
            <w:tcW w:w="667" w:type="dxa"/>
            <w:shd w:val="clear" w:color="auto" w:fill="auto"/>
            <w:vAlign w:val="center"/>
          </w:tcPr>
          <w:p w14:paraId="737329CF" w14:textId="77777777" w:rsidR="00C9103D" w:rsidRPr="00527373" w:rsidRDefault="00C9103D" w:rsidP="00530171">
            <w:pPr>
              <w:pStyle w:val="TAC"/>
            </w:pPr>
            <w:r w:rsidRPr="00527373">
              <w:t>N/A</w:t>
            </w:r>
          </w:p>
        </w:tc>
        <w:tc>
          <w:tcPr>
            <w:tcW w:w="947" w:type="dxa"/>
            <w:gridSpan w:val="2"/>
            <w:shd w:val="clear" w:color="auto" w:fill="auto"/>
            <w:vAlign w:val="center"/>
          </w:tcPr>
          <w:p w14:paraId="2417E515" w14:textId="77777777" w:rsidR="00C9103D" w:rsidRPr="00527373" w:rsidRDefault="00C9103D" w:rsidP="00530171">
            <w:pPr>
              <w:pStyle w:val="TAC"/>
            </w:pPr>
            <w:r w:rsidRPr="00527373">
              <w:t>N/A</w:t>
            </w:r>
          </w:p>
        </w:tc>
      </w:tr>
      <w:tr w:rsidR="00C9103D" w:rsidRPr="00527373" w14:paraId="4CDC84A5" w14:textId="77777777" w:rsidTr="00530171">
        <w:trPr>
          <w:trHeight w:val="22"/>
          <w:jc w:val="center"/>
        </w:trPr>
        <w:tc>
          <w:tcPr>
            <w:tcW w:w="1966" w:type="dxa"/>
            <w:vMerge/>
            <w:shd w:val="clear" w:color="auto" w:fill="auto"/>
            <w:vAlign w:val="center"/>
          </w:tcPr>
          <w:p w14:paraId="24FB4483" w14:textId="77777777" w:rsidR="00C9103D" w:rsidRPr="00527373" w:rsidRDefault="00C9103D" w:rsidP="00530171">
            <w:pPr>
              <w:pStyle w:val="TAC"/>
            </w:pPr>
          </w:p>
        </w:tc>
        <w:tc>
          <w:tcPr>
            <w:tcW w:w="1146" w:type="dxa"/>
            <w:shd w:val="clear" w:color="auto" w:fill="auto"/>
            <w:vAlign w:val="center"/>
          </w:tcPr>
          <w:p w14:paraId="5680093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08EE6298"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C490C0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95E515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12633B51"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03E75B8F" w14:textId="77777777" w:rsidR="00C9103D" w:rsidRPr="00527373" w:rsidRDefault="00C9103D" w:rsidP="00530171">
            <w:pPr>
              <w:pStyle w:val="TAC"/>
              <w:rPr>
                <w:rFonts w:eastAsia="MS Mincho"/>
              </w:rPr>
            </w:pPr>
            <w:r w:rsidRPr="00527373">
              <w:rPr>
                <w:rFonts w:eastAsia="MS Mincho"/>
              </w:rPr>
              <w:t>8.1</w:t>
            </w:r>
          </w:p>
        </w:tc>
        <w:tc>
          <w:tcPr>
            <w:tcW w:w="947" w:type="dxa"/>
            <w:gridSpan w:val="2"/>
            <w:shd w:val="clear" w:color="auto" w:fill="auto"/>
            <w:vAlign w:val="center"/>
          </w:tcPr>
          <w:p w14:paraId="5DB03B37" w14:textId="77777777" w:rsidR="00C9103D" w:rsidRPr="00527373" w:rsidRDefault="00C9103D" w:rsidP="00530171">
            <w:pPr>
              <w:pStyle w:val="TAC"/>
              <w:rPr>
                <w:rFonts w:eastAsia="MS Mincho"/>
              </w:rPr>
            </w:pPr>
            <w:r w:rsidRPr="00527373">
              <w:rPr>
                <w:rFonts w:eastAsia="MS Mincho"/>
              </w:rPr>
              <w:t>IMD4</w:t>
            </w:r>
          </w:p>
        </w:tc>
      </w:tr>
      <w:tr w:rsidR="00C9103D" w:rsidRPr="00527373" w14:paraId="4078AF6E" w14:textId="77777777" w:rsidTr="00530171">
        <w:trPr>
          <w:trHeight w:val="22"/>
          <w:jc w:val="center"/>
        </w:trPr>
        <w:tc>
          <w:tcPr>
            <w:tcW w:w="1966" w:type="dxa"/>
            <w:vMerge/>
            <w:shd w:val="clear" w:color="auto" w:fill="auto"/>
            <w:vAlign w:val="center"/>
          </w:tcPr>
          <w:p w14:paraId="42D99BB6" w14:textId="77777777" w:rsidR="00C9103D" w:rsidRPr="00527373" w:rsidRDefault="00C9103D" w:rsidP="00530171">
            <w:pPr>
              <w:pStyle w:val="TAC"/>
            </w:pPr>
          </w:p>
        </w:tc>
        <w:tc>
          <w:tcPr>
            <w:tcW w:w="1146" w:type="dxa"/>
            <w:shd w:val="clear" w:color="auto" w:fill="auto"/>
            <w:vAlign w:val="center"/>
          </w:tcPr>
          <w:p w14:paraId="313772EE"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3740D7D3"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4DA4787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39AD6922"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CA70E46"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3FDB73DD" w14:textId="77777777" w:rsidR="00C9103D" w:rsidRPr="00527373" w:rsidRDefault="00C9103D" w:rsidP="00530171">
            <w:pPr>
              <w:pStyle w:val="TAC"/>
            </w:pPr>
            <w:r w:rsidRPr="00527373">
              <w:t>N/A</w:t>
            </w:r>
          </w:p>
        </w:tc>
        <w:tc>
          <w:tcPr>
            <w:tcW w:w="947" w:type="dxa"/>
            <w:gridSpan w:val="2"/>
            <w:shd w:val="clear" w:color="auto" w:fill="auto"/>
            <w:vAlign w:val="center"/>
          </w:tcPr>
          <w:p w14:paraId="60F8B65B" w14:textId="77777777" w:rsidR="00C9103D" w:rsidRPr="00527373" w:rsidRDefault="00C9103D" w:rsidP="00530171">
            <w:pPr>
              <w:pStyle w:val="TAC"/>
            </w:pPr>
            <w:r w:rsidRPr="00527373">
              <w:t>N/A</w:t>
            </w:r>
          </w:p>
        </w:tc>
      </w:tr>
      <w:tr w:rsidR="00C9103D" w:rsidRPr="00527373" w14:paraId="2BB50146" w14:textId="77777777" w:rsidTr="00530171">
        <w:trPr>
          <w:trHeight w:val="22"/>
          <w:jc w:val="center"/>
        </w:trPr>
        <w:tc>
          <w:tcPr>
            <w:tcW w:w="1966" w:type="dxa"/>
            <w:vMerge/>
            <w:shd w:val="clear" w:color="auto" w:fill="auto"/>
            <w:vAlign w:val="center"/>
          </w:tcPr>
          <w:p w14:paraId="70EED7CA" w14:textId="77777777" w:rsidR="00C9103D" w:rsidRPr="00527373" w:rsidRDefault="00C9103D" w:rsidP="00530171">
            <w:pPr>
              <w:pStyle w:val="TAC"/>
            </w:pPr>
          </w:p>
        </w:tc>
        <w:tc>
          <w:tcPr>
            <w:tcW w:w="1146" w:type="dxa"/>
            <w:shd w:val="clear" w:color="auto" w:fill="auto"/>
            <w:vAlign w:val="center"/>
          </w:tcPr>
          <w:p w14:paraId="15D94F81"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4CCBC9BA" w14:textId="77777777" w:rsidR="00C9103D" w:rsidRPr="00527373" w:rsidRDefault="00C9103D" w:rsidP="00530171">
            <w:pPr>
              <w:pStyle w:val="TAC"/>
              <w:rPr>
                <w:rFonts w:eastAsia="MS Mincho"/>
              </w:rPr>
            </w:pPr>
            <w:r w:rsidRPr="00527373">
              <w:rPr>
                <w:rFonts w:eastAsia="MS Mincho"/>
              </w:rPr>
              <w:t>4652.5</w:t>
            </w:r>
          </w:p>
        </w:tc>
        <w:tc>
          <w:tcPr>
            <w:tcW w:w="746" w:type="dxa"/>
            <w:shd w:val="clear" w:color="auto" w:fill="auto"/>
            <w:noWrap/>
            <w:vAlign w:val="center"/>
          </w:tcPr>
          <w:p w14:paraId="4106B172"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38D24A31"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7675033A" w14:textId="77777777" w:rsidR="00C9103D" w:rsidRPr="00527373" w:rsidRDefault="00C9103D" w:rsidP="00530171">
            <w:pPr>
              <w:pStyle w:val="TAC"/>
              <w:rPr>
                <w:rFonts w:eastAsia="MS Mincho"/>
              </w:rPr>
            </w:pPr>
            <w:r w:rsidRPr="00527373">
              <w:rPr>
                <w:rFonts w:eastAsia="MS Mincho"/>
              </w:rPr>
              <w:t>4652.5</w:t>
            </w:r>
          </w:p>
        </w:tc>
        <w:tc>
          <w:tcPr>
            <w:tcW w:w="667" w:type="dxa"/>
            <w:shd w:val="clear" w:color="auto" w:fill="auto"/>
            <w:vAlign w:val="center"/>
          </w:tcPr>
          <w:p w14:paraId="0209C894" w14:textId="77777777" w:rsidR="00C9103D" w:rsidRPr="00527373" w:rsidRDefault="00C9103D" w:rsidP="00530171">
            <w:pPr>
              <w:pStyle w:val="TAC"/>
            </w:pPr>
            <w:r w:rsidRPr="00527373">
              <w:t>N/A</w:t>
            </w:r>
          </w:p>
        </w:tc>
        <w:tc>
          <w:tcPr>
            <w:tcW w:w="947" w:type="dxa"/>
            <w:gridSpan w:val="2"/>
            <w:shd w:val="clear" w:color="auto" w:fill="auto"/>
            <w:vAlign w:val="center"/>
          </w:tcPr>
          <w:p w14:paraId="4C6076A9" w14:textId="77777777" w:rsidR="00C9103D" w:rsidRPr="00527373" w:rsidRDefault="00C9103D" w:rsidP="00530171">
            <w:pPr>
              <w:pStyle w:val="TAC"/>
            </w:pPr>
            <w:r w:rsidRPr="00527373">
              <w:t>N/A</w:t>
            </w:r>
          </w:p>
        </w:tc>
      </w:tr>
      <w:tr w:rsidR="00C9103D" w:rsidRPr="00527373" w14:paraId="4D413391" w14:textId="77777777" w:rsidTr="00530171">
        <w:trPr>
          <w:trHeight w:val="22"/>
          <w:jc w:val="center"/>
        </w:trPr>
        <w:tc>
          <w:tcPr>
            <w:tcW w:w="1966" w:type="dxa"/>
            <w:vMerge w:val="restart"/>
            <w:shd w:val="clear" w:color="auto" w:fill="auto"/>
            <w:vAlign w:val="center"/>
          </w:tcPr>
          <w:p w14:paraId="59FE96AC" w14:textId="77777777" w:rsidR="00C9103D" w:rsidRPr="00527373" w:rsidRDefault="00C9103D" w:rsidP="00530171">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16E71FD3"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3BBCA53D"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4F1BE8DB"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CC0EF46"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10A848D8"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22FF360D" w14:textId="77777777" w:rsidR="00C9103D" w:rsidRPr="00527373" w:rsidRDefault="00C9103D" w:rsidP="00530171">
            <w:pPr>
              <w:pStyle w:val="TAC"/>
            </w:pPr>
            <w:r w:rsidRPr="00527373">
              <w:t>20.3</w:t>
            </w:r>
          </w:p>
        </w:tc>
        <w:tc>
          <w:tcPr>
            <w:tcW w:w="947" w:type="dxa"/>
            <w:gridSpan w:val="2"/>
            <w:shd w:val="clear" w:color="auto" w:fill="auto"/>
            <w:vAlign w:val="center"/>
          </w:tcPr>
          <w:p w14:paraId="33C95150" w14:textId="77777777" w:rsidR="00C9103D" w:rsidRPr="00527373" w:rsidRDefault="00C9103D" w:rsidP="00530171">
            <w:pPr>
              <w:pStyle w:val="TAC"/>
            </w:pPr>
            <w:r w:rsidRPr="00527373">
              <w:t>IMD3</w:t>
            </w:r>
          </w:p>
        </w:tc>
      </w:tr>
      <w:tr w:rsidR="00C9103D" w:rsidRPr="00527373" w14:paraId="64617488" w14:textId="77777777" w:rsidTr="00530171">
        <w:trPr>
          <w:trHeight w:val="22"/>
          <w:jc w:val="center"/>
        </w:trPr>
        <w:tc>
          <w:tcPr>
            <w:tcW w:w="1966" w:type="dxa"/>
            <w:vMerge/>
            <w:shd w:val="clear" w:color="auto" w:fill="auto"/>
            <w:vAlign w:val="center"/>
          </w:tcPr>
          <w:p w14:paraId="596422C8" w14:textId="77777777" w:rsidR="00C9103D" w:rsidRPr="00527373" w:rsidRDefault="00C9103D" w:rsidP="00530171">
            <w:pPr>
              <w:pStyle w:val="TAC"/>
            </w:pPr>
          </w:p>
        </w:tc>
        <w:tc>
          <w:tcPr>
            <w:tcW w:w="1146" w:type="dxa"/>
            <w:shd w:val="clear" w:color="auto" w:fill="auto"/>
            <w:vAlign w:val="center"/>
          </w:tcPr>
          <w:p w14:paraId="71973C14"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51E8BAE8" w14:textId="77777777" w:rsidR="00C9103D" w:rsidRPr="00527373" w:rsidRDefault="00C9103D" w:rsidP="00530171">
            <w:pPr>
              <w:pStyle w:val="TAC"/>
              <w:rPr>
                <w:rFonts w:eastAsia="MS Mincho"/>
              </w:rPr>
            </w:pPr>
            <w:r w:rsidRPr="00527373">
              <w:t>835</w:t>
            </w:r>
          </w:p>
        </w:tc>
        <w:tc>
          <w:tcPr>
            <w:tcW w:w="746" w:type="dxa"/>
            <w:shd w:val="clear" w:color="auto" w:fill="auto"/>
            <w:noWrap/>
            <w:vAlign w:val="center"/>
          </w:tcPr>
          <w:p w14:paraId="685748FF"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7983BFF"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26428BEA"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61FE6799"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77D93F61" w14:textId="77777777" w:rsidR="00C9103D" w:rsidRPr="00527373" w:rsidRDefault="00C9103D" w:rsidP="00530171">
            <w:pPr>
              <w:pStyle w:val="TAC"/>
            </w:pPr>
            <w:r w:rsidRPr="00527373">
              <w:rPr>
                <w:rFonts w:eastAsia="Malgun Gothic"/>
              </w:rPr>
              <w:t>N/A</w:t>
            </w:r>
          </w:p>
        </w:tc>
      </w:tr>
      <w:tr w:rsidR="00C9103D" w:rsidRPr="00527373" w14:paraId="6D11D932" w14:textId="77777777" w:rsidTr="00530171">
        <w:trPr>
          <w:trHeight w:val="22"/>
          <w:jc w:val="center"/>
        </w:trPr>
        <w:tc>
          <w:tcPr>
            <w:tcW w:w="1966" w:type="dxa"/>
            <w:vMerge/>
            <w:shd w:val="clear" w:color="auto" w:fill="auto"/>
            <w:vAlign w:val="center"/>
          </w:tcPr>
          <w:p w14:paraId="09C06ED6" w14:textId="77777777" w:rsidR="00C9103D" w:rsidRPr="00527373" w:rsidRDefault="00C9103D" w:rsidP="00530171">
            <w:pPr>
              <w:pStyle w:val="TAC"/>
            </w:pPr>
          </w:p>
        </w:tc>
        <w:tc>
          <w:tcPr>
            <w:tcW w:w="1146" w:type="dxa"/>
            <w:shd w:val="clear" w:color="auto" w:fill="auto"/>
            <w:vAlign w:val="center"/>
          </w:tcPr>
          <w:p w14:paraId="3668AAA9" w14:textId="77777777" w:rsidR="00C9103D" w:rsidRPr="00527373" w:rsidRDefault="00C9103D" w:rsidP="00530171">
            <w:pPr>
              <w:pStyle w:val="TAC"/>
              <w:rPr>
                <w:rFonts w:eastAsia="MS Mincho"/>
              </w:rPr>
            </w:pPr>
            <w:r w:rsidRPr="00527373">
              <w:rPr>
                <w:rFonts w:eastAsia="Malgun Gothic"/>
              </w:rPr>
              <w:t>n78</w:t>
            </w:r>
          </w:p>
        </w:tc>
        <w:tc>
          <w:tcPr>
            <w:tcW w:w="1418" w:type="dxa"/>
            <w:shd w:val="clear" w:color="auto" w:fill="auto"/>
            <w:noWrap/>
            <w:vAlign w:val="center"/>
          </w:tcPr>
          <w:p w14:paraId="6867E198" w14:textId="77777777" w:rsidR="00C9103D" w:rsidRPr="00527373" w:rsidRDefault="00C9103D" w:rsidP="00530171">
            <w:pPr>
              <w:pStyle w:val="TAC"/>
              <w:rPr>
                <w:rFonts w:eastAsia="MS Mincho"/>
              </w:rPr>
            </w:pPr>
            <w:r w:rsidRPr="00527373">
              <w:t>3790</w:t>
            </w:r>
          </w:p>
        </w:tc>
        <w:tc>
          <w:tcPr>
            <w:tcW w:w="746" w:type="dxa"/>
            <w:shd w:val="clear" w:color="auto" w:fill="auto"/>
            <w:noWrap/>
            <w:vAlign w:val="center"/>
          </w:tcPr>
          <w:p w14:paraId="74467A01"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4EC366E2"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94EC2F2" w14:textId="77777777" w:rsidR="00C9103D" w:rsidRPr="00527373" w:rsidRDefault="00C9103D" w:rsidP="00530171">
            <w:pPr>
              <w:pStyle w:val="TAC"/>
              <w:rPr>
                <w:rFonts w:eastAsia="MS Mincho"/>
              </w:rPr>
            </w:pPr>
            <w:r w:rsidRPr="00527373">
              <w:t>3790</w:t>
            </w:r>
          </w:p>
        </w:tc>
        <w:tc>
          <w:tcPr>
            <w:tcW w:w="667" w:type="dxa"/>
            <w:shd w:val="clear" w:color="auto" w:fill="auto"/>
            <w:vAlign w:val="center"/>
          </w:tcPr>
          <w:p w14:paraId="1D998566"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259F5879" w14:textId="77777777" w:rsidR="00C9103D" w:rsidRPr="00527373" w:rsidRDefault="00C9103D" w:rsidP="00530171">
            <w:pPr>
              <w:pStyle w:val="TAC"/>
            </w:pPr>
            <w:r w:rsidRPr="00527373">
              <w:rPr>
                <w:rFonts w:eastAsia="Malgun Gothic"/>
              </w:rPr>
              <w:t>N/A</w:t>
            </w:r>
          </w:p>
        </w:tc>
      </w:tr>
      <w:tr w:rsidR="00C9103D" w:rsidRPr="00527373" w14:paraId="6F4E56AD" w14:textId="77777777" w:rsidTr="00530171">
        <w:trPr>
          <w:trHeight w:val="22"/>
          <w:jc w:val="center"/>
        </w:trPr>
        <w:tc>
          <w:tcPr>
            <w:tcW w:w="1966" w:type="dxa"/>
            <w:vMerge w:val="restart"/>
            <w:shd w:val="clear" w:color="auto" w:fill="auto"/>
            <w:vAlign w:val="center"/>
          </w:tcPr>
          <w:p w14:paraId="60C638B1" w14:textId="77777777" w:rsidR="00C9103D" w:rsidRPr="00527373" w:rsidRDefault="00C9103D" w:rsidP="00530171">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F79BCF0"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C520679" w14:textId="77777777" w:rsidR="00C9103D" w:rsidRPr="00527373" w:rsidRDefault="00C9103D" w:rsidP="00530171">
            <w:pPr>
              <w:pStyle w:val="TAC"/>
              <w:rPr>
                <w:rFonts w:eastAsia="MS Mincho"/>
              </w:rPr>
            </w:pPr>
            <w:r w:rsidRPr="00527373">
              <w:t>1950</w:t>
            </w:r>
          </w:p>
        </w:tc>
        <w:tc>
          <w:tcPr>
            <w:tcW w:w="746" w:type="dxa"/>
            <w:shd w:val="clear" w:color="auto" w:fill="auto"/>
            <w:noWrap/>
            <w:vAlign w:val="center"/>
          </w:tcPr>
          <w:p w14:paraId="21CF2E2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42A015B"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7A82D792" w14:textId="77777777" w:rsidR="00C9103D" w:rsidRPr="00527373" w:rsidRDefault="00C9103D" w:rsidP="00530171">
            <w:pPr>
              <w:pStyle w:val="TAC"/>
              <w:rPr>
                <w:rFonts w:eastAsia="MS Mincho"/>
              </w:rPr>
            </w:pPr>
            <w:r w:rsidRPr="00527373">
              <w:t>2140</w:t>
            </w:r>
          </w:p>
        </w:tc>
        <w:tc>
          <w:tcPr>
            <w:tcW w:w="667" w:type="dxa"/>
            <w:shd w:val="clear" w:color="auto" w:fill="auto"/>
            <w:vAlign w:val="center"/>
          </w:tcPr>
          <w:p w14:paraId="0895023D"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57839DEC" w14:textId="77777777" w:rsidR="00C9103D" w:rsidRPr="00527373" w:rsidRDefault="00C9103D" w:rsidP="00530171">
            <w:pPr>
              <w:pStyle w:val="TAC"/>
            </w:pPr>
            <w:r w:rsidRPr="00527373">
              <w:rPr>
                <w:rFonts w:eastAsia="Malgun Gothic"/>
              </w:rPr>
              <w:t>N/A</w:t>
            </w:r>
          </w:p>
        </w:tc>
      </w:tr>
      <w:tr w:rsidR="00C9103D" w:rsidRPr="00527373" w14:paraId="0A9471A0" w14:textId="77777777" w:rsidTr="00530171">
        <w:trPr>
          <w:trHeight w:val="22"/>
          <w:jc w:val="center"/>
        </w:trPr>
        <w:tc>
          <w:tcPr>
            <w:tcW w:w="1966" w:type="dxa"/>
            <w:vMerge/>
            <w:shd w:val="clear" w:color="auto" w:fill="auto"/>
            <w:vAlign w:val="center"/>
          </w:tcPr>
          <w:p w14:paraId="2B6012ED" w14:textId="77777777" w:rsidR="00C9103D" w:rsidRPr="00527373" w:rsidRDefault="00C9103D" w:rsidP="00530171">
            <w:pPr>
              <w:pStyle w:val="TAC"/>
            </w:pPr>
          </w:p>
        </w:tc>
        <w:tc>
          <w:tcPr>
            <w:tcW w:w="1146" w:type="dxa"/>
            <w:shd w:val="clear" w:color="auto" w:fill="auto"/>
            <w:vAlign w:val="center"/>
          </w:tcPr>
          <w:p w14:paraId="1FC2CD1D"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0F43A229" w14:textId="77777777" w:rsidR="00C9103D" w:rsidRPr="00527373" w:rsidRDefault="00C9103D" w:rsidP="00530171">
            <w:pPr>
              <w:pStyle w:val="TAC"/>
              <w:rPr>
                <w:rFonts w:eastAsia="MS Mincho"/>
              </w:rPr>
            </w:pPr>
            <w:r w:rsidRPr="00527373">
              <w:t>851</w:t>
            </w:r>
          </w:p>
        </w:tc>
        <w:tc>
          <w:tcPr>
            <w:tcW w:w="746" w:type="dxa"/>
            <w:shd w:val="clear" w:color="auto" w:fill="auto"/>
            <w:noWrap/>
            <w:vAlign w:val="center"/>
          </w:tcPr>
          <w:p w14:paraId="30B0C37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08471AB3"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2AD80B89" w14:textId="77777777" w:rsidR="00C9103D" w:rsidRPr="00527373" w:rsidRDefault="00C9103D" w:rsidP="00530171">
            <w:pPr>
              <w:pStyle w:val="TAC"/>
              <w:rPr>
                <w:rFonts w:eastAsia="MS Mincho"/>
              </w:rPr>
            </w:pPr>
            <w:r w:rsidRPr="00527373">
              <w:t>810</w:t>
            </w:r>
          </w:p>
        </w:tc>
        <w:tc>
          <w:tcPr>
            <w:tcW w:w="667" w:type="dxa"/>
            <w:shd w:val="clear" w:color="auto" w:fill="auto"/>
            <w:vAlign w:val="center"/>
          </w:tcPr>
          <w:p w14:paraId="3D3F5DB0" w14:textId="77777777" w:rsidR="00C9103D" w:rsidRPr="00527373" w:rsidRDefault="00C9103D" w:rsidP="00530171">
            <w:pPr>
              <w:pStyle w:val="TAC"/>
            </w:pPr>
            <w:r w:rsidRPr="00527373">
              <w:t>3.0</w:t>
            </w:r>
          </w:p>
        </w:tc>
        <w:tc>
          <w:tcPr>
            <w:tcW w:w="947" w:type="dxa"/>
            <w:gridSpan w:val="2"/>
            <w:shd w:val="clear" w:color="auto" w:fill="auto"/>
            <w:vAlign w:val="center"/>
          </w:tcPr>
          <w:p w14:paraId="42F9F763" w14:textId="77777777" w:rsidR="00C9103D" w:rsidRPr="00527373" w:rsidRDefault="00C9103D" w:rsidP="00530171">
            <w:pPr>
              <w:pStyle w:val="TAC"/>
            </w:pPr>
            <w:r w:rsidRPr="00527373">
              <w:t>IMD5</w:t>
            </w:r>
          </w:p>
        </w:tc>
      </w:tr>
      <w:tr w:rsidR="00C9103D" w:rsidRPr="00527373" w14:paraId="467C7A86" w14:textId="77777777" w:rsidTr="00530171">
        <w:trPr>
          <w:trHeight w:val="22"/>
          <w:jc w:val="center"/>
        </w:trPr>
        <w:tc>
          <w:tcPr>
            <w:tcW w:w="1966" w:type="dxa"/>
            <w:vMerge/>
            <w:shd w:val="clear" w:color="auto" w:fill="auto"/>
            <w:vAlign w:val="center"/>
          </w:tcPr>
          <w:p w14:paraId="7BD7C6BC" w14:textId="77777777" w:rsidR="00C9103D" w:rsidRPr="00527373" w:rsidRDefault="00C9103D" w:rsidP="00530171">
            <w:pPr>
              <w:pStyle w:val="TAC"/>
            </w:pPr>
          </w:p>
        </w:tc>
        <w:tc>
          <w:tcPr>
            <w:tcW w:w="1146" w:type="dxa"/>
            <w:shd w:val="clear" w:color="auto" w:fill="auto"/>
            <w:vAlign w:val="center"/>
          </w:tcPr>
          <w:p w14:paraId="1FF022AB" w14:textId="77777777" w:rsidR="00C9103D" w:rsidRPr="00527373" w:rsidRDefault="00C9103D" w:rsidP="00530171">
            <w:pPr>
              <w:pStyle w:val="TAC"/>
              <w:rPr>
                <w:rFonts w:eastAsia="MS Mincho"/>
              </w:rPr>
            </w:pPr>
            <w:r w:rsidRPr="00527373">
              <w:rPr>
                <w:rFonts w:eastAsia="Malgun Gothic"/>
              </w:rPr>
              <w:t>n78</w:t>
            </w:r>
          </w:p>
        </w:tc>
        <w:tc>
          <w:tcPr>
            <w:tcW w:w="1418" w:type="dxa"/>
            <w:shd w:val="clear" w:color="auto" w:fill="auto"/>
            <w:noWrap/>
            <w:vAlign w:val="center"/>
          </w:tcPr>
          <w:p w14:paraId="5A6EC413" w14:textId="77777777" w:rsidR="00C9103D" w:rsidRPr="00527373" w:rsidRDefault="00C9103D" w:rsidP="00530171">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6664F174"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498FE634"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07F246B" w14:textId="77777777" w:rsidR="00C9103D" w:rsidRPr="00527373" w:rsidRDefault="00C9103D" w:rsidP="00530171">
            <w:pPr>
              <w:pStyle w:val="TAC"/>
              <w:rPr>
                <w:rFonts w:eastAsia="MS Mincho"/>
              </w:rPr>
            </w:pPr>
            <w:r w:rsidRPr="00527373">
              <w:t>3330</w:t>
            </w:r>
          </w:p>
        </w:tc>
        <w:tc>
          <w:tcPr>
            <w:tcW w:w="667" w:type="dxa"/>
            <w:shd w:val="clear" w:color="auto" w:fill="auto"/>
            <w:vAlign w:val="center"/>
          </w:tcPr>
          <w:p w14:paraId="18A4FA4F"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C236F96" w14:textId="77777777" w:rsidR="00C9103D" w:rsidRPr="00527373" w:rsidRDefault="00C9103D" w:rsidP="00530171">
            <w:pPr>
              <w:pStyle w:val="TAC"/>
            </w:pPr>
            <w:r w:rsidRPr="00527373">
              <w:rPr>
                <w:rFonts w:eastAsia="Malgun Gothic"/>
              </w:rPr>
              <w:t>N/A</w:t>
            </w:r>
          </w:p>
        </w:tc>
      </w:tr>
      <w:tr w:rsidR="00C9103D" w:rsidRPr="00527373" w14:paraId="00AC85F6" w14:textId="77777777" w:rsidTr="00530171">
        <w:trPr>
          <w:trHeight w:val="54"/>
          <w:jc w:val="center"/>
        </w:trPr>
        <w:tc>
          <w:tcPr>
            <w:tcW w:w="1966" w:type="dxa"/>
            <w:vMerge w:val="restart"/>
            <w:shd w:val="clear" w:color="auto" w:fill="auto"/>
            <w:vAlign w:val="center"/>
            <w:hideMark/>
          </w:tcPr>
          <w:p w14:paraId="307546E4" w14:textId="77777777" w:rsidR="00C9103D" w:rsidRPr="00527373" w:rsidRDefault="00C9103D" w:rsidP="00530171">
            <w:pPr>
              <w:pStyle w:val="TAC"/>
              <w:rPr>
                <w:rFonts w:eastAsia="MS Mincho"/>
              </w:rPr>
            </w:pPr>
            <w:r w:rsidRPr="00527373">
              <w:rPr>
                <w:rFonts w:eastAsia="MS Mincho"/>
              </w:rPr>
              <w:t>DC_1A-21A_n77A</w:t>
            </w:r>
          </w:p>
          <w:p w14:paraId="1E2D54FF" w14:textId="77777777" w:rsidR="00C9103D" w:rsidRPr="00527373" w:rsidRDefault="00C9103D" w:rsidP="00530171">
            <w:pPr>
              <w:pStyle w:val="TAC"/>
            </w:pPr>
            <w:r w:rsidRPr="00527373">
              <w:rPr>
                <w:rFonts w:eastAsia="MS Mincho"/>
              </w:rPr>
              <w:t>DC_1A-21A_n78A</w:t>
            </w:r>
          </w:p>
        </w:tc>
        <w:tc>
          <w:tcPr>
            <w:tcW w:w="1146" w:type="dxa"/>
            <w:shd w:val="clear" w:color="auto" w:fill="auto"/>
            <w:vAlign w:val="center"/>
            <w:hideMark/>
          </w:tcPr>
          <w:p w14:paraId="4C228F01"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4D5076E" w14:textId="77777777" w:rsidR="00C9103D" w:rsidRPr="00527373" w:rsidRDefault="00C9103D" w:rsidP="00530171">
            <w:pPr>
              <w:pStyle w:val="TAC"/>
              <w:rPr>
                <w:rFonts w:eastAsia="MS Mincho"/>
              </w:rPr>
            </w:pPr>
            <w:r w:rsidRPr="00527373">
              <w:rPr>
                <w:rFonts w:eastAsia="MS Mincho"/>
              </w:rPr>
              <w:t>1964.6</w:t>
            </w:r>
          </w:p>
        </w:tc>
        <w:tc>
          <w:tcPr>
            <w:tcW w:w="746" w:type="dxa"/>
            <w:shd w:val="clear" w:color="auto" w:fill="auto"/>
            <w:noWrap/>
            <w:vAlign w:val="center"/>
          </w:tcPr>
          <w:p w14:paraId="5B8B00A5"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EA4932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AAF325E" w14:textId="77777777" w:rsidR="00C9103D" w:rsidRPr="00527373" w:rsidRDefault="00C9103D" w:rsidP="00530171">
            <w:pPr>
              <w:pStyle w:val="TAC"/>
              <w:rPr>
                <w:rFonts w:eastAsia="MS Mincho"/>
              </w:rPr>
            </w:pPr>
            <w:r w:rsidRPr="00527373">
              <w:rPr>
                <w:rFonts w:eastAsia="MS Mincho"/>
              </w:rPr>
              <w:t>2154.6</w:t>
            </w:r>
          </w:p>
        </w:tc>
        <w:tc>
          <w:tcPr>
            <w:tcW w:w="667" w:type="dxa"/>
            <w:shd w:val="clear" w:color="auto" w:fill="auto"/>
            <w:vAlign w:val="center"/>
          </w:tcPr>
          <w:p w14:paraId="7E2BEDED" w14:textId="77777777" w:rsidR="00C9103D" w:rsidRPr="00527373" w:rsidRDefault="00C9103D" w:rsidP="00530171">
            <w:pPr>
              <w:pStyle w:val="TAC"/>
              <w:rPr>
                <w:rFonts w:eastAsia="MS Mincho"/>
              </w:rPr>
            </w:pPr>
            <w:r w:rsidRPr="00527373">
              <w:rPr>
                <w:rFonts w:eastAsia="MS Mincho"/>
              </w:rPr>
              <w:t>30.6</w:t>
            </w:r>
          </w:p>
        </w:tc>
        <w:tc>
          <w:tcPr>
            <w:tcW w:w="947" w:type="dxa"/>
            <w:gridSpan w:val="2"/>
            <w:shd w:val="clear" w:color="auto" w:fill="auto"/>
            <w:vAlign w:val="center"/>
          </w:tcPr>
          <w:p w14:paraId="76539C9F" w14:textId="77777777" w:rsidR="00C9103D" w:rsidRPr="00527373" w:rsidRDefault="00C9103D" w:rsidP="00530171">
            <w:pPr>
              <w:pStyle w:val="TAC"/>
              <w:rPr>
                <w:rFonts w:eastAsia="MS Mincho"/>
              </w:rPr>
            </w:pPr>
            <w:r w:rsidRPr="00527373">
              <w:rPr>
                <w:rFonts w:eastAsia="MS Mincho"/>
              </w:rPr>
              <w:t>IMD2</w:t>
            </w:r>
          </w:p>
        </w:tc>
      </w:tr>
      <w:tr w:rsidR="00C9103D" w:rsidRPr="00527373" w14:paraId="061F1ECF" w14:textId="77777777" w:rsidTr="00530171">
        <w:trPr>
          <w:trHeight w:val="22"/>
          <w:jc w:val="center"/>
        </w:trPr>
        <w:tc>
          <w:tcPr>
            <w:tcW w:w="1966" w:type="dxa"/>
            <w:vMerge/>
            <w:shd w:val="clear" w:color="auto" w:fill="auto"/>
            <w:vAlign w:val="center"/>
            <w:hideMark/>
          </w:tcPr>
          <w:p w14:paraId="759BEE21" w14:textId="77777777" w:rsidR="00C9103D" w:rsidRPr="00527373" w:rsidRDefault="00C9103D" w:rsidP="00530171">
            <w:pPr>
              <w:pStyle w:val="TAC"/>
            </w:pPr>
          </w:p>
        </w:tc>
        <w:tc>
          <w:tcPr>
            <w:tcW w:w="1146" w:type="dxa"/>
            <w:shd w:val="clear" w:color="auto" w:fill="auto"/>
            <w:vAlign w:val="center"/>
            <w:hideMark/>
          </w:tcPr>
          <w:p w14:paraId="7A0B57EE"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20393914" w14:textId="77777777" w:rsidR="00C9103D" w:rsidRPr="00527373" w:rsidRDefault="00C9103D" w:rsidP="00530171">
            <w:pPr>
              <w:pStyle w:val="TAC"/>
              <w:rPr>
                <w:rFonts w:eastAsia="MS Mincho"/>
              </w:rPr>
            </w:pPr>
            <w:r w:rsidRPr="00527373">
              <w:rPr>
                <w:rFonts w:eastAsia="MS Mincho"/>
              </w:rPr>
              <w:t>1450.4</w:t>
            </w:r>
          </w:p>
        </w:tc>
        <w:tc>
          <w:tcPr>
            <w:tcW w:w="746" w:type="dxa"/>
            <w:shd w:val="clear" w:color="auto" w:fill="auto"/>
            <w:noWrap/>
            <w:vAlign w:val="center"/>
          </w:tcPr>
          <w:p w14:paraId="4E4F723B"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8DE2397"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D082FBF" w14:textId="77777777" w:rsidR="00C9103D" w:rsidRPr="00527373" w:rsidRDefault="00C9103D" w:rsidP="00530171">
            <w:pPr>
              <w:pStyle w:val="TAC"/>
              <w:rPr>
                <w:rFonts w:eastAsia="MS Mincho"/>
              </w:rPr>
            </w:pPr>
            <w:r w:rsidRPr="00527373">
              <w:rPr>
                <w:rFonts w:eastAsia="MS Mincho"/>
              </w:rPr>
              <w:t>1498.4</w:t>
            </w:r>
          </w:p>
        </w:tc>
        <w:tc>
          <w:tcPr>
            <w:tcW w:w="667" w:type="dxa"/>
            <w:shd w:val="clear" w:color="auto" w:fill="auto"/>
            <w:vAlign w:val="center"/>
          </w:tcPr>
          <w:p w14:paraId="1E1C8EB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489B3A79" w14:textId="77777777" w:rsidR="00C9103D" w:rsidRPr="00527373" w:rsidRDefault="00C9103D" w:rsidP="00530171">
            <w:pPr>
              <w:pStyle w:val="TAC"/>
              <w:rPr>
                <w:rFonts w:eastAsia="MS Mincho"/>
              </w:rPr>
            </w:pPr>
            <w:r w:rsidRPr="00527373">
              <w:t>N/A</w:t>
            </w:r>
          </w:p>
        </w:tc>
      </w:tr>
      <w:tr w:rsidR="00C9103D" w:rsidRPr="00527373" w14:paraId="44238134" w14:textId="77777777" w:rsidTr="00530171">
        <w:trPr>
          <w:trHeight w:val="22"/>
          <w:jc w:val="center"/>
        </w:trPr>
        <w:tc>
          <w:tcPr>
            <w:tcW w:w="1966" w:type="dxa"/>
            <w:vMerge/>
            <w:shd w:val="clear" w:color="auto" w:fill="auto"/>
            <w:vAlign w:val="center"/>
          </w:tcPr>
          <w:p w14:paraId="72ED9F6C" w14:textId="77777777" w:rsidR="00C9103D" w:rsidRPr="00527373" w:rsidRDefault="00C9103D" w:rsidP="00530171">
            <w:pPr>
              <w:pStyle w:val="TAC"/>
            </w:pPr>
          </w:p>
        </w:tc>
        <w:tc>
          <w:tcPr>
            <w:tcW w:w="1146" w:type="dxa"/>
            <w:shd w:val="clear" w:color="auto" w:fill="auto"/>
            <w:vAlign w:val="center"/>
          </w:tcPr>
          <w:p w14:paraId="2109E33A"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135EFE9E" w14:textId="77777777" w:rsidR="00C9103D" w:rsidRPr="00527373" w:rsidRDefault="00C9103D" w:rsidP="00530171">
            <w:pPr>
              <w:pStyle w:val="TAC"/>
              <w:rPr>
                <w:rFonts w:eastAsia="MS Mincho"/>
              </w:rPr>
            </w:pPr>
            <w:r w:rsidRPr="00527373">
              <w:rPr>
                <w:rFonts w:eastAsia="MS Mincho"/>
              </w:rPr>
              <w:t>3605</w:t>
            </w:r>
          </w:p>
        </w:tc>
        <w:tc>
          <w:tcPr>
            <w:tcW w:w="746" w:type="dxa"/>
            <w:shd w:val="clear" w:color="auto" w:fill="auto"/>
            <w:noWrap/>
            <w:vAlign w:val="center"/>
          </w:tcPr>
          <w:p w14:paraId="3E5A9F02"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3592DEA1"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5E73843A" w14:textId="77777777" w:rsidR="00C9103D" w:rsidRPr="00527373" w:rsidRDefault="00C9103D" w:rsidP="00530171">
            <w:pPr>
              <w:pStyle w:val="TAC"/>
              <w:rPr>
                <w:rFonts w:eastAsia="MS Mincho"/>
              </w:rPr>
            </w:pPr>
            <w:r w:rsidRPr="00527373">
              <w:rPr>
                <w:rFonts w:eastAsia="MS Mincho"/>
              </w:rPr>
              <w:t>3605</w:t>
            </w:r>
          </w:p>
        </w:tc>
        <w:tc>
          <w:tcPr>
            <w:tcW w:w="667" w:type="dxa"/>
            <w:shd w:val="clear" w:color="auto" w:fill="auto"/>
            <w:vAlign w:val="center"/>
          </w:tcPr>
          <w:p w14:paraId="10A498B0" w14:textId="77777777" w:rsidR="00C9103D" w:rsidRPr="00527373" w:rsidRDefault="00C9103D" w:rsidP="00530171">
            <w:pPr>
              <w:pStyle w:val="TAC"/>
            </w:pPr>
            <w:r w:rsidRPr="00527373">
              <w:t>N/A</w:t>
            </w:r>
          </w:p>
        </w:tc>
        <w:tc>
          <w:tcPr>
            <w:tcW w:w="947" w:type="dxa"/>
            <w:gridSpan w:val="2"/>
            <w:shd w:val="clear" w:color="auto" w:fill="auto"/>
            <w:vAlign w:val="center"/>
          </w:tcPr>
          <w:p w14:paraId="158255D5" w14:textId="77777777" w:rsidR="00C9103D" w:rsidRPr="00527373" w:rsidRDefault="00C9103D" w:rsidP="00530171">
            <w:pPr>
              <w:pStyle w:val="TAC"/>
            </w:pPr>
            <w:r w:rsidRPr="00527373">
              <w:t>N/A</w:t>
            </w:r>
          </w:p>
        </w:tc>
      </w:tr>
      <w:tr w:rsidR="00C9103D" w:rsidRPr="00527373" w14:paraId="49E05163" w14:textId="77777777" w:rsidTr="00530171">
        <w:trPr>
          <w:trHeight w:val="54"/>
          <w:jc w:val="center"/>
        </w:trPr>
        <w:tc>
          <w:tcPr>
            <w:tcW w:w="1966" w:type="dxa"/>
            <w:vMerge/>
            <w:shd w:val="clear" w:color="auto" w:fill="auto"/>
            <w:vAlign w:val="center"/>
          </w:tcPr>
          <w:p w14:paraId="212083E8" w14:textId="77777777" w:rsidR="00C9103D" w:rsidRPr="00527373" w:rsidRDefault="00C9103D" w:rsidP="00530171">
            <w:pPr>
              <w:pStyle w:val="TAC"/>
            </w:pPr>
          </w:p>
        </w:tc>
        <w:tc>
          <w:tcPr>
            <w:tcW w:w="1146" w:type="dxa"/>
            <w:shd w:val="clear" w:color="auto" w:fill="auto"/>
            <w:vAlign w:val="center"/>
          </w:tcPr>
          <w:p w14:paraId="777110D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47A0768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71EFF248"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D2E9ACF"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FF5CB59"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386C82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4B8A009" w14:textId="77777777" w:rsidR="00C9103D" w:rsidRPr="00527373" w:rsidRDefault="00C9103D" w:rsidP="00530171">
            <w:pPr>
              <w:pStyle w:val="TAC"/>
            </w:pPr>
            <w:r w:rsidRPr="00527373">
              <w:rPr>
                <w:rFonts w:eastAsia="MS Mincho"/>
              </w:rPr>
              <w:t>N/A</w:t>
            </w:r>
          </w:p>
        </w:tc>
      </w:tr>
      <w:tr w:rsidR="00C9103D" w:rsidRPr="00527373" w14:paraId="5C742A69" w14:textId="77777777" w:rsidTr="00530171">
        <w:trPr>
          <w:trHeight w:val="54"/>
          <w:jc w:val="center"/>
        </w:trPr>
        <w:tc>
          <w:tcPr>
            <w:tcW w:w="1966" w:type="dxa"/>
            <w:vMerge/>
            <w:shd w:val="clear" w:color="auto" w:fill="auto"/>
            <w:vAlign w:val="center"/>
          </w:tcPr>
          <w:p w14:paraId="3D9F0DD2" w14:textId="77777777" w:rsidR="00C9103D" w:rsidRPr="00527373" w:rsidRDefault="00C9103D" w:rsidP="00530171">
            <w:pPr>
              <w:pStyle w:val="TAC"/>
            </w:pPr>
          </w:p>
        </w:tc>
        <w:tc>
          <w:tcPr>
            <w:tcW w:w="1146" w:type="dxa"/>
            <w:shd w:val="clear" w:color="auto" w:fill="auto"/>
            <w:vAlign w:val="center"/>
          </w:tcPr>
          <w:p w14:paraId="19E1F660"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0CB5867D"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AF51312"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6E9731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4F0A26E"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6E94197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2A203AF" w14:textId="77777777" w:rsidR="00C9103D" w:rsidRPr="00527373" w:rsidRDefault="00C9103D" w:rsidP="00530171">
            <w:pPr>
              <w:pStyle w:val="TAC"/>
            </w:pPr>
            <w:r w:rsidRPr="00527373">
              <w:rPr>
                <w:rFonts w:eastAsia="MS Mincho"/>
              </w:rPr>
              <w:t>IMD2</w:t>
            </w:r>
          </w:p>
        </w:tc>
      </w:tr>
      <w:tr w:rsidR="00C9103D" w:rsidRPr="00527373" w14:paraId="5FB58E85" w14:textId="77777777" w:rsidTr="00530171">
        <w:trPr>
          <w:trHeight w:val="54"/>
          <w:jc w:val="center"/>
        </w:trPr>
        <w:tc>
          <w:tcPr>
            <w:tcW w:w="1966" w:type="dxa"/>
            <w:vMerge/>
            <w:shd w:val="clear" w:color="auto" w:fill="auto"/>
            <w:vAlign w:val="center"/>
          </w:tcPr>
          <w:p w14:paraId="6F8BF62D" w14:textId="77777777" w:rsidR="00C9103D" w:rsidRPr="00527373" w:rsidRDefault="00C9103D" w:rsidP="00530171">
            <w:pPr>
              <w:pStyle w:val="TAC"/>
            </w:pPr>
          </w:p>
        </w:tc>
        <w:tc>
          <w:tcPr>
            <w:tcW w:w="1146" w:type="dxa"/>
            <w:shd w:val="clear" w:color="auto" w:fill="auto"/>
            <w:vAlign w:val="center"/>
          </w:tcPr>
          <w:p w14:paraId="67701C19"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52F2DFBF"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A7E751B"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705F7B07"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9FF9CCD"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7E2F359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7428E3BC" w14:textId="77777777" w:rsidR="00C9103D" w:rsidRPr="00527373" w:rsidRDefault="00C9103D" w:rsidP="00530171">
            <w:pPr>
              <w:pStyle w:val="TAC"/>
            </w:pPr>
            <w:r w:rsidRPr="00527373">
              <w:rPr>
                <w:rFonts w:eastAsia="MS Mincho"/>
              </w:rPr>
              <w:t>N/A</w:t>
            </w:r>
          </w:p>
        </w:tc>
      </w:tr>
      <w:tr w:rsidR="00C9103D" w:rsidRPr="00527373" w14:paraId="11BEADC5" w14:textId="77777777" w:rsidTr="00530171">
        <w:trPr>
          <w:trHeight w:val="54"/>
          <w:jc w:val="center"/>
        </w:trPr>
        <w:tc>
          <w:tcPr>
            <w:tcW w:w="1966" w:type="dxa"/>
            <w:vMerge/>
            <w:shd w:val="clear" w:color="auto" w:fill="auto"/>
            <w:vAlign w:val="center"/>
            <w:hideMark/>
          </w:tcPr>
          <w:p w14:paraId="53295B75" w14:textId="77777777" w:rsidR="00C9103D" w:rsidRPr="00527373" w:rsidRDefault="00C9103D" w:rsidP="00530171">
            <w:pPr>
              <w:pStyle w:val="TAC"/>
            </w:pPr>
          </w:p>
        </w:tc>
        <w:tc>
          <w:tcPr>
            <w:tcW w:w="1146" w:type="dxa"/>
            <w:shd w:val="clear" w:color="auto" w:fill="auto"/>
            <w:vAlign w:val="center"/>
            <w:hideMark/>
          </w:tcPr>
          <w:p w14:paraId="74A67ADB"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31C41E38"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4BC80B28"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460DBF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22E2814C"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68704C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4CFC4D3" w14:textId="77777777" w:rsidR="00C9103D" w:rsidRPr="00527373" w:rsidRDefault="00C9103D" w:rsidP="00530171">
            <w:pPr>
              <w:pStyle w:val="TAC"/>
              <w:rPr>
                <w:rFonts w:eastAsia="MS Mincho"/>
              </w:rPr>
            </w:pPr>
            <w:r w:rsidRPr="00527373">
              <w:t>N/A</w:t>
            </w:r>
          </w:p>
        </w:tc>
      </w:tr>
      <w:tr w:rsidR="00C9103D" w:rsidRPr="00527373" w14:paraId="4625F248" w14:textId="77777777" w:rsidTr="00530171">
        <w:trPr>
          <w:trHeight w:val="22"/>
          <w:jc w:val="center"/>
        </w:trPr>
        <w:tc>
          <w:tcPr>
            <w:tcW w:w="1966" w:type="dxa"/>
            <w:vMerge/>
            <w:shd w:val="clear" w:color="auto" w:fill="auto"/>
            <w:vAlign w:val="center"/>
            <w:hideMark/>
          </w:tcPr>
          <w:p w14:paraId="5B1D0D3F" w14:textId="77777777" w:rsidR="00C9103D" w:rsidRPr="00527373" w:rsidRDefault="00C9103D" w:rsidP="00530171">
            <w:pPr>
              <w:pStyle w:val="TAC"/>
            </w:pPr>
          </w:p>
        </w:tc>
        <w:tc>
          <w:tcPr>
            <w:tcW w:w="1146" w:type="dxa"/>
            <w:shd w:val="clear" w:color="auto" w:fill="auto"/>
            <w:vAlign w:val="center"/>
            <w:hideMark/>
          </w:tcPr>
          <w:p w14:paraId="049209F3"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71945D81" w14:textId="77777777" w:rsidR="00C9103D" w:rsidRPr="00527373" w:rsidRDefault="00C9103D" w:rsidP="00530171">
            <w:pPr>
              <w:pStyle w:val="TAC"/>
              <w:rPr>
                <w:rFonts w:eastAsia="MS Mincho"/>
              </w:rPr>
            </w:pPr>
            <w:r w:rsidRPr="00527373">
              <w:rPr>
                <w:rFonts w:eastAsia="MS Mincho"/>
              </w:rPr>
              <w:t>1452</w:t>
            </w:r>
          </w:p>
        </w:tc>
        <w:tc>
          <w:tcPr>
            <w:tcW w:w="746" w:type="dxa"/>
            <w:shd w:val="clear" w:color="auto" w:fill="auto"/>
            <w:noWrap/>
            <w:vAlign w:val="center"/>
          </w:tcPr>
          <w:p w14:paraId="63D420D6"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BFC9F10"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56F032E" w14:textId="77777777" w:rsidR="00C9103D" w:rsidRPr="00527373" w:rsidRDefault="00C9103D" w:rsidP="00530171">
            <w:pPr>
              <w:pStyle w:val="TAC"/>
              <w:rPr>
                <w:rFonts w:eastAsia="MS Mincho"/>
              </w:rPr>
            </w:pPr>
            <w:r w:rsidRPr="00527373">
              <w:rPr>
                <w:rFonts w:eastAsia="MS Mincho"/>
              </w:rPr>
              <w:t>1500</w:t>
            </w:r>
          </w:p>
        </w:tc>
        <w:tc>
          <w:tcPr>
            <w:tcW w:w="667" w:type="dxa"/>
            <w:shd w:val="clear" w:color="auto" w:fill="auto"/>
            <w:vAlign w:val="center"/>
          </w:tcPr>
          <w:p w14:paraId="0ED9B170" w14:textId="77777777" w:rsidR="00C9103D" w:rsidRPr="00527373" w:rsidRDefault="00C9103D" w:rsidP="00530171">
            <w:pPr>
              <w:pStyle w:val="TAC"/>
              <w:rPr>
                <w:rFonts w:eastAsia="MS Mincho"/>
              </w:rPr>
            </w:pPr>
            <w:r w:rsidRPr="00527373">
              <w:rPr>
                <w:rFonts w:eastAsia="MS Mincho"/>
              </w:rPr>
              <w:t>2.9</w:t>
            </w:r>
          </w:p>
        </w:tc>
        <w:tc>
          <w:tcPr>
            <w:tcW w:w="947" w:type="dxa"/>
            <w:gridSpan w:val="2"/>
            <w:shd w:val="clear" w:color="auto" w:fill="auto"/>
            <w:vAlign w:val="center"/>
          </w:tcPr>
          <w:p w14:paraId="5078D23B" w14:textId="77777777" w:rsidR="00C9103D" w:rsidRPr="00527373" w:rsidRDefault="00C9103D" w:rsidP="00530171">
            <w:pPr>
              <w:pStyle w:val="TAC"/>
              <w:rPr>
                <w:rFonts w:eastAsia="MS Mincho"/>
              </w:rPr>
            </w:pPr>
            <w:r w:rsidRPr="00527373">
              <w:rPr>
                <w:rFonts w:eastAsia="MS Mincho"/>
              </w:rPr>
              <w:t>IMD5</w:t>
            </w:r>
          </w:p>
        </w:tc>
      </w:tr>
      <w:tr w:rsidR="00C9103D" w:rsidRPr="00527373" w14:paraId="0355D3D0" w14:textId="77777777" w:rsidTr="00530171">
        <w:trPr>
          <w:trHeight w:val="22"/>
          <w:jc w:val="center"/>
        </w:trPr>
        <w:tc>
          <w:tcPr>
            <w:tcW w:w="1966" w:type="dxa"/>
            <w:vMerge/>
            <w:shd w:val="clear" w:color="auto" w:fill="auto"/>
            <w:vAlign w:val="center"/>
          </w:tcPr>
          <w:p w14:paraId="38CC8D9F" w14:textId="77777777" w:rsidR="00C9103D" w:rsidRPr="00527373" w:rsidRDefault="00C9103D" w:rsidP="00530171">
            <w:pPr>
              <w:pStyle w:val="TAC"/>
            </w:pPr>
          </w:p>
        </w:tc>
        <w:tc>
          <w:tcPr>
            <w:tcW w:w="1146" w:type="dxa"/>
            <w:shd w:val="clear" w:color="auto" w:fill="auto"/>
            <w:vAlign w:val="center"/>
          </w:tcPr>
          <w:p w14:paraId="1A61E1F5"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38263BA3" w14:textId="77777777" w:rsidR="00C9103D" w:rsidRPr="00527373" w:rsidRDefault="00C9103D" w:rsidP="00530171">
            <w:pPr>
              <w:pStyle w:val="TAC"/>
              <w:rPr>
                <w:rFonts w:eastAsia="MS Mincho"/>
              </w:rPr>
            </w:pPr>
            <w:r w:rsidRPr="00527373">
              <w:rPr>
                <w:rFonts w:eastAsia="MS Mincho"/>
              </w:rPr>
              <w:t>3675</w:t>
            </w:r>
          </w:p>
        </w:tc>
        <w:tc>
          <w:tcPr>
            <w:tcW w:w="746" w:type="dxa"/>
            <w:shd w:val="clear" w:color="auto" w:fill="auto"/>
            <w:noWrap/>
            <w:vAlign w:val="center"/>
          </w:tcPr>
          <w:p w14:paraId="2DCAA89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52B1A009"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03555F8D" w14:textId="77777777" w:rsidR="00C9103D" w:rsidRPr="00527373" w:rsidRDefault="00C9103D" w:rsidP="00530171">
            <w:pPr>
              <w:pStyle w:val="TAC"/>
              <w:rPr>
                <w:rFonts w:eastAsia="MS Mincho"/>
              </w:rPr>
            </w:pPr>
            <w:r w:rsidRPr="00527373">
              <w:rPr>
                <w:rFonts w:eastAsia="MS Mincho"/>
              </w:rPr>
              <w:t>3675</w:t>
            </w:r>
          </w:p>
        </w:tc>
        <w:tc>
          <w:tcPr>
            <w:tcW w:w="667" w:type="dxa"/>
            <w:shd w:val="clear" w:color="auto" w:fill="auto"/>
            <w:vAlign w:val="center"/>
          </w:tcPr>
          <w:p w14:paraId="7D3F555F" w14:textId="77777777" w:rsidR="00C9103D" w:rsidRPr="00527373" w:rsidRDefault="00C9103D" w:rsidP="00530171">
            <w:pPr>
              <w:pStyle w:val="TAC"/>
            </w:pPr>
            <w:r w:rsidRPr="00527373">
              <w:t>N/A</w:t>
            </w:r>
          </w:p>
        </w:tc>
        <w:tc>
          <w:tcPr>
            <w:tcW w:w="947" w:type="dxa"/>
            <w:gridSpan w:val="2"/>
            <w:shd w:val="clear" w:color="auto" w:fill="auto"/>
            <w:vAlign w:val="center"/>
          </w:tcPr>
          <w:p w14:paraId="01BB23B7" w14:textId="77777777" w:rsidR="00C9103D" w:rsidRPr="00527373" w:rsidRDefault="00C9103D" w:rsidP="00530171">
            <w:pPr>
              <w:pStyle w:val="TAC"/>
            </w:pPr>
            <w:r w:rsidRPr="00527373">
              <w:t>N/A</w:t>
            </w:r>
          </w:p>
        </w:tc>
      </w:tr>
      <w:tr w:rsidR="00C9103D" w:rsidRPr="00527373" w14:paraId="70DAC018" w14:textId="77777777" w:rsidTr="00530171">
        <w:trPr>
          <w:trHeight w:val="22"/>
          <w:jc w:val="center"/>
        </w:trPr>
        <w:tc>
          <w:tcPr>
            <w:tcW w:w="1966" w:type="dxa"/>
            <w:vMerge w:val="restart"/>
            <w:shd w:val="clear" w:color="auto" w:fill="auto"/>
            <w:vAlign w:val="center"/>
          </w:tcPr>
          <w:p w14:paraId="0EAB8C1D" w14:textId="77777777" w:rsidR="00C9103D" w:rsidRPr="00527373" w:rsidRDefault="00C9103D" w:rsidP="00530171">
            <w:pPr>
              <w:pStyle w:val="TAC"/>
            </w:pPr>
            <w:r w:rsidRPr="00527373">
              <w:rPr>
                <w:lang w:eastAsia="ja-JP"/>
              </w:rPr>
              <w:t>DC_1A-21A_n79A</w:t>
            </w:r>
          </w:p>
        </w:tc>
        <w:tc>
          <w:tcPr>
            <w:tcW w:w="1146" w:type="dxa"/>
            <w:shd w:val="clear" w:color="auto" w:fill="auto"/>
            <w:vAlign w:val="center"/>
          </w:tcPr>
          <w:p w14:paraId="662AEBD3"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17A5F82E"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552ECE0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7FA1FFA2"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04D8F30D"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1F0DD51"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60672A9D" w14:textId="77777777" w:rsidR="00C9103D" w:rsidRPr="00527373" w:rsidRDefault="00C9103D" w:rsidP="00530171">
            <w:pPr>
              <w:pStyle w:val="TAC"/>
            </w:pPr>
            <w:r w:rsidRPr="00527373">
              <w:rPr>
                <w:rFonts w:eastAsia="MS Mincho"/>
              </w:rPr>
              <w:t>N/A</w:t>
            </w:r>
          </w:p>
        </w:tc>
      </w:tr>
      <w:tr w:rsidR="00C9103D" w:rsidRPr="00527373" w14:paraId="42141D34" w14:textId="77777777" w:rsidTr="00530171">
        <w:trPr>
          <w:trHeight w:val="22"/>
          <w:jc w:val="center"/>
        </w:trPr>
        <w:tc>
          <w:tcPr>
            <w:tcW w:w="1966" w:type="dxa"/>
            <w:vMerge/>
            <w:shd w:val="clear" w:color="auto" w:fill="auto"/>
            <w:vAlign w:val="center"/>
          </w:tcPr>
          <w:p w14:paraId="13084A9D" w14:textId="77777777" w:rsidR="00C9103D" w:rsidRPr="00527373" w:rsidRDefault="00C9103D" w:rsidP="00530171">
            <w:pPr>
              <w:pStyle w:val="TAC"/>
            </w:pPr>
          </w:p>
        </w:tc>
        <w:tc>
          <w:tcPr>
            <w:tcW w:w="1146" w:type="dxa"/>
            <w:shd w:val="clear" w:color="auto" w:fill="auto"/>
            <w:vAlign w:val="center"/>
          </w:tcPr>
          <w:p w14:paraId="4023201C" w14:textId="77777777" w:rsidR="00C9103D" w:rsidRPr="00527373" w:rsidRDefault="00C9103D" w:rsidP="00530171">
            <w:pPr>
              <w:pStyle w:val="TAC"/>
            </w:pPr>
            <w:r w:rsidRPr="00527373">
              <w:rPr>
                <w:rFonts w:eastAsia="MS Mincho"/>
              </w:rPr>
              <w:t>21</w:t>
            </w:r>
          </w:p>
        </w:tc>
        <w:tc>
          <w:tcPr>
            <w:tcW w:w="1418" w:type="dxa"/>
            <w:shd w:val="clear" w:color="auto" w:fill="auto"/>
            <w:noWrap/>
            <w:vAlign w:val="center"/>
          </w:tcPr>
          <w:p w14:paraId="1E93990E"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1F63817C"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476B2BE4"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57FAC5B"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3E0419CB"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5E489A" w14:textId="77777777" w:rsidR="00C9103D" w:rsidRPr="00527373" w:rsidRDefault="00C9103D" w:rsidP="00530171">
            <w:pPr>
              <w:pStyle w:val="TAC"/>
            </w:pPr>
            <w:r w:rsidRPr="00527373">
              <w:rPr>
                <w:rFonts w:eastAsia="MS Mincho"/>
              </w:rPr>
              <w:t>IMD4</w:t>
            </w:r>
          </w:p>
        </w:tc>
      </w:tr>
      <w:tr w:rsidR="00C9103D" w:rsidRPr="00527373" w14:paraId="518111A0" w14:textId="77777777" w:rsidTr="00530171">
        <w:trPr>
          <w:trHeight w:val="22"/>
          <w:jc w:val="center"/>
        </w:trPr>
        <w:tc>
          <w:tcPr>
            <w:tcW w:w="1966" w:type="dxa"/>
            <w:vMerge/>
            <w:shd w:val="clear" w:color="auto" w:fill="auto"/>
            <w:vAlign w:val="center"/>
          </w:tcPr>
          <w:p w14:paraId="18B124E4" w14:textId="77777777" w:rsidR="00C9103D" w:rsidRPr="00527373" w:rsidRDefault="00C9103D" w:rsidP="00530171">
            <w:pPr>
              <w:pStyle w:val="TAC"/>
            </w:pPr>
          </w:p>
        </w:tc>
        <w:tc>
          <w:tcPr>
            <w:tcW w:w="1146" w:type="dxa"/>
            <w:shd w:val="clear" w:color="auto" w:fill="auto"/>
            <w:vAlign w:val="center"/>
          </w:tcPr>
          <w:p w14:paraId="5EE0FFDD" w14:textId="77777777" w:rsidR="00C9103D" w:rsidRPr="00527373" w:rsidRDefault="00C9103D" w:rsidP="00530171">
            <w:pPr>
              <w:pStyle w:val="TAC"/>
            </w:pPr>
            <w:r w:rsidRPr="00527373">
              <w:rPr>
                <w:rFonts w:eastAsia="MS Mincho"/>
              </w:rPr>
              <w:t>n79</w:t>
            </w:r>
          </w:p>
        </w:tc>
        <w:tc>
          <w:tcPr>
            <w:tcW w:w="1418" w:type="dxa"/>
            <w:shd w:val="clear" w:color="auto" w:fill="auto"/>
            <w:noWrap/>
            <w:vAlign w:val="center"/>
          </w:tcPr>
          <w:p w14:paraId="78C4B499"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2D514054"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11D9BFA"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07F587E9"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716BB10F"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B748E3A" w14:textId="77777777" w:rsidR="00C9103D" w:rsidRPr="00527373" w:rsidRDefault="00C9103D" w:rsidP="00530171">
            <w:pPr>
              <w:pStyle w:val="TAC"/>
            </w:pPr>
            <w:r w:rsidRPr="00527373">
              <w:rPr>
                <w:rFonts w:eastAsia="MS Mincho"/>
              </w:rPr>
              <w:t>N/A</w:t>
            </w:r>
          </w:p>
        </w:tc>
      </w:tr>
      <w:tr w:rsidR="00C9103D" w:rsidRPr="00527373" w14:paraId="7A983759" w14:textId="77777777" w:rsidTr="00530171">
        <w:trPr>
          <w:trHeight w:val="22"/>
          <w:jc w:val="center"/>
        </w:trPr>
        <w:tc>
          <w:tcPr>
            <w:tcW w:w="1966" w:type="dxa"/>
            <w:vMerge w:val="restart"/>
            <w:shd w:val="clear" w:color="auto" w:fill="auto"/>
            <w:vAlign w:val="center"/>
          </w:tcPr>
          <w:p w14:paraId="5F8DF6B2" w14:textId="77777777" w:rsidR="00C9103D" w:rsidRPr="00527373" w:rsidRDefault="00C9103D" w:rsidP="00530171">
            <w:pPr>
              <w:pStyle w:val="TAC"/>
            </w:pPr>
            <w:r w:rsidRPr="00527373">
              <w:t>DC_1A-28A_n3A</w:t>
            </w:r>
          </w:p>
        </w:tc>
        <w:tc>
          <w:tcPr>
            <w:tcW w:w="1146" w:type="dxa"/>
            <w:shd w:val="clear" w:color="auto" w:fill="auto"/>
          </w:tcPr>
          <w:p w14:paraId="643E071E" w14:textId="77777777" w:rsidR="00C9103D" w:rsidRPr="00527373" w:rsidRDefault="00C9103D" w:rsidP="00530171">
            <w:pPr>
              <w:pStyle w:val="TAC"/>
              <w:rPr>
                <w:rFonts w:eastAsia="MS Mincho"/>
              </w:rPr>
            </w:pPr>
            <w:r w:rsidRPr="00527373">
              <w:t>28</w:t>
            </w:r>
          </w:p>
        </w:tc>
        <w:tc>
          <w:tcPr>
            <w:tcW w:w="1418" w:type="dxa"/>
            <w:shd w:val="clear" w:color="auto" w:fill="auto"/>
            <w:noWrap/>
          </w:tcPr>
          <w:p w14:paraId="3AA3FECA" w14:textId="77777777" w:rsidR="00C9103D" w:rsidRPr="00527373" w:rsidRDefault="00C9103D" w:rsidP="00530171">
            <w:pPr>
              <w:pStyle w:val="TAC"/>
              <w:rPr>
                <w:rFonts w:eastAsia="MS Mincho"/>
              </w:rPr>
            </w:pPr>
            <w:r w:rsidRPr="00527373">
              <w:t>710.5</w:t>
            </w:r>
          </w:p>
        </w:tc>
        <w:tc>
          <w:tcPr>
            <w:tcW w:w="746" w:type="dxa"/>
            <w:shd w:val="clear" w:color="auto" w:fill="auto"/>
            <w:noWrap/>
          </w:tcPr>
          <w:p w14:paraId="40724CA5" w14:textId="77777777" w:rsidR="00C9103D" w:rsidRPr="00527373" w:rsidRDefault="00C9103D" w:rsidP="00530171">
            <w:pPr>
              <w:pStyle w:val="TAC"/>
              <w:rPr>
                <w:rFonts w:eastAsia="MS Mincho"/>
              </w:rPr>
            </w:pPr>
            <w:r w:rsidRPr="00527373">
              <w:t>5</w:t>
            </w:r>
          </w:p>
        </w:tc>
        <w:tc>
          <w:tcPr>
            <w:tcW w:w="690" w:type="dxa"/>
            <w:shd w:val="clear" w:color="auto" w:fill="auto"/>
            <w:noWrap/>
          </w:tcPr>
          <w:p w14:paraId="7BF337CB"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3CB06F7E" w14:textId="77777777" w:rsidR="00C9103D" w:rsidRPr="00527373" w:rsidRDefault="00C9103D" w:rsidP="00530171">
            <w:pPr>
              <w:pStyle w:val="TAC"/>
              <w:rPr>
                <w:rFonts w:eastAsia="MS Mincho"/>
              </w:rPr>
            </w:pPr>
            <w:r w:rsidRPr="00527373">
              <w:t>765.5</w:t>
            </w:r>
          </w:p>
        </w:tc>
        <w:tc>
          <w:tcPr>
            <w:tcW w:w="667" w:type="dxa"/>
            <w:shd w:val="clear" w:color="auto" w:fill="auto"/>
          </w:tcPr>
          <w:p w14:paraId="57B1FB48" w14:textId="77777777" w:rsidR="00C9103D" w:rsidRPr="00527373" w:rsidRDefault="00C9103D" w:rsidP="00530171">
            <w:pPr>
              <w:pStyle w:val="TAC"/>
            </w:pPr>
            <w:r w:rsidRPr="00527373">
              <w:t>N/A</w:t>
            </w:r>
          </w:p>
        </w:tc>
        <w:tc>
          <w:tcPr>
            <w:tcW w:w="947" w:type="dxa"/>
            <w:gridSpan w:val="2"/>
            <w:shd w:val="clear" w:color="auto" w:fill="auto"/>
          </w:tcPr>
          <w:p w14:paraId="6201D012" w14:textId="77777777" w:rsidR="00C9103D" w:rsidRPr="00527373" w:rsidRDefault="00C9103D" w:rsidP="00530171">
            <w:pPr>
              <w:pStyle w:val="TAC"/>
            </w:pPr>
            <w:r w:rsidRPr="00527373">
              <w:t>N/A</w:t>
            </w:r>
          </w:p>
        </w:tc>
      </w:tr>
      <w:tr w:rsidR="00C9103D" w:rsidRPr="00527373" w14:paraId="785FAD08" w14:textId="77777777" w:rsidTr="00530171">
        <w:trPr>
          <w:trHeight w:val="22"/>
          <w:jc w:val="center"/>
        </w:trPr>
        <w:tc>
          <w:tcPr>
            <w:tcW w:w="1966" w:type="dxa"/>
            <w:vMerge/>
            <w:shd w:val="clear" w:color="auto" w:fill="auto"/>
            <w:vAlign w:val="center"/>
          </w:tcPr>
          <w:p w14:paraId="3C90585A" w14:textId="77777777" w:rsidR="00C9103D" w:rsidRPr="00527373" w:rsidRDefault="00C9103D" w:rsidP="00530171">
            <w:pPr>
              <w:pStyle w:val="TAC"/>
            </w:pPr>
          </w:p>
        </w:tc>
        <w:tc>
          <w:tcPr>
            <w:tcW w:w="1146" w:type="dxa"/>
            <w:shd w:val="clear" w:color="auto" w:fill="auto"/>
          </w:tcPr>
          <w:p w14:paraId="089A5AD4" w14:textId="77777777" w:rsidR="00C9103D" w:rsidRPr="00527373" w:rsidRDefault="00C9103D" w:rsidP="00530171">
            <w:pPr>
              <w:pStyle w:val="TAC"/>
              <w:rPr>
                <w:rFonts w:eastAsia="MS Mincho"/>
              </w:rPr>
            </w:pPr>
            <w:r w:rsidRPr="00527373">
              <w:t>n3</w:t>
            </w:r>
          </w:p>
        </w:tc>
        <w:tc>
          <w:tcPr>
            <w:tcW w:w="1418" w:type="dxa"/>
            <w:shd w:val="clear" w:color="auto" w:fill="auto"/>
            <w:noWrap/>
          </w:tcPr>
          <w:p w14:paraId="249B1A3C" w14:textId="77777777" w:rsidR="00C9103D" w:rsidRPr="00527373" w:rsidRDefault="00C9103D" w:rsidP="00530171">
            <w:pPr>
              <w:pStyle w:val="TAC"/>
              <w:rPr>
                <w:rFonts w:eastAsia="MS Mincho"/>
              </w:rPr>
            </w:pPr>
            <w:r w:rsidRPr="00527373">
              <w:t>1780</w:t>
            </w:r>
          </w:p>
        </w:tc>
        <w:tc>
          <w:tcPr>
            <w:tcW w:w="746" w:type="dxa"/>
            <w:shd w:val="clear" w:color="auto" w:fill="auto"/>
            <w:noWrap/>
          </w:tcPr>
          <w:p w14:paraId="6D4A3182" w14:textId="77777777" w:rsidR="00C9103D" w:rsidRPr="00527373" w:rsidRDefault="00C9103D" w:rsidP="00530171">
            <w:pPr>
              <w:pStyle w:val="TAC"/>
              <w:rPr>
                <w:rFonts w:eastAsia="MS Mincho"/>
              </w:rPr>
            </w:pPr>
            <w:r w:rsidRPr="00527373">
              <w:t>5</w:t>
            </w:r>
          </w:p>
        </w:tc>
        <w:tc>
          <w:tcPr>
            <w:tcW w:w="690" w:type="dxa"/>
            <w:shd w:val="clear" w:color="auto" w:fill="auto"/>
            <w:noWrap/>
          </w:tcPr>
          <w:p w14:paraId="525A2D87"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6891840F" w14:textId="77777777" w:rsidR="00C9103D" w:rsidRPr="00527373" w:rsidRDefault="00C9103D" w:rsidP="00530171">
            <w:pPr>
              <w:pStyle w:val="TAC"/>
              <w:rPr>
                <w:rFonts w:eastAsia="MS Mincho"/>
              </w:rPr>
            </w:pPr>
            <w:r w:rsidRPr="00527373">
              <w:t>1875</w:t>
            </w:r>
          </w:p>
        </w:tc>
        <w:tc>
          <w:tcPr>
            <w:tcW w:w="667" w:type="dxa"/>
            <w:shd w:val="clear" w:color="auto" w:fill="auto"/>
          </w:tcPr>
          <w:p w14:paraId="3184227F" w14:textId="77777777" w:rsidR="00C9103D" w:rsidRPr="00527373" w:rsidRDefault="00C9103D" w:rsidP="00530171">
            <w:pPr>
              <w:pStyle w:val="TAC"/>
            </w:pPr>
            <w:r w:rsidRPr="00527373">
              <w:t>N/A</w:t>
            </w:r>
          </w:p>
        </w:tc>
        <w:tc>
          <w:tcPr>
            <w:tcW w:w="947" w:type="dxa"/>
            <w:gridSpan w:val="2"/>
            <w:shd w:val="clear" w:color="auto" w:fill="auto"/>
          </w:tcPr>
          <w:p w14:paraId="352C1CF5" w14:textId="77777777" w:rsidR="00C9103D" w:rsidRPr="00527373" w:rsidRDefault="00C9103D" w:rsidP="00530171">
            <w:pPr>
              <w:pStyle w:val="TAC"/>
            </w:pPr>
            <w:r w:rsidRPr="00527373">
              <w:t>N/A</w:t>
            </w:r>
          </w:p>
        </w:tc>
      </w:tr>
      <w:tr w:rsidR="00C9103D" w:rsidRPr="00527373" w14:paraId="612BEEC1" w14:textId="77777777" w:rsidTr="00530171">
        <w:trPr>
          <w:trHeight w:val="22"/>
          <w:jc w:val="center"/>
        </w:trPr>
        <w:tc>
          <w:tcPr>
            <w:tcW w:w="1966" w:type="dxa"/>
            <w:vMerge/>
            <w:shd w:val="clear" w:color="auto" w:fill="auto"/>
            <w:vAlign w:val="center"/>
          </w:tcPr>
          <w:p w14:paraId="097DF76F" w14:textId="77777777" w:rsidR="00C9103D" w:rsidRPr="00527373" w:rsidRDefault="00C9103D" w:rsidP="00530171">
            <w:pPr>
              <w:pStyle w:val="TAC"/>
            </w:pPr>
          </w:p>
        </w:tc>
        <w:tc>
          <w:tcPr>
            <w:tcW w:w="1146" w:type="dxa"/>
            <w:shd w:val="clear" w:color="auto" w:fill="auto"/>
          </w:tcPr>
          <w:p w14:paraId="408A039D" w14:textId="77777777" w:rsidR="00C9103D" w:rsidRPr="00527373" w:rsidRDefault="00C9103D" w:rsidP="00530171">
            <w:pPr>
              <w:pStyle w:val="TAC"/>
              <w:rPr>
                <w:rFonts w:eastAsia="MS Mincho"/>
              </w:rPr>
            </w:pPr>
            <w:r w:rsidRPr="00527373">
              <w:t>1</w:t>
            </w:r>
          </w:p>
        </w:tc>
        <w:tc>
          <w:tcPr>
            <w:tcW w:w="1418" w:type="dxa"/>
            <w:shd w:val="clear" w:color="auto" w:fill="auto"/>
            <w:noWrap/>
          </w:tcPr>
          <w:p w14:paraId="09B970E9" w14:textId="77777777" w:rsidR="00C9103D" w:rsidRPr="00527373" w:rsidRDefault="00C9103D" w:rsidP="00530171">
            <w:pPr>
              <w:pStyle w:val="TAC"/>
              <w:rPr>
                <w:rFonts w:eastAsia="MS Mincho"/>
              </w:rPr>
            </w:pPr>
            <w:r w:rsidRPr="00527373">
              <w:t>1949</w:t>
            </w:r>
          </w:p>
        </w:tc>
        <w:tc>
          <w:tcPr>
            <w:tcW w:w="746" w:type="dxa"/>
            <w:shd w:val="clear" w:color="auto" w:fill="auto"/>
            <w:noWrap/>
          </w:tcPr>
          <w:p w14:paraId="2A2D4A13" w14:textId="77777777" w:rsidR="00C9103D" w:rsidRPr="00527373" w:rsidRDefault="00C9103D" w:rsidP="00530171">
            <w:pPr>
              <w:pStyle w:val="TAC"/>
              <w:rPr>
                <w:rFonts w:eastAsia="MS Mincho"/>
              </w:rPr>
            </w:pPr>
            <w:r w:rsidRPr="00527373">
              <w:t>5</w:t>
            </w:r>
          </w:p>
        </w:tc>
        <w:tc>
          <w:tcPr>
            <w:tcW w:w="690" w:type="dxa"/>
            <w:shd w:val="clear" w:color="auto" w:fill="auto"/>
            <w:noWrap/>
          </w:tcPr>
          <w:p w14:paraId="267F93EB"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075A701F" w14:textId="77777777" w:rsidR="00C9103D" w:rsidRPr="00527373" w:rsidRDefault="00C9103D" w:rsidP="00530171">
            <w:pPr>
              <w:pStyle w:val="TAC"/>
              <w:rPr>
                <w:rFonts w:eastAsia="MS Mincho"/>
              </w:rPr>
            </w:pPr>
            <w:r w:rsidRPr="00527373">
              <w:t>2139</w:t>
            </w:r>
          </w:p>
        </w:tc>
        <w:tc>
          <w:tcPr>
            <w:tcW w:w="667" w:type="dxa"/>
            <w:shd w:val="clear" w:color="auto" w:fill="auto"/>
          </w:tcPr>
          <w:p w14:paraId="338C0F42" w14:textId="77777777" w:rsidR="00C9103D" w:rsidRPr="00527373" w:rsidRDefault="00C9103D" w:rsidP="00530171">
            <w:pPr>
              <w:pStyle w:val="TAC"/>
            </w:pPr>
            <w:r w:rsidRPr="00527373">
              <w:t>11.0</w:t>
            </w:r>
          </w:p>
        </w:tc>
        <w:tc>
          <w:tcPr>
            <w:tcW w:w="947" w:type="dxa"/>
            <w:gridSpan w:val="2"/>
            <w:shd w:val="clear" w:color="auto" w:fill="auto"/>
          </w:tcPr>
          <w:p w14:paraId="1F322115" w14:textId="77777777" w:rsidR="00C9103D" w:rsidRPr="00527373" w:rsidRDefault="00C9103D" w:rsidP="00530171">
            <w:pPr>
              <w:pStyle w:val="TAC"/>
            </w:pPr>
            <w:r w:rsidRPr="00527373">
              <w:t>IMD4</w:t>
            </w:r>
          </w:p>
        </w:tc>
      </w:tr>
      <w:tr w:rsidR="00C9103D" w:rsidRPr="00527373" w14:paraId="50059B0E" w14:textId="77777777" w:rsidTr="00530171">
        <w:trPr>
          <w:trHeight w:val="22"/>
          <w:jc w:val="center"/>
        </w:trPr>
        <w:tc>
          <w:tcPr>
            <w:tcW w:w="1966" w:type="dxa"/>
            <w:vMerge w:val="restart"/>
            <w:shd w:val="clear" w:color="auto" w:fill="auto"/>
            <w:vAlign w:val="center"/>
          </w:tcPr>
          <w:p w14:paraId="6D7350EE" w14:textId="77777777" w:rsidR="00C9103D" w:rsidRPr="00527373" w:rsidRDefault="00C9103D" w:rsidP="00530171">
            <w:pPr>
              <w:pStyle w:val="TAC"/>
            </w:pPr>
            <w:r w:rsidRPr="00527373">
              <w:t>DC_1A-28A_n77A</w:t>
            </w:r>
          </w:p>
        </w:tc>
        <w:tc>
          <w:tcPr>
            <w:tcW w:w="1146" w:type="dxa"/>
            <w:shd w:val="clear" w:color="auto" w:fill="auto"/>
            <w:vAlign w:val="center"/>
          </w:tcPr>
          <w:p w14:paraId="7BF4AD19"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74A194FC"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75DD7FF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D82AFF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9A4BDF1"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30179706" w14:textId="77777777" w:rsidR="00C9103D" w:rsidRPr="00527373" w:rsidRDefault="00C9103D" w:rsidP="00530171">
            <w:pPr>
              <w:pStyle w:val="TAC"/>
            </w:pPr>
            <w:r w:rsidRPr="00527373">
              <w:t>15.8</w:t>
            </w:r>
          </w:p>
        </w:tc>
        <w:tc>
          <w:tcPr>
            <w:tcW w:w="947" w:type="dxa"/>
            <w:gridSpan w:val="2"/>
            <w:shd w:val="clear" w:color="auto" w:fill="auto"/>
            <w:vAlign w:val="center"/>
          </w:tcPr>
          <w:p w14:paraId="14099E2B" w14:textId="77777777" w:rsidR="00C9103D" w:rsidRPr="00527373" w:rsidRDefault="00C9103D" w:rsidP="00530171">
            <w:pPr>
              <w:pStyle w:val="TAC"/>
            </w:pPr>
            <w:r w:rsidRPr="00527373">
              <w:t>IMD3</w:t>
            </w:r>
          </w:p>
        </w:tc>
      </w:tr>
      <w:tr w:rsidR="00C9103D" w:rsidRPr="00527373" w14:paraId="185915D5" w14:textId="77777777" w:rsidTr="00530171">
        <w:trPr>
          <w:trHeight w:val="22"/>
          <w:jc w:val="center"/>
        </w:trPr>
        <w:tc>
          <w:tcPr>
            <w:tcW w:w="1966" w:type="dxa"/>
            <w:vMerge/>
            <w:shd w:val="clear" w:color="auto" w:fill="auto"/>
            <w:vAlign w:val="center"/>
          </w:tcPr>
          <w:p w14:paraId="021A5436" w14:textId="77777777" w:rsidR="00C9103D" w:rsidRPr="00527373" w:rsidRDefault="00C9103D" w:rsidP="00530171">
            <w:pPr>
              <w:pStyle w:val="TAC"/>
            </w:pPr>
          </w:p>
        </w:tc>
        <w:tc>
          <w:tcPr>
            <w:tcW w:w="1146" w:type="dxa"/>
            <w:shd w:val="clear" w:color="auto" w:fill="auto"/>
            <w:vAlign w:val="center"/>
          </w:tcPr>
          <w:p w14:paraId="471D5337"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4B0E3648" w14:textId="77777777" w:rsidR="00C9103D" w:rsidRPr="00527373" w:rsidRDefault="00C9103D" w:rsidP="00530171">
            <w:pPr>
              <w:pStyle w:val="TAC"/>
              <w:rPr>
                <w:rFonts w:eastAsia="MS Mincho"/>
              </w:rPr>
            </w:pPr>
            <w:r w:rsidRPr="00527373">
              <w:t>740</w:t>
            </w:r>
          </w:p>
        </w:tc>
        <w:tc>
          <w:tcPr>
            <w:tcW w:w="746" w:type="dxa"/>
            <w:shd w:val="clear" w:color="auto" w:fill="auto"/>
            <w:noWrap/>
            <w:vAlign w:val="center"/>
          </w:tcPr>
          <w:p w14:paraId="7B4535B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292A3A85"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413CB2B" w14:textId="77777777" w:rsidR="00C9103D" w:rsidRPr="00527373" w:rsidRDefault="00C9103D" w:rsidP="00530171">
            <w:pPr>
              <w:pStyle w:val="TAC"/>
              <w:rPr>
                <w:rFonts w:eastAsia="MS Mincho"/>
              </w:rPr>
            </w:pPr>
            <w:r w:rsidRPr="00527373">
              <w:t>795</w:t>
            </w:r>
          </w:p>
        </w:tc>
        <w:tc>
          <w:tcPr>
            <w:tcW w:w="667" w:type="dxa"/>
            <w:shd w:val="clear" w:color="auto" w:fill="auto"/>
            <w:vAlign w:val="center"/>
          </w:tcPr>
          <w:p w14:paraId="16661C12" w14:textId="77777777" w:rsidR="00C9103D" w:rsidRPr="00527373" w:rsidRDefault="00C9103D" w:rsidP="00530171">
            <w:pPr>
              <w:pStyle w:val="TAC"/>
            </w:pPr>
            <w:r w:rsidRPr="00527373">
              <w:t>N/A</w:t>
            </w:r>
          </w:p>
        </w:tc>
        <w:tc>
          <w:tcPr>
            <w:tcW w:w="947" w:type="dxa"/>
            <w:gridSpan w:val="2"/>
            <w:shd w:val="clear" w:color="auto" w:fill="auto"/>
            <w:vAlign w:val="center"/>
          </w:tcPr>
          <w:p w14:paraId="664FA425" w14:textId="77777777" w:rsidR="00C9103D" w:rsidRPr="00527373" w:rsidRDefault="00C9103D" w:rsidP="00530171">
            <w:pPr>
              <w:pStyle w:val="TAC"/>
            </w:pPr>
            <w:r w:rsidRPr="00527373">
              <w:t>N/A</w:t>
            </w:r>
          </w:p>
        </w:tc>
      </w:tr>
      <w:tr w:rsidR="00C9103D" w:rsidRPr="00527373" w14:paraId="77CA1DF6" w14:textId="77777777" w:rsidTr="00530171">
        <w:trPr>
          <w:trHeight w:val="22"/>
          <w:jc w:val="center"/>
        </w:trPr>
        <w:tc>
          <w:tcPr>
            <w:tcW w:w="1966" w:type="dxa"/>
            <w:vMerge/>
            <w:shd w:val="clear" w:color="auto" w:fill="auto"/>
            <w:vAlign w:val="center"/>
          </w:tcPr>
          <w:p w14:paraId="2CA73F8E" w14:textId="77777777" w:rsidR="00C9103D" w:rsidRPr="00527373" w:rsidRDefault="00C9103D" w:rsidP="00530171">
            <w:pPr>
              <w:pStyle w:val="TAC"/>
            </w:pPr>
          </w:p>
        </w:tc>
        <w:tc>
          <w:tcPr>
            <w:tcW w:w="1146" w:type="dxa"/>
            <w:shd w:val="clear" w:color="auto" w:fill="auto"/>
            <w:vAlign w:val="center"/>
          </w:tcPr>
          <w:p w14:paraId="273E06C0"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1195B743"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37A45211"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35ED3004"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757DB1F"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307E3404" w14:textId="77777777" w:rsidR="00C9103D" w:rsidRPr="00527373" w:rsidRDefault="00C9103D" w:rsidP="00530171">
            <w:pPr>
              <w:pStyle w:val="TAC"/>
            </w:pPr>
            <w:r w:rsidRPr="00527373">
              <w:t>N/A</w:t>
            </w:r>
          </w:p>
        </w:tc>
        <w:tc>
          <w:tcPr>
            <w:tcW w:w="947" w:type="dxa"/>
            <w:gridSpan w:val="2"/>
            <w:shd w:val="clear" w:color="auto" w:fill="auto"/>
            <w:vAlign w:val="center"/>
          </w:tcPr>
          <w:p w14:paraId="749E4BAD" w14:textId="77777777" w:rsidR="00C9103D" w:rsidRPr="00527373" w:rsidRDefault="00C9103D" w:rsidP="00530171">
            <w:pPr>
              <w:pStyle w:val="TAC"/>
            </w:pPr>
            <w:r w:rsidRPr="00527373">
              <w:t>N/A</w:t>
            </w:r>
          </w:p>
        </w:tc>
      </w:tr>
      <w:tr w:rsidR="00C9103D" w:rsidRPr="00527373" w14:paraId="174EF85F" w14:textId="77777777" w:rsidTr="00530171">
        <w:trPr>
          <w:trHeight w:val="22"/>
          <w:jc w:val="center"/>
        </w:trPr>
        <w:tc>
          <w:tcPr>
            <w:tcW w:w="1966" w:type="dxa"/>
            <w:vMerge w:val="restart"/>
            <w:shd w:val="clear" w:color="auto" w:fill="auto"/>
            <w:vAlign w:val="center"/>
          </w:tcPr>
          <w:p w14:paraId="1FEC58C9" w14:textId="77777777" w:rsidR="00C9103D" w:rsidRPr="00527373" w:rsidRDefault="00C9103D" w:rsidP="00530171">
            <w:pPr>
              <w:pStyle w:val="TAC"/>
            </w:pPr>
            <w:r w:rsidRPr="00527373">
              <w:t>DC_1A-28A_n77A</w:t>
            </w:r>
          </w:p>
        </w:tc>
        <w:tc>
          <w:tcPr>
            <w:tcW w:w="1146" w:type="dxa"/>
            <w:shd w:val="clear" w:color="auto" w:fill="auto"/>
            <w:vAlign w:val="center"/>
          </w:tcPr>
          <w:p w14:paraId="4916D895"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0C7FA380"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17B01109"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88A4E3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CE6E2C1"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5095D2FD" w14:textId="77777777" w:rsidR="00C9103D" w:rsidRPr="00527373" w:rsidRDefault="00C9103D" w:rsidP="00530171">
            <w:pPr>
              <w:pStyle w:val="TAC"/>
            </w:pPr>
            <w:r w:rsidRPr="00527373">
              <w:t>N/A</w:t>
            </w:r>
          </w:p>
        </w:tc>
        <w:tc>
          <w:tcPr>
            <w:tcW w:w="947" w:type="dxa"/>
            <w:gridSpan w:val="2"/>
            <w:shd w:val="clear" w:color="auto" w:fill="auto"/>
            <w:vAlign w:val="center"/>
          </w:tcPr>
          <w:p w14:paraId="1ECC1BB0" w14:textId="77777777" w:rsidR="00C9103D" w:rsidRPr="00527373" w:rsidRDefault="00C9103D" w:rsidP="00530171">
            <w:pPr>
              <w:pStyle w:val="TAC"/>
            </w:pPr>
            <w:r w:rsidRPr="00527373">
              <w:t>N/A</w:t>
            </w:r>
          </w:p>
        </w:tc>
      </w:tr>
      <w:tr w:rsidR="00C9103D" w:rsidRPr="00527373" w14:paraId="17FD40F0" w14:textId="77777777" w:rsidTr="00530171">
        <w:trPr>
          <w:trHeight w:val="22"/>
          <w:jc w:val="center"/>
        </w:trPr>
        <w:tc>
          <w:tcPr>
            <w:tcW w:w="1966" w:type="dxa"/>
            <w:vMerge/>
            <w:shd w:val="clear" w:color="auto" w:fill="auto"/>
            <w:vAlign w:val="center"/>
          </w:tcPr>
          <w:p w14:paraId="4B9B0849" w14:textId="77777777" w:rsidR="00C9103D" w:rsidRPr="00527373" w:rsidRDefault="00C9103D" w:rsidP="00530171">
            <w:pPr>
              <w:pStyle w:val="TAC"/>
            </w:pPr>
          </w:p>
        </w:tc>
        <w:tc>
          <w:tcPr>
            <w:tcW w:w="1146" w:type="dxa"/>
            <w:shd w:val="clear" w:color="auto" w:fill="auto"/>
            <w:vAlign w:val="center"/>
          </w:tcPr>
          <w:p w14:paraId="1599C611"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47504315" w14:textId="77777777" w:rsidR="00C9103D" w:rsidRPr="00527373" w:rsidRDefault="00C9103D" w:rsidP="00530171">
            <w:pPr>
              <w:pStyle w:val="TAC"/>
              <w:rPr>
                <w:rFonts w:eastAsia="MS Mincho"/>
              </w:rPr>
            </w:pPr>
            <w:r w:rsidRPr="00527373">
              <w:t>725</w:t>
            </w:r>
          </w:p>
        </w:tc>
        <w:tc>
          <w:tcPr>
            <w:tcW w:w="746" w:type="dxa"/>
            <w:shd w:val="clear" w:color="auto" w:fill="auto"/>
            <w:noWrap/>
            <w:vAlign w:val="center"/>
          </w:tcPr>
          <w:p w14:paraId="6D2A4C5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ABFFCBA"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24F31EF" w14:textId="77777777" w:rsidR="00C9103D" w:rsidRPr="00527373" w:rsidRDefault="00C9103D" w:rsidP="00530171">
            <w:pPr>
              <w:pStyle w:val="TAC"/>
              <w:rPr>
                <w:rFonts w:eastAsia="MS Mincho"/>
              </w:rPr>
            </w:pPr>
            <w:r w:rsidRPr="00527373">
              <w:t>780</w:t>
            </w:r>
          </w:p>
        </w:tc>
        <w:tc>
          <w:tcPr>
            <w:tcW w:w="667" w:type="dxa"/>
            <w:shd w:val="clear" w:color="auto" w:fill="auto"/>
            <w:vAlign w:val="center"/>
          </w:tcPr>
          <w:p w14:paraId="333B4071" w14:textId="77777777" w:rsidR="00C9103D" w:rsidRPr="00527373" w:rsidRDefault="00C9103D" w:rsidP="00530171">
            <w:pPr>
              <w:pStyle w:val="TAC"/>
            </w:pPr>
            <w:r w:rsidRPr="00527373">
              <w:t>4.3</w:t>
            </w:r>
          </w:p>
        </w:tc>
        <w:tc>
          <w:tcPr>
            <w:tcW w:w="947" w:type="dxa"/>
            <w:gridSpan w:val="2"/>
            <w:shd w:val="clear" w:color="auto" w:fill="auto"/>
            <w:vAlign w:val="center"/>
          </w:tcPr>
          <w:p w14:paraId="032405C0" w14:textId="77777777" w:rsidR="00C9103D" w:rsidRPr="00527373" w:rsidRDefault="00C9103D" w:rsidP="00530171">
            <w:pPr>
              <w:pStyle w:val="TAC"/>
            </w:pPr>
            <w:r w:rsidRPr="00527373">
              <w:t>IMD5</w:t>
            </w:r>
          </w:p>
        </w:tc>
      </w:tr>
      <w:tr w:rsidR="00C9103D" w:rsidRPr="00527373" w14:paraId="30B9CE93" w14:textId="77777777" w:rsidTr="00530171">
        <w:trPr>
          <w:trHeight w:val="22"/>
          <w:jc w:val="center"/>
        </w:trPr>
        <w:tc>
          <w:tcPr>
            <w:tcW w:w="1966" w:type="dxa"/>
            <w:vMerge/>
            <w:shd w:val="clear" w:color="auto" w:fill="auto"/>
            <w:vAlign w:val="center"/>
          </w:tcPr>
          <w:p w14:paraId="69B0F4C7" w14:textId="77777777" w:rsidR="00C9103D" w:rsidRPr="00527373" w:rsidRDefault="00C9103D" w:rsidP="00530171">
            <w:pPr>
              <w:pStyle w:val="TAC"/>
            </w:pPr>
          </w:p>
        </w:tc>
        <w:tc>
          <w:tcPr>
            <w:tcW w:w="1146" w:type="dxa"/>
            <w:shd w:val="clear" w:color="auto" w:fill="auto"/>
            <w:vAlign w:val="center"/>
          </w:tcPr>
          <w:p w14:paraId="44AB72F9"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00669DE4" w14:textId="77777777" w:rsidR="00C9103D" w:rsidRPr="00527373" w:rsidRDefault="00C9103D" w:rsidP="00530171">
            <w:pPr>
              <w:pStyle w:val="TAC"/>
              <w:rPr>
                <w:rFonts w:eastAsia="MS Mincho"/>
              </w:rPr>
            </w:pPr>
            <w:r w:rsidRPr="00527373">
              <w:t>3330</w:t>
            </w:r>
          </w:p>
        </w:tc>
        <w:tc>
          <w:tcPr>
            <w:tcW w:w="746" w:type="dxa"/>
            <w:shd w:val="clear" w:color="auto" w:fill="auto"/>
            <w:noWrap/>
            <w:vAlign w:val="center"/>
          </w:tcPr>
          <w:p w14:paraId="7BC3E8B9"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25C40A8E"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CD5A97F" w14:textId="77777777" w:rsidR="00C9103D" w:rsidRPr="00527373" w:rsidRDefault="00C9103D" w:rsidP="00530171">
            <w:pPr>
              <w:pStyle w:val="TAC"/>
              <w:rPr>
                <w:rFonts w:eastAsia="MS Mincho"/>
              </w:rPr>
            </w:pPr>
            <w:r w:rsidRPr="00527373">
              <w:t>3330</w:t>
            </w:r>
          </w:p>
        </w:tc>
        <w:tc>
          <w:tcPr>
            <w:tcW w:w="667" w:type="dxa"/>
            <w:shd w:val="clear" w:color="auto" w:fill="auto"/>
            <w:vAlign w:val="center"/>
          </w:tcPr>
          <w:p w14:paraId="5BD46B04" w14:textId="77777777" w:rsidR="00C9103D" w:rsidRPr="00527373" w:rsidRDefault="00C9103D" w:rsidP="00530171">
            <w:pPr>
              <w:pStyle w:val="TAC"/>
            </w:pPr>
            <w:r w:rsidRPr="00527373">
              <w:t>N/A</w:t>
            </w:r>
          </w:p>
        </w:tc>
        <w:tc>
          <w:tcPr>
            <w:tcW w:w="947" w:type="dxa"/>
            <w:gridSpan w:val="2"/>
            <w:shd w:val="clear" w:color="auto" w:fill="auto"/>
            <w:vAlign w:val="center"/>
          </w:tcPr>
          <w:p w14:paraId="7F1A5848" w14:textId="77777777" w:rsidR="00C9103D" w:rsidRPr="00527373" w:rsidRDefault="00C9103D" w:rsidP="00530171">
            <w:pPr>
              <w:pStyle w:val="TAC"/>
            </w:pPr>
            <w:r w:rsidRPr="00527373">
              <w:t>N/A</w:t>
            </w:r>
          </w:p>
        </w:tc>
      </w:tr>
      <w:tr w:rsidR="00C9103D" w:rsidRPr="00527373" w14:paraId="69DF6512" w14:textId="77777777" w:rsidTr="00530171">
        <w:trPr>
          <w:trHeight w:val="22"/>
          <w:jc w:val="center"/>
        </w:trPr>
        <w:tc>
          <w:tcPr>
            <w:tcW w:w="1966" w:type="dxa"/>
            <w:vMerge w:val="restart"/>
            <w:shd w:val="clear" w:color="auto" w:fill="auto"/>
            <w:vAlign w:val="center"/>
          </w:tcPr>
          <w:p w14:paraId="6336A029" w14:textId="77777777" w:rsidR="00C9103D" w:rsidRPr="00527373" w:rsidRDefault="00C9103D" w:rsidP="00530171">
            <w:pPr>
              <w:pStyle w:val="TAC"/>
            </w:pPr>
            <w:r w:rsidRPr="00527373">
              <w:t>DC_1A-28A_n78A</w:t>
            </w:r>
          </w:p>
        </w:tc>
        <w:tc>
          <w:tcPr>
            <w:tcW w:w="1146" w:type="dxa"/>
            <w:shd w:val="clear" w:color="auto" w:fill="auto"/>
            <w:vAlign w:val="center"/>
          </w:tcPr>
          <w:p w14:paraId="41AB3F07"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19DCC3A"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7DB0C15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0F6BCA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4B0A24C"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574EFD99" w14:textId="77777777" w:rsidR="00C9103D" w:rsidRPr="00527373" w:rsidRDefault="00C9103D" w:rsidP="00530171">
            <w:pPr>
              <w:pStyle w:val="TAC"/>
            </w:pPr>
            <w:r w:rsidRPr="00527373">
              <w:t>15.7</w:t>
            </w:r>
          </w:p>
        </w:tc>
        <w:tc>
          <w:tcPr>
            <w:tcW w:w="947" w:type="dxa"/>
            <w:gridSpan w:val="2"/>
            <w:shd w:val="clear" w:color="auto" w:fill="auto"/>
            <w:vAlign w:val="center"/>
          </w:tcPr>
          <w:p w14:paraId="0C63C092" w14:textId="77777777" w:rsidR="00C9103D" w:rsidRPr="00527373" w:rsidRDefault="00C9103D" w:rsidP="00530171">
            <w:pPr>
              <w:pStyle w:val="TAC"/>
            </w:pPr>
            <w:r w:rsidRPr="00527373">
              <w:t>IMD3</w:t>
            </w:r>
          </w:p>
        </w:tc>
      </w:tr>
      <w:tr w:rsidR="00C9103D" w:rsidRPr="00527373" w14:paraId="57C47E32" w14:textId="77777777" w:rsidTr="00530171">
        <w:trPr>
          <w:trHeight w:val="22"/>
          <w:jc w:val="center"/>
        </w:trPr>
        <w:tc>
          <w:tcPr>
            <w:tcW w:w="1966" w:type="dxa"/>
            <w:vMerge/>
            <w:shd w:val="clear" w:color="auto" w:fill="auto"/>
            <w:vAlign w:val="center"/>
          </w:tcPr>
          <w:p w14:paraId="3A35610B" w14:textId="77777777" w:rsidR="00C9103D" w:rsidRPr="00527373" w:rsidRDefault="00C9103D" w:rsidP="00530171">
            <w:pPr>
              <w:pStyle w:val="TAC"/>
            </w:pPr>
          </w:p>
        </w:tc>
        <w:tc>
          <w:tcPr>
            <w:tcW w:w="1146" w:type="dxa"/>
            <w:shd w:val="clear" w:color="auto" w:fill="auto"/>
            <w:vAlign w:val="center"/>
          </w:tcPr>
          <w:p w14:paraId="2CD8C65A"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133E3EFE" w14:textId="77777777" w:rsidR="00C9103D" w:rsidRPr="00527373" w:rsidRDefault="00C9103D" w:rsidP="00530171">
            <w:pPr>
              <w:pStyle w:val="TAC"/>
              <w:rPr>
                <w:rFonts w:eastAsia="MS Mincho"/>
              </w:rPr>
            </w:pPr>
            <w:r w:rsidRPr="00527373">
              <w:t>740</w:t>
            </w:r>
          </w:p>
        </w:tc>
        <w:tc>
          <w:tcPr>
            <w:tcW w:w="746" w:type="dxa"/>
            <w:shd w:val="clear" w:color="auto" w:fill="auto"/>
            <w:noWrap/>
            <w:vAlign w:val="center"/>
          </w:tcPr>
          <w:p w14:paraId="56035703"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92DE588"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0CB6B45" w14:textId="77777777" w:rsidR="00C9103D" w:rsidRPr="00527373" w:rsidRDefault="00C9103D" w:rsidP="00530171">
            <w:pPr>
              <w:pStyle w:val="TAC"/>
              <w:rPr>
                <w:rFonts w:eastAsia="MS Mincho"/>
              </w:rPr>
            </w:pPr>
            <w:r w:rsidRPr="00527373">
              <w:t>795</w:t>
            </w:r>
          </w:p>
        </w:tc>
        <w:tc>
          <w:tcPr>
            <w:tcW w:w="667" w:type="dxa"/>
            <w:shd w:val="clear" w:color="auto" w:fill="auto"/>
            <w:vAlign w:val="center"/>
          </w:tcPr>
          <w:p w14:paraId="26DF203E" w14:textId="77777777" w:rsidR="00C9103D" w:rsidRPr="00527373" w:rsidRDefault="00C9103D" w:rsidP="00530171">
            <w:pPr>
              <w:pStyle w:val="TAC"/>
            </w:pPr>
            <w:r w:rsidRPr="00527373">
              <w:t>N/A</w:t>
            </w:r>
          </w:p>
        </w:tc>
        <w:tc>
          <w:tcPr>
            <w:tcW w:w="947" w:type="dxa"/>
            <w:gridSpan w:val="2"/>
            <w:shd w:val="clear" w:color="auto" w:fill="auto"/>
            <w:vAlign w:val="center"/>
          </w:tcPr>
          <w:p w14:paraId="58E4ACC2" w14:textId="77777777" w:rsidR="00C9103D" w:rsidRPr="00527373" w:rsidRDefault="00C9103D" w:rsidP="00530171">
            <w:pPr>
              <w:pStyle w:val="TAC"/>
            </w:pPr>
            <w:r w:rsidRPr="00527373">
              <w:t>N/A</w:t>
            </w:r>
          </w:p>
        </w:tc>
      </w:tr>
      <w:tr w:rsidR="00C9103D" w:rsidRPr="00527373" w14:paraId="4EE5970C" w14:textId="77777777" w:rsidTr="00530171">
        <w:trPr>
          <w:trHeight w:val="22"/>
          <w:jc w:val="center"/>
        </w:trPr>
        <w:tc>
          <w:tcPr>
            <w:tcW w:w="1966" w:type="dxa"/>
            <w:vMerge/>
            <w:shd w:val="clear" w:color="auto" w:fill="auto"/>
            <w:vAlign w:val="center"/>
          </w:tcPr>
          <w:p w14:paraId="282A1756" w14:textId="77777777" w:rsidR="00C9103D" w:rsidRPr="00527373" w:rsidRDefault="00C9103D" w:rsidP="00530171">
            <w:pPr>
              <w:pStyle w:val="TAC"/>
            </w:pPr>
          </w:p>
        </w:tc>
        <w:tc>
          <w:tcPr>
            <w:tcW w:w="1146" w:type="dxa"/>
            <w:shd w:val="clear" w:color="auto" w:fill="auto"/>
            <w:vAlign w:val="center"/>
          </w:tcPr>
          <w:p w14:paraId="71CE098B"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08510865"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27BBB793"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677E54AC"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74833541"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689EF898" w14:textId="77777777" w:rsidR="00C9103D" w:rsidRPr="00527373" w:rsidRDefault="00C9103D" w:rsidP="00530171">
            <w:pPr>
              <w:pStyle w:val="TAC"/>
            </w:pPr>
            <w:r w:rsidRPr="00527373">
              <w:t>N/A</w:t>
            </w:r>
          </w:p>
        </w:tc>
        <w:tc>
          <w:tcPr>
            <w:tcW w:w="947" w:type="dxa"/>
            <w:gridSpan w:val="2"/>
            <w:shd w:val="clear" w:color="auto" w:fill="auto"/>
            <w:vAlign w:val="center"/>
          </w:tcPr>
          <w:p w14:paraId="35B3D455" w14:textId="77777777" w:rsidR="00C9103D" w:rsidRPr="00527373" w:rsidRDefault="00C9103D" w:rsidP="00530171">
            <w:pPr>
              <w:pStyle w:val="TAC"/>
            </w:pPr>
            <w:r w:rsidRPr="00527373">
              <w:t>N/A</w:t>
            </w:r>
          </w:p>
        </w:tc>
      </w:tr>
      <w:tr w:rsidR="00C9103D" w:rsidRPr="00527373" w14:paraId="52EDFD39" w14:textId="77777777" w:rsidTr="00530171">
        <w:trPr>
          <w:trHeight w:val="22"/>
          <w:jc w:val="center"/>
        </w:trPr>
        <w:tc>
          <w:tcPr>
            <w:tcW w:w="1966" w:type="dxa"/>
            <w:vMerge w:val="restart"/>
            <w:shd w:val="clear" w:color="auto" w:fill="auto"/>
            <w:vAlign w:val="center"/>
          </w:tcPr>
          <w:p w14:paraId="58E07CDA" w14:textId="77777777" w:rsidR="00C9103D" w:rsidRPr="00527373" w:rsidRDefault="00C9103D" w:rsidP="00530171">
            <w:pPr>
              <w:pStyle w:val="TAC"/>
            </w:pPr>
            <w:r w:rsidRPr="00527373">
              <w:t>DC_1A-28A_n78A</w:t>
            </w:r>
          </w:p>
        </w:tc>
        <w:tc>
          <w:tcPr>
            <w:tcW w:w="1146" w:type="dxa"/>
            <w:shd w:val="clear" w:color="auto" w:fill="auto"/>
            <w:vAlign w:val="center"/>
          </w:tcPr>
          <w:p w14:paraId="37229AB3"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4595A742" w14:textId="77777777" w:rsidR="00C9103D" w:rsidRPr="00527373" w:rsidRDefault="00C9103D" w:rsidP="00530171">
            <w:pPr>
              <w:pStyle w:val="TAC"/>
              <w:rPr>
                <w:rFonts w:eastAsia="MS Mincho"/>
              </w:rPr>
            </w:pPr>
            <w:r w:rsidRPr="00527373">
              <w:t>1970</w:t>
            </w:r>
          </w:p>
        </w:tc>
        <w:tc>
          <w:tcPr>
            <w:tcW w:w="746" w:type="dxa"/>
            <w:shd w:val="clear" w:color="auto" w:fill="auto"/>
            <w:noWrap/>
            <w:vAlign w:val="center"/>
          </w:tcPr>
          <w:p w14:paraId="193E6DD7"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B0882F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6093DCA5" w14:textId="77777777" w:rsidR="00C9103D" w:rsidRPr="00527373" w:rsidRDefault="00C9103D" w:rsidP="00530171">
            <w:pPr>
              <w:pStyle w:val="TAC"/>
              <w:rPr>
                <w:rFonts w:eastAsia="MS Mincho"/>
              </w:rPr>
            </w:pPr>
            <w:r w:rsidRPr="00527373">
              <w:t>2160</w:t>
            </w:r>
          </w:p>
        </w:tc>
        <w:tc>
          <w:tcPr>
            <w:tcW w:w="667" w:type="dxa"/>
            <w:shd w:val="clear" w:color="auto" w:fill="auto"/>
            <w:vAlign w:val="center"/>
          </w:tcPr>
          <w:p w14:paraId="23848D45" w14:textId="77777777" w:rsidR="00C9103D" w:rsidRPr="00527373" w:rsidRDefault="00C9103D" w:rsidP="00530171">
            <w:pPr>
              <w:pStyle w:val="TAC"/>
            </w:pPr>
            <w:r w:rsidRPr="00527373">
              <w:t>N/A</w:t>
            </w:r>
          </w:p>
        </w:tc>
        <w:tc>
          <w:tcPr>
            <w:tcW w:w="947" w:type="dxa"/>
            <w:gridSpan w:val="2"/>
            <w:shd w:val="clear" w:color="auto" w:fill="auto"/>
            <w:vAlign w:val="center"/>
          </w:tcPr>
          <w:p w14:paraId="2F2C560D" w14:textId="77777777" w:rsidR="00C9103D" w:rsidRPr="00527373" w:rsidRDefault="00C9103D" w:rsidP="00530171">
            <w:pPr>
              <w:pStyle w:val="TAC"/>
            </w:pPr>
            <w:r w:rsidRPr="00527373">
              <w:t>N/A</w:t>
            </w:r>
          </w:p>
        </w:tc>
      </w:tr>
      <w:tr w:rsidR="00C9103D" w:rsidRPr="00527373" w14:paraId="03FAD05F" w14:textId="77777777" w:rsidTr="00530171">
        <w:trPr>
          <w:trHeight w:val="22"/>
          <w:jc w:val="center"/>
        </w:trPr>
        <w:tc>
          <w:tcPr>
            <w:tcW w:w="1966" w:type="dxa"/>
            <w:vMerge/>
            <w:shd w:val="clear" w:color="auto" w:fill="auto"/>
            <w:vAlign w:val="center"/>
          </w:tcPr>
          <w:p w14:paraId="0F185F02" w14:textId="77777777" w:rsidR="00C9103D" w:rsidRPr="00527373" w:rsidRDefault="00C9103D" w:rsidP="00530171">
            <w:pPr>
              <w:pStyle w:val="TAC"/>
            </w:pPr>
          </w:p>
        </w:tc>
        <w:tc>
          <w:tcPr>
            <w:tcW w:w="1146" w:type="dxa"/>
            <w:shd w:val="clear" w:color="auto" w:fill="auto"/>
            <w:vAlign w:val="center"/>
          </w:tcPr>
          <w:p w14:paraId="35018766"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16B42C53" w14:textId="77777777" w:rsidR="00C9103D" w:rsidRPr="00527373" w:rsidRDefault="00C9103D" w:rsidP="00530171">
            <w:pPr>
              <w:pStyle w:val="TAC"/>
              <w:rPr>
                <w:rFonts w:eastAsia="MS Mincho"/>
              </w:rPr>
            </w:pPr>
            <w:r w:rsidRPr="00527373">
              <w:t>739</w:t>
            </w:r>
          </w:p>
        </w:tc>
        <w:tc>
          <w:tcPr>
            <w:tcW w:w="746" w:type="dxa"/>
            <w:shd w:val="clear" w:color="auto" w:fill="auto"/>
            <w:noWrap/>
            <w:vAlign w:val="center"/>
          </w:tcPr>
          <w:p w14:paraId="19151E95"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A42F6F8"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60974D0"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43D33EE8" w14:textId="77777777" w:rsidR="00C9103D" w:rsidRPr="00527373" w:rsidRDefault="00C9103D" w:rsidP="00530171">
            <w:pPr>
              <w:pStyle w:val="TAC"/>
            </w:pPr>
            <w:r w:rsidRPr="00527373">
              <w:t>4.2</w:t>
            </w:r>
          </w:p>
        </w:tc>
        <w:tc>
          <w:tcPr>
            <w:tcW w:w="947" w:type="dxa"/>
            <w:gridSpan w:val="2"/>
            <w:shd w:val="clear" w:color="auto" w:fill="auto"/>
            <w:vAlign w:val="center"/>
          </w:tcPr>
          <w:p w14:paraId="1A2120FA" w14:textId="77777777" w:rsidR="00C9103D" w:rsidRPr="00527373" w:rsidRDefault="00C9103D" w:rsidP="00530171">
            <w:pPr>
              <w:pStyle w:val="TAC"/>
            </w:pPr>
            <w:r w:rsidRPr="00527373">
              <w:t>IMD5</w:t>
            </w:r>
          </w:p>
        </w:tc>
      </w:tr>
      <w:tr w:rsidR="00C9103D" w:rsidRPr="00527373" w14:paraId="6D2C9B17" w14:textId="77777777" w:rsidTr="00530171">
        <w:trPr>
          <w:trHeight w:val="22"/>
          <w:jc w:val="center"/>
        </w:trPr>
        <w:tc>
          <w:tcPr>
            <w:tcW w:w="1966" w:type="dxa"/>
            <w:vMerge/>
            <w:shd w:val="clear" w:color="auto" w:fill="auto"/>
            <w:vAlign w:val="center"/>
          </w:tcPr>
          <w:p w14:paraId="48186CCE" w14:textId="77777777" w:rsidR="00C9103D" w:rsidRPr="00527373" w:rsidRDefault="00C9103D" w:rsidP="00530171">
            <w:pPr>
              <w:pStyle w:val="TAC"/>
            </w:pPr>
          </w:p>
        </w:tc>
        <w:tc>
          <w:tcPr>
            <w:tcW w:w="1146" w:type="dxa"/>
            <w:shd w:val="clear" w:color="auto" w:fill="auto"/>
            <w:vAlign w:val="center"/>
          </w:tcPr>
          <w:p w14:paraId="6C12FFB0"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2FE7EF83" w14:textId="77777777" w:rsidR="00C9103D" w:rsidRPr="00527373" w:rsidRDefault="00C9103D" w:rsidP="00530171">
            <w:pPr>
              <w:pStyle w:val="TAC"/>
              <w:rPr>
                <w:rFonts w:eastAsia="MS Mincho"/>
              </w:rPr>
            </w:pPr>
            <w:r w:rsidRPr="00527373">
              <w:t>3352</w:t>
            </w:r>
          </w:p>
        </w:tc>
        <w:tc>
          <w:tcPr>
            <w:tcW w:w="746" w:type="dxa"/>
            <w:shd w:val="clear" w:color="auto" w:fill="auto"/>
            <w:noWrap/>
            <w:vAlign w:val="center"/>
          </w:tcPr>
          <w:p w14:paraId="6FDC2FB5"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6D1F18A7"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5D01C011" w14:textId="77777777" w:rsidR="00C9103D" w:rsidRPr="00527373" w:rsidRDefault="00C9103D" w:rsidP="00530171">
            <w:pPr>
              <w:pStyle w:val="TAC"/>
              <w:rPr>
                <w:rFonts w:eastAsia="MS Mincho"/>
              </w:rPr>
            </w:pPr>
            <w:r w:rsidRPr="00527373">
              <w:t>3352</w:t>
            </w:r>
          </w:p>
        </w:tc>
        <w:tc>
          <w:tcPr>
            <w:tcW w:w="667" w:type="dxa"/>
            <w:shd w:val="clear" w:color="auto" w:fill="auto"/>
            <w:vAlign w:val="center"/>
          </w:tcPr>
          <w:p w14:paraId="273240B1" w14:textId="77777777" w:rsidR="00C9103D" w:rsidRPr="00527373" w:rsidRDefault="00C9103D" w:rsidP="00530171">
            <w:pPr>
              <w:pStyle w:val="TAC"/>
            </w:pPr>
            <w:r w:rsidRPr="00527373">
              <w:t>N/A</w:t>
            </w:r>
          </w:p>
        </w:tc>
        <w:tc>
          <w:tcPr>
            <w:tcW w:w="947" w:type="dxa"/>
            <w:gridSpan w:val="2"/>
            <w:shd w:val="clear" w:color="auto" w:fill="auto"/>
            <w:vAlign w:val="center"/>
          </w:tcPr>
          <w:p w14:paraId="4DE88B16" w14:textId="77777777" w:rsidR="00C9103D" w:rsidRPr="00527373" w:rsidRDefault="00C9103D" w:rsidP="00530171">
            <w:pPr>
              <w:pStyle w:val="TAC"/>
            </w:pPr>
            <w:r w:rsidRPr="00527373">
              <w:t>N/A</w:t>
            </w:r>
          </w:p>
        </w:tc>
      </w:tr>
      <w:tr w:rsidR="00C9103D" w:rsidRPr="00527373" w14:paraId="6B1832B1" w14:textId="77777777" w:rsidTr="00530171">
        <w:trPr>
          <w:trHeight w:val="22"/>
          <w:jc w:val="center"/>
        </w:trPr>
        <w:tc>
          <w:tcPr>
            <w:tcW w:w="1966" w:type="dxa"/>
            <w:vMerge w:val="restart"/>
            <w:shd w:val="clear" w:color="auto" w:fill="auto"/>
            <w:vAlign w:val="center"/>
          </w:tcPr>
          <w:p w14:paraId="6346A1DC" w14:textId="77777777" w:rsidR="00C9103D" w:rsidRPr="00527373" w:rsidRDefault="00C9103D" w:rsidP="00530171">
            <w:pPr>
              <w:pStyle w:val="TAC"/>
            </w:pPr>
            <w:r w:rsidRPr="00527373">
              <w:rPr>
                <w:rFonts w:eastAsia="Malgun Gothic"/>
              </w:rPr>
              <w:t>DC_1A_n28A-n78A</w:t>
            </w:r>
          </w:p>
        </w:tc>
        <w:tc>
          <w:tcPr>
            <w:tcW w:w="1146" w:type="dxa"/>
            <w:shd w:val="clear" w:color="auto" w:fill="auto"/>
            <w:vAlign w:val="center"/>
          </w:tcPr>
          <w:p w14:paraId="27BC7354" w14:textId="77777777" w:rsidR="00C9103D" w:rsidRPr="00527373" w:rsidRDefault="00C9103D" w:rsidP="00530171">
            <w:pPr>
              <w:pStyle w:val="TAC"/>
            </w:pPr>
            <w:r w:rsidRPr="00527373">
              <w:t>1</w:t>
            </w:r>
          </w:p>
        </w:tc>
        <w:tc>
          <w:tcPr>
            <w:tcW w:w="1418" w:type="dxa"/>
            <w:shd w:val="clear" w:color="auto" w:fill="auto"/>
            <w:noWrap/>
            <w:vAlign w:val="center"/>
          </w:tcPr>
          <w:p w14:paraId="03A12168" w14:textId="77777777" w:rsidR="00C9103D" w:rsidRPr="00527373" w:rsidRDefault="00C9103D" w:rsidP="00530171">
            <w:pPr>
              <w:pStyle w:val="TAC"/>
            </w:pPr>
            <w:r w:rsidRPr="00527373">
              <w:t>1950</w:t>
            </w:r>
          </w:p>
        </w:tc>
        <w:tc>
          <w:tcPr>
            <w:tcW w:w="746" w:type="dxa"/>
            <w:shd w:val="clear" w:color="auto" w:fill="auto"/>
            <w:noWrap/>
            <w:vAlign w:val="center"/>
          </w:tcPr>
          <w:p w14:paraId="578B359F" w14:textId="77777777" w:rsidR="00C9103D" w:rsidRPr="00527373" w:rsidRDefault="00C9103D" w:rsidP="00530171">
            <w:pPr>
              <w:pStyle w:val="TAC"/>
            </w:pPr>
            <w:r w:rsidRPr="00527373">
              <w:t>5</w:t>
            </w:r>
          </w:p>
        </w:tc>
        <w:tc>
          <w:tcPr>
            <w:tcW w:w="690" w:type="dxa"/>
            <w:shd w:val="clear" w:color="auto" w:fill="auto"/>
            <w:noWrap/>
            <w:vAlign w:val="center"/>
          </w:tcPr>
          <w:p w14:paraId="1295005D" w14:textId="77777777" w:rsidR="00C9103D" w:rsidRPr="00527373" w:rsidRDefault="00C9103D" w:rsidP="00530171">
            <w:pPr>
              <w:pStyle w:val="TAC"/>
            </w:pPr>
            <w:r w:rsidRPr="00527373">
              <w:t>25</w:t>
            </w:r>
          </w:p>
        </w:tc>
        <w:tc>
          <w:tcPr>
            <w:tcW w:w="1258" w:type="dxa"/>
            <w:shd w:val="clear" w:color="auto" w:fill="auto"/>
            <w:noWrap/>
            <w:vAlign w:val="center"/>
          </w:tcPr>
          <w:p w14:paraId="793B9CF7" w14:textId="77777777" w:rsidR="00C9103D" w:rsidRPr="00527373" w:rsidRDefault="00C9103D" w:rsidP="00530171">
            <w:pPr>
              <w:pStyle w:val="TAC"/>
            </w:pPr>
            <w:r w:rsidRPr="00527373">
              <w:t>2140</w:t>
            </w:r>
          </w:p>
        </w:tc>
        <w:tc>
          <w:tcPr>
            <w:tcW w:w="667" w:type="dxa"/>
            <w:shd w:val="clear" w:color="auto" w:fill="auto"/>
            <w:vAlign w:val="center"/>
          </w:tcPr>
          <w:p w14:paraId="7F019DDF" w14:textId="77777777" w:rsidR="00C9103D" w:rsidRPr="00527373" w:rsidRDefault="00C9103D" w:rsidP="00530171">
            <w:pPr>
              <w:pStyle w:val="TAC"/>
            </w:pPr>
            <w:r w:rsidRPr="00527373">
              <w:t>N/A</w:t>
            </w:r>
          </w:p>
        </w:tc>
        <w:tc>
          <w:tcPr>
            <w:tcW w:w="947" w:type="dxa"/>
            <w:gridSpan w:val="2"/>
            <w:shd w:val="clear" w:color="auto" w:fill="auto"/>
            <w:vAlign w:val="center"/>
          </w:tcPr>
          <w:p w14:paraId="7C1274CF" w14:textId="77777777" w:rsidR="00C9103D" w:rsidRPr="00527373" w:rsidRDefault="00C9103D" w:rsidP="00530171">
            <w:pPr>
              <w:pStyle w:val="TAC"/>
            </w:pPr>
            <w:r w:rsidRPr="00527373">
              <w:t>N/A</w:t>
            </w:r>
          </w:p>
        </w:tc>
      </w:tr>
      <w:tr w:rsidR="00C9103D" w:rsidRPr="00527373" w14:paraId="571051A4" w14:textId="77777777" w:rsidTr="00530171">
        <w:trPr>
          <w:trHeight w:val="22"/>
          <w:jc w:val="center"/>
        </w:trPr>
        <w:tc>
          <w:tcPr>
            <w:tcW w:w="1966" w:type="dxa"/>
            <w:vMerge/>
            <w:shd w:val="clear" w:color="auto" w:fill="auto"/>
            <w:vAlign w:val="center"/>
          </w:tcPr>
          <w:p w14:paraId="1A5D9622" w14:textId="77777777" w:rsidR="00C9103D" w:rsidRPr="00527373" w:rsidRDefault="00C9103D" w:rsidP="00530171">
            <w:pPr>
              <w:pStyle w:val="TAC"/>
            </w:pPr>
          </w:p>
        </w:tc>
        <w:tc>
          <w:tcPr>
            <w:tcW w:w="1146" w:type="dxa"/>
            <w:shd w:val="clear" w:color="auto" w:fill="auto"/>
            <w:vAlign w:val="center"/>
          </w:tcPr>
          <w:p w14:paraId="13554423" w14:textId="77777777" w:rsidR="00C9103D" w:rsidRPr="00527373" w:rsidRDefault="00C9103D" w:rsidP="00530171">
            <w:pPr>
              <w:pStyle w:val="TAC"/>
            </w:pPr>
            <w:r w:rsidRPr="00527373">
              <w:t>n28</w:t>
            </w:r>
          </w:p>
        </w:tc>
        <w:tc>
          <w:tcPr>
            <w:tcW w:w="1418" w:type="dxa"/>
            <w:shd w:val="clear" w:color="auto" w:fill="auto"/>
            <w:noWrap/>
            <w:vAlign w:val="center"/>
          </w:tcPr>
          <w:p w14:paraId="4923A584" w14:textId="77777777" w:rsidR="00C9103D" w:rsidRPr="00527373" w:rsidRDefault="00C9103D" w:rsidP="00530171">
            <w:pPr>
              <w:pStyle w:val="TAC"/>
            </w:pPr>
            <w:r w:rsidRPr="00527373">
              <w:t>733</w:t>
            </w:r>
          </w:p>
        </w:tc>
        <w:tc>
          <w:tcPr>
            <w:tcW w:w="746" w:type="dxa"/>
            <w:shd w:val="clear" w:color="auto" w:fill="auto"/>
            <w:noWrap/>
            <w:vAlign w:val="center"/>
          </w:tcPr>
          <w:p w14:paraId="779198A2" w14:textId="77777777" w:rsidR="00C9103D" w:rsidRPr="00527373" w:rsidRDefault="00C9103D" w:rsidP="00530171">
            <w:pPr>
              <w:pStyle w:val="TAC"/>
            </w:pPr>
            <w:r w:rsidRPr="00527373">
              <w:t>5</w:t>
            </w:r>
          </w:p>
        </w:tc>
        <w:tc>
          <w:tcPr>
            <w:tcW w:w="690" w:type="dxa"/>
            <w:shd w:val="clear" w:color="auto" w:fill="auto"/>
            <w:noWrap/>
            <w:vAlign w:val="center"/>
          </w:tcPr>
          <w:p w14:paraId="27997D55" w14:textId="77777777" w:rsidR="00C9103D" w:rsidRPr="00527373" w:rsidRDefault="00C9103D" w:rsidP="00530171">
            <w:pPr>
              <w:pStyle w:val="TAC"/>
            </w:pPr>
            <w:r w:rsidRPr="00527373">
              <w:t>25</w:t>
            </w:r>
          </w:p>
        </w:tc>
        <w:tc>
          <w:tcPr>
            <w:tcW w:w="1258" w:type="dxa"/>
            <w:shd w:val="clear" w:color="auto" w:fill="auto"/>
            <w:noWrap/>
            <w:vAlign w:val="center"/>
          </w:tcPr>
          <w:p w14:paraId="4669F0BB" w14:textId="77777777" w:rsidR="00C9103D" w:rsidRPr="00527373" w:rsidRDefault="00C9103D" w:rsidP="00530171">
            <w:pPr>
              <w:pStyle w:val="TAC"/>
            </w:pPr>
            <w:r w:rsidRPr="00527373">
              <w:t>788</w:t>
            </w:r>
          </w:p>
        </w:tc>
        <w:tc>
          <w:tcPr>
            <w:tcW w:w="667" w:type="dxa"/>
            <w:shd w:val="clear" w:color="auto" w:fill="auto"/>
            <w:vAlign w:val="center"/>
          </w:tcPr>
          <w:p w14:paraId="69452161" w14:textId="77777777" w:rsidR="00C9103D" w:rsidRPr="00527373" w:rsidRDefault="00C9103D" w:rsidP="00530171">
            <w:pPr>
              <w:pStyle w:val="TAC"/>
            </w:pPr>
            <w:r w:rsidRPr="00527373">
              <w:t>N/A</w:t>
            </w:r>
          </w:p>
        </w:tc>
        <w:tc>
          <w:tcPr>
            <w:tcW w:w="947" w:type="dxa"/>
            <w:gridSpan w:val="2"/>
            <w:shd w:val="clear" w:color="auto" w:fill="auto"/>
            <w:vAlign w:val="center"/>
          </w:tcPr>
          <w:p w14:paraId="1C1E7236" w14:textId="77777777" w:rsidR="00C9103D" w:rsidRPr="00527373" w:rsidRDefault="00C9103D" w:rsidP="00530171">
            <w:pPr>
              <w:pStyle w:val="TAC"/>
            </w:pPr>
            <w:r w:rsidRPr="00527373">
              <w:t>N/A</w:t>
            </w:r>
          </w:p>
        </w:tc>
      </w:tr>
      <w:tr w:rsidR="00C9103D" w:rsidRPr="00527373" w14:paraId="20B5D287" w14:textId="77777777" w:rsidTr="00530171">
        <w:trPr>
          <w:trHeight w:val="22"/>
          <w:jc w:val="center"/>
        </w:trPr>
        <w:tc>
          <w:tcPr>
            <w:tcW w:w="1966" w:type="dxa"/>
            <w:vMerge/>
            <w:shd w:val="clear" w:color="auto" w:fill="auto"/>
            <w:vAlign w:val="center"/>
          </w:tcPr>
          <w:p w14:paraId="2818DA1F" w14:textId="77777777" w:rsidR="00C9103D" w:rsidRPr="00527373" w:rsidRDefault="00C9103D" w:rsidP="00530171">
            <w:pPr>
              <w:pStyle w:val="TAC"/>
            </w:pPr>
          </w:p>
        </w:tc>
        <w:tc>
          <w:tcPr>
            <w:tcW w:w="1146" w:type="dxa"/>
            <w:shd w:val="clear" w:color="auto" w:fill="auto"/>
            <w:vAlign w:val="center"/>
          </w:tcPr>
          <w:p w14:paraId="5C748D0F" w14:textId="77777777" w:rsidR="00C9103D" w:rsidRPr="00527373" w:rsidRDefault="00C9103D" w:rsidP="00530171">
            <w:pPr>
              <w:pStyle w:val="TAC"/>
            </w:pPr>
            <w:r w:rsidRPr="00527373">
              <w:t>n78</w:t>
            </w:r>
          </w:p>
        </w:tc>
        <w:tc>
          <w:tcPr>
            <w:tcW w:w="1418" w:type="dxa"/>
            <w:shd w:val="clear" w:color="auto" w:fill="auto"/>
            <w:noWrap/>
            <w:vAlign w:val="center"/>
          </w:tcPr>
          <w:p w14:paraId="7E546252" w14:textId="77777777" w:rsidR="00C9103D" w:rsidRPr="00527373" w:rsidRDefault="00C9103D" w:rsidP="00530171">
            <w:pPr>
              <w:pStyle w:val="TAC"/>
            </w:pPr>
            <w:r w:rsidRPr="00527373">
              <w:t>3416</w:t>
            </w:r>
          </w:p>
        </w:tc>
        <w:tc>
          <w:tcPr>
            <w:tcW w:w="746" w:type="dxa"/>
            <w:shd w:val="clear" w:color="auto" w:fill="auto"/>
            <w:noWrap/>
            <w:vAlign w:val="center"/>
          </w:tcPr>
          <w:p w14:paraId="064CD6E2" w14:textId="77777777" w:rsidR="00C9103D" w:rsidRPr="00527373" w:rsidRDefault="00C9103D" w:rsidP="00530171">
            <w:pPr>
              <w:pStyle w:val="TAC"/>
            </w:pPr>
            <w:r w:rsidRPr="00527373">
              <w:t>10</w:t>
            </w:r>
          </w:p>
        </w:tc>
        <w:tc>
          <w:tcPr>
            <w:tcW w:w="690" w:type="dxa"/>
            <w:shd w:val="clear" w:color="auto" w:fill="auto"/>
            <w:noWrap/>
            <w:vAlign w:val="center"/>
          </w:tcPr>
          <w:p w14:paraId="4CDC4F94" w14:textId="77777777" w:rsidR="00C9103D" w:rsidRPr="00527373" w:rsidRDefault="00C9103D" w:rsidP="00530171">
            <w:pPr>
              <w:pStyle w:val="TAC"/>
            </w:pPr>
            <w:r w:rsidRPr="00527373">
              <w:t>50</w:t>
            </w:r>
          </w:p>
        </w:tc>
        <w:tc>
          <w:tcPr>
            <w:tcW w:w="1258" w:type="dxa"/>
            <w:shd w:val="clear" w:color="auto" w:fill="auto"/>
            <w:noWrap/>
            <w:vAlign w:val="center"/>
          </w:tcPr>
          <w:p w14:paraId="3AE5B270" w14:textId="77777777" w:rsidR="00C9103D" w:rsidRPr="00527373" w:rsidRDefault="00C9103D" w:rsidP="00530171">
            <w:pPr>
              <w:pStyle w:val="TAC"/>
            </w:pPr>
            <w:r w:rsidRPr="00527373">
              <w:t>3416</w:t>
            </w:r>
          </w:p>
        </w:tc>
        <w:tc>
          <w:tcPr>
            <w:tcW w:w="667" w:type="dxa"/>
            <w:shd w:val="clear" w:color="auto" w:fill="auto"/>
            <w:vAlign w:val="center"/>
          </w:tcPr>
          <w:p w14:paraId="18FB4C14" w14:textId="77777777" w:rsidR="00C9103D" w:rsidRPr="00527373" w:rsidRDefault="00C9103D" w:rsidP="00530171">
            <w:pPr>
              <w:pStyle w:val="TAC"/>
            </w:pPr>
            <w:r w:rsidRPr="00527373">
              <w:t>15.7</w:t>
            </w:r>
          </w:p>
        </w:tc>
        <w:tc>
          <w:tcPr>
            <w:tcW w:w="947" w:type="dxa"/>
            <w:gridSpan w:val="2"/>
            <w:shd w:val="clear" w:color="auto" w:fill="auto"/>
            <w:vAlign w:val="center"/>
          </w:tcPr>
          <w:p w14:paraId="7BA2697D" w14:textId="77777777" w:rsidR="00C9103D" w:rsidRPr="00527373" w:rsidRDefault="00C9103D" w:rsidP="00530171">
            <w:pPr>
              <w:pStyle w:val="TAC"/>
            </w:pPr>
            <w:r w:rsidRPr="00527373">
              <w:t>IMD3</w:t>
            </w:r>
          </w:p>
        </w:tc>
      </w:tr>
      <w:tr w:rsidR="00C9103D" w:rsidRPr="00527373" w14:paraId="259222DD" w14:textId="77777777" w:rsidTr="00530171">
        <w:trPr>
          <w:trHeight w:val="22"/>
          <w:jc w:val="center"/>
        </w:trPr>
        <w:tc>
          <w:tcPr>
            <w:tcW w:w="1966" w:type="dxa"/>
            <w:vMerge/>
            <w:shd w:val="clear" w:color="auto" w:fill="auto"/>
            <w:vAlign w:val="center"/>
          </w:tcPr>
          <w:p w14:paraId="7A5A5118" w14:textId="77777777" w:rsidR="00C9103D" w:rsidRPr="00527373" w:rsidRDefault="00C9103D" w:rsidP="00530171">
            <w:pPr>
              <w:pStyle w:val="TAC"/>
            </w:pPr>
          </w:p>
        </w:tc>
        <w:tc>
          <w:tcPr>
            <w:tcW w:w="1146" w:type="dxa"/>
            <w:shd w:val="clear" w:color="auto" w:fill="auto"/>
            <w:vAlign w:val="center"/>
          </w:tcPr>
          <w:p w14:paraId="75E5ED91" w14:textId="77777777" w:rsidR="00C9103D" w:rsidRPr="00527373" w:rsidRDefault="00C9103D" w:rsidP="00530171">
            <w:pPr>
              <w:pStyle w:val="TAC"/>
            </w:pPr>
            <w:r w:rsidRPr="00527373">
              <w:t>1</w:t>
            </w:r>
          </w:p>
        </w:tc>
        <w:tc>
          <w:tcPr>
            <w:tcW w:w="1418" w:type="dxa"/>
            <w:shd w:val="clear" w:color="auto" w:fill="auto"/>
            <w:noWrap/>
            <w:vAlign w:val="center"/>
          </w:tcPr>
          <w:p w14:paraId="10D7CA97" w14:textId="77777777" w:rsidR="00C9103D" w:rsidRPr="00527373" w:rsidRDefault="00C9103D" w:rsidP="00530171">
            <w:pPr>
              <w:pStyle w:val="TAC"/>
            </w:pPr>
            <w:r w:rsidRPr="00527373">
              <w:t>1950</w:t>
            </w:r>
          </w:p>
        </w:tc>
        <w:tc>
          <w:tcPr>
            <w:tcW w:w="746" w:type="dxa"/>
            <w:shd w:val="clear" w:color="auto" w:fill="auto"/>
            <w:noWrap/>
            <w:vAlign w:val="center"/>
          </w:tcPr>
          <w:p w14:paraId="4183C086" w14:textId="77777777" w:rsidR="00C9103D" w:rsidRPr="00527373" w:rsidRDefault="00C9103D" w:rsidP="00530171">
            <w:pPr>
              <w:pStyle w:val="TAC"/>
            </w:pPr>
            <w:r w:rsidRPr="00527373">
              <w:t>5</w:t>
            </w:r>
          </w:p>
        </w:tc>
        <w:tc>
          <w:tcPr>
            <w:tcW w:w="690" w:type="dxa"/>
            <w:shd w:val="clear" w:color="auto" w:fill="auto"/>
            <w:noWrap/>
            <w:vAlign w:val="center"/>
          </w:tcPr>
          <w:p w14:paraId="767D9AF6" w14:textId="77777777" w:rsidR="00C9103D" w:rsidRPr="00527373" w:rsidRDefault="00C9103D" w:rsidP="00530171">
            <w:pPr>
              <w:pStyle w:val="TAC"/>
            </w:pPr>
            <w:r w:rsidRPr="00527373">
              <w:t>25</w:t>
            </w:r>
          </w:p>
        </w:tc>
        <w:tc>
          <w:tcPr>
            <w:tcW w:w="1258" w:type="dxa"/>
            <w:shd w:val="clear" w:color="auto" w:fill="auto"/>
            <w:noWrap/>
            <w:vAlign w:val="center"/>
          </w:tcPr>
          <w:p w14:paraId="4BAEB7BE" w14:textId="77777777" w:rsidR="00C9103D" w:rsidRPr="00527373" w:rsidRDefault="00C9103D" w:rsidP="00530171">
            <w:pPr>
              <w:pStyle w:val="TAC"/>
            </w:pPr>
            <w:r w:rsidRPr="00527373">
              <w:t>2140</w:t>
            </w:r>
          </w:p>
        </w:tc>
        <w:tc>
          <w:tcPr>
            <w:tcW w:w="667" w:type="dxa"/>
            <w:shd w:val="clear" w:color="auto" w:fill="auto"/>
            <w:vAlign w:val="center"/>
          </w:tcPr>
          <w:p w14:paraId="08CBCEEA" w14:textId="77777777" w:rsidR="00C9103D" w:rsidRPr="00527373" w:rsidRDefault="00C9103D" w:rsidP="00530171">
            <w:pPr>
              <w:pStyle w:val="TAC"/>
            </w:pPr>
            <w:r w:rsidRPr="00527373">
              <w:t>N/A</w:t>
            </w:r>
          </w:p>
        </w:tc>
        <w:tc>
          <w:tcPr>
            <w:tcW w:w="947" w:type="dxa"/>
            <w:gridSpan w:val="2"/>
            <w:shd w:val="clear" w:color="auto" w:fill="auto"/>
            <w:vAlign w:val="center"/>
          </w:tcPr>
          <w:p w14:paraId="0DCDA726" w14:textId="77777777" w:rsidR="00C9103D" w:rsidRPr="00527373" w:rsidRDefault="00C9103D" w:rsidP="00530171">
            <w:pPr>
              <w:pStyle w:val="TAC"/>
            </w:pPr>
            <w:r w:rsidRPr="00527373">
              <w:t>N/A</w:t>
            </w:r>
          </w:p>
        </w:tc>
      </w:tr>
      <w:tr w:rsidR="00C9103D" w:rsidRPr="00527373" w14:paraId="6935DDE3" w14:textId="77777777" w:rsidTr="00530171">
        <w:trPr>
          <w:trHeight w:val="22"/>
          <w:jc w:val="center"/>
        </w:trPr>
        <w:tc>
          <w:tcPr>
            <w:tcW w:w="1966" w:type="dxa"/>
            <w:vMerge/>
            <w:shd w:val="clear" w:color="auto" w:fill="auto"/>
            <w:vAlign w:val="center"/>
          </w:tcPr>
          <w:p w14:paraId="72504BC1" w14:textId="77777777" w:rsidR="00C9103D" w:rsidRPr="00527373" w:rsidRDefault="00C9103D" w:rsidP="00530171">
            <w:pPr>
              <w:pStyle w:val="TAC"/>
            </w:pPr>
          </w:p>
        </w:tc>
        <w:tc>
          <w:tcPr>
            <w:tcW w:w="1146" w:type="dxa"/>
            <w:shd w:val="clear" w:color="auto" w:fill="auto"/>
            <w:vAlign w:val="center"/>
          </w:tcPr>
          <w:p w14:paraId="0D77124B" w14:textId="77777777" w:rsidR="00C9103D" w:rsidRPr="00527373" w:rsidRDefault="00C9103D" w:rsidP="00530171">
            <w:pPr>
              <w:pStyle w:val="TAC"/>
            </w:pPr>
            <w:r w:rsidRPr="00527373">
              <w:t>n78</w:t>
            </w:r>
          </w:p>
        </w:tc>
        <w:tc>
          <w:tcPr>
            <w:tcW w:w="1418" w:type="dxa"/>
            <w:shd w:val="clear" w:color="auto" w:fill="auto"/>
            <w:noWrap/>
            <w:vAlign w:val="center"/>
          </w:tcPr>
          <w:p w14:paraId="2C057F5E" w14:textId="77777777" w:rsidR="00C9103D" w:rsidRPr="00527373" w:rsidRDefault="00C9103D" w:rsidP="00530171">
            <w:pPr>
              <w:pStyle w:val="TAC"/>
            </w:pPr>
            <w:r w:rsidRPr="00527373">
              <w:t>3320</w:t>
            </w:r>
          </w:p>
        </w:tc>
        <w:tc>
          <w:tcPr>
            <w:tcW w:w="746" w:type="dxa"/>
            <w:shd w:val="clear" w:color="auto" w:fill="auto"/>
            <w:noWrap/>
            <w:vAlign w:val="center"/>
          </w:tcPr>
          <w:p w14:paraId="69F414DC" w14:textId="77777777" w:rsidR="00C9103D" w:rsidRPr="00527373" w:rsidRDefault="00C9103D" w:rsidP="00530171">
            <w:pPr>
              <w:pStyle w:val="TAC"/>
            </w:pPr>
            <w:r w:rsidRPr="00527373">
              <w:t>10</w:t>
            </w:r>
          </w:p>
        </w:tc>
        <w:tc>
          <w:tcPr>
            <w:tcW w:w="690" w:type="dxa"/>
            <w:shd w:val="clear" w:color="auto" w:fill="auto"/>
            <w:noWrap/>
            <w:vAlign w:val="center"/>
          </w:tcPr>
          <w:p w14:paraId="53D12259" w14:textId="77777777" w:rsidR="00C9103D" w:rsidRPr="00527373" w:rsidRDefault="00C9103D" w:rsidP="00530171">
            <w:pPr>
              <w:pStyle w:val="TAC"/>
            </w:pPr>
            <w:r w:rsidRPr="00527373">
              <w:t>50</w:t>
            </w:r>
          </w:p>
        </w:tc>
        <w:tc>
          <w:tcPr>
            <w:tcW w:w="1258" w:type="dxa"/>
            <w:shd w:val="clear" w:color="auto" w:fill="auto"/>
            <w:noWrap/>
            <w:vAlign w:val="center"/>
          </w:tcPr>
          <w:p w14:paraId="191F95CA" w14:textId="77777777" w:rsidR="00C9103D" w:rsidRPr="00527373" w:rsidRDefault="00C9103D" w:rsidP="00530171">
            <w:pPr>
              <w:pStyle w:val="TAC"/>
            </w:pPr>
            <w:r w:rsidRPr="00527373">
              <w:t>3320</w:t>
            </w:r>
          </w:p>
        </w:tc>
        <w:tc>
          <w:tcPr>
            <w:tcW w:w="667" w:type="dxa"/>
            <w:shd w:val="clear" w:color="auto" w:fill="auto"/>
            <w:vAlign w:val="center"/>
          </w:tcPr>
          <w:p w14:paraId="6BC2179C" w14:textId="77777777" w:rsidR="00C9103D" w:rsidRPr="00527373" w:rsidRDefault="00C9103D" w:rsidP="00530171">
            <w:pPr>
              <w:pStyle w:val="TAC"/>
            </w:pPr>
            <w:r w:rsidRPr="00527373">
              <w:t>N/A</w:t>
            </w:r>
          </w:p>
        </w:tc>
        <w:tc>
          <w:tcPr>
            <w:tcW w:w="947" w:type="dxa"/>
            <w:gridSpan w:val="2"/>
            <w:shd w:val="clear" w:color="auto" w:fill="auto"/>
            <w:vAlign w:val="center"/>
          </w:tcPr>
          <w:p w14:paraId="1010A27A" w14:textId="77777777" w:rsidR="00C9103D" w:rsidRPr="00527373" w:rsidRDefault="00C9103D" w:rsidP="00530171">
            <w:pPr>
              <w:pStyle w:val="TAC"/>
            </w:pPr>
            <w:r w:rsidRPr="00527373">
              <w:t>N/A</w:t>
            </w:r>
          </w:p>
        </w:tc>
      </w:tr>
      <w:tr w:rsidR="00C9103D" w:rsidRPr="00527373" w14:paraId="081D8686" w14:textId="77777777" w:rsidTr="00530171">
        <w:trPr>
          <w:trHeight w:val="22"/>
          <w:jc w:val="center"/>
        </w:trPr>
        <w:tc>
          <w:tcPr>
            <w:tcW w:w="1966" w:type="dxa"/>
            <w:vMerge/>
            <w:shd w:val="clear" w:color="auto" w:fill="auto"/>
            <w:vAlign w:val="center"/>
          </w:tcPr>
          <w:p w14:paraId="528E36D0" w14:textId="77777777" w:rsidR="00C9103D" w:rsidRPr="00527373" w:rsidRDefault="00C9103D" w:rsidP="00530171">
            <w:pPr>
              <w:pStyle w:val="TAC"/>
            </w:pPr>
          </w:p>
        </w:tc>
        <w:tc>
          <w:tcPr>
            <w:tcW w:w="1146" w:type="dxa"/>
            <w:shd w:val="clear" w:color="auto" w:fill="auto"/>
            <w:vAlign w:val="center"/>
          </w:tcPr>
          <w:p w14:paraId="34D9B23D" w14:textId="77777777" w:rsidR="00C9103D" w:rsidRPr="00527373" w:rsidRDefault="00C9103D" w:rsidP="00530171">
            <w:pPr>
              <w:pStyle w:val="TAC"/>
            </w:pPr>
            <w:r w:rsidRPr="00527373">
              <w:t>n28</w:t>
            </w:r>
          </w:p>
        </w:tc>
        <w:tc>
          <w:tcPr>
            <w:tcW w:w="1418" w:type="dxa"/>
            <w:shd w:val="clear" w:color="auto" w:fill="auto"/>
            <w:noWrap/>
            <w:vAlign w:val="center"/>
          </w:tcPr>
          <w:p w14:paraId="1E979E7C" w14:textId="77777777" w:rsidR="00C9103D" w:rsidRPr="00527373" w:rsidRDefault="00C9103D" w:rsidP="00530171">
            <w:pPr>
              <w:pStyle w:val="TAC"/>
            </w:pPr>
            <w:r w:rsidRPr="00527373">
              <w:t>735</w:t>
            </w:r>
          </w:p>
        </w:tc>
        <w:tc>
          <w:tcPr>
            <w:tcW w:w="746" w:type="dxa"/>
            <w:shd w:val="clear" w:color="auto" w:fill="auto"/>
            <w:noWrap/>
            <w:vAlign w:val="center"/>
          </w:tcPr>
          <w:p w14:paraId="39A7CA19" w14:textId="77777777" w:rsidR="00C9103D" w:rsidRPr="00527373" w:rsidRDefault="00C9103D" w:rsidP="00530171">
            <w:pPr>
              <w:pStyle w:val="TAC"/>
            </w:pPr>
            <w:r w:rsidRPr="00527373">
              <w:t>5</w:t>
            </w:r>
          </w:p>
        </w:tc>
        <w:tc>
          <w:tcPr>
            <w:tcW w:w="690" w:type="dxa"/>
            <w:shd w:val="clear" w:color="auto" w:fill="auto"/>
            <w:noWrap/>
            <w:vAlign w:val="center"/>
          </w:tcPr>
          <w:p w14:paraId="7500ECC2" w14:textId="77777777" w:rsidR="00C9103D" w:rsidRPr="00527373" w:rsidRDefault="00C9103D" w:rsidP="00530171">
            <w:pPr>
              <w:pStyle w:val="TAC"/>
            </w:pPr>
            <w:r w:rsidRPr="00527373">
              <w:t>25</w:t>
            </w:r>
          </w:p>
        </w:tc>
        <w:tc>
          <w:tcPr>
            <w:tcW w:w="1258" w:type="dxa"/>
            <w:shd w:val="clear" w:color="auto" w:fill="auto"/>
            <w:noWrap/>
            <w:vAlign w:val="center"/>
          </w:tcPr>
          <w:p w14:paraId="3F87B9D9" w14:textId="77777777" w:rsidR="00C9103D" w:rsidRPr="00527373" w:rsidRDefault="00C9103D" w:rsidP="00530171">
            <w:pPr>
              <w:pStyle w:val="TAC"/>
            </w:pPr>
            <w:r w:rsidRPr="00527373">
              <w:t>790</w:t>
            </w:r>
          </w:p>
        </w:tc>
        <w:tc>
          <w:tcPr>
            <w:tcW w:w="667" w:type="dxa"/>
            <w:shd w:val="clear" w:color="auto" w:fill="auto"/>
            <w:vAlign w:val="center"/>
          </w:tcPr>
          <w:p w14:paraId="54F19EE9" w14:textId="77777777" w:rsidR="00C9103D" w:rsidRPr="00527373" w:rsidRDefault="00C9103D" w:rsidP="00530171">
            <w:pPr>
              <w:pStyle w:val="TAC"/>
            </w:pPr>
            <w:r w:rsidRPr="00527373">
              <w:t>3.3</w:t>
            </w:r>
          </w:p>
        </w:tc>
        <w:tc>
          <w:tcPr>
            <w:tcW w:w="947" w:type="dxa"/>
            <w:gridSpan w:val="2"/>
            <w:shd w:val="clear" w:color="auto" w:fill="auto"/>
            <w:vAlign w:val="center"/>
          </w:tcPr>
          <w:p w14:paraId="546A2BC2" w14:textId="77777777" w:rsidR="00C9103D" w:rsidRPr="00527373" w:rsidRDefault="00C9103D" w:rsidP="00530171">
            <w:pPr>
              <w:pStyle w:val="TAC"/>
            </w:pPr>
            <w:r w:rsidRPr="00527373">
              <w:t>IMD5</w:t>
            </w:r>
          </w:p>
        </w:tc>
      </w:tr>
      <w:tr w:rsidR="00C9103D" w:rsidRPr="00527373" w14:paraId="7E0657DC" w14:textId="77777777" w:rsidTr="00530171">
        <w:trPr>
          <w:trHeight w:val="22"/>
          <w:jc w:val="center"/>
        </w:trPr>
        <w:tc>
          <w:tcPr>
            <w:tcW w:w="1966" w:type="dxa"/>
            <w:vMerge w:val="restart"/>
            <w:shd w:val="clear" w:color="auto" w:fill="auto"/>
            <w:vAlign w:val="center"/>
          </w:tcPr>
          <w:p w14:paraId="6FBE7C5F" w14:textId="77777777" w:rsidR="00C9103D" w:rsidRPr="00527373" w:rsidRDefault="00C9103D" w:rsidP="00530171">
            <w:pPr>
              <w:pStyle w:val="TAC"/>
            </w:pPr>
            <w:r w:rsidRPr="00527373">
              <w:t>DC_1A-28A_n79A</w:t>
            </w:r>
          </w:p>
        </w:tc>
        <w:tc>
          <w:tcPr>
            <w:tcW w:w="1146" w:type="dxa"/>
            <w:shd w:val="clear" w:color="auto" w:fill="auto"/>
            <w:vAlign w:val="center"/>
          </w:tcPr>
          <w:p w14:paraId="79B64377" w14:textId="77777777" w:rsidR="00C9103D" w:rsidRPr="00527373" w:rsidRDefault="00C9103D" w:rsidP="00530171">
            <w:pPr>
              <w:pStyle w:val="TAC"/>
            </w:pPr>
            <w:r w:rsidRPr="00527373">
              <w:t>1</w:t>
            </w:r>
          </w:p>
        </w:tc>
        <w:tc>
          <w:tcPr>
            <w:tcW w:w="1418" w:type="dxa"/>
            <w:shd w:val="clear" w:color="auto" w:fill="auto"/>
            <w:noWrap/>
            <w:vAlign w:val="center"/>
          </w:tcPr>
          <w:p w14:paraId="60472F47" w14:textId="77777777" w:rsidR="00C9103D" w:rsidRPr="00527373" w:rsidRDefault="00C9103D" w:rsidP="00530171">
            <w:pPr>
              <w:pStyle w:val="TAC"/>
            </w:pPr>
            <w:r w:rsidRPr="00527373">
              <w:t>1930</w:t>
            </w:r>
          </w:p>
        </w:tc>
        <w:tc>
          <w:tcPr>
            <w:tcW w:w="746" w:type="dxa"/>
            <w:shd w:val="clear" w:color="auto" w:fill="auto"/>
            <w:noWrap/>
            <w:vAlign w:val="center"/>
          </w:tcPr>
          <w:p w14:paraId="25EDAB29" w14:textId="77777777" w:rsidR="00C9103D" w:rsidRPr="00527373" w:rsidRDefault="00C9103D" w:rsidP="00530171">
            <w:pPr>
              <w:pStyle w:val="TAC"/>
            </w:pPr>
            <w:r w:rsidRPr="00527373">
              <w:t>5</w:t>
            </w:r>
          </w:p>
        </w:tc>
        <w:tc>
          <w:tcPr>
            <w:tcW w:w="690" w:type="dxa"/>
            <w:shd w:val="clear" w:color="auto" w:fill="auto"/>
            <w:noWrap/>
            <w:vAlign w:val="center"/>
          </w:tcPr>
          <w:p w14:paraId="29CBFABE" w14:textId="77777777" w:rsidR="00C9103D" w:rsidRPr="00527373" w:rsidRDefault="00C9103D" w:rsidP="00530171">
            <w:pPr>
              <w:pStyle w:val="TAC"/>
            </w:pPr>
            <w:r w:rsidRPr="00527373">
              <w:t>25</w:t>
            </w:r>
          </w:p>
        </w:tc>
        <w:tc>
          <w:tcPr>
            <w:tcW w:w="1258" w:type="dxa"/>
            <w:shd w:val="clear" w:color="auto" w:fill="auto"/>
            <w:noWrap/>
            <w:vAlign w:val="center"/>
          </w:tcPr>
          <w:p w14:paraId="115F235E" w14:textId="77777777" w:rsidR="00C9103D" w:rsidRPr="00527373" w:rsidRDefault="00C9103D" w:rsidP="00530171">
            <w:pPr>
              <w:pStyle w:val="TAC"/>
            </w:pPr>
            <w:r w:rsidRPr="00527373">
              <w:t>2120</w:t>
            </w:r>
          </w:p>
        </w:tc>
        <w:tc>
          <w:tcPr>
            <w:tcW w:w="667" w:type="dxa"/>
            <w:shd w:val="clear" w:color="auto" w:fill="auto"/>
            <w:vAlign w:val="center"/>
          </w:tcPr>
          <w:p w14:paraId="09DC868C"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6C226194" w14:textId="77777777" w:rsidR="00C9103D" w:rsidRPr="00527373" w:rsidRDefault="00C9103D" w:rsidP="00530171">
            <w:pPr>
              <w:pStyle w:val="TAC"/>
            </w:pPr>
            <w:r w:rsidRPr="00527373">
              <w:t xml:space="preserve">N/A </w:t>
            </w:r>
          </w:p>
        </w:tc>
      </w:tr>
      <w:tr w:rsidR="00C9103D" w:rsidRPr="00527373" w14:paraId="248ACF77" w14:textId="77777777" w:rsidTr="00530171">
        <w:trPr>
          <w:trHeight w:val="22"/>
          <w:jc w:val="center"/>
        </w:trPr>
        <w:tc>
          <w:tcPr>
            <w:tcW w:w="1966" w:type="dxa"/>
            <w:vMerge/>
            <w:shd w:val="clear" w:color="auto" w:fill="auto"/>
            <w:vAlign w:val="center"/>
          </w:tcPr>
          <w:p w14:paraId="54657EBE" w14:textId="77777777" w:rsidR="00C9103D" w:rsidRPr="00527373" w:rsidRDefault="00C9103D" w:rsidP="00530171">
            <w:pPr>
              <w:pStyle w:val="TAC"/>
            </w:pPr>
          </w:p>
        </w:tc>
        <w:tc>
          <w:tcPr>
            <w:tcW w:w="1146" w:type="dxa"/>
            <w:shd w:val="clear" w:color="auto" w:fill="auto"/>
            <w:vAlign w:val="center"/>
          </w:tcPr>
          <w:p w14:paraId="54BC278C" w14:textId="77777777" w:rsidR="00C9103D" w:rsidRPr="00527373" w:rsidRDefault="00C9103D" w:rsidP="00530171">
            <w:pPr>
              <w:pStyle w:val="TAC"/>
            </w:pPr>
            <w:r w:rsidRPr="00527373">
              <w:t>28</w:t>
            </w:r>
          </w:p>
        </w:tc>
        <w:tc>
          <w:tcPr>
            <w:tcW w:w="1418" w:type="dxa"/>
            <w:shd w:val="clear" w:color="auto" w:fill="auto"/>
            <w:noWrap/>
            <w:vAlign w:val="center"/>
          </w:tcPr>
          <w:p w14:paraId="51460E9C" w14:textId="77777777" w:rsidR="00C9103D" w:rsidRPr="00527373" w:rsidRDefault="00C9103D" w:rsidP="00530171">
            <w:pPr>
              <w:pStyle w:val="TAC"/>
            </w:pPr>
            <w:r w:rsidRPr="00527373">
              <w:t>733</w:t>
            </w:r>
          </w:p>
        </w:tc>
        <w:tc>
          <w:tcPr>
            <w:tcW w:w="746" w:type="dxa"/>
            <w:shd w:val="clear" w:color="auto" w:fill="auto"/>
            <w:noWrap/>
            <w:vAlign w:val="center"/>
          </w:tcPr>
          <w:p w14:paraId="07AB4DF8" w14:textId="77777777" w:rsidR="00C9103D" w:rsidRPr="00527373" w:rsidRDefault="00C9103D" w:rsidP="00530171">
            <w:pPr>
              <w:pStyle w:val="TAC"/>
            </w:pPr>
            <w:r w:rsidRPr="00527373">
              <w:t>5</w:t>
            </w:r>
          </w:p>
        </w:tc>
        <w:tc>
          <w:tcPr>
            <w:tcW w:w="690" w:type="dxa"/>
            <w:shd w:val="clear" w:color="auto" w:fill="auto"/>
            <w:noWrap/>
            <w:vAlign w:val="center"/>
          </w:tcPr>
          <w:p w14:paraId="51DAC7A8" w14:textId="77777777" w:rsidR="00C9103D" w:rsidRPr="00527373" w:rsidRDefault="00C9103D" w:rsidP="00530171">
            <w:pPr>
              <w:pStyle w:val="TAC"/>
            </w:pPr>
            <w:r w:rsidRPr="00527373">
              <w:t>25</w:t>
            </w:r>
          </w:p>
        </w:tc>
        <w:tc>
          <w:tcPr>
            <w:tcW w:w="1258" w:type="dxa"/>
            <w:shd w:val="clear" w:color="auto" w:fill="auto"/>
            <w:noWrap/>
            <w:vAlign w:val="center"/>
          </w:tcPr>
          <w:p w14:paraId="512A6A72" w14:textId="77777777" w:rsidR="00C9103D" w:rsidRPr="00527373" w:rsidRDefault="00C9103D" w:rsidP="00530171">
            <w:pPr>
              <w:pStyle w:val="TAC"/>
            </w:pPr>
            <w:r w:rsidRPr="00527373">
              <w:t>788</w:t>
            </w:r>
          </w:p>
        </w:tc>
        <w:tc>
          <w:tcPr>
            <w:tcW w:w="667" w:type="dxa"/>
            <w:shd w:val="clear" w:color="auto" w:fill="auto"/>
            <w:vAlign w:val="center"/>
          </w:tcPr>
          <w:p w14:paraId="63427F43" w14:textId="77777777" w:rsidR="00C9103D" w:rsidRPr="00527373" w:rsidRDefault="00C9103D" w:rsidP="00530171">
            <w:pPr>
              <w:pStyle w:val="TAC"/>
            </w:pPr>
            <w:r w:rsidRPr="00527373">
              <w:t>15.2</w:t>
            </w:r>
          </w:p>
        </w:tc>
        <w:tc>
          <w:tcPr>
            <w:tcW w:w="947" w:type="dxa"/>
            <w:gridSpan w:val="2"/>
            <w:shd w:val="clear" w:color="auto" w:fill="auto"/>
            <w:vAlign w:val="center"/>
          </w:tcPr>
          <w:p w14:paraId="0919241B" w14:textId="77777777" w:rsidR="00C9103D" w:rsidRPr="00527373" w:rsidRDefault="00C9103D" w:rsidP="00530171">
            <w:pPr>
              <w:pStyle w:val="TAC"/>
            </w:pPr>
            <w:r w:rsidRPr="00527373">
              <w:t>IMD3</w:t>
            </w:r>
          </w:p>
        </w:tc>
      </w:tr>
      <w:tr w:rsidR="00C9103D" w:rsidRPr="00527373" w14:paraId="1DE22A12" w14:textId="77777777" w:rsidTr="00530171">
        <w:trPr>
          <w:trHeight w:val="22"/>
          <w:jc w:val="center"/>
        </w:trPr>
        <w:tc>
          <w:tcPr>
            <w:tcW w:w="1966" w:type="dxa"/>
            <w:vMerge/>
            <w:shd w:val="clear" w:color="auto" w:fill="auto"/>
            <w:vAlign w:val="center"/>
          </w:tcPr>
          <w:p w14:paraId="7C45CFC9" w14:textId="77777777" w:rsidR="00C9103D" w:rsidRPr="00527373" w:rsidRDefault="00C9103D" w:rsidP="00530171">
            <w:pPr>
              <w:pStyle w:val="TAC"/>
            </w:pPr>
          </w:p>
        </w:tc>
        <w:tc>
          <w:tcPr>
            <w:tcW w:w="1146" w:type="dxa"/>
            <w:shd w:val="clear" w:color="auto" w:fill="auto"/>
            <w:vAlign w:val="center"/>
          </w:tcPr>
          <w:p w14:paraId="1D413DC5" w14:textId="77777777" w:rsidR="00C9103D" w:rsidRPr="00527373" w:rsidRDefault="00C9103D" w:rsidP="00530171">
            <w:pPr>
              <w:pStyle w:val="TAC"/>
            </w:pPr>
            <w:r w:rsidRPr="00527373">
              <w:t>n79</w:t>
            </w:r>
          </w:p>
        </w:tc>
        <w:tc>
          <w:tcPr>
            <w:tcW w:w="1418" w:type="dxa"/>
            <w:shd w:val="clear" w:color="auto" w:fill="auto"/>
            <w:noWrap/>
            <w:vAlign w:val="center"/>
          </w:tcPr>
          <w:p w14:paraId="6AEB69D5" w14:textId="77777777" w:rsidR="00C9103D" w:rsidRPr="00527373" w:rsidRDefault="00C9103D" w:rsidP="00530171">
            <w:pPr>
              <w:pStyle w:val="TAC"/>
            </w:pPr>
            <w:r w:rsidRPr="00527373">
              <w:t>4648</w:t>
            </w:r>
          </w:p>
        </w:tc>
        <w:tc>
          <w:tcPr>
            <w:tcW w:w="746" w:type="dxa"/>
            <w:shd w:val="clear" w:color="auto" w:fill="auto"/>
            <w:noWrap/>
            <w:vAlign w:val="center"/>
          </w:tcPr>
          <w:p w14:paraId="64480437" w14:textId="77777777" w:rsidR="00C9103D" w:rsidRPr="00527373" w:rsidRDefault="00C9103D" w:rsidP="00530171">
            <w:pPr>
              <w:pStyle w:val="TAC"/>
            </w:pPr>
            <w:r w:rsidRPr="00527373">
              <w:t>40</w:t>
            </w:r>
          </w:p>
        </w:tc>
        <w:tc>
          <w:tcPr>
            <w:tcW w:w="690" w:type="dxa"/>
            <w:shd w:val="clear" w:color="auto" w:fill="auto"/>
            <w:noWrap/>
            <w:vAlign w:val="center"/>
          </w:tcPr>
          <w:p w14:paraId="39D6AB4A" w14:textId="77777777" w:rsidR="00C9103D" w:rsidRPr="00527373" w:rsidRDefault="00C9103D" w:rsidP="00530171">
            <w:pPr>
              <w:pStyle w:val="TAC"/>
            </w:pPr>
            <w:r w:rsidRPr="00527373">
              <w:t>216</w:t>
            </w:r>
          </w:p>
        </w:tc>
        <w:tc>
          <w:tcPr>
            <w:tcW w:w="1258" w:type="dxa"/>
            <w:shd w:val="clear" w:color="auto" w:fill="auto"/>
            <w:noWrap/>
            <w:vAlign w:val="center"/>
          </w:tcPr>
          <w:p w14:paraId="7B7612A4" w14:textId="77777777" w:rsidR="00C9103D" w:rsidRPr="00527373" w:rsidRDefault="00C9103D" w:rsidP="00530171">
            <w:pPr>
              <w:pStyle w:val="TAC"/>
            </w:pPr>
            <w:r w:rsidRPr="00527373">
              <w:t>4648</w:t>
            </w:r>
          </w:p>
        </w:tc>
        <w:tc>
          <w:tcPr>
            <w:tcW w:w="667" w:type="dxa"/>
            <w:shd w:val="clear" w:color="auto" w:fill="auto"/>
            <w:vAlign w:val="center"/>
          </w:tcPr>
          <w:p w14:paraId="7BB618D5"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13E39BF1" w14:textId="77777777" w:rsidR="00C9103D" w:rsidRPr="00527373" w:rsidRDefault="00C9103D" w:rsidP="00530171">
            <w:pPr>
              <w:pStyle w:val="TAC"/>
            </w:pPr>
            <w:r w:rsidRPr="00527373">
              <w:t xml:space="preserve">N/A </w:t>
            </w:r>
          </w:p>
        </w:tc>
      </w:tr>
      <w:tr w:rsidR="00C9103D" w:rsidRPr="00527373" w14:paraId="52F2AD9C" w14:textId="77777777" w:rsidTr="00530171">
        <w:trPr>
          <w:trHeight w:val="22"/>
          <w:jc w:val="center"/>
        </w:trPr>
        <w:tc>
          <w:tcPr>
            <w:tcW w:w="1966" w:type="dxa"/>
            <w:vMerge/>
            <w:shd w:val="clear" w:color="auto" w:fill="auto"/>
            <w:vAlign w:val="center"/>
          </w:tcPr>
          <w:p w14:paraId="0874ACE4" w14:textId="77777777" w:rsidR="00C9103D" w:rsidRPr="00527373" w:rsidRDefault="00C9103D" w:rsidP="00530171">
            <w:pPr>
              <w:pStyle w:val="TAC"/>
            </w:pPr>
          </w:p>
        </w:tc>
        <w:tc>
          <w:tcPr>
            <w:tcW w:w="1146" w:type="dxa"/>
            <w:shd w:val="clear" w:color="auto" w:fill="auto"/>
            <w:vAlign w:val="center"/>
          </w:tcPr>
          <w:p w14:paraId="7F194AB7" w14:textId="77777777" w:rsidR="00C9103D" w:rsidRPr="00527373" w:rsidRDefault="00C9103D" w:rsidP="00530171">
            <w:pPr>
              <w:pStyle w:val="TAC"/>
            </w:pPr>
            <w:r w:rsidRPr="00527373">
              <w:t>1</w:t>
            </w:r>
          </w:p>
        </w:tc>
        <w:tc>
          <w:tcPr>
            <w:tcW w:w="1418" w:type="dxa"/>
            <w:shd w:val="clear" w:color="auto" w:fill="auto"/>
            <w:noWrap/>
            <w:vAlign w:val="center"/>
          </w:tcPr>
          <w:p w14:paraId="08544EE9" w14:textId="77777777" w:rsidR="00C9103D" w:rsidRPr="00527373" w:rsidRDefault="00C9103D" w:rsidP="00530171">
            <w:pPr>
              <w:pStyle w:val="TAC"/>
            </w:pPr>
            <w:r w:rsidRPr="00527373">
              <w:t>1925</w:t>
            </w:r>
          </w:p>
        </w:tc>
        <w:tc>
          <w:tcPr>
            <w:tcW w:w="746" w:type="dxa"/>
            <w:shd w:val="clear" w:color="auto" w:fill="auto"/>
            <w:noWrap/>
            <w:vAlign w:val="center"/>
          </w:tcPr>
          <w:p w14:paraId="25640103" w14:textId="77777777" w:rsidR="00C9103D" w:rsidRPr="00527373" w:rsidRDefault="00C9103D" w:rsidP="00530171">
            <w:pPr>
              <w:pStyle w:val="TAC"/>
            </w:pPr>
            <w:r w:rsidRPr="00527373">
              <w:t>5</w:t>
            </w:r>
          </w:p>
        </w:tc>
        <w:tc>
          <w:tcPr>
            <w:tcW w:w="690" w:type="dxa"/>
            <w:shd w:val="clear" w:color="auto" w:fill="auto"/>
            <w:noWrap/>
            <w:vAlign w:val="center"/>
          </w:tcPr>
          <w:p w14:paraId="088784B1" w14:textId="77777777" w:rsidR="00C9103D" w:rsidRPr="00527373" w:rsidRDefault="00C9103D" w:rsidP="00530171">
            <w:pPr>
              <w:pStyle w:val="TAC"/>
            </w:pPr>
            <w:r w:rsidRPr="00527373">
              <w:t>25</w:t>
            </w:r>
          </w:p>
        </w:tc>
        <w:tc>
          <w:tcPr>
            <w:tcW w:w="1258" w:type="dxa"/>
            <w:shd w:val="clear" w:color="auto" w:fill="auto"/>
            <w:noWrap/>
            <w:vAlign w:val="center"/>
          </w:tcPr>
          <w:p w14:paraId="51FA4168" w14:textId="77777777" w:rsidR="00C9103D" w:rsidRPr="00527373" w:rsidRDefault="00C9103D" w:rsidP="00530171">
            <w:pPr>
              <w:pStyle w:val="TAC"/>
            </w:pPr>
            <w:r w:rsidRPr="00527373">
              <w:t>2115</w:t>
            </w:r>
          </w:p>
        </w:tc>
        <w:tc>
          <w:tcPr>
            <w:tcW w:w="667" w:type="dxa"/>
            <w:shd w:val="clear" w:color="auto" w:fill="auto"/>
            <w:vAlign w:val="center"/>
          </w:tcPr>
          <w:p w14:paraId="08AC1B16"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4D97C879" w14:textId="77777777" w:rsidR="00C9103D" w:rsidRPr="00527373" w:rsidRDefault="00C9103D" w:rsidP="00530171">
            <w:pPr>
              <w:pStyle w:val="TAC"/>
            </w:pPr>
            <w:r w:rsidRPr="00527373">
              <w:t xml:space="preserve">N/A </w:t>
            </w:r>
          </w:p>
        </w:tc>
      </w:tr>
      <w:tr w:rsidR="00C9103D" w:rsidRPr="00527373" w14:paraId="68171190" w14:textId="77777777" w:rsidTr="00530171">
        <w:trPr>
          <w:trHeight w:val="22"/>
          <w:jc w:val="center"/>
        </w:trPr>
        <w:tc>
          <w:tcPr>
            <w:tcW w:w="1966" w:type="dxa"/>
            <w:vMerge/>
            <w:shd w:val="clear" w:color="auto" w:fill="auto"/>
            <w:vAlign w:val="center"/>
          </w:tcPr>
          <w:p w14:paraId="42FB29D7" w14:textId="77777777" w:rsidR="00C9103D" w:rsidRPr="00527373" w:rsidRDefault="00C9103D" w:rsidP="00530171">
            <w:pPr>
              <w:pStyle w:val="TAC"/>
            </w:pPr>
          </w:p>
        </w:tc>
        <w:tc>
          <w:tcPr>
            <w:tcW w:w="1146" w:type="dxa"/>
            <w:shd w:val="clear" w:color="auto" w:fill="auto"/>
            <w:vAlign w:val="center"/>
          </w:tcPr>
          <w:p w14:paraId="3880F3B9" w14:textId="77777777" w:rsidR="00C9103D" w:rsidRPr="00527373" w:rsidRDefault="00C9103D" w:rsidP="00530171">
            <w:pPr>
              <w:pStyle w:val="TAC"/>
            </w:pPr>
            <w:r w:rsidRPr="00527373">
              <w:t>28</w:t>
            </w:r>
          </w:p>
        </w:tc>
        <w:tc>
          <w:tcPr>
            <w:tcW w:w="1418" w:type="dxa"/>
            <w:shd w:val="clear" w:color="auto" w:fill="auto"/>
            <w:noWrap/>
            <w:vAlign w:val="center"/>
          </w:tcPr>
          <w:p w14:paraId="4612D926" w14:textId="77777777" w:rsidR="00C9103D" w:rsidRPr="00527373" w:rsidRDefault="00C9103D" w:rsidP="00530171">
            <w:pPr>
              <w:pStyle w:val="TAC"/>
            </w:pPr>
            <w:r w:rsidRPr="00527373">
              <w:t>740</w:t>
            </w:r>
          </w:p>
        </w:tc>
        <w:tc>
          <w:tcPr>
            <w:tcW w:w="746" w:type="dxa"/>
            <w:shd w:val="clear" w:color="auto" w:fill="auto"/>
            <w:noWrap/>
            <w:vAlign w:val="center"/>
          </w:tcPr>
          <w:p w14:paraId="5C215195" w14:textId="77777777" w:rsidR="00C9103D" w:rsidRPr="00527373" w:rsidRDefault="00C9103D" w:rsidP="00530171">
            <w:pPr>
              <w:pStyle w:val="TAC"/>
            </w:pPr>
            <w:r w:rsidRPr="00527373">
              <w:t>5</w:t>
            </w:r>
          </w:p>
        </w:tc>
        <w:tc>
          <w:tcPr>
            <w:tcW w:w="690" w:type="dxa"/>
            <w:shd w:val="clear" w:color="auto" w:fill="auto"/>
            <w:noWrap/>
            <w:vAlign w:val="center"/>
          </w:tcPr>
          <w:p w14:paraId="0543A59D" w14:textId="77777777" w:rsidR="00C9103D" w:rsidRPr="00527373" w:rsidRDefault="00C9103D" w:rsidP="00530171">
            <w:pPr>
              <w:pStyle w:val="TAC"/>
            </w:pPr>
            <w:r w:rsidRPr="00527373">
              <w:t>25</w:t>
            </w:r>
          </w:p>
        </w:tc>
        <w:tc>
          <w:tcPr>
            <w:tcW w:w="1258" w:type="dxa"/>
            <w:shd w:val="clear" w:color="auto" w:fill="auto"/>
            <w:noWrap/>
            <w:vAlign w:val="center"/>
          </w:tcPr>
          <w:p w14:paraId="0F351B68" w14:textId="77777777" w:rsidR="00C9103D" w:rsidRPr="00527373" w:rsidRDefault="00C9103D" w:rsidP="00530171">
            <w:pPr>
              <w:pStyle w:val="TAC"/>
            </w:pPr>
            <w:r w:rsidRPr="00527373">
              <w:t>795</w:t>
            </w:r>
          </w:p>
        </w:tc>
        <w:tc>
          <w:tcPr>
            <w:tcW w:w="667" w:type="dxa"/>
            <w:shd w:val="clear" w:color="auto" w:fill="auto"/>
            <w:vAlign w:val="center"/>
          </w:tcPr>
          <w:p w14:paraId="03690E12" w14:textId="77777777" w:rsidR="00C9103D" w:rsidRPr="00527373" w:rsidRDefault="00C9103D" w:rsidP="00530171">
            <w:pPr>
              <w:pStyle w:val="TAC"/>
            </w:pPr>
            <w:r w:rsidRPr="00527373">
              <w:t>10.0</w:t>
            </w:r>
          </w:p>
        </w:tc>
        <w:tc>
          <w:tcPr>
            <w:tcW w:w="947" w:type="dxa"/>
            <w:gridSpan w:val="2"/>
            <w:shd w:val="clear" w:color="auto" w:fill="auto"/>
            <w:vAlign w:val="center"/>
          </w:tcPr>
          <w:p w14:paraId="704D7F3C" w14:textId="77777777" w:rsidR="00C9103D" w:rsidRPr="00527373" w:rsidRDefault="00C9103D" w:rsidP="00530171">
            <w:pPr>
              <w:pStyle w:val="TAC"/>
            </w:pPr>
            <w:r w:rsidRPr="00527373">
              <w:t>IMD4</w:t>
            </w:r>
          </w:p>
        </w:tc>
      </w:tr>
      <w:tr w:rsidR="00C9103D" w:rsidRPr="00527373" w14:paraId="257FCD8B" w14:textId="77777777" w:rsidTr="00530171">
        <w:trPr>
          <w:trHeight w:val="22"/>
          <w:jc w:val="center"/>
        </w:trPr>
        <w:tc>
          <w:tcPr>
            <w:tcW w:w="1966" w:type="dxa"/>
            <w:vMerge/>
            <w:shd w:val="clear" w:color="auto" w:fill="auto"/>
            <w:vAlign w:val="center"/>
          </w:tcPr>
          <w:p w14:paraId="5809A963" w14:textId="77777777" w:rsidR="00C9103D" w:rsidRPr="00527373" w:rsidRDefault="00C9103D" w:rsidP="00530171">
            <w:pPr>
              <w:pStyle w:val="TAC"/>
            </w:pPr>
          </w:p>
        </w:tc>
        <w:tc>
          <w:tcPr>
            <w:tcW w:w="1146" w:type="dxa"/>
            <w:shd w:val="clear" w:color="auto" w:fill="auto"/>
            <w:vAlign w:val="center"/>
          </w:tcPr>
          <w:p w14:paraId="05B42046" w14:textId="77777777" w:rsidR="00C9103D" w:rsidRPr="00527373" w:rsidRDefault="00C9103D" w:rsidP="00530171">
            <w:pPr>
              <w:pStyle w:val="TAC"/>
            </w:pPr>
            <w:r w:rsidRPr="00527373">
              <w:t>n79</w:t>
            </w:r>
          </w:p>
        </w:tc>
        <w:tc>
          <w:tcPr>
            <w:tcW w:w="1418" w:type="dxa"/>
            <w:shd w:val="clear" w:color="auto" w:fill="auto"/>
            <w:noWrap/>
            <w:vAlign w:val="center"/>
          </w:tcPr>
          <w:p w14:paraId="6A46C0B8" w14:textId="77777777" w:rsidR="00C9103D" w:rsidRPr="00527373" w:rsidRDefault="00C9103D" w:rsidP="00530171">
            <w:pPr>
              <w:pStyle w:val="TAC"/>
            </w:pPr>
            <w:r w:rsidRPr="00527373">
              <w:t>4980</w:t>
            </w:r>
          </w:p>
        </w:tc>
        <w:tc>
          <w:tcPr>
            <w:tcW w:w="746" w:type="dxa"/>
            <w:shd w:val="clear" w:color="auto" w:fill="auto"/>
            <w:noWrap/>
            <w:vAlign w:val="center"/>
          </w:tcPr>
          <w:p w14:paraId="375C41E3" w14:textId="77777777" w:rsidR="00C9103D" w:rsidRPr="00527373" w:rsidRDefault="00C9103D" w:rsidP="00530171">
            <w:pPr>
              <w:pStyle w:val="TAC"/>
            </w:pPr>
            <w:r w:rsidRPr="00527373">
              <w:t>40</w:t>
            </w:r>
          </w:p>
        </w:tc>
        <w:tc>
          <w:tcPr>
            <w:tcW w:w="690" w:type="dxa"/>
            <w:shd w:val="clear" w:color="auto" w:fill="auto"/>
            <w:noWrap/>
            <w:vAlign w:val="center"/>
          </w:tcPr>
          <w:p w14:paraId="695882A5" w14:textId="77777777" w:rsidR="00C9103D" w:rsidRPr="00527373" w:rsidRDefault="00C9103D" w:rsidP="00530171">
            <w:pPr>
              <w:pStyle w:val="TAC"/>
            </w:pPr>
            <w:r w:rsidRPr="00527373">
              <w:t>216</w:t>
            </w:r>
          </w:p>
        </w:tc>
        <w:tc>
          <w:tcPr>
            <w:tcW w:w="1258" w:type="dxa"/>
            <w:shd w:val="clear" w:color="auto" w:fill="auto"/>
            <w:noWrap/>
            <w:vAlign w:val="center"/>
          </w:tcPr>
          <w:p w14:paraId="0398E456" w14:textId="77777777" w:rsidR="00C9103D" w:rsidRPr="00527373" w:rsidRDefault="00C9103D" w:rsidP="00530171">
            <w:pPr>
              <w:pStyle w:val="TAC"/>
            </w:pPr>
            <w:r w:rsidRPr="00527373">
              <w:t>4980</w:t>
            </w:r>
          </w:p>
        </w:tc>
        <w:tc>
          <w:tcPr>
            <w:tcW w:w="667" w:type="dxa"/>
            <w:shd w:val="clear" w:color="auto" w:fill="auto"/>
            <w:vAlign w:val="center"/>
          </w:tcPr>
          <w:p w14:paraId="1B7C7C67"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11BD47FF" w14:textId="77777777" w:rsidR="00C9103D" w:rsidRPr="00527373" w:rsidRDefault="00C9103D" w:rsidP="00530171">
            <w:pPr>
              <w:pStyle w:val="TAC"/>
            </w:pPr>
            <w:r w:rsidRPr="00527373">
              <w:t xml:space="preserve">N/A </w:t>
            </w:r>
          </w:p>
        </w:tc>
      </w:tr>
      <w:tr w:rsidR="00C9103D" w:rsidRPr="00527373" w14:paraId="0DE85ED3" w14:textId="77777777" w:rsidTr="00530171">
        <w:trPr>
          <w:trHeight w:val="22"/>
          <w:jc w:val="center"/>
        </w:trPr>
        <w:tc>
          <w:tcPr>
            <w:tcW w:w="1966" w:type="dxa"/>
            <w:vMerge/>
            <w:shd w:val="clear" w:color="auto" w:fill="auto"/>
            <w:vAlign w:val="center"/>
          </w:tcPr>
          <w:p w14:paraId="32FD010C" w14:textId="77777777" w:rsidR="00C9103D" w:rsidRPr="00527373" w:rsidRDefault="00C9103D" w:rsidP="00530171">
            <w:pPr>
              <w:pStyle w:val="TAC"/>
            </w:pPr>
          </w:p>
        </w:tc>
        <w:tc>
          <w:tcPr>
            <w:tcW w:w="1146" w:type="dxa"/>
            <w:shd w:val="clear" w:color="auto" w:fill="auto"/>
            <w:vAlign w:val="center"/>
          </w:tcPr>
          <w:p w14:paraId="2F1E0200" w14:textId="77777777" w:rsidR="00C9103D" w:rsidRPr="00527373" w:rsidRDefault="00C9103D" w:rsidP="00530171">
            <w:pPr>
              <w:pStyle w:val="TAC"/>
            </w:pPr>
            <w:r w:rsidRPr="00527373">
              <w:t>1</w:t>
            </w:r>
          </w:p>
        </w:tc>
        <w:tc>
          <w:tcPr>
            <w:tcW w:w="1418" w:type="dxa"/>
            <w:shd w:val="clear" w:color="auto" w:fill="auto"/>
            <w:noWrap/>
            <w:vAlign w:val="center"/>
          </w:tcPr>
          <w:p w14:paraId="2D3F8F45" w14:textId="77777777" w:rsidR="00C9103D" w:rsidRPr="00527373" w:rsidRDefault="00C9103D" w:rsidP="00530171">
            <w:pPr>
              <w:pStyle w:val="TAC"/>
            </w:pPr>
            <w:r w:rsidRPr="00527373">
              <w:t>1977.5</w:t>
            </w:r>
          </w:p>
        </w:tc>
        <w:tc>
          <w:tcPr>
            <w:tcW w:w="746" w:type="dxa"/>
            <w:shd w:val="clear" w:color="auto" w:fill="auto"/>
            <w:noWrap/>
            <w:vAlign w:val="center"/>
          </w:tcPr>
          <w:p w14:paraId="7A6818AA" w14:textId="77777777" w:rsidR="00C9103D" w:rsidRPr="00527373" w:rsidRDefault="00C9103D" w:rsidP="00530171">
            <w:pPr>
              <w:pStyle w:val="TAC"/>
            </w:pPr>
            <w:r w:rsidRPr="00527373">
              <w:t>5</w:t>
            </w:r>
          </w:p>
        </w:tc>
        <w:tc>
          <w:tcPr>
            <w:tcW w:w="690" w:type="dxa"/>
            <w:shd w:val="clear" w:color="auto" w:fill="auto"/>
            <w:noWrap/>
            <w:vAlign w:val="center"/>
          </w:tcPr>
          <w:p w14:paraId="0687205B" w14:textId="77777777" w:rsidR="00C9103D" w:rsidRPr="00527373" w:rsidRDefault="00C9103D" w:rsidP="00530171">
            <w:pPr>
              <w:pStyle w:val="TAC"/>
            </w:pPr>
            <w:r w:rsidRPr="00527373">
              <w:t>25</w:t>
            </w:r>
          </w:p>
        </w:tc>
        <w:tc>
          <w:tcPr>
            <w:tcW w:w="1258" w:type="dxa"/>
            <w:shd w:val="clear" w:color="auto" w:fill="auto"/>
            <w:noWrap/>
            <w:vAlign w:val="center"/>
          </w:tcPr>
          <w:p w14:paraId="08F0FA6F" w14:textId="77777777" w:rsidR="00C9103D" w:rsidRPr="00527373" w:rsidRDefault="00C9103D" w:rsidP="00530171">
            <w:pPr>
              <w:pStyle w:val="TAC"/>
            </w:pPr>
            <w:r w:rsidRPr="00527373">
              <w:t>2167.5</w:t>
            </w:r>
          </w:p>
        </w:tc>
        <w:tc>
          <w:tcPr>
            <w:tcW w:w="667" w:type="dxa"/>
            <w:shd w:val="clear" w:color="auto" w:fill="auto"/>
            <w:vAlign w:val="center"/>
          </w:tcPr>
          <w:p w14:paraId="1FC430B8" w14:textId="77777777" w:rsidR="00C9103D" w:rsidRPr="00527373" w:rsidRDefault="00C9103D" w:rsidP="00530171">
            <w:pPr>
              <w:pStyle w:val="TAC"/>
            </w:pPr>
            <w:r w:rsidRPr="00527373">
              <w:t>1.2</w:t>
            </w:r>
          </w:p>
        </w:tc>
        <w:tc>
          <w:tcPr>
            <w:tcW w:w="947" w:type="dxa"/>
            <w:gridSpan w:val="2"/>
            <w:shd w:val="clear" w:color="auto" w:fill="auto"/>
            <w:vAlign w:val="center"/>
          </w:tcPr>
          <w:p w14:paraId="448DC5C1" w14:textId="77777777" w:rsidR="00C9103D" w:rsidRPr="00527373" w:rsidRDefault="00C9103D" w:rsidP="00530171">
            <w:pPr>
              <w:pStyle w:val="TAC"/>
            </w:pPr>
            <w:r w:rsidRPr="00527373">
              <w:t>IMD4</w:t>
            </w:r>
          </w:p>
        </w:tc>
      </w:tr>
      <w:tr w:rsidR="00C9103D" w:rsidRPr="00527373" w14:paraId="68D487BB" w14:textId="77777777" w:rsidTr="00530171">
        <w:trPr>
          <w:trHeight w:val="22"/>
          <w:jc w:val="center"/>
        </w:trPr>
        <w:tc>
          <w:tcPr>
            <w:tcW w:w="1966" w:type="dxa"/>
            <w:vMerge/>
            <w:shd w:val="clear" w:color="auto" w:fill="auto"/>
            <w:vAlign w:val="center"/>
          </w:tcPr>
          <w:p w14:paraId="268A72BC" w14:textId="77777777" w:rsidR="00C9103D" w:rsidRPr="00527373" w:rsidRDefault="00C9103D" w:rsidP="00530171">
            <w:pPr>
              <w:pStyle w:val="TAC"/>
            </w:pPr>
          </w:p>
        </w:tc>
        <w:tc>
          <w:tcPr>
            <w:tcW w:w="1146" w:type="dxa"/>
            <w:shd w:val="clear" w:color="auto" w:fill="auto"/>
            <w:vAlign w:val="center"/>
          </w:tcPr>
          <w:p w14:paraId="286064F9" w14:textId="77777777" w:rsidR="00C9103D" w:rsidRPr="00527373" w:rsidRDefault="00C9103D" w:rsidP="00530171">
            <w:pPr>
              <w:pStyle w:val="TAC"/>
            </w:pPr>
            <w:r w:rsidRPr="00527373">
              <w:t>28</w:t>
            </w:r>
          </w:p>
        </w:tc>
        <w:tc>
          <w:tcPr>
            <w:tcW w:w="1418" w:type="dxa"/>
            <w:shd w:val="clear" w:color="auto" w:fill="auto"/>
            <w:noWrap/>
            <w:vAlign w:val="center"/>
          </w:tcPr>
          <w:p w14:paraId="150E73A9" w14:textId="77777777" w:rsidR="00C9103D" w:rsidRPr="00527373" w:rsidRDefault="00C9103D" w:rsidP="00530171">
            <w:pPr>
              <w:pStyle w:val="TAC"/>
            </w:pPr>
            <w:r w:rsidRPr="00527373">
              <w:t>745.5</w:t>
            </w:r>
          </w:p>
        </w:tc>
        <w:tc>
          <w:tcPr>
            <w:tcW w:w="746" w:type="dxa"/>
            <w:shd w:val="clear" w:color="auto" w:fill="auto"/>
            <w:noWrap/>
            <w:vAlign w:val="center"/>
          </w:tcPr>
          <w:p w14:paraId="6677CDA5" w14:textId="77777777" w:rsidR="00C9103D" w:rsidRPr="00527373" w:rsidRDefault="00C9103D" w:rsidP="00530171">
            <w:pPr>
              <w:pStyle w:val="TAC"/>
            </w:pPr>
            <w:r w:rsidRPr="00527373">
              <w:t>5</w:t>
            </w:r>
          </w:p>
        </w:tc>
        <w:tc>
          <w:tcPr>
            <w:tcW w:w="690" w:type="dxa"/>
            <w:shd w:val="clear" w:color="auto" w:fill="auto"/>
            <w:noWrap/>
            <w:vAlign w:val="center"/>
          </w:tcPr>
          <w:p w14:paraId="1D191613" w14:textId="77777777" w:rsidR="00C9103D" w:rsidRPr="00527373" w:rsidRDefault="00C9103D" w:rsidP="00530171">
            <w:pPr>
              <w:pStyle w:val="TAC"/>
            </w:pPr>
            <w:r w:rsidRPr="00527373">
              <w:t>25</w:t>
            </w:r>
          </w:p>
        </w:tc>
        <w:tc>
          <w:tcPr>
            <w:tcW w:w="1258" w:type="dxa"/>
            <w:shd w:val="clear" w:color="auto" w:fill="auto"/>
            <w:noWrap/>
            <w:vAlign w:val="center"/>
          </w:tcPr>
          <w:p w14:paraId="6670964A" w14:textId="77777777" w:rsidR="00C9103D" w:rsidRPr="00527373" w:rsidRDefault="00C9103D" w:rsidP="00530171">
            <w:pPr>
              <w:pStyle w:val="TAC"/>
            </w:pPr>
            <w:r w:rsidRPr="00527373">
              <w:t>800.5</w:t>
            </w:r>
          </w:p>
        </w:tc>
        <w:tc>
          <w:tcPr>
            <w:tcW w:w="667" w:type="dxa"/>
            <w:shd w:val="clear" w:color="auto" w:fill="auto"/>
            <w:vAlign w:val="center"/>
          </w:tcPr>
          <w:p w14:paraId="0842885A" w14:textId="77777777" w:rsidR="00C9103D" w:rsidRPr="00527373" w:rsidRDefault="00C9103D" w:rsidP="00530171">
            <w:pPr>
              <w:pStyle w:val="TAC"/>
            </w:pPr>
            <w:r w:rsidRPr="00527373">
              <w:t>N/A</w:t>
            </w:r>
          </w:p>
        </w:tc>
        <w:tc>
          <w:tcPr>
            <w:tcW w:w="947" w:type="dxa"/>
            <w:gridSpan w:val="2"/>
            <w:shd w:val="clear" w:color="auto" w:fill="auto"/>
            <w:vAlign w:val="center"/>
          </w:tcPr>
          <w:p w14:paraId="7B7594A5" w14:textId="77777777" w:rsidR="00C9103D" w:rsidRPr="00527373" w:rsidRDefault="00C9103D" w:rsidP="00530171">
            <w:pPr>
              <w:pStyle w:val="TAC"/>
            </w:pPr>
            <w:r w:rsidRPr="00527373">
              <w:t>N/A</w:t>
            </w:r>
          </w:p>
        </w:tc>
      </w:tr>
      <w:tr w:rsidR="00C9103D" w:rsidRPr="00527373" w14:paraId="1BC64A4D" w14:textId="77777777" w:rsidTr="00530171">
        <w:trPr>
          <w:trHeight w:val="22"/>
          <w:jc w:val="center"/>
        </w:trPr>
        <w:tc>
          <w:tcPr>
            <w:tcW w:w="1966" w:type="dxa"/>
            <w:vMerge/>
            <w:shd w:val="clear" w:color="auto" w:fill="auto"/>
            <w:vAlign w:val="center"/>
          </w:tcPr>
          <w:p w14:paraId="3C6812A3" w14:textId="77777777" w:rsidR="00C9103D" w:rsidRPr="00527373" w:rsidRDefault="00C9103D" w:rsidP="00530171">
            <w:pPr>
              <w:pStyle w:val="TAC"/>
            </w:pPr>
          </w:p>
        </w:tc>
        <w:tc>
          <w:tcPr>
            <w:tcW w:w="1146" w:type="dxa"/>
            <w:shd w:val="clear" w:color="auto" w:fill="auto"/>
            <w:vAlign w:val="center"/>
          </w:tcPr>
          <w:p w14:paraId="7F9FBACC" w14:textId="77777777" w:rsidR="00C9103D" w:rsidRPr="00527373" w:rsidRDefault="00C9103D" w:rsidP="00530171">
            <w:pPr>
              <w:pStyle w:val="TAC"/>
            </w:pPr>
            <w:r w:rsidRPr="00527373">
              <w:t>n79</w:t>
            </w:r>
          </w:p>
        </w:tc>
        <w:tc>
          <w:tcPr>
            <w:tcW w:w="1418" w:type="dxa"/>
            <w:shd w:val="clear" w:color="auto" w:fill="auto"/>
            <w:noWrap/>
            <w:vAlign w:val="center"/>
          </w:tcPr>
          <w:p w14:paraId="2DCE1E2B" w14:textId="77777777" w:rsidR="00C9103D" w:rsidRPr="00527373" w:rsidRDefault="00C9103D" w:rsidP="00530171">
            <w:pPr>
              <w:pStyle w:val="TAC"/>
            </w:pPr>
            <w:r w:rsidRPr="00527373">
              <w:rPr>
                <w:rFonts w:eastAsia="Malgun Gothic"/>
              </w:rPr>
              <w:t>4420</w:t>
            </w:r>
          </w:p>
        </w:tc>
        <w:tc>
          <w:tcPr>
            <w:tcW w:w="746" w:type="dxa"/>
            <w:shd w:val="clear" w:color="auto" w:fill="auto"/>
            <w:noWrap/>
            <w:vAlign w:val="center"/>
          </w:tcPr>
          <w:p w14:paraId="57682D6A"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52A31486"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55572A6D" w14:textId="77777777" w:rsidR="00C9103D" w:rsidRPr="00527373" w:rsidRDefault="00C9103D" w:rsidP="00530171">
            <w:pPr>
              <w:pStyle w:val="TAC"/>
            </w:pPr>
            <w:r w:rsidRPr="00527373">
              <w:rPr>
                <w:rFonts w:eastAsia="Malgun Gothic"/>
              </w:rPr>
              <w:t>4420</w:t>
            </w:r>
          </w:p>
        </w:tc>
        <w:tc>
          <w:tcPr>
            <w:tcW w:w="667" w:type="dxa"/>
            <w:shd w:val="clear" w:color="auto" w:fill="auto"/>
            <w:vAlign w:val="center"/>
          </w:tcPr>
          <w:p w14:paraId="0C0377F5" w14:textId="77777777" w:rsidR="00C9103D" w:rsidRPr="00527373" w:rsidRDefault="00C9103D" w:rsidP="00530171">
            <w:pPr>
              <w:pStyle w:val="TAC"/>
            </w:pPr>
            <w:r w:rsidRPr="00527373">
              <w:t>N/A</w:t>
            </w:r>
          </w:p>
        </w:tc>
        <w:tc>
          <w:tcPr>
            <w:tcW w:w="947" w:type="dxa"/>
            <w:gridSpan w:val="2"/>
            <w:shd w:val="clear" w:color="auto" w:fill="auto"/>
            <w:vAlign w:val="center"/>
          </w:tcPr>
          <w:p w14:paraId="7C1DBC1B" w14:textId="77777777" w:rsidR="00C9103D" w:rsidRPr="00527373" w:rsidRDefault="00C9103D" w:rsidP="00530171">
            <w:pPr>
              <w:pStyle w:val="TAC"/>
            </w:pPr>
            <w:r w:rsidRPr="00527373">
              <w:t>N/A</w:t>
            </w:r>
          </w:p>
        </w:tc>
      </w:tr>
      <w:tr w:rsidR="00C9103D" w:rsidRPr="00527373" w14:paraId="1DE12E0D" w14:textId="77777777" w:rsidTr="00530171">
        <w:trPr>
          <w:trHeight w:val="22"/>
          <w:jc w:val="center"/>
        </w:trPr>
        <w:tc>
          <w:tcPr>
            <w:tcW w:w="1966" w:type="dxa"/>
            <w:vMerge/>
            <w:shd w:val="clear" w:color="auto" w:fill="auto"/>
            <w:vAlign w:val="center"/>
          </w:tcPr>
          <w:p w14:paraId="211D346E" w14:textId="77777777" w:rsidR="00C9103D" w:rsidRPr="00527373" w:rsidRDefault="00C9103D" w:rsidP="00530171">
            <w:pPr>
              <w:pStyle w:val="TAC"/>
            </w:pPr>
          </w:p>
        </w:tc>
        <w:tc>
          <w:tcPr>
            <w:tcW w:w="1146" w:type="dxa"/>
            <w:shd w:val="clear" w:color="auto" w:fill="auto"/>
            <w:vAlign w:val="center"/>
          </w:tcPr>
          <w:p w14:paraId="78712C3C" w14:textId="77777777" w:rsidR="00C9103D" w:rsidRPr="00527373" w:rsidRDefault="00C9103D" w:rsidP="00530171">
            <w:pPr>
              <w:pStyle w:val="TAC"/>
            </w:pPr>
            <w:r w:rsidRPr="00527373">
              <w:t>1</w:t>
            </w:r>
          </w:p>
        </w:tc>
        <w:tc>
          <w:tcPr>
            <w:tcW w:w="1418" w:type="dxa"/>
            <w:shd w:val="clear" w:color="auto" w:fill="auto"/>
            <w:noWrap/>
            <w:vAlign w:val="center"/>
          </w:tcPr>
          <w:p w14:paraId="28BAF68E" w14:textId="77777777" w:rsidR="00C9103D" w:rsidRPr="00527373" w:rsidRDefault="00C9103D" w:rsidP="00530171">
            <w:pPr>
              <w:pStyle w:val="TAC"/>
            </w:pPr>
            <w:r w:rsidRPr="00527373">
              <w:rPr>
                <w:rFonts w:eastAsia="Malgun Gothic"/>
              </w:rPr>
              <w:t>1935</w:t>
            </w:r>
          </w:p>
        </w:tc>
        <w:tc>
          <w:tcPr>
            <w:tcW w:w="746" w:type="dxa"/>
            <w:shd w:val="clear" w:color="auto" w:fill="auto"/>
            <w:noWrap/>
            <w:vAlign w:val="center"/>
          </w:tcPr>
          <w:p w14:paraId="279169B3"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1090AFC7"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19B41E2B" w14:textId="77777777" w:rsidR="00C9103D" w:rsidRPr="00527373" w:rsidRDefault="00C9103D" w:rsidP="00530171">
            <w:pPr>
              <w:pStyle w:val="TAC"/>
            </w:pPr>
            <w:r w:rsidRPr="00527373">
              <w:rPr>
                <w:rFonts w:eastAsia="Malgun Gothic"/>
              </w:rPr>
              <w:t>2125</w:t>
            </w:r>
          </w:p>
        </w:tc>
        <w:tc>
          <w:tcPr>
            <w:tcW w:w="667" w:type="dxa"/>
            <w:shd w:val="clear" w:color="auto" w:fill="auto"/>
            <w:vAlign w:val="center"/>
          </w:tcPr>
          <w:p w14:paraId="2DF605EE" w14:textId="77777777" w:rsidR="00C9103D" w:rsidRPr="00527373" w:rsidRDefault="00C9103D" w:rsidP="00530171">
            <w:pPr>
              <w:pStyle w:val="TAC"/>
            </w:pPr>
            <w:r w:rsidRPr="00527373">
              <w:t>4.5</w:t>
            </w:r>
          </w:p>
        </w:tc>
        <w:tc>
          <w:tcPr>
            <w:tcW w:w="947" w:type="dxa"/>
            <w:gridSpan w:val="2"/>
            <w:shd w:val="clear" w:color="auto" w:fill="auto"/>
            <w:vAlign w:val="center"/>
          </w:tcPr>
          <w:p w14:paraId="524E38AD" w14:textId="77777777" w:rsidR="00C9103D" w:rsidRPr="00527373" w:rsidRDefault="00C9103D" w:rsidP="00530171">
            <w:pPr>
              <w:pStyle w:val="TAC"/>
            </w:pPr>
            <w:r w:rsidRPr="00527373">
              <w:t>IMD5</w:t>
            </w:r>
          </w:p>
        </w:tc>
      </w:tr>
      <w:tr w:rsidR="00C9103D" w:rsidRPr="00527373" w14:paraId="2BD58E13" w14:textId="77777777" w:rsidTr="00530171">
        <w:trPr>
          <w:trHeight w:val="22"/>
          <w:jc w:val="center"/>
        </w:trPr>
        <w:tc>
          <w:tcPr>
            <w:tcW w:w="1966" w:type="dxa"/>
            <w:vMerge/>
            <w:shd w:val="clear" w:color="auto" w:fill="auto"/>
            <w:vAlign w:val="center"/>
          </w:tcPr>
          <w:p w14:paraId="62B05D19" w14:textId="77777777" w:rsidR="00C9103D" w:rsidRPr="00527373" w:rsidRDefault="00C9103D" w:rsidP="00530171">
            <w:pPr>
              <w:pStyle w:val="TAC"/>
            </w:pPr>
          </w:p>
        </w:tc>
        <w:tc>
          <w:tcPr>
            <w:tcW w:w="1146" w:type="dxa"/>
            <w:shd w:val="clear" w:color="auto" w:fill="auto"/>
            <w:vAlign w:val="center"/>
          </w:tcPr>
          <w:p w14:paraId="22F060A6" w14:textId="77777777" w:rsidR="00C9103D" w:rsidRPr="00527373" w:rsidRDefault="00C9103D" w:rsidP="00530171">
            <w:pPr>
              <w:pStyle w:val="TAC"/>
            </w:pPr>
            <w:r w:rsidRPr="00527373">
              <w:t>28</w:t>
            </w:r>
          </w:p>
        </w:tc>
        <w:tc>
          <w:tcPr>
            <w:tcW w:w="1418" w:type="dxa"/>
            <w:shd w:val="clear" w:color="auto" w:fill="auto"/>
            <w:noWrap/>
            <w:vAlign w:val="center"/>
          </w:tcPr>
          <w:p w14:paraId="7AB88E9A" w14:textId="77777777" w:rsidR="00C9103D" w:rsidRPr="00527373" w:rsidRDefault="00C9103D" w:rsidP="00530171">
            <w:pPr>
              <w:pStyle w:val="TAC"/>
            </w:pPr>
            <w:r w:rsidRPr="00527373">
              <w:rPr>
                <w:rFonts w:eastAsia="Malgun Gothic"/>
              </w:rPr>
              <w:t>718</w:t>
            </w:r>
          </w:p>
        </w:tc>
        <w:tc>
          <w:tcPr>
            <w:tcW w:w="746" w:type="dxa"/>
            <w:shd w:val="clear" w:color="auto" w:fill="auto"/>
            <w:noWrap/>
            <w:vAlign w:val="center"/>
          </w:tcPr>
          <w:p w14:paraId="1543A308"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5ED231C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40CBE719" w14:textId="77777777" w:rsidR="00C9103D" w:rsidRPr="00527373" w:rsidRDefault="00C9103D" w:rsidP="00530171">
            <w:pPr>
              <w:pStyle w:val="TAC"/>
            </w:pPr>
            <w:r w:rsidRPr="00527373">
              <w:rPr>
                <w:rFonts w:eastAsia="Malgun Gothic"/>
              </w:rPr>
              <w:t>773</w:t>
            </w:r>
          </w:p>
        </w:tc>
        <w:tc>
          <w:tcPr>
            <w:tcW w:w="667" w:type="dxa"/>
            <w:shd w:val="clear" w:color="auto" w:fill="auto"/>
            <w:vAlign w:val="center"/>
          </w:tcPr>
          <w:p w14:paraId="696D7B14" w14:textId="77777777" w:rsidR="00C9103D" w:rsidRPr="00527373" w:rsidRDefault="00C9103D" w:rsidP="00530171">
            <w:pPr>
              <w:pStyle w:val="TAC"/>
            </w:pPr>
            <w:r w:rsidRPr="00527373">
              <w:t>N/A</w:t>
            </w:r>
          </w:p>
        </w:tc>
        <w:tc>
          <w:tcPr>
            <w:tcW w:w="947" w:type="dxa"/>
            <w:gridSpan w:val="2"/>
            <w:shd w:val="clear" w:color="auto" w:fill="auto"/>
            <w:vAlign w:val="center"/>
          </w:tcPr>
          <w:p w14:paraId="281795AB" w14:textId="77777777" w:rsidR="00C9103D" w:rsidRPr="00527373" w:rsidRDefault="00C9103D" w:rsidP="00530171">
            <w:pPr>
              <w:pStyle w:val="TAC"/>
            </w:pPr>
            <w:r w:rsidRPr="00527373">
              <w:t>N/A</w:t>
            </w:r>
          </w:p>
        </w:tc>
      </w:tr>
      <w:tr w:rsidR="00C9103D" w:rsidRPr="00527373" w14:paraId="671816E9" w14:textId="77777777" w:rsidTr="00530171">
        <w:trPr>
          <w:trHeight w:val="22"/>
          <w:jc w:val="center"/>
        </w:trPr>
        <w:tc>
          <w:tcPr>
            <w:tcW w:w="1966" w:type="dxa"/>
            <w:vMerge/>
            <w:shd w:val="clear" w:color="auto" w:fill="auto"/>
            <w:vAlign w:val="center"/>
          </w:tcPr>
          <w:p w14:paraId="3AB83749" w14:textId="77777777" w:rsidR="00C9103D" w:rsidRPr="00527373" w:rsidRDefault="00C9103D" w:rsidP="00530171">
            <w:pPr>
              <w:pStyle w:val="TAC"/>
            </w:pPr>
          </w:p>
        </w:tc>
        <w:tc>
          <w:tcPr>
            <w:tcW w:w="1146" w:type="dxa"/>
            <w:shd w:val="clear" w:color="auto" w:fill="auto"/>
            <w:vAlign w:val="center"/>
          </w:tcPr>
          <w:p w14:paraId="482DB0D4" w14:textId="77777777" w:rsidR="00C9103D" w:rsidRPr="00527373" w:rsidRDefault="00C9103D" w:rsidP="00530171">
            <w:pPr>
              <w:pStyle w:val="TAC"/>
            </w:pPr>
            <w:r w:rsidRPr="00527373">
              <w:t>n79</w:t>
            </w:r>
          </w:p>
        </w:tc>
        <w:tc>
          <w:tcPr>
            <w:tcW w:w="1418" w:type="dxa"/>
            <w:shd w:val="clear" w:color="auto" w:fill="auto"/>
            <w:noWrap/>
            <w:vAlign w:val="center"/>
          </w:tcPr>
          <w:p w14:paraId="1BE58F88" w14:textId="77777777" w:rsidR="00C9103D" w:rsidRPr="00527373" w:rsidRDefault="00C9103D" w:rsidP="00530171">
            <w:pPr>
              <w:pStyle w:val="TAC"/>
            </w:pPr>
            <w:r w:rsidRPr="00527373">
              <w:rPr>
                <w:rFonts w:eastAsia="Malgun Gothic"/>
              </w:rPr>
              <w:t>4807</w:t>
            </w:r>
          </w:p>
        </w:tc>
        <w:tc>
          <w:tcPr>
            <w:tcW w:w="746" w:type="dxa"/>
            <w:shd w:val="clear" w:color="auto" w:fill="auto"/>
            <w:noWrap/>
            <w:vAlign w:val="center"/>
          </w:tcPr>
          <w:p w14:paraId="50C01811"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74681ED6"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5973EFB3" w14:textId="77777777" w:rsidR="00C9103D" w:rsidRPr="00527373" w:rsidRDefault="00C9103D" w:rsidP="00530171">
            <w:pPr>
              <w:pStyle w:val="TAC"/>
            </w:pPr>
            <w:r w:rsidRPr="00527373">
              <w:rPr>
                <w:rFonts w:eastAsia="Malgun Gothic"/>
              </w:rPr>
              <w:t>4807</w:t>
            </w:r>
          </w:p>
        </w:tc>
        <w:tc>
          <w:tcPr>
            <w:tcW w:w="667" w:type="dxa"/>
            <w:shd w:val="clear" w:color="auto" w:fill="auto"/>
            <w:vAlign w:val="center"/>
          </w:tcPr>
          <w:p w14:paraId="4FBF9EE3"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053F43C9" w14:textId="77777777" w:rsidR="00C9103D" w:rsidRPr="00527373" w:rsidRDefault="00C9103D" w:rsidP="00530171">
            <w:pPr>
              <w:pStyle w:val="TAC"/>
            </w:pPr>
            <w:r w:rsidRPr="00527373">
              <w:t>N/A</w:t>
            </w:r>
          </w:p>
        </w:tc>
      </w:tr>
      <w:tr w:rsidR="00C9103D" w:rsidRPr="00527373" w14:paraId="55ED8A31" w14:textId="77777777" w:rsidTr="00530171">
        <w:trPr>
          <w:trHeight w:val="22"/>
          <w:jc w:val="center"/>
        </w:trPr>
        <w:tc>
          <w:tcPr>
            <w:tcW w:w="1966" w:type="dxa"/>
            <w:vMerge w:val="restart"/>
            <w:shd w:val="clear" w:color="auto" w:fill="auto"/>
            <w:vAlign w:val="center"/>
          </w:tcPr>
          <w:p w14:paraId="2233DEE2" w14:textId="77777777" w:rsidR="00C9103D" w:rsidRPr="00527373" w:rsidRDefault="00C9103D" w:rsidP="00530171">
            <w:pPr>
              <w:pStyle w:val="TAC"/>
              <w:rPr>
                <w:rFonts w:eastAsia="Malgun Gothic"/>
              </w:rPr>
            </w:pPr>
            <w:r w:rsidRPr="00527373">
              <w:t>DC_1A_n40A-n78A</w:t>
            </w:r>
          </w:p>
        </w:tc>
        <w:tc>
          <w:tcPr>
            <w:tcW w:w="1146" w:type="dxa"/>
            <w:shd w:val="clear" w:color="auto" w:fill="auto"/>
            <w:vAlign w:val="center"/>
          </w:tcPr>
          <w:p w14:paraId="3AFA4FB4"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2FD090CC" w14:textId="77777777" w:rsidR="00C9103D" w:rsidRPr="00527373" w:rsidRDefault="00C9103D" w:rsidP="00530171">
            <w:pPr>
              <w:pStyle w:val="TAC"/>
              <w:rPr>
                <w:rFonts w:eastAsia="Malgun Gothic"/>
              </w:rPr>
            </w:pPr>
            <w:r w:rsidRPr="00527373">
              <w:rPr>
                <w:rFonts w:eastAsia="Malgun Gothic"/>
              </w:rPr>
              <w:t>1930</w:t>
            </w:r>
          </w:p>
        </w:tc>
        <w:tc>
          <w:tcPr>
            <w:tcW w:w="746" w:type="dxa"/>
            <w:shd w:val="clear" w:color="auto" w:fill="auto"/>
            <w:noWrap/>
            <w:vAlign w:val="center"/>
          </w:tcPr>
          <w:p w14:paraId="6F4FA4DE"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D74D2C8"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5C71F7E" w14:textId="77777777" w:rsidR="00C9103D" w:rsidRPr="00527373" w:rsidRDefault="00C9103D" w:rsidP="00530171">
            <w:pPr>
              <w:pStyle w:val="TAC"/>
              <w:rPr>
                <w:rFonts w:eastAsia="Malgun Gothic"/>
              </w:rPr>
            </w:pPr>
            <w:r w:rsidRPr="00527373">
              <w:rPr>
                <w:rFonts w:eastAsia="Malgun Gothic"/>
              </w:rPr>
              <w:t>2120</w:t>
            </w:r>
          </w:p>
        </w:tc>
        <w:tc>
          <w:tcPr>
            <w:tcW w:w="667" w:type="dxa"/>
            <w:shd w:val="clear" w:color="auto" w:fill="auto"/>
            <w:vAlign w:val="center"/>
          </w:tcPr>
          <w:p w14:paraId="231000A3" w14:textId="77777777" w:rsidR="00C9103D" w:rsidRPr="00527373" w:rsidRDefault="00C9103D" w:rsidP="00530171">
            <w:pPr>
              <w:pStyle w:val="TAC"/>
            </w:pPr>
            <w:r w:rsidRPr="00527373">
              <w:t>N/A</w:t>
            </w:r>
          </w:p>
        </w:tc>
        <w:tc>
          <w:tcPr>
            <w:tcW w:w="947" w:type="dxa"/>
            <w:gridSpan w:val="2"/>
            <w:shd w:val="clear" w:color="auto" w:fill="auto"/>
            <w:vAlign w:val="center"/>
          </w:tcPr>
          <w:p w14:paraId="37F53B37" w14:textId="77777777" w:rsidR="00C9103D" w:rsidRPr="00527373" w:rsidRDefault="00C9103D" w:rsidP="00530171">
            <w:pPr>
              <w:pStyle w:val="TAC"/>
            </w:pPr>
            <w:r w:rsidRPr="00527373">
              <w:t>N/A</w:t>
            </w:r>
          </w:p>
        </w:tc>
      </w:tr>
      <w:tr w:rsidR="00C9103D" w:rsidRPr="00527373" w14:paraId="269B1AE3" w14:textId="77777777" w:rsidTr="00530171">
        <w:trPr>
          <w:trHeight w:val="22"/>
          <w:jc w:val="center"/>
        </w:trPr>
        <w:tc>
          <w:tcPr>
            <w:tcW w:w="1966" w:type="dxa"/>
            <w:vMerge/>
            <w:shd w:val="clear" w:color="auto" w:fill="auto"/>
            <w:vAlign w:val="center"/>
          </w:tcPr>
          <w:p w14:paraId="14DB5225" w14:textId="77777777" w:rsidR="00C9103D" w:rsidRPr="00527373" w:rsidRDefault="00C9103D" w:rsidP="00530171">
            <w:pPr>
              <w:pStyle w:val="TAC"/>
              <w:rPr>
                <w:rFonts w:eastAsia="Malgun Gothic"/>
              </w:rPr>
            </w:pPr>
          </w:p>
        </w:tc>
        <w:tc>
          <w:tcPr>
            <w:tcW w:w="1146" w:type="dxa"/>
            <w:shd w:val="clear" w:color="auto" w:fill="auto"/>
            <w:vAlign w:val="center"/>
          </w:tcPr>
          <w:p w14:paraId="3CEB0ED6" w14:textId="77777777" w:rsidR="00C9103D" w:rsidRPr="00527373" w:rsidRDefault="00C9103D" w:rsidP="00530171">
            <w:pPr>
              <w:pStyle w:val="TAC"/>
              <w:rPr>
                <w:rFonts w:eastAsia="Malgun Gothic"/>
              </w:rPr>
            </w:pPr>
            <w:r w:rsidRPr="00527373">
              <w:t>n40</w:t>
            </w:r>
          </w:p>
        </w:tc>
        <w:tc>
          <w:tcPr>
            <w:tcW w:w="1418" w:type="dxa"/>
            <w:shd w:val="clear" w:color="auto" w:fill="auto"/>
            <w:noWrap/>
            <w:vAlign w:val="center"/>
          </w:tcPr>
          <w:p w14:paraId="20A506D4" w14:textId="77777777" w:rsidR="00C9103D" w:rsidRPr="00527373" w:rsidRDefault="00C9103D" w:rsidP="00530171">
            <w:pPr>
              <w:pStyle w:val="TAC"/>
              <w:rPr>
                <w:rFonts w:eastAsia="Malgun Gothic"/>
              </w:rPr>
            </w:pPr>
            <w:r w:rsidRPr="00527373">
              <w:rPr>
                <w:rFonts w:eastAsia="Malgun Gothic"/>
              </w:rPr>
              <w:t>2340</w:t>
            </w:r>
          </w:p>
        </w:tc>
        <w:tc>
          <w:tcPr>
            <w:tcW w:w="746" w:type="dxa"/>
            <w:shd w:val="clear" w:color="auto" w:fill="auto"/>
            <w:noWrap/>
            <w:vAlign w:val="center"/>
          </w:tcPr>
          <w:p w14:paraId="7603B9B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7F9C036"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34F99C8" w14:textId="77777777" w:rsidR="00C9103D" w:rsidRPr="00527373" w:rsidRDefault="00C9103D" w:rsidP="00530171">
            <w:pPr>
              <w:pStyle w:val="TAC"/>
              <w:rPr>
                <w:rFonts w:eastAsia="Malgun Gothic"/>
              </w:rPr>
            </w:pPr>
            <w:r w:rsidRPr="00527373">
              <w:rPr>
                <w:rFonts w:eastAsia="Malgun Gothic"/>
              </w:rPr>
              <w:t>2340</w:t>
            </w:r>
          </w:p>
        </w:tc>
        <w:tc>
          <w:tcPr>
            <w:tcW w:w="667" w:type="dxa"/>
            <w:shd w:val="clear" w:color="auto" w:fill="auto"/>
            <w:vAlign w:val="center"/>
          </w:tcPr>
          <w:p w14:paraId="6FCB500A" w14:textId="77777777" w:rsidR="00C9103D" w:rsidRPr="00527373" w:rsidRDefault="00C9103D" w:rsidP="00530171">
            <w:pPr>
              <w:pStyle w:val="TAC"/>
            </w:pPr>
            <w:r w:rsidRPr="00527373">
              <w:t>N/A</w:t>
            </w:r>
          </w:p>
        </w:tc>
        <w:tc>
          <w:tcPr>
            <w:tcW w:w="947" w:type="dxa"/>
            <w:gridSpan w:val="2"/>
            <w:shd w:val="clear" w:color="auto" w:fill="auto"/>
            <w:vAlign w:val="center"/>
          </w:tcPr>
          <w:p w14:paraId="65CA8D49" w14:textId="77777777" w:rsidR="00C9103D" w:rsidRPr="00527373" w:rsidRDefault="00C9103D" w:rsidP="00530171">
            <w:pPr>
              <w:pStyle w:val="TAC"/>
            </w:pPr>
            <w:r w:rsidRPr="00527373">
              <w:t>N/A</w:t>
            </w:r>
          </w:p>
        </w:tc>
      </w:tr>
      <w:tr w:rsidR="00C9103D" w:rsidRPr="00527373" w14:paraId="335A65E1" w14:textId="77777777" w:rsidTr="00530171">
        <w:trPr>
          <w:trHeight w:val="22"/>
          <w:jc w:val="center"/>
        </w:trPr>
        <w:tc>
          <w:tcPr>
            <w:tcW w:w="1966" w:type="dxa"/>
            <w:vMerge/>
            <w:shd w:val="clear" w:color="auto" w:fill="auto"/>
            <w:vAlign w:val="center"/>
          </w:tcPr>
          <w:p w14:paraId="2763497D" w14:textId="77777777" w:rsidR="00C9103D" w:rsidRPr="00527373" w:rsidRDefault="00C9103D" w:rsidP="00530171">
            <w:pPr>
              <w:pStyle w:val="TAC"/>
              <w:rPr>
                <w:rFonts w:eastAsia="Malgun Gothic"/>
              </w:rPr>
            </w:pPr>
          </w:p>
        </w:tc>
        <w:tc>
          <w:tcPr>
            <w:tcW w:w="1146" w:type="dxa"/>
            <w:shd w:val="clear" w:color="auto" w:fill="auto"/>
            <w:vAlign w:val="center"/>
          </w:tcPr>
          <w:p w14:paraId="2706FDC7"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2428C11" w14:textId="77777777" w:rsidR="00C9103D" w:rsidRPr="00527373" w:rsidRDefault="00C9103D" w:rsidP="00530171">
            <w:pPr>
              <w:pStyle w:val="TAC"/>
              <w:rPr>
                <w:rFonts w:eastAsia="Malgun Gothic"/>
              </w:rPr>
            </w:pPr>
            <w:r w:rsidRPr="00527373">
              <w:rPr>
                <w:rFonts w:eastAsia="Malgun Gothic"/>
              </w:rPr>
              <w:t>3450</w:t>
            </w:r>
          </w:p>
        </w:tc>
        <w:tc>
          <w:tcPr>
            <w:tcW w:w="746" w:type="dxa"/>
            <w:shd w:val="clear" w:color="auto" w:fill="auto"/>
            <w:noWrap/>
            <w:vAlign w:val="center"/>
          </w:tcPr>
          <w:p w14:paraId="5E043AAC"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634BB1CC"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9F0CCBA" w14:textId="77777777" w:rsidR="00C9103D" w:rsidRPr="00527373" w:rsidRDefault="00C9103D" w:rsidP="00530171">
            <w:pPr>
              <w:pStyle w:val="TAC"/>
              <w:rPr>
                <w:rFonts w:eastAsia="Malgun Gothic"/>
              </w:rPr>
            </w:pPr>
            <w:r w:rsidRPr="00527373">
              <w:rPr>
                <w:rFonts w:eastAsia="Malgun Gothic"/>
              </w:rPr>
              <w:t>3450</w:t>
            </w:r>
          </w:p>
        </w:tc>
        <w:tc>
          <w:tcPr>
            <w:tcW w:w="667" w:type="dxa"/>
            <w:shd w:val="clear" w:color="auto" w:fill="auto"/>
            <w:vAlign w:val="center"/>
          </w:tcPr>
          <w:p w14:paraId="55EAF1CE" w14:textId="77777777" w:rsidR="00C9103D" w:rsidRPr="00527373" w:rsidRDefault="00C9103D" w:rsidP="00530171">
            <w:pPr>
              <w:pStyle w:val="TAC"/>
            </w:pPr>
            <w:r w:rsidRPr="00527373">
              <w:t>9.8</w:t>
            </w:r>
          </w:p>
        </w:tc>
        <w:tc>
          <w:tcPr>
            <w:tcW w:w="947" w:type="dxa"/>
            <w:gridSpan w:val="2"/>
            <w:shd w:val="clear" w:color="auto" w:fill="auto"/>
            <w:vAlign w:val="center"/>
          </w:tcPr>
          <w:p w14:paraId="314B5DCE" w14:textId="77777777" w:rsidR="00C9103D" w:rsidRPr="00527373" w:rsidRDefault="00C9103D" w:rsidP="00530171">
            <w:pPr>
              <w:pStyle w:val="TAC"/>
            </w:pPr>
            <w:r w:rsidRPr="00527373">
              <w:t>IMD4 |3*fB1-fn40|</w:t>
            </w:r>
          </w:p>
        </w:tc>
      </w:tr>
      <w:tr w:rsidR="00C9103D" w:rsidRPr="00527373" w14:paraId="5FF409C5" w14:textId="77777777" w:rsidTr="00530171">
        <w:trPr>
          <w:trHeight w:val="22"/>
          <w:jc w:val="center"/>
        </w:trPr>
        <w:tc>
          <w:tcPr>
            <w:tcW w:w="1966" w:type="dxa"/>
            <w:vMerge/>
            <w:shd w:val="clear" w:color="auto" w:fill="auto"/>
            <w:vAlign w:val="center"/>
          </w:tcPr>
          <w:p w14:paraId="2E032B80" w14:textId="77777777" w:rsidR="00C9103D" w:rsidRPr="00527373" w:rsidRDefault="00C9103D" w:rsidP="00530171">
            <w:pPr>
              <w:pStyle w:val="TAC"/>
              <w:rPr>
                <w:rFonts w:eastAsia="Malgun Gothic"/>
              </w:rPr>
            </w:pPr>
          </w:p>
        </w:tc>
        <w:tc>
          <w:tcPr>
            <w:tcW w:w="1146" w:type="dxa"/>
            <w:shd w:val="clear" w:color="auto" w:fill="auto"/>
            <w:vAlign w:val="center"/>
          </w:tcPr>
          <w:p w14:paraId="4AA8A145"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423FB0C1" w14:textId="77777777" w:rsidR="00C9103D" w:rsidRPr="00527373" w:rsidRDefault="00C9103D" w:rsidP="00530171">
            <w:pPr>
              <w:pStyle w:val="TAC"/>
              <w:rPr>
                <w:rFonts w:eastAsia="Malgun Gothic"/>
              </w:rPr>
            </w:pPr>
            <w:r w:rsidRPr="00527373">
              <w:rPr>
                <w:rFonts w:eastAsia="Malgun Gothic"/>
              </w:rPr>
              <w:t>1960</w:t>
            </w:r>
          </w:p>
        </w:tc>
        <w:tc>
          <w:tcPr>
            <w:tcW w:w="746" w:type="dxa"/>
            <w:shd w:val="clear" w:color="auto" w:fill="auto"/>
            <w:noWrap/>
            <w:vAlign w:val="center"/>
          </w:tcPr>
          <w:p w14:paraId="206CAA0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3C417E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4D4C8D7" w14:textId="77777777" w:rsidR="00C9103D" w:rsidRPr="00527373" w:rsidRDefault="00C9103D" w:rsidP="00530171">
            <w:pPr>
              <w:pStyle w:val="TAC"/>
              <w:rPr>
                <w:rFonts w:eastAsia="Malgun Gothic"/>
              </w:rPr>
            </w:pPr>
            <w:r w:rsidRPr="00527373">
              <w:rPr>
                <w:rFonts w:eastAsia="Malgun Gothic"/>
              </w:rPr>
              <w:t>2150</w:t>
            </w:r>
          </w:p>
        </w:tc>
        <w:tc>
          <w:tcPr>
            <w:tcW w:w="667" w:type="dxa"/>
            <w:shd w:val="clear" w:color="auto" w:fill="auto"/>
            <w:vAlign w:val="center"/>
          </w:tcPr>
          <w:p w14:paraId="42299920" w14:textId="77777777" w:rsidR="00C9103D" w:rsidRPr="00527373" w:rsidRDefault="00C9103D" w:rsidP="00530171">
            <w:pPr>
              <w:pStyle w:val="TAC"/>
            </w:pPr>
            <w:r w:rsidRPr="00527373">
              <w:t>N/A</w:t>
            </w:r>
          </w:p>
        </w:tc>
        <w:tc>
          <w:tcPr>
            <w:tcW w:w="947" w:type="dxa"/>
            <w:gridSpan w:val="2"/>
            <w:shd w:val="clear" w:color="auto" w:fill="auto"/>
            <w:vAlign w:val="center"/>
          </w:tcPr>
          <w:p w14:paraId="50E4433B" w14:textId="77777777" w:rsidR="00C9103D" w:rsidRPr="00527373" w:rsidRDefault="00C9103D" w:rsidP="00530171">
            <w:pPr>
              <w:pStyle w:val="TAC"/>
            </w:pPr>
            <w:r w:rsidRPr="00527373">
              <w:t>N/A</w:t>
            </w:r>
          </w:p>
        </w:tc>
      </w:tr>
      <w:tr w:rsidR="00C9103D" w:rsidRPr="00527373" w14:paraId="4E245241" w14:textId="77777777" w:rsidTr="00530171">
        <w:trPr>
          <w:trHeight w:val="22"/>
          <w:jc w:val="center"/>
        </w:trPr>
        <w:tc>
          <w:tcPr>
            <w:tcW w:w="1966" w:type="dxa"/>
            <w:vMerge/>
            <w:shd w:val="clear" w:color="auto" w:fill="auto"/>
            <w:vAlign w:val="center"/>
          </w:tcPr>
          <w:p w14:paraId="3027B484" w14:textId="77777777" w:rsidR="00C9103D" w:rsidRPr="00527373" w:rsidRDefault="00C9103D" w:rsidP="00530171">
            <w:pPr>
              <w:pStyle w:val="TAC"/>
              <w:rPr>
                <w:rFonts w:eastAsia="Malgun Gothic"/>
              </w:rPr>
            </w:pPr>
          </w:p>
        </w:tc>
        <w:tc>
          <w:tcPr>
            <w:tcW w:w="1146" w:type="dxa"/>
            <w:shd w:val="clear" w:color="auto" w:fill="auto"/>
            <w:vAlign w:val="center"/>
          </w:tcPr>
          <w:p w14:paraId="7E44FFA5" w14:textId="77777777" w:rsidR="00C9103D" w:rsidRPr="00527373" w:rsidRDefault="00C9103D" w:rsidP="00530171">
            <w:pPr>
              <w:pStyle w:val="TAC"/>
              <w:rPr>
                <w:rFonts w:eastAsia="Malgun Gothic"/>
              </w:rPr>
            </w:pPr>
            <w:r w:rsidRPr="00527373">
              <w:t>n40</w:t>
            </w:r>
          </w:p>
        </w:tc>
        <w:tc>
          <w:tcPr>
            <w:tcW w:w="1418" w:type="dxa"/>
            <w:shd w:val="clear" w:color="auto" w:fill="auto"/>
            <w:noWrap/>
            <w:vAlign w:val="center"/>
          </w:tcPr>
          <w:p w14:paraId="38105906" w14:textId="77777777" w:rsidR="00C9103D" w:rsidRPr="00527373" w:rsidRDefault="00C9103D" w:rsidP="00530171">
            <w:pPr>
              <w:pStyle w:val="TAC"/>
              <w:rPr>
                <w:rFonts w:eastAsia="Malgun Gothic"/>
              </w:rPr>
            </w:pPr>
            <w:r w:rsidRPr="00527373">
              <w:rPr>
                <w:rFonts w:eastAsia="Malgun Gothic"/>
              </w:rPr>
              <w:t>2360</w:t>
            </w:r>
          </w:p>
        </w:tc>
        <w:tc>
          <w:tcPr>
            <w:tcW w:w="746" w:type="dxa"/>
            <w:shd w:val="clear" w:color="auto" w:fill="auto"/>
            <w:noWrap/>
            <w:vAlign w:val="center"/>
          </w:tcPr>
          <w:p w14:paraId="66340D3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5EC3FE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35DBA2D" w14:textId="77777777" w:rsidR="00C9103D" w:rsidRPr="00527373" w:rsidRDefault="00C9103D" w:rsidP="00530171">
            <w:pPr>
              <w:pStyle w:val="TAC"/>
              <w:rPr>
                <w:rFonts w:eastAsia="Malgun Gothic"/>
              </w:rPr>
            </w:pPr>
            <w:r w:rsidRPr="00527373">
              <w:rPr>
                <w:rFonts w:eastAsia="Malgun Gothic"/>
              </w:rPr>
              <w:t>2360</w:t>
            </w:r>
          </w:p>
        </w:tc>
        <w:tc>
          <w:tcPr>
            <w:tcW w:w="667" w:type="dxa"/>
            <w:shd w:val="clear" w:color="auto" w:fill="auto"/>
            <w:vAlign w:val="center"/>
          </w:tcPr>
          <w:p w14:paraId="3DBBF7AF" w14:textId="77777777" w:rsidR="00C9103D" w:rsidRPr="00527373" w:rsidRDefault="00C9103D" w:rsidP="00530171">
            <w:pPr>
              <w:pStyle w:val="TAC"/>
            </w:pPr>
            <w:r w:rsidRPr="00527373">
              <w:t>10.6</w:t>
            </w:r>
          </w:p>
        </w:tc>
        <w:tc>
          <w:tcPr>
            <w:tcW w:w="947" w:type="dxa"/>
            <w:gridSpan w:val="2"/>
            <w:shd w:val="clear" w:color="auto" w:fill="auto"/>
            <w:vAlign w:val="center"/>
          </w:tcPr>
          <w:p w14:paraId="6F19DC46" w14:textId="77777777" w:rsidR="00C9103D" w:rsidRPr="00527373" w:rsidRDefault="00C9103D" w:rsidP="00530171">
            <w:pPr>
              <w:pStyle w:val="TAC"/>
            </w:pPr>
            <w:r w:rsidRPr="00527373">
              <w:t>IMD4 |3*fB1 -fn78|</w:t>
            </w:r>
          </w:p>
        </w:tc>
      </w:tr>
      <w:tr w:rsidR="00C9103D" w:rsidRPr="00527373" w14:paraId="2E8FCA40" w14:textId="77777777" w:rsidTr="00530171">
        <w:trPr>
          <w:trHeight w:val="22"/>
          <w:jc w:val="center"/>
        </w:trPr>
        <w:tc>
          <w:tcPr>
            <w:tcW w:w="1966" w:type="dxa"/>
            <w:vMerge/>
            <w:shd w:val="clear" w:color="auto" w:fill="auto"/>
            <w:vAlign w:val="center"/>
          </w:tcPr>
          <w:p w14:paraId="627465F2" w14:textId="77777777" w:rsidR="00C9103D" w:rsidRPr="00527373" w:rsidRDefault="00C9103D" w:rsidP="00530171">
            <w:pPr>
              <w:pStyle w:val="TAC"/>
              <w:rPr>
                <w:rFonts w:eastAsia="Malgun Gothic"/>
              </w:rPr>
            </w:pPr>
          </w:p>
        </w:tc>
        <w:tc>
          <w:tcPr>
            <w:tcW w:w="1146" w:type="dxa"/>
            <w:shd w:val="clear" w:color="auto" w:fill="auto"/>
            <w:vAlign w:val="center"/>
          </w:tcPr>
          <w:p w14:paraId="2677E90E"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61348664" w14:textId="77777777" w:rsidR="00C9103D" w:rsidRPr="00527373" w:rsidRDefault="00C9103D" w:rsidP="00530171">
            <w:pPr>
              <w:pStyle w:val="TAC"/>
              <w:rPr>
                <w:rFonts w:eastAsia="Malgun Gothic"/>
              </w:rPr>
            </w:pPr>
            <w:r w:rsidRPr="00527373">
              <w:rPr>
                <w:rFonts w:eastAsia="Malgun Gothic"/>
              </w:rPr>
              <w:t>3520</w:t>
            </w:r>
          </w:p>
        </w:tc>
        <w:tc>
          <w:tcPr>
            <w:tcW w:w="746" w:type="dxa"/>
            <w:shd w:val="clear" w:color="auto" w:fill="auto"/>
            <w:noWrap/>
            <w:vAlign w:val="center"/>
          </w:tcPr>
          <w:p w14:paraId="37148F08"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AC0048B"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237B0BC9" w14:textId="77777777" w:rsidR="00C9103D" w:rsidRPr="00527373" w:rsidRDefault="00C9103D" w:rsidP="00530171">
            <w:pPr>
              <w:pStyle w:val="TAC"/>
              <w:rPr>
                <w:rFonts w:eastAsia="Malgun Gothic"/>
              </w:rPr>
            </w:pPr>
            <w:r w:rsidRPr="00527373">
              <w:rPr>
                <w:rFonts w:eastAsia="Malgun Gothic"/>
              </w:rPr>
              <w:t>3520</w:t>
            </w:r>
          </w:p>
        </w:tc>
        <w:tc>
          <w:tcPr>
            <w:tcW w:w="667" w:type="dxa"/>
            <w:shd w:val="clear" w:color="auto" w:fill="auto"/>
            <w:vAlign w:val="center"/>
          </w:tcPr>
          <w:p w14:paraId="427FD5D7" w14:textId="77777777" w:rsidR="00C9103D" w:rsidRPr="00527373" w:rsidRDefault="00C9103D" w:rsidP="00530171">
            <w:pPr>
              <w:pStyle w:val="TAC"/>
            </w:pPr>
            <w:r w:rsidRPr="00527373">
              <w:t>N/A</w:t>
            </w:r>
          </w:p>
        </w:tc>
        <w:tc>
          <w:tcPr>
            <w:tcW w:w="947" w:type="dxa"/>
            <w:gridSpan w:val="2"/>
            <w:shd w:val="clear" w:color="auto" w:fill="auto"/>
            <w:vAlign w:val="center"/>
          </w:tcPr>
          <w:p w14:paraId="3D3B7F4F" w14:textId="77777777" w:rsidR="00C9103D" w:rsidRPr="00527373" w:rsidRDefault="00C9103D" w:rsidP="00530171">
            <w:pPr>
              <w:pStyle w:val="TAC"/>
            </w:pPr>
            <w:r w:rsidRPr="00527373">
              <w:t>N/A</w:t>
            </w:r>
          </w:p>
        </w:tc>
      </w:tr>
      <w:tr w:rsidR="00C9103D" w:rsidRPr="00527373" w14:paraId="70822483" w14:textId="77777777" w:rsidTr="00530171">
        <w:trPr>
          <w:trHeight w:val="22"/>
          <w:jc w:val="center"/>
        </w:trPr>
        <w:tc>
          <w:tcPr>
            <w:tcW w:w="1966" w:type="dxa"/>
            <w:vMerge w:val="restart"/>
            <w:shd w:val="clear" w:color="auto" w:fill="auto"/>
            <w:vAlign w:val="center"/>
          </w:tcPr>
          <w:p w14:paraId="5D4EB6D7" w14:textId="77777777" w:rsidR="00C9103D" w:rsidRPr="00527373" w:rsidRDefault="00C9103D" w:rsidP="00530171">
            <w:pPr>
              <w:pStyle w:val="TAC"/>
              <w:rPr>
                <w:rFonts w:eastAsia="Malgun Gothic"/>
              </w:rPr>
            </w:pPr>
            <w:r w:rsidRPr="00527373">
              <w:rPr>
                <w:lang w:eastAsia="ja-JP"/>
              </w:rPr>
              <w:t>DC_1A-41A_n28A</w:t>
            </w:r>
          </w:p>
        </w:tc>
        <w:tc>
          <w:tcPr>
            <w:tcW w:w="1146" w:type="dxa"/>
            <w:shd w:val="clear" w:color="auto" w:fill="auto"/>
            <w:vAlign w:val="center"/>
          </w:tcPr>
          <w:p w14:paraId="2FC93BC9"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56075427" w14:textId="77777777" w:rsidR="00C9103D" w:rsidRPr="00527373" w:rsidRDefault="00C9103D" w:rsidP="00530171">
            <w:pPr>
              <w:pStyle w:val="TAC"/>
              <w:rPr>
                <w:rFonts w:eastAsia="Malgun Gothic"/>
              </w:rPr>
            </w:pPr>
            <w:r w:rsidRPr="00527373">
              <w:rPr>
                <w:rFonts w:cs="Arial"/>
                <w:kern w:val="2"/>
                <w:szCs w:val="24"/>
              </w:rPr>
              <w:t>1935</w:t>
            </w:r>
          </w:p>
        </w:tc>
        <w:tc>
          <w:tcPr>
            <w:tcW w:w="746" w:type="dxa"/>
            <w:shd w:val="clear" w:color="auto" w:fill="auto"/>
            <w:noWrap/>
            <w:vAlign w:val="center"/>
          </w:tcPr>
          <w:p w14:paraId="7234369B" w14:textId="77777777" w:rsidR="00C9103D" w:rsidRPr="00527373" w:rsidRDefault="00C9103D" w:rsidP="00530171">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581FBB5D" w14:textId="77777777" w:rsidR="00C9103D" w:rsidRPr="00527373" w:rsidRDefault="00C9103D" w:rsidP="00530171">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463BDB8" w14:textId="77777777" w:rsidR="00C9103D" w:rsidRPr="00527373" w:rsidRDefault="00C9103D" w:rsidP="00530171">
            <w:pPr>
              <w:pStyle w:val="TAC"/>
              <w:rPr>
                <w:rFonts w:eastAsia="Malgun Gothic"/>
              </w:rPr>
            </w:pPr>
            <w:r w:rsidRPr="00527373">
              <w:rPr>
                <w:rFonts w:cs="Arial"/>
                <w:kern w:val="2"/>
                <w:szCs w:val="24"/>
              </w:rPr>
              <w:t>2125</w:t>
            </w:r>
          </w:p>
        </w:tc>
        <w:tc>
          <w:tcPr>
            <w:tcW w:w="667" w:type="dxa"/>
            <w:shd w:val="clear" w:color="auto" w:fill="auto"/>
            <w:vAlign w:val="center"/>
          </w:tcPr>
          <w:p w14:paraId="11721B01"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6182C310" w14:textId="77777777" w:rsidR="00C9103D" w:rsidRPr="00527373" w:rsidRDefault="00C9103D" w:rsidP="00530171">
            <w:pPr>
              <w:pStyle w:val="TAC"/>
            </w:pPr>
            <w:r w:rsidRPr="00527373">
              <w:rPr>
                <w:lang w:eastAsia="ja-JP"/>
              </w:rPr>
              <w:t>N/A</w:t>
            </w:r>
          </w:p>
        </w:tc>
      </w:tr>
      <w:tr w:rsidR="00C9103D" w:rsidRPr="00527373" w14:paraId="3569FD18" w14:textId="77777777" w:rsidTr="00530171">
        <w:trPr>
          <w:trHeight w:val="22"/>
          <w:jc w:val="center"/>
        </w:trPr>
        <w:tc>
          <w:tcPr>
            <w:tcW w:w="1966" w:type="dxa"/>
            <w:vMerge/>
            <w:shd w:val="clear" w:color="auto" w:fill="auto"/>
            <w:vAlign w:val="center"/>
          </w:tcPr>
          <w:p w14:paraId="4BBF9E6A" w14:textId="77777777" w:rsidR="00C9103D" w:rsidRPr="00527373" w:rsidRDefault="00C9103D" w:rsidP="00530171">
            <w:pPr>
              <w:pStyle w:val="TAC"/>
              <w:rPr>
                <w:rFonts w:eastAsia="Malgun Gothic"/>
              </w:rPr>
            </w:pPr>
          </w:p>
        </w:tc>
        <w:tc>
          <w:tcPr>
            <w:tcW w:w="1146" w:type="dxa"/>
            <w:shd w:val="clear" w:color="auto" w:fill="auto"/>
            <w:vAlign w:val="center"/>
          </w:tcPr>
          <w:p w14:paraId="112D26D9" w14:textId="77777777" w:rsidR="00C9103D" w:rsidRPr="00527373" w:rsidRDefault="00C9103D" w:rsidP="00530171">
            <w:pPr>
              <w:pStyle w:val="TAC"/>
            </w:pPr>
            <w:r w:rsidRPr="00527373">
              <w:rPr>
                <w:lang w:eastAsia="ja-JP"/>
              </w:rPr>
              <w:t>n28</w:t>
            </w:r>
          </w:p>
        </w:tc>
        <w:tc>
          <w:tcPr>
            <w:tcW w:w="1418" w:type="dxa"/>
            <w:shd w:val="clear" w:color="auto" w:fill="auto"/>
            <w:noWrap/>
            <w:vAlign w:val="center"/>
          </w:tcPr>
          <w:p w14:paraId="0C37FA3F" w14:textId="77777777" w:rsidR="00C9103D" w:rsidRPr="00527373" w:rsidRDefault="00C9103D" w:rsidP="00530171">
            <w:pPr>
              <w:pStyle w:val="TAC"/>
              <w:rPr>
                <w:rFonts w:eastAsia="Malgun Gothic"/>
              </w:rPr>
            </w:pPr>
            <w:r w:rsidRPr="00527373">
              <w:rPr>
                <w:rFonts w:cs="Arial"/>
                <w:kern w:val="2"/>
                <w:szCs w:val="24"/>
              </w:rPr>
              <w:t>718</w:t>
            </w:r>
          </w:p>
        </w:tc>
        <w:tc>
          <w:tcPr>
            <w:tcW w:w="746" w:type="dxa"/>
            <w:shd w:val="clear" w:color="auto" w:fill="auto"/>
            <w:noWrap/>
            <w:vAlign w:val="center"/>
          </w:tcPr>
          <w:p w14:paraId="5A880B31" w14:textId="77777777" w:rsidR="00C9103D" w:rsidRPr="00527373" w:rsidRDefault="00C9103D" w:rsidP="00530171">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30223B81" w14:textId="77777777" w:rsidR="00C9103D" w:rsidRPr="00527373" w:rsidRDefault="00C9103D" w:rsidP="00530171">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2C51A280" w14:textId="77777777" w:rsidR="00C9103D" w:rsidRPr="00527373" w:rsidRDefault="00C9103D" w:rsidP="00530171">
            <w:pPr>
              <w:pStyle w:val="TAC"/>
              <w:rPr>
                <w:rFonts w:eastAsia="Malgun Gothic"/>
              </w:rPr>
            </w:pPr>
            <w:r w:rsidRPr="00527373">
              <w:rPr>
                <w:rFonts w:cs="Arial"/>
                <w:kern w:val="2"/>
                <w:szCs w:val="24"/>
              </w:rPr>
              <w:t>773</w:t>
            </w:r>
          </w:p>
        </w:tc>
        <w:tc>
          <w:tcPr>
            <w:tcW w:w="667" w:type="dxa"/>
            <w:shd w:val="clear" w:color="auto" w:fill="auto"/>
            <w:vAlign w:val="center"/>
          </w:tcPr>
          <w:p w14:paraId="52D3CBC9"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223DBC35" w14:textId="77777777" w:rsidR="00C9103D" w:rsidRPr="00527373" w:rsidRDefault="00C9103D" w:rsidP="00530171">
            <w:pPr>
              <w:pStyle w:val="TAC"/>
            </w:pPr>
            <w:r w:rsidRPr="00527373">
              <w:rPr>
                <w:lang w:eastAsia="ja-JP"/>
              </w:rPr>
              <w:t>N/A</w:t>
            </w:r>
          </w:p>
        </w:tc>
      </w:tr>
      <w:tr w:rsidR="00C9103D" w:rsidRPr="00527373" w14:paraId="4DBBB26D" w14:textId="77777777" w:rsidTr="00530171">
        <w:trPr>
          <w:trHeight w:val="22"/>
          <w:jc w:val="center"/>
        </w:trPr>
        <w:tc>
          <w:tcPr>
            <w:tcW w:w="1966" w:type="dxa"/>
            <w:vMerge/>
            <w:shd w:val="clear" w:color="auto" w:fill="auto"/>
            <w:vAlign w:val="center"/>
          </w:tcPr>
          <w:p w14:paraId="3E1F5244" w14:textId="77777777" w:rsidR="00C9103D" w:rsidRPr="00527373" w:rsidRDefault="00C9103D" w:rsidP="00530171">
            <w:pPr>
              <w:pStyle w:val="TAC"/>
              <w:rPr>
                <w:rFonts w:eastAsia="Malgun Gothic"/>
              </w:rPr>
            </w:pPr>
          </w:p>
        </w:tc>
        <w:tc>
          <w:tcPr>
            <w:tcW w:w="1146" w:type="dxa"/>
            <w:shd w:val="clear" w:color="auto" w:fill="auto"/>
            <w:vAlign w:val="center"/>
          </w:tcPr>
          <w:p w14:paraId="52A3DEA8" w14:textId="77777777" w:rsidR="00C9103D" w:rsidRPr="00527373" w:rsidRDefault="00C9103D" w:rsidP="00530171">
            <w:pPr>
              <w:pStyle w:val="TAC"/>
            </w:pPr>
            <w:r w:rsidRPr="00527373">
              <w:rPr>
                <w:lang w:eastAsia="ja-JP"/>
              </w:rPr>
              <w:t>41</w:t>
            </w:r>
          </w:p>
        </w:tc>
        <w:tc>
          <w:tcPr>
            <w:tcW w:w="1418" w:type="dxa"/>
            <w:shd w:val="clear" w:color="auto" w:fill="auto"/>
            <w:noWrap/>
            <w:vAlign w:val="center"/>
          </w:tcPr>
          <w:p w14:paraId="73A1B8B5" w14:textId="77777777" w:rsidR="00C9103D" w:rsidRPr="00527373" w:rsidRDefault="00C9103D" w:rsidP="00530171">
            <w:pPr>
              <w:pStyle w:val="TAC"/>
              <w:rPr>
                <w:rFonts w:eastAsia="Malgun Gothic"/>
              </w:rPr>
            </w:pPr>
            <w:r w:rsidRPr="00527373">
              <w:rPr>
                <w:rFonts w:cs="Arial"/>
                <w:kern w:val="2"/>
                <w:szCs w:val="24"/>
              </w:rPr>
              <w:t>2653</w:t>
            </w:r>
          </w:p>
        </w:tc>
        <w:tc>
          <w:tcPr>
            <w:tcW w:w="746" w:type="dxa"/>
            <w:shd w:val="clear" w:color="auto" w:fill="auto"/>
            <w:noWrap/>
            <w:vAlign w:val="center"/>
          </w:tcPr>
          <w:p w14:paraId="1E37E441" w14:textId="77777777" w:rsidR="00C9103D" w:rsidRPr="00527373" w:rsidRDefault="00C9103D" w:rsidP="00530171">
            <w:pPr>
              <w:pStyle w:val="TAC"/>
              <w:rPr>
                <w:rFonts w:eastAsia="Malgun Gothic"/>
              </w:rPr>
            </w:pPr>
            <w:r w:rsidRPr="00527373">
              <w:rPr>
                <w:rFonts w:cs="Arial"/>
                <w:kern w:val="2"/>
                <w:szCs w:val="24"/>
              </w:rPr>
              <w:t>10</w:t>
            </w:r>
          </w:p>
        </w:tc>
        <w:tc>
          <w:tcPr>
            <w:tcW w:w="690" w:type="dxa"/>
            <w:shd w:val="clear" w:color="auto" w:fill="auto"/>
            <w:noWrap/>
            <w:vAlign w:val="center"/>
          </w:tcPr>
          <w:p w14:paraId="613C45B0" w14:textId="77777777" w:rsidR="00C9103D" w:rsidRPr="00527373" w:rsidRDefault="00C9103D" w:rsidP="00530171">
            <w:pPr>
              <w:pStyle w:val="TAC"/>
              <w:rPr>
                <w:rFonts w:eastAsia="Malgun Gothic"/>
              </w:rPr>
            </w:pPr>
            <w:r w:rsidRPr="00527373">
              <w:rPr>
                <w:rFonts w:cs="Arial"/>
                <w:kern w:val="2"/>
                <w:szCs w:val="24"/>
              </w:rPr>
              <w:t>50</w:t>
            </w:r>
          </w:p>
        </w:tc>
        <w:tc>
          <w:tcPr>
            <w:tcW w:w="1258" w:type="dxa"/>
            <w:shd w:val="clear" w:color="auto" w:fill="auto"/>
            <w:noWrap/>
            <w:vAlign w:val="center"/>
          </w:tcPr>
          <w:p w14:paraId="604A53FE" w14:textId="77777777" w:rsidR="00C9103D" w:rsidRPr="00527373" w:rsidRDefault="00C9103D" w:rsidP="00530171">
            <w:pPr>
              <w:pStyle w:val="TAC"/>
              <w:rPr>
                <w:rFonts w:eastAsia="Malgun Gothic"/>
              </w:rPr>
            </w:pPr>
            <w:r w:rsidRPr="00527373">
              <w:rPr>
                <w:rFonts w:cs="Arial"/>
                <w:kern w:val="2"/>
                <w:szCs w:val="24"/>
              </w:rPr>
              <w:t>2653</w:t>
            </w:r>
          </w:p>
        </w:tc>
        <w:tc>
          <w:tcPr>
            <w:tcW w:w="667" w:type="dxa"/>
            <w:shd w:val="clear" w:color="auto" w:fill="auto"/>
            <w:vAlign w:val="center"/>
          </w:tcPr>
          <w:p w14:paraId="1E85160F" w14:textId="77777777" w:rsidR="00C9103D" w:rsidRPr="00527373" w:rsidRDefault="00C9103D" w:rsidP="00530171">
            <w:pPr>
              <w:pStyle w:val="TAC"/>
            </w:pPr>
            <w:r w:rsidRPr="00527373">
              <w:rPr>
                <w:rFonts w:cs="Arial"/>
                <w:kern w:val="2"/>
                <w:szCs w:val="24"/>
              </w:rPr>
              <w:t>30</w:t>
            </w:r>
          </w:p>
        </w:tc>
        <w:tc>
          <w:tcPr>
            <w:tcW w:w="947" w:type="dxa"/>
            <w:gridSpan w:val="2"/>
            <w:shd w:val="clear" w:color="auto" w:fill="auto"/>
            <w:vAlign w:val="center"/>
          </w:tcPr>
          <w:p w14:paraId="72AC0EAB" w14:textId="77777777" w:rsidR="00C9103D" w:rsidRPr="00527373" w:rsidRDefault="00C9103D" w:rsidP="00530171">
            <w:pPr>
              <w:pStyle w:val="TAC"/>
            </w:pPr>
            <w:r w:rsidRPr="00527373">
              <w:rPr>
                <w:lang w:eastAsia="ja-JP"/>
              </w:rPr>
              <w:t>IMD2</w:t>
            </w:r>
          </w:p>
        </w:tc>
      </w:tr>
      <w:tr w:rsidR="00C9103D" w:rsidRPr="00527373" w14:paraId="521FB3EE" w14:textId="77777777" w:rsidTr="00530171">
        <w:trPr>
          <w:trHeight w:val="22"/>
          <w:jc w:val="center"/>
        </w:trPr>
        <w:tc>
          <w:tcPr>
            <w:tcW w:w="1966" w:type="dxa"/>
            <w:vMerge w:val="restart"/>
            <w:shd w:val="clear" w:color="auto" w:fill="auto"/>
            <w:vAlign w:val="center"/>
          </w:tcPr>
          <w:p w14:paraId="34B8E6A0" w14:textId="77777777" w:rsidR="00C9103D" w:rsidRPr="00527373" w:rsidRDefault="00C9103D" w:rsidP="00530171">
            <w:pPr>
              <w:pStyle w:val="TAC"/>
            </w:pPr>
            <w:r w:rsidRPr="00527373">
              <w:rPr>
                <w:rFonts w:eastAsia="Malgun Gothic"/>
              </w:rPr>
              <w:t>DC_1A-41A_n77A</w:t>
            </w:r>
          </w:p>
        </w:tc>
        <w:tc>
          <w:tcPr>
            <w:tcW w:w="1146" w:type="dxa"/>
            <w:shd w:val="clear" w:color="auto" w:fill="auto"/>
            <w:vAlign w:val="center"/>
          </w:tcPr>
          <w:p w14:paraId="34745899"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6E77C291" w14:textId="77777777" w:rsidR="00C9103D" w:rsidRPr="00527373" w:rsidRDefault="00C9103D" w:rsidP="00530171">
            <w:pPr>
              <w:pStyle w:val="TAC"/>
            </w:pPr>
            <w:r w:rsidRPr="00527373">
              <w:rPr>
                <w:rFonts w:eastAsia="Malgun Gothic"/>
              </w:rPr>
              <w:t>1970</w:t>
            </w:r>
          </w:p>
        </w:tc>
        <w:tc>
          <w:tcPr>
            <w:tcW w:w="746" w:type="dxa"/>
            <w:shd w:val="clear" w:color="auto" w:fill="auto"/>
            <w:noWrap/>
            <w:vAlign w:val="center"/>
          </w:tcPr>
          <w:p w14:paraId="03701E7B"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7F4DF41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6C998139" w14:textId="77777777" w:rsidR="00C9103D" w:rsidRPr="00527373" w:rsidRDefault="00C9103D" w:rsidP="00530171">
            <w:pPr>
              <w:pStyle w:val="TAC"/>
            </w:pPr>
            <w:r w:rsidRPr="00527373">
              <w:rPr>
                <w:rFonts w:eastAsia="Malgun Gothic"/>
              </w:rPr>
              <w:t>2160</w:t>
            </w:r>
          </w:p>
        </w:tc>
        <w:tc>
          <w:tcPr>
            <w:tcW w:w="667" w:type="dxa"/>
            <w:shd w:val="clear" w:color="auto" w:fill="auto"/>
            <w:vAlign w:val="center"/>
          </w:tcPr>
          <w:p w14:paraId="57FF5F84" w14:textId="77777777" w:rsidR="00C9103D" w:rsidRPr="00527373" w:rsidRDefault="00C9103D" w:rsidP="00530171">
            <w:pPr>
              <w:pStyle w:val="TAC"/>
            </w:pPr>
            <w:r w:rsidRPr="00527373">
              <w:t>N/A</w:t>
            </w:r>
          </w:p>
        </w:tc>
        <w:tc>
          <w:tcPr>
            <w:tcW w:w="947" w:type="dxa"/>
            <w:gridSpan w:val="2"/>
            <w:vMerge w:val="restart"/>
            <w:shd w:val="clear" w:color="auto" w:fill="auto"/>
            <w:vAlign w:val="center"/>
          </w:tcPr>
          <w:p w14:paraId="7B0035DF" w14:textId="77777777" w:rsidR="00C9103D" w:rsidRPr="00527373" w:rsidRDefault="00C9103D" w:rsidP="00530171">
            <w:pPr>
              <w:pStyle w:val="TAC"/>
            </w:pPr>
            <w:r w:rsidRPr="00527373">
              <w:t>N/A</w:t>
            </w:r>
          </w:p>
        </w:tc>
      </w:tr>
      <w:tr w:rsidR="00C9103D" w:rsidRPr="00527373" w14:paraId="029C2419" w14:textId="77777777" w:rsidTr="00530171">
        <w:trPr>
          <w:trHeight w:val="22"/>
          <w:jc w:val="center"/>
        </w:trPr>
        <w:tc>
          <w:tcPr>
            <w:tcW w:w="1966" w:type="dxa"/>
            <w:vMerge/>
            <w:shd w:val="clear" w:color="auto" w:fill="auto"/>
            <w:vAlign w:val="center"/>
          </w:tcPr>
          <w:p w14:paraId="25469E7C" w14:textId="77777777" w:rsidR="00C9103D" w:rsidRPr="00527373" w:rsidRDefault="00C9103D" w:rsidP="00530171">
            <w:pPr>
              <w:pStyle w:val="TAC"/>
            </w:pPr>
          </w:p>
        </w:tc>
        <w:tc>
          <w:tcPr>
            <w:tcW w:w="1146" w:type="dxa"/>
            <w:shd w:val="clear" w:color="auto" w:fill="auto"/>
            <w:vAlign w:val="center"/>
          </w:tcPr>
          <w:p w14:paraId="213AB98A" w14:textId="77777777" w:rsidR="00C9103D" w:rsidRPr="00527373" w:rsidRDefault="00C9103D" w:rsidP="00530171">
            <w:pPr>
              <w:pStyle w:val="TAC"/>
            </w:pPr>
            <w:r w:rsidRPr="00527373">
              <w:rPr>
                <w:rFonts w:eastAsia="Malgun Gothic"/>
              </w:rPr>
              <w:t>n77</w:t>
            </w:r>
          </w:p>
        </w:tc>
        <w:tc>
          <w:tcPr>
            <w:tcW w:w="1418" w:type="dxa"/>
            <w:shd w:val="clear" w:color="auto" w:fill="auto"/>
            <w:noWrap/>
            <w:vAlign w:val="center"/>
          </w:tcPr>
          <w:p w14:paraId="64ECA957" w14:textId="77777777" w:rsidR="00C9103D" w:rsidRPr="00527373" w:rsidRDefault="00C9103D" w:rsidP="00530171">
            <w:pPr>
              <w:pStyle w:val="TAC"/>
            </w:pPr>
            <w:r w:rsidRPr="00527373">
              <w:rPr>
                <w:rFonts w:eastAsia="Malgun Gothic"/>
              </w:rPr>
              <w:t>3400</w:t>
            </w:r>
          </w:p>
        </w:tc>
        <w:tc>
          <w:tcPr>
            <w:tcW w:w="746" w:type="dxa"/>
            <w:shd w:val="clear" w:color="auto" w:fill="auto"/>
            <w:noWrap/>
            <w:vAlign w:val="center"/>
          </w:tcPr>
          <w:p w14:paraId="66295003"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59EF6206"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4F905F57" w14:textId="77777777" w:rsidR="00C9103D" w:rsidRPr="00527373" w:rsidRDefault="00C9103D" w:rsidP="00530171">
            <w:pPr>
              <w:pStyle w:val="TAC"/>
            </w:pPr>
            <w:r w:rsidRPr="00527373">
              <w:rPr>
                <w:rFonts w:eastAsia="Malgun Gothic"/>
              </w:rPr>
              <w:t>3400</w:t>
            </w:r>
          </w:p>
        </w:tc>
        <w:tc>
          <w:tcPr>
            <w:tcW w:w="667" w:type="dxa"/>
            <w:shd w:val="clear" w:color="auto" w:fill="auto"/>
            <w:vAlign w:val="center"/>
          </w:tcPr>
          <w:p w14:paraId="70A65A4E" w14:textId="77777777" w:rsidR="00C9103D" w:rsidRPr="00527373" w:rsidRDefault="00C9103D" w:rsidP="00530171">
            <w:pPr>
              <w:pStyle w:val="TAC"/>
            </w:pPr>
            <w:r w:rsidRPr="00527373">
              <w:t>N/A</w:t>
            </w:r>
          </w:p>
        </w:tc>
        <w:tc>
          <w:tcPr>
            <w:tcW w:w="947" w:type="dxa"/>
            <w:gridSpan w:val="2"/>
            <w:vMerge/>
            <w:shd w:val="clear" w:color="auto" w:fill="auto"/>
            <w:vAlign w:val="center"/>
          </w:tcPr>
          <w:p w14:paraId="38E34A0A" w14:textId="77777777" w:rsidR="00C9103D" w:rsidRPr="00527373" w:rsidRDefault="00C9103D" w:rsidP="00530171">
            <w:pPr>
              <w:pStyle w:val="TAC"/>
            </w:pPr>
          </w:p>
        </w:tc>
      </w:tr>
      <w:tr w:rsidR="00C9103D" w:rsidRPr="00527373" w14:paraId="37AB71D9" w14:textId="77777777" w:rsidTr="00530171">
        <w:trPr>
          <w:trHeight w:val="22"/>
          <w:jc w:val="center"/>
        </w:trPr>
        <w:tc>
          <w:tcPr>
            <w:tcW w:w="1966" w:type="dxa"/>
            <w:vMerge/>
            <w:shd w:val="clear" w:color="auto" w:fill="auto"/>
            <w:vAlign w:val="center"/>
          </w:tcPr>
          <w:p w14:paraId="3B218AFB" w14:textId="77777777" w:rsidR="00C9103D" w:rsidRPr="00527373" w:rsidRDefault="00C9103D" w:rsidP="00530171">
            <w:pPr>
              <w:pStyle w:val="TAC"/>
            </w:pPr>
          </w:p>
        </w:tc>
        <w:tc>
          <w:tcPr>
            <w:tcW w:w="1146" w:type="dxa"/>
            <w:shd w:val="clear" w:color="auto" w:fill="auto"/>
            <w:vAlign w:val="center"/>
          </w:tcPr>
          <w:p w14:paraId="10DD85FF"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1D6A44B5" w14:textId="77777777" w:rsidR="00C9103D" w:rsidRPr="00527373" w:rsidRDefault="00C9103D" w:rsidP="00530171">
            <w:pPr>
              <w:pStyle w:val="TAC"/>
            </w:pPr>
            <w:r w:rsidRPr="00527373">
              <w:rPr>
                <w:rFonts w:eastAsia="Malgun Gothic"/>
              </w:rPr>
              <w:t>2510</w:t>
            </w:r>
          </w:p>
        </w:tc>
        <w:tc>
          <w:tcPr>
            <w:tcW w:w="746" w:type="dxa"/>
            <w:shd w:val="clear" w:color="auto" w:fill="auto"/>
            <w:noWrap/>
            <w:vAlign w:val="center"/>
          </w:tcPr>
          <w:p w14:paraId="10DA88A8"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2AB951A6"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227E251F" w14:textId="77777777" w:rsidR="00C9103D" w:rsidRPr="00527373" w:rsidRDefault="00C9103D" w:rsidP="00530171">
            <w:pPr>
              <w:pStyle w:val="TAC"/>
            </w:pPr>
            <w:r w:rsidRPr="00527373">
              <w:rPr>
                <w:rFonts w:eastAsia="Malgun Gothic"/>
              </w:rPr>
              <w:t>2510</w:t>
            </w:r>
          </w:p>
        </w:tc>
        <w:tc>
          <w:tcPr>
            <w:tcW w:w="667" w:type="dxa"/>
            <w:shd w:val="clear" w:color="auto" w:fill="auto"/>
            <w:vAlign w:val="center"/>
          </w:tcPr>
          <w:p w14:paraId="5C62EB9B" w14:textId="77777777" w:rsidR="00C9103D" w:rsidRPr="00527373" w:rsidRDefault="00C9103D" w:rsidP="00530171">
            <w:pPr>
              <w:pStyle w:val="TAC"/>
            </w:pPr>
            <w:r w:rsidRPr="00527373">
              <w:t>11.0</w:t>
            </w:r>
          </w:p>
        </w:tc>
        <w:tc>
          <w:tcPr>
            <w:tcW w:w="947" w:type="dxa"/>
            <w:gridSpan w:val="2"/>
            <w:shd w:val="clear" w:color="auto" w:fill="auto"/>
            <w:vAlign w:val="center"/>
          </w:tcPr>
          <w:p w14:paraId="59F56EE0" w14:textId="77777777" w:rsidR="00C9103D" w:rsidRPr="00527373" w:rsidRDefault="00C9103D" w:rsidP="00530171">
            <w:pPr>
              <w:pStyle w:val="TAC"/>
            </w:pPr>
            <w:r w:rsidRPr="00527373">
              <w:rPr>
                <w:rFonts w:eastAsia="Malgun Gothic"/>
              </w:rPr>
              <w:t>IMD4</w:t>
            </w:r>
          </w:p>
        </w:tc>
      </w:tr>
      <w:tr w:rsidR="00C9103D" w:rsidRPr="00527373" w14:paraId="0CC385D1" w14:textId="77777777" w:rsidTr="00530171">
        <w:trPr>
          <w:trHeight w:val="22"/>
          <w:jc w:val="center"/>
        </w:trPr>
        <w:tc>
          <w:tcPr>
            <w:tcW w:w="1966" w:type="dxa"/>
            <w:vMerge/>
            <w:shd w:val="clear" w:color="auto" w:fill="auto"/>
            <w:vAlign w:val="center"/>
          </w:tcPr>
          <w:p w14:paraId="473B6FF1" w14:textId="77777777" w:rsidR="00C9103D" w:rsidRPr="00527373" w:rsidRDefault="00C9103D" w:rsidP="00530171">
            <w:pPr>
              <w:pStyle w:val="TAC"/>
            </w:pPr>
          </w:p>
        </w:tc>
        <w:tc>
          <w:tcPr>
            <w:tcW w:w="1146" w:type="dxa"/>
            <w:shd w:val="clear" w:color="auto" w:fill="auto"/>
            <w:vAlign w:val="center"/>
          </w:tcPr>
          <w:p w14:paraId="4E424FC9" w14:textId="77777777" w:rsidR="00C9103D" w:rsidRPr="00527373" w:rsidRDefault="00C9103D" w:rsidP="00530171">
            <w:pPr>
              <w:pStyle w:val="TAC"/>
              <w:rPr>
                <w:rFonts w:eastAsia="Malgun Gothic"/>
              </w:rPr>
            </w:pPr>
            <w:r w:rsidRPr="00527373">
              <w:rPr>
                <w:rFonts w:eastAsia="Malgun Gothic"/>
                <w:szCs w:val="18"/>
                <w:lang w:eastAsia="ko-KR"/>
              </w:rPr>
              <w:t>1</w:t>
            </w:r>
          </w:p>
        </w:tc>
        <w:tc>
          <w:tcPr>
            <w:tcW w:w="1418" w:type="dxa"/>
            <w:shd w:val="clear" w:color="auto" w:fill="auto"/>
            <w:noWrap/>
          </w:tcPr>
          <w:p w14:paraId="60FBA6B0" w14:textId="77777777" w:rsidR="00C9103D" w:rsidRPr="00527373" w:rsidRDefault="00C9103D" w:rsidP="00530171">
            <w:pPr>
              <w:pStyle w:val="TAC"/>
              <w:rPr>
                <w:rFonts w:eastAsia="Malgun Gothic"/>
              </w:rPr>
            </w:pPr>
            <w:r w:rsidRPr="00527373">
              <w:rPr>
                <w:lang w:eastAsia="ja-JP"/>
              </w:rPr>
              <w:t>1950</w:t>
            </w:r>
          </w:p>
        </w:tc>
        <w:tc>
          <w:tcPr>
            <w:tcW w:w="746" w:type="dxa"/>
            <w:shd w:val="clear" w:color="auto" w:fill="auto"/>
            <w:noWrap/>
          </w:tcPr>
          <w:p w14:paraId="31369185" w14:textId="77777777" w:rsidR="00C9103D" w:rsidRPr="00527373" w:rsidRDefault="00C9103D" w:rsidP="00530171">
            <w:pPr>
              <w:pStyle w:val="TAC"/>
            </w:pPr>
            <w:r w:rsidRPr="00527373">
              <w:rPr>
                <w:lang w:eastAsia="ja-JP"/>
              </w:rPr>
              <w:t>5</w:t>
            </w:r>
          </w:p>
        </w:tc>
        <w:tc>
          <w:tcPr>
            <w:tcW w:w="690" w:type="dxa"/>
            <w:shd w:val="clear" w:color="auto" w:fill="auto"/>
            <w:noWrap/>
          </w:tcPr>
          <w:p w14:paraId="15795E28" w14:textId="77777777" w:rsidR="00C9103D" w:rsidRPr="00527373" w:rsidRDefault="00C9103D" w:rsidP="00530171">
            <w:pPr>
              <w:pStyle w:val="TAC"/>
            </w:pPr>
            <w:r w:rsidRPr="00527373">
              <w:rPr>
                <w:rFonts w:eastAsia="Malgun Gothic"/>
              </w:rPr>
              <w:t>25</w:t>
            </w:r>
          </w:p>
        </w:tc>
        <w:tc>
          <w:tcPr>
            <w:tcW w:w="1258" w:type="dxa"/>
            <w:shd w:val="clear" w:color="auto" w:fill="auto"/>
            <w:noWrap/>
          </w:tcPr>
          <w:p w14:paraId="6C1DD8E7" w14:textId="77777777" w:rsidR="00C9103D" w:rsidRPr="00527373" w:rsidRDefault="00C9103D" w:rsidP="00530171">
            <w:pPr>
              <w:pStyle w:val="TAC"/>
              <w:rPr>
                <w:rFonts w:eastAsia="Malgun Gothic"/>
              </w:rPr>
            </w:pPr>
            <w:r w:rsidRPr="00527373">
              <w:rPr>
                <w:lang w:eastAsia="ja-JP"/>
              </w:rPr>
              <w:t>2140</w:t>
            </w:r>
          </w:p>
        </w:tc>
        <w:tc>
          <w:tcPr>
            <w:tcW w:w="667" w:type="dxa"/>
            <w:shd w:val="clear" w:color="auto" w:fill="auto"/>
            <w:vAlign w:val="center"/>
          </w:tcPr>
          <w:p w14:paraId="501714D9" w14:textId="77777777" w:rsidR="00C9103D" w:rsidRPr="00527373" w:rsidRDefault="00C9103D" w:rsidP="00530171">
            <w:pPr>
              <w:pStyle w:val="TAC"/>
            </w:pPr>
            <w:r w:rsidRPr="00527373">
              <w:rPr>
                <w:lang w:eastAsia="ja-JP"/>
              </w:rPr>
              <w:t xml:space="preserve">   9.3</w:t>
            </w:r>
          </w:p>
        </w:tc>
        <w:tc>
          <w:tcPr>
            <w:tcW w:w="947" w:type="dxa"/>
            <w:gridSpan w:val="2"/>
            <w:shd w:val="clear" w:color="auto" w:fill="auto"/>
            <w:vAlign w:val="center"/>
          </w:tcPr>
          <w:p w14:paraId="20879749" w14:textId="77777777" w:rsidR="00C9103D" w:rsidRPr="00527373" w:rsidRDefault="00C9103D" w:rsidP="00530171">
            <w:pPr>
              <w:pStyle w:val="TAC"/>
            </w:pPr>
            <w:r w:rsidRPr="00527373">
              <w:rPr>
                <w:lang w:eastAsia="ja-JP"/>
              </w:rPr>
              <w:t>IMD4</w:t>
            </w:r>
          </w:p>
        </w:tc>
      </w:tr>
      <w:tr w:rsidR="00C9103D" w:rsidRPr="00527373" w14:paraId="37516E73" w14:textId="77777777" w:rsidTr="00530171">
        <w:trPr>
          <w:trHeight w:val="22"/>
          <w:jc w:val="center"/>
        </w:trPr>
        <w:tc>
          <w:tcPr>
            <w:tcW w:w="1966" w:type="dxa"/>
            <w:vMerge/>
            <w:shd w:val="clear" w:color="auto" w:fill="auto"/>
            <w:vAlign w:val="center"/>
          </w:tcPr>
          <w:p w14:paraId="43F1628A" w14:textId="77777777" w:rsidR="00C9103D" w:rsidRPr="00527373" w:rsidRDefault="00C9103D" w:rsidP="00530171">
            <w:pPr>
              <w:pStyle w:val="TAC"/>
            </w:pPr>
          </w:p>
        </w:tc>
        <w:tc>
          <w:tcPr>
            <w:tcW w:w="1146" w:type="dxa"/>
            <w:shd w:val="clear" w:color="auto" w:fill="auto"/>
            <w:vAlign w:val="center"/>
          </w:tcPr>
          <w:p w14:paraId="1E5E2A24" w14:textId="77777777" w:rsidR="00C9103D" w:rsidRPr="00527373" w:rsidRDefault="00C9103D" w:rsidP="00530171">
            <w:pPr>
              <w:pStyle w:val="TAC"/>
              <w:rPr>
                <w:rFonts w:eastAsia="Malgun Gothic"/>
              </w:rPr>
            </w:pPr>
            <w:r w:rsidRPr="00527373">
              <w:rPr>
                <w:rFonts w:eastAsia="Malgun Gothic"/>
                <w:szCs w:val="18"/>
                <w:lang w:eastAsia="ko-KR"/>
              </w:rPr>
              <w:t>n77</w:t>
            </w:r>
          </w:p>
        </w:tc>
        <w:tc>
          <w:tcPr>
            <w:tcW w:w="1418" w:type="dxa"/>
            <w:shd w:val="clear" w:color="auto" w:fill="auto"/>
            <w:noWrap/>
          </w:tcPr>
          <w:p w14:paraId="1D837109" w14:textId="77777777" w:rsidR="00C9103D" w:rsidRPr="00527373" w:rsidRDefault="00C9103D" w:rsidP="00530171">
            <w:pPr>
              <w:pStyle w:val="TAC"/>
              <w:rPr>
                <w:rFonts w:eastAsia="Malgun Gothic"/>
              </w:rPr>
            </w:pPr>
            <w:r w:rsidRPr="00527373">
              <w:rPr>
                <w:lang w:eastAsia="ja-JP"/>
              </w:rPr>
              <w:t>3710</w:t>
            </w:r>
          </w:p>
        </w:tc>
        <w:tc>
          <w:tcPr>
            <w:tcW w:w="746" w:type="dxa"/>
            <w:shd w:val="clear" w:color="auto" w:fill="auto"/>
            <w:noWrap/>
          </w:tcPr>
          <w:p w14:paraId="56942475" w14:textId="77777777" w:rsidR="00C9103D" w:rsidRPr="00527373" w:rsidRDefault="00C9103D" w:rsidP="00530171">
            <w:pPr>
              <w:pStyle w:val="TAC"/>
            </w:pPr>
            <w:r w:rsidRPr="00527373">
              <w:rPr>
                <w:lang w:eastAsia="ja-JP"/>
              </w:rPr>
              <w:t>10</w:t>
            </w:r>
          </w:p>
        </w:tc>
        <w:tc>
          <w:tcPr>
            <w:tcW w:w="690" w:type="dxa"/>
            <w:shd w:val="clear" w:color="auto" w:fill="auto"/>
            <w:noWrap/>
          </w:tcPr>
          <w:p w14:paraId="0C479392" w14:textId="77777777" w:rsidR="00C9103D" w:rsidRPr="00527373" w:rsidRDefault="00C9103D" w:rsidP="00530171">
            <w:pPr>
              <w:pStyle w:val="TAC"/>
            </w:pPr>
            <w:r w:rsidRPr="00527373">
              <w:rPr>
                <w:lang w:eastAsia="ja-JP"/>
              </w:rPr>
              <w:t>50</w:t>
            </w:r>
          </w:p>
        </w:tc>
        <w:tc>
          <w:tcPr>
            <w:tcW w:w="1258" w:type="dxa"/>
            <w:shd w:val="clear" w:color="auto" w:fill="auto"/>
            <w:noWrap/>
          </w:tcPr>
          <w:p w14:paraId="30F4ED34" w14:textId="77777777" w:rsidR="00C9103D" w:rsidRPr="00527373" w:rsidRDefault="00C9103D" w:rsidP="00530171">
            <w:pPr>
              <w:pStyle w:val="TAC"/>
              <w:rPr>
                <w:rFonts w:eastAsia="Malgun Gothic"/>
              </w:rPr>
            </w:pPr>
            <w:r w:rsidRPr="00527373">
              <w:rPr>
                <w:lang w:eastAsia="ja-JP"/>
              </w:rPr>
              <w:t>3710</w:t>
            </w:r>
          </w:p>
        </w:tc>
        <w:tc>
          <w:tcPr>
            <w:tcW w:w="667" w:type="dxa"/>
            <w:shd w:val="clear" w:color="auto" w:fill="auto"/>
          </w:tcPr>
          <w:p w14:paraId="3F3CC154" w14:textId="77777777" w:rsidR="00C9103D" w:rsidRPr="00527373" w:rsidRDefault="00C9103D" w:rsidP="00530171">
            <w:pPr>
              <w:pStyle w:val="TAC"/>
            </w:pPr>
            <w:r w:rsidRPr="00527373">
              <w:rPr>
                <w:lang w:eastAsia="ja-JP"/>
              </w:rPr>
              <w:t>N/A</w:t>
            </w:r>
          </w:p>
        </w:tc>
        <w:tc>
          <w:tcPr>
            <w:tcW w:w="947" w:type="dxa"/>
            <w:gridSpan w:val="2"/>
            <w:shd w:val="clear" w:color="auto" w:fill="auto"/>
          </w:tcPr>
          <w:p w14:paraId="18D17A67" w14:textId="77777777" w:rsidR="00C9103D" w:rsidRPr="00527373" w:rsidRDefault="00C9103D" w:rsidP="00530171">
            <w:pPr>
              <w:pStyle w:val="TAC"/>
            </w:pPr>
            <w:r w:rsidRPr="00527373">
              <w:rPr>
                <w:lang w:eastAsia="ja-JP"/>
              </w:rPr>
              <w:t>N/A</w:t>
            </w:r>
          </w:p>
        </w:tc>
      </w:tr>
      <w:tr w:rsidR="00C9103D" w:rsidRPr="00527373" w14:paraId="310CAFAF" w14:textId="77777777" w:rsidTr="00530171">
        <w:trPr>
          <w:trHeight w:val="22"/>
          <w:jc w:val="center"/>
        </w:trPr>
        <w:tc>
          <w:tcPr>
            <w:tcW w:w="1966" w:type="dxa"/>
            <w:vMerge/>
            <w:shd w:val="clear" w:color="auto" w:fill="auto"/>
            <w:vAlign w:val="center"/>
          </w:tcPr>
          <w:p w14:paraId="4A0711FC" w14:textId="77777777" w:rsidR="00C9103D" w:rsidRPr="00527373" w:rsidRDefault="00C9103D" w:rsidP="00530171">
            <w:pPr>
              <w:pStyle w:val="TAC"/>
            </w:pPr>
          </w:p>
        </w:tc>
        <w:tc>
          <w:tcPr>
            <w:tcW w:w="1146" w:type="dxa"/>
            <w:shd w:val="clear" w:color="auto" w:fill="auto"/>
            <w:vAlign w:val="center"/>
          </w:tcPr>
          <w:p w14:paraId="0C49D315" w14:textId="77777777" w:rsidR="00C9103D" w:rsidRPr="00527373" w:rsidRDefault="00C9103D" w:rsidP="00530171">
            <w:pPr>
              <w:pStyle w:val="TAC"/>
              <w:rPr>
                <w:rFonts w:eastAsia="Malgun Gothic"/>
              </w:rPr>
            </w:pPr>
            <w:r w:rsidRPr="00527373">
              <w:rPr>
                <w:rFonts w:eastAsia="Malgun Gothic"/>
                <w:szCs w:val="18"/>
                <w:lang w:eastAsia="ko-KR"/>
              </w:rPr>
              <w:t>41</w:t>
            </w:r>
          </w:p>
        </w:tc>
        <w:tc>
          <w:tcPr>
            <w:tcW w:w="1418" w:type="dxa"/>
            <w:shd w:val="clear" w:color="auto" w:fill="auto"/>
            <w:noWrap/>
          </w:tcPr>
          <w:p w14:paraId="07337AA4" w14:textId="77777777" w:rsidR="00C9103D" w:rsidRPr="00527373" w:rsidRDefault="00C9103D" w:rsidP="00530171">
            <w:pPr>
              <w:pStyle w:val="TAC"/>
              <w:rPr>
                <w:rFonts w:eastAsia="Malgun Gothic"/>
              </w:rPr>
            </w:pPr>
            <w:r w:rsidRPr="00527373">
              <w:rPr>
                <w:lang w:eastAsia="ja-JP"/>
              </w:rPr>
              <w:t>2640</w:t>
            </w:r>
          </w:p>
        </w:tc>
        <w:tc>
          <w:tcPr>
            <w:tcW w:w="746" w:type="dxa"/>
            <w:shd w:val="clear" w:color="auto" w:fill="auto"/>
            <w:noWrap/>
          </w:tcPr>
          <w:p w14:paraId="5CF486EB" w14:textId="77777777" w:rsidR="00C9103D" w:rsidRPr="00527373" w:rsidRDefault="00C9103D" w:rsidP="00530171">
            <w:pPr>
              <w:pStyle w:val="TAC"/>
            </w:pPr>
            <w:r w:rsidRPr="00527373">
              <w:rPr>
                <w:lang w:eastAsia="ja-JP"/>
              </w:rPr>
              <w:t>5</w:t>
            </w:r>
          </w:p>
        </w:tc>
        <w:tc>
          <w:tcPr>
            <w:tcW w:w="690" w:type="dxa"/>
            <w:shd w:val="clear" w:color="auto" w:fill="auto"/>
            <w:noWrap/>
          </w:tcPr>
          <w:p w14:paraId="2BE8DF0E" w14:textId="77777777" w:rsidR="00C9103D" w:rsidRPr="00527373" w:rsidRDefault="00C9103D" w:rsidP="00530171">
            <w:pPr>
              <w:pStyle w:val="TAC"/>
            </w:pPr>
            <w:r w:rsidRPr="00527373">
              <w:rPr>
                <w:lang w:eastAsia="ja-JP"/>
              </w:rPr>
              <w:t>25</w:t>
            </w:r>
          </w:p>
        </w:tc>
        <w:tc>
          <w:tcPr>
            <w:tcW w:w="1258" w:type="dxa"/>
            <w:shd w:val="clear" w:color="auto" w:fill="auto"/>
            <w:noWrap/>
          </w:tcPr>
          <w:p w14:paraId="1FC1F554" w14:textId="77777777" w:rsidR="00C9103D" w:rsidRPr="00527373" w:rsidRDefault="00C9103D" w:rsidP="00530171">
            <w:pPr>
              <w:pStyle w:val="TAC"/>
              <w:rPr>
                <w:rFonts w:eastAsia="Malgun Gothic"/>
              </w:rPr>
            </w:pPr>
            <w:r w:rsidRPr="00527373">
              <w:rPr>
                <w:lang w:eastAsia="ja-JP"/>
              </w:rPr>
              <w:t>2640</w:t>
            </w:r>
          </w:p>
        </w:tc>
        <w:tc>
          <w:tcPr>
            <w:tcW w:w="667" w:type="dxa"/>
            <w:shd w:val="clear" w:color="auto" w:fill="auto"/>
          </w:tcPr>
          <w:p w14:paraId="6EED57CD" w14:textId="77777777" w:rsidR="00C9103D" w:rsidRPr="00527373" w:rsidRDefault="00C9103D" w:rsidP="00530171">
            <w:pPr>
              <w:pStyle w:val="TAC"/>
            </w:pPr>
            <w:r w:rsidRPr="00527373">
              <w:rPr>
                <w:lang w:eastAsia="ja-JP"/>
              </w:rPr>
              <w:t>N/A</w:t>
            </w:r>
          </w:p>
        </w:tc>
        <w:tc>
          <w:tcPr>
            <w:tcW w:w="947" w:type="dxa"/>
            <w:gridSpan w:val="2"/>
            <w:shd w:val="clear" w:color="auto" w:fill="auto"/>
          </w:tcPr>
          <w:p w14:paraId="224E4DD5" w14:textId="77777777" w:rsidR="00C9103D" w:rsidRPr="00527373" w:rsidRDefault="00C9103D" w:rsidP="00530171">
            <w:pPr>
              <w:pStyle w:val="TAC"/>
            </w:pPr>
            <w:r w:rsidRPr="00527373">
              <w:rPr>
                <w:lang w:eastAsia="ja-JP"/>
              </w:rPr>
              <w:t>N/A</w:t>
            </w:r>
          </w:p>
        </w:tc>
      </w:tr>
      <w:tr w:rsidR="00C9103D" w:rsidRPr="00527373" w14:paraId="54254188" w14:textId="77777777" w:rsidTr="00530171">
        <w:trPr>
          <w:trHeight w:val="22"/>
          <w:jc w:val="center"/>
        </w:trPr>
        <w:tc>
          <w:tcPr>
            <w:tcW w:w="1966" w:type="dxa"/>
            <w:vMerge/>
            <w:shd w:val="clear" w:color="auto" w:fill="auto"/>
            <w:vAlign w:val="center"/>
          </w:tcPr>
          <w:p w14:paraId="4EBC951B" w14:textId="77777777" w:rsidR="00C9103D" w:rsidRPr="00527373" w:rsidRDefault="00C9103D" w:rsidP="00530171">
            <w:pPr>
              <w:pStyle w:val="TAC"/>
            </w:pPr>
          </w:p>
        </w:tc>
        <w:tc>
          <w:tcPr>
            <w:tcW w:w="1146" w:type="dxa"/>
            <w:shd w:val="clear" w:color="auto" w:fill="auto"/>
            <w:vAlign w:val="center"/>
          </w:tcPr>
          <w:p w14:paraId="33B1000E"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285BEB5C" w14:textId="77777777" w:rsidR="00C9103D" w:rsidRPr="00527373" w:rsidRDefault="00C9103D" w:rsidP="00530171">
            <w:pPr>
              <w:pStyle w:val="TAC"/>
            </w:pPr>
            <w:r w:rsidRPr="00527373">
              <w:rPr>
                <w:rFonts w:eastAsia="Malgun Gothic"/>
              </w:rPr>
              <w:t>1930</w:t>
            </w:r>
          </w:p>
        </w:tc>
        <w:tc>
          <w:tcPr>
            <w:tcW w:w="746" w:type="dxa"/>
            <w:shd w:val="clear" w:color="auto" w:fill="auto"/>
            <w:noWrap/>
            <w:vAlign w:val="center"/>
          </w:tcPr>
          <w:p w14:paraId="6960ECD4" w14:textId="77777777" w:rsidR="00C9103D" w:rsidRPr="00527373" w:rsidRDefault="00C9103D" w:rsidP="00530171">
            <w:pPr>
              <w:pStyle w:val="TAC"/>
            </w:pPr>
            <w:r w:rsidRPr="00527373">
              <w:t>5</w:t>
            </w:r>
          </w:p>
        </w:tc>
        <w:tc>
          <w:tcPr>
            <w:tcW w:w="690" w:type="dxa"/>
            <w:shd w:val="clear" w:color="auto" w:fill="auto"/>
            <w:noWrap/>
            <w:vAlign w:val="center"/>
          </w:tcPr>
          <w:p w14:paraId="466A7B00" w14:textId="77777777" w:rsidR="00C9103D" w:rsidRPr="00527373" w:rsidRDefault="00C9103D" w:rsidP="00530171">
            <w:pPr>
              <w:pStyle w:val="TAC"/>
            </w:pPr>
            <w:r w:rsidRPr="00527373">
              <w:t>25</w:t>
            </w:r>
          </w:p>
        </w:tc>
        <w:tc>
          <w:tcPr>
            <w:tcW w:w="1258" w:type="dxa"/>
            <w:shd w:val="clear" w:color="auto" w:fill="auto"/>
            <w:noWrap/>
            <w:vAlign w:val="center"/>
          </w:tcPr>
          <w:p w14:paraId="7DFD7DBF" w14:textId="77777777" w:rsidR="00C9103D" w:rsidRPr="00527373" w:rsidRDefault="00C9103D" w:rsidP="00530171">
            <w:pPr>
              <w:pStyle w:val="TAC"/>
            </w:pPr>
            <w:r w:rsidRPr="00527373">
              <w:rPr>
                <w:rFonts w:eastAsia="Malgun Gothic"/>
              </w:rPr>
              <w:t>2120</w:t>
            </w:r>
          </w:p>
        </w:tc>
        <w:tc>
          <w:tcPr>
            <w:tcW w:w="667" w:type="dxa"/>
            <w:shd w:val="clear" w:color="auto" w:fill="auto"/>
            <w:vAlign w:val="center"/>
          </w:tcPr>
          <w:p w14:paraId="00CE04EC" w14:textId="77777777" w:rsidR="00C9103D" w:rsidRPr="00527373" w:rsidRDefault="00C9103D" w:rsidP="00530171">
            <w:pPr>
              <w:pStyle w:val="TAC"/>
            </w:pPr>
            <w:r w:rsidRPr="00527373">
              <w:t>N/A</w:t>
            </w:r>
          </w:p>
        </w:tc>
        <w:tc>
          <w:tcPr>
            <w:tcW w:w="947" w:type="dxa"/>
            <w:gridSpan w:val="2"/>
            <w:vMerge w:val="restart"/>
            <w:shd w:val="clear" w:color="auto" w:fill="auto"/>
            <w:vAlign w:val="center"/>
          </w:tcPr>
          <w:p w14:paraId="7A9F8103" w14:textId="77777777" w:rsidR="00C9103D" w:rsidRPr="00527373" w:rsidRDefault="00C9103D" w:rsidP="00530171">
            <w:pPr>
              <w:pStyle w:val="TAC"/>
            </w:pPr>
            <w:r w:rsidRPr="00527373">
              <w:t>N/A</w:t>
            </w:r>
          </w:p>
        </w:tc>
      </w:tr>
      <w:tr w:rsidR="00C9103D" w:rsidRPr="00527373" w14:paraId="22A5F728" w14:textId="77777777" w:rsidTr="00530171">
        <w:trPr>
          <w:trHeight w:val="22"/>
          <w:jc w:val="center"/>
        </w:trPr>
        <w:tc>
          <w:tcPr>
            <w:tcW w:w="1966" w:type="dxa"/>
            <w:vMerge/>
            <w:shd w:val="clear" w:color="auto" w:fill="auto"/>
            <w:vAlign w:val="center"/>
          </w:tcPr>
          <w:p w14:paraId="344FE3EF" w14:textId="77777777" w:rsidR="00C9103D" w:rsidRPr="00527373" w:rsidRDefault="00C9103D" w:rsidP="00530171">
            <w:pPr>
              <w:pStyle w:val="TAC"/>
            </w:pPr>
          </w:p>
        </w:tc>
        <w:tc>
          <w:tcPr>
            <w:tcW w:w="1146" w:type="dxa"/>
            <w:shd w:val="clear" w:color="auto" w:fill="auto"/>
            <w:vAlign w:val="center"/>
          </w:tcPr>
          <w:p w14:paraId="77E82661" w14:textId="77777777" w:rsidR="00C9103D" w:rsidRPr="00527373" w:rsidRDefault="00C9103D" w:rsidP="00530171">
            <w:pPr>
              <w:pStyle w:val="TAC"/>
            </w:pPr>
            <w:r w:rsidRPr="00527373">
              <w:rPr>
                <w:rFonts w:eastAsia="Malgun Gothic"/>
              </w:rPr>
              <w:t>n77</w:t>
            </w:r>
          </w:p>
        </w:tc>
        <w:tc>
          <w:tcPr>
            <w:tcW w:w="1418" w:type="dxa"/>
            <w:shd w:val="clear" w:color="auto" w:fill="auto"/>
            <w:noWrap/>
            <w:vAlign w:val="center"/>
          </w:tcPr>
          <w:p w14:paraId="20156049" w14:textId="77777777" w:rsidR="00C9103D" w:rsidRPr="00527373" w:rsidRDefault="00C9103D" w:rsidP="00530171">
            <w:pPr>
              <w:pStyle w:val="TAC"/>
            </w:pPr>
            <w:r w:rsidRPr="00527373">
              <w:rPr>
                <w:rFonts w:eastAsia="Malgun Gothic"/>
              </w:rPr>
              <w:t>4150</w:t>
            </w:r>
          </w:p>
        </w:tc>
        <w:tc>
          <w:tcPr>
            <w:tcW w:w="746" w:type="dxa"/>
            <w:shd w:val="clear" w:color="auto" w:fill="auto"/>
            <w:noWrap/>
            <w:vAlign w:val="center"/>
          </w:tcPr>
          <w:p w14:paraId="6F1B8C89"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0EEB5092"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747E9A9F" w14:textId="77777777" w:rsidR="00C9103D" w:rsidRPr="00527373" w:rsidRDefault="00C9103D" w:rsidP="00530171">
            <w:pPr>
              <w:pStyle w:val="TAC"/>
            </w:pPr>
            <w:r w:rsidRPr="00527373">
              <w:rPr>
                <w:rFonts w:eastAsia="Malgun Gothic"/>
              </w:rPr>
              <w:t>4150</w:t>
            </w:r>
          </w:p>
        </w:tc>
        <w:tc>
          <w:tcPr>
            <w:tcW w:w="667" w:type="dxa"/>
            <w:shd w:val="clear" w:color="auto" w:fill="auto"/>
            <w:vAlign w:val="center"/>
          </w:tcPr>
          <w:p w14:paraId="37FEBEB2" w14:textId="77777777" w:rsidR="00C9103D" w:rsidRPr="00527373" w:rsidRDefault="00C9103D" w:rsidP="00530171">
            <w:pPr>
              <w:pStyle w:val="TAC"/>
            </w:pPr>
            <w:r w:rsidRPr="00527373">
              <w:t>N/A</w:t>
            </w:r>
          </w:p>
        </w:tc>
        <w:tc>
          <w:tcPr>
            <w:tcW w:w="947" w:type="dxa"/>
            <w:gridSpan w:val="2"/>
            <w:vMerge/>
            <w:shd w:val="clear" w:color="auto" w:fill="auto"/>
            <w:vAlign w:val="center"/>
          </w:tcPr>
          <w:p w14:paraId="42E69319" w14:textId="77777777" w:rsidR="00C9103D" w:rsidRPr="00527373" w:rsidRDefault="00C9103D" w:rsidP="00530171">
            <w:pPr>
              <w:pStyle w:val="TAC"/>
            </w:pPr>
          </w:p>
        </w:tc>
      </w:tr>
      <w:tr w:rsidR="00C9103D" w:rsidRPr="00527373" w14:paraId="41CFF74A" w14:textId="77777777" w:rsidTr="00530171">
        <w:trPr>
          <w:trHeight w:val="22"/>
          <w:jc w:val="center"/>
        </w:trPr>
        <w:tc>
          <w:tcPr>
            <w:tcW w:w="1966" w:type="dxa"/>
            <w:vMerge/>
            <w:shd w:val="clear" w:color="auto" w:fill="auto"/>
            <w:vAlign w:val="center"/>
          </w:tcPr>
          <w:p w14:paraId="54078189" w14:textId="77777777" w:rsidR="00C9103D" w:rsidRPr="00527373" w:rsidRDefault="00C9103D" w:rsidP="00530171">
            <w:pPr>
              <w:pStyle w:val="TAC"/>
            </w:pPr>
          </w:p>
        </w:tc>
        <w:tc>
          <w:tcPr>
            <w:tcW w:w="1146" w:type="dxa"/>
            <w:shd w:val="clear" w:color="auto" w:fill="auto"/>
            <w:vAlign w:val="center"/>
          </w:tcPr>
          <w:p w14:paraId="3F0153F7"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30FEF37D" w14:textId="77777777" w:rsidR="00C9103D" w:rsidRPr="00527373" w:rsidRDefault="00C9103D" w:rsidP="00530171">
            <w:pPr>
              <w:pStyle w:val="TAC"/>
            </w:pPr>
            <w:r w:rsidRPr="00527373">
              <w:rPr>
                <w:rFonts w:eastAsia="Malgun Gothic"/>
              </w:rPr>
              <w:t>2510</w:t>
            </w:r>
          </w:p>
        </w:tc>
        <w:tc>
          <w:tcPr>
            <w:tcW w:w="746" w:type="dxa"/>
            <w:shd w:val="clear" w:color="auto" w:fill="auto"/>
            <w:noWrap/>
            <w:vAlign w:val="center"/>
          </w:tcPr>
          <w:p w14:paraId="3FCFC433"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20A69E70"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3318F439" w14:textId="77777777" w:rsidR="00C9103D" w:rsidRPr="00527373" w:rsidRDefault="00C9103D" w:rsidP="00530171">
            <w:pPr>
              <w:pStyle w:val="TAC"/>
            </w:pPr>
            <w:r w:rsidRPr="00527373">
              <w:rPr>
                <w:rFonts w:eastAsia="Malgun Gothic"/>
              </w:rPr>
              <w:t>2510</w:t>
            </w:r>
          </w:p>
        </w:tc>
        <w:tc>
          <w:tcPr>
            <w:tcW w:w="667" w:type="dxa"/>
            <w:shd w:val="clear" w:color="auto" w:fill="auto"/>
            <w:vAlign w:val="center"/>
          </w:tcPr>
          <w:p w14:paraId="5F5DF7C3" w14:textId="77777777" w:rsidR="00C9103D" w:rsidRPr="00527373" w:rsidRDefault="00C9103D" w:rsidP="00530171">
            <w:pPr>
              <w:pStyle w:val="TAC"/>
            </w:pPr>
            <w:r w:rsidRPr="00527373">
              <w:t>3.6</w:t>
            </w:r>
          </w:p>
        </w:tc>
        <w:tc>
          <w:tcPr>
            <w:tcW w:w="947" w:type="dxa"/>
            <w:gridSpan w:val="2"/>
            <w:shd w:val="clear" w:color="auto" w:fill="auto"/>
            <w:vAlign w:val="center"/>
          </w:tcPr>
          <w:p w14:paraId="32F6D180" w14:textId="77777777" w:rsidR="00C9103D" w:rsidRPr="00527373" w:rsidRDefault="00C9103D" w:rsidP="00530171">
            <w:pPr>
              <w:pStyle w:val="TAC"/>
            </w:pPr>
            <w:r w:rsidRPr="00527373">
              <w:rPr>
                <w:rFonts w:eastAsia="Malgun Gothic"/>
              </w:rPr>
              <w:t>IMD5</w:t>
            </w:r>
          </w:p>
        </w:tc>
      </w:tr>
      <w:tr w:rsidR="00C9103D" w:rsidRPr="00527373" w14:paraId="6A711254" w14:textId="77777777" w:rsidTr="00530171">
        <w:trPr>
          <w:trHeight w:val="22"/>
          <w:jc w:val="center"/>
        </w:trPr>
        <w:tc>
          <w:tcPr>
            <w:tcW w:w="1966" w:type="dxa"/>
            <w:vMerge w:val="restart"/>
            <w:shd w:val="clear" w:color="auto" w:fill="auto"/>
            <w:vAlign w:val="center"/>
          </w:tcPr>
          <w:p w14:paraId="624E98EA" w14:textId="77777777" w:rsidR="00C9103D" w:rsidRPr="00527373" w:rsidRDefault="00C9103D" w:rsidP="00530171">
            <w:pPr>
              <w:pStyle w:val="TAC"/>
            </w:pPr>
            <w:r w:rsidRPr="00527373">
              <w:t>DC_1A-41A_n78A</w:t>
            </w:r>
          </w:p>
        </w:tc>
        <w:tc>
          <w:tcPr>
            <w:tcW w:w="1146" w:type="dxa"/>
            <w:shd w:val="clear" w:color="auto" w:fill="auto"/>
            <w:vAlign w:val="center"/>
          </w:tcPr>
          <w:p w14:paraId="7C4D2A56" w14:textId="77777777" w:rsidR="00C9103D" w:rsidRPr="00527373" w:rsidRDefault="00C9103D" w:rsidP="00530171">
            <w:pPr>
              <w:pStyle w:val="TAC"/>
            </w:pPr>
            <w:r w:rsidRPr="00527373">
              <w:t>1</w:t>
            </w:r>
          </w:p>
        </w:tc>
        <w:tc>
          <w:tcPr>
            <w:tcW w:w="1418" w:type="dxa"/>
            <w:shd w:val="clear" w:color="auto" w:fill="auto"/>
            <w:noWrap/>
            <w:vAlign w:val="center"/>
          </w:tcPr>
          <w:p w14:paraId="375E2392" w14:textId="77777777" w:rsidR="00C9103D" w:rsidRPr="00527373" w:rsidRDefault="00C9103D" w:rsidP="00530171">
            <w:pPr>
              <w:pStyle w:val="TAC"/>
            </w:pPr>
            <w:r w:rsidRPr="00527373">
              <w:t>1950</w:t>
            </w:r>
          </w:p>
        </w:tc>
        <w:tc>
          <w:tcPr>
            <w:tcW w:w="746" w:type="dxa"/>
            <w:shd w:val="clear" w:color="auto" w:fill="auto"/>
            <w:noWrap/>
            <w:vAlign w:val="center"/>
          </w:tcPr>
          <w:p w14:paraId="31877B78" w14:textId="77777777" w:rsidR="00C9103D" w:rsidRPr="00527373" w:rsidRDefault="00C9103D" w:rsidP="00530171">
            <w:pPr>
              <w:pStyle w:val="TAC"/>
            </w:pPr>
            <w:r w:rsidRPr="00527373">
              <w:t>5</w:t>
            </w:r>
          </w:p>
        </w:tc>
        <w:tc>
          <w:tcPr>
            <w:tcW w:w="690" w:type="dxa"/>
            <w:shd w:val="clear" w:color="auto" w:fill="auto"/>
            <w:noWrap/>
            <w:vAlign w:val="center"/>
          </w:tcPr>
          <w:p w14:paraId="359885DB" w14:textId="77777777" w:rsidR="00C9103D" w:rsidRPr="00527373" w:rsidRDefault="00C9103D" w:rsidP="00530171">
            <w:pPr>
              <w:pStyle w:val="TAC"/>
            </w:pPr>
            <w:r w:rsidRPr="00527373">
              <w:t>25</w:t>
            </w:r>
          </w:p>
        </w:tc>
        <w:tc>
          <w:tcPr>
            <w:tcW w:w="1258" w:type="dxa"/>
            <w:shd w:val="clear" w:color="auto" w:fill="auto"/>
            <w:noWrap/>
            <w:vAlign w:val="center"/>
          </w:tcPr>
          <w:p w14:paraId="3754058A" w14:textId="77777777" w:rsidR="00C9103D" w:rsidRPr="00527373" w:rsidRDefault="00C9103D" w:rsidP="00530171">
            <w:pPr>
              <w:pStyle w:val="TAC"/>
            </w:pPr>
            <w:r w:rsidRPr="00527373">
              <w:t>2140</w:t>
            </w:r>
          </w:p>
        </w:tc>
        <w:tc>
          <w:tcPr>
            <w:tcW w:w="667" w:type="dxa"/>
            <w:shd w:val="clear" w:color="auto" w:fill="auto"/>
            <w:vAlign w:val="center"/>
          </w:tcPr>
          <w:p w14:paraId="2D6556F3" w14:textId="77777777" w:rsidR="00C9103D" w:rsidRPr="00527373" w:rsidRDefault="00C9103D" w:rsidP="00530171">
            <w:pPr>
              <w:pStyle w:val="TAC"/>
            </w:pPr>
            <w:r w:rsidRPr="00527373">
              <w:t>9.3</w:t>
            </w:r>
          </w:p>
        </w:tc>
        <w:tc>
          <w:tcPr>
            <w:tcW w:w="947" w:type="dxa"/>
            <w:gridSpan w:val="2"/>
            <w:shd w:val="clear" w:color="auto" w:fill="auto"/>
          </w:tcPr>
          <w:p w14:paraId="23C57D9F" w14:textId="77777777" w:rsidR="00C9103D" w:rsidRPr="00527373" w:rsidRDefault="00C9103D" w:rsidP="00530171">
            <w:pPr>
              <w:pStyle w:val="TAC"/>
            </w:pPr>
            <w:r w:rsidRPr="00527373">
              <w:t>IMD4</w:t>
            </w:r>
          </w:p>
        </w:tc>
      </w:tr>
      <w:tr w:rsidR="00C9103D" w:rsidRPr="00527373" w14:paraId="06EF523E" w14:textId="77777777" w:rsidTr="00530171">
        <w:trPr>
          <w:trHeight w:val="22"/>
          <w:jc w:val="center"/>
        </w:trPr>
        <w:tc>
          <w:tcPr>
            <w:tcW w:w="1966" w:type="dxa"/>
            <w:vMerge/>
            <w:shd w:val="clear" w:color="auto" w:fill="auto"/>
            <w:vAlign w:val="center"/>
          </w:tcPr>
          <w:p w14:paraId="0ED90AFE" w14:textId="77777777" w:rsidR="00C9103D" w:rsidRPr="00527373" w:rsidRDefault="00C9103D" w:rsidP="00530171">
            <w:pPr>
              <w:pStyle w:val="TAC"/>
            </w:pPr>
          </w:p>
        </w:tc>
        <w:tc>
          <w:tcPr>
            <w:tcW w:w="1146" w:type="dxa"/>
            <w:shd w:val="clear" w:color="auto" w:fill="auto"/>
            <w:vAlign w:val="center"/>
          </w:tcPr>
          <w:p w14:paraId="37876A05" w14:textId="77777777" w:rsidR="00C9103D" w:rsidRPr="00527373" w:rsidRDefault="00C9103D" w:rsidP="00530171">
            <w:pPr>
              <w:pStyle w:val="TAC"/>
            </w:pPr>
            <w:r w:rsidRPr="00527373">
              <w:t>41</w:t>
            </w:r>
          </w:p>
        </w:tc>
        <w:tc>
          <w:tcPr>
            <w:tcW w:w="1418" w:type="dxa"/>
            <w:shd w:val="clear" w:color="auto" w:fill="auto"/>
            <w:noWrap/>
            <w:vAlign w:val="center"/>
          </w:tcPr>
          <w:p w14:paraId="60FB210C" w14:textId="77777777" w:rsidR="00C9103D" w:rsidRPr="00527373" w:rsidRDefault="00C9103D" w:rsidP="00530171">
            <w:pPr>
              <w:pStyle w:val="TAC"/>
            </w:pPr>
            <w:r w:rsidRPr="00527373">
              <w:t>2640</w:t>
            </w:r>
          </w:p>
        </w:tc>
        <w:tc>
          <w:tcPr>
            <w:tcW w:w="746" w:type="dxa"/>
            <w:shd w:val="clear" w:color="auto" w:fill="auto"/>
            <w:noWrap/>
            <w:vAlign w:val="center"/>
          </w:tcPr>
          <w:p w14:paraId="1D2FC465" w14:textId="77777777" w:rsidR="00C9103D" w:rsidRPr="00527373" w:rsidRDefault="00C9103D" w:rsidP="00530171">
            <w:pPr>
              <w:pStyle w:val="TAC"/>
            </w:pPr>
            <w:r w:rsidRPr="00527373">
              <w:t>5</w:t>
            </w:r>
          </w:p>
        </w:tc>
        <w:tc>
          <w:tcPr>
            <w:tcW w:w="690" w:type="dxa"/>
            <w:shd w:val="clear" w:color="auto" w:fill="auto"/>
            <w:noWrap/>
            <w:vAlign w:val="center"/>
          </w:tcPr>
          <w:p w14:paraId="4C8E13E8" w14:textId="77777777" w:rsidR="00C9103D" w:rsidRPr="00527373" w:rsidRDefault="00C9103D" w:rsidP="00530171">
            <w:pPr>
              <w:pStyle w:val="TAC"/>
            </w:pPr>
            <w:r w:rsidRPr="00527373">
              <w:t>25</w:t>
            </w:r>
          </w:p>
        </w:tc>
        <w:tc>
          <w:tcPr>
            <w:tcW w:w="1258" w:type="dxa"/>
            <w:shd w:val="clear" w:color="auto" w:fill="auto"/>
            <w:noWrap/>
            <w:vAlign w:val="center"/>
          </w:tcPr>
          <w:p w14:paraId="019E947C" w14:textId="77777777" w:rsidR="00C9103D" w:rsidRPr="00527373" w:rsidRDefault="00C9103D" w:rsidP="00530171">
            <w:pPr>
              <w:pStyle w:val="TAC"/>
            </w:pPr>
            <w:r w:rsidRPr="00527373">
              <w:t>2640</w:t>
            </w:r>
          </w:p>
        </w:tc>
        <w:tc>
          <w:tcPr>
            <w:tcW w:w="667" w:type="dxa"/>
            <w:shd w:val="clear" w:color="auto" w:fill="auto"/>
            <w:vAlign w:val="center"/>
          </w:tcPr>
          <w:p w14:paraId="3BB30D6C" w14:textId="77777777" w:rsidR="00C9103D" w:rsidRPr="00527373" w:rsidRDefault="00C9103D" w:rsidP="00530171">
            <w:pPr>
              <w:pStyle w:val="TAC"/>
            </w:pPr>
            <w:r w:rsidRPr="00527373">
              <w:t>N/A</w:t>
            </w:r>
          </w:p>
        </w:tc>
        <w:tc>
          <w:tcPr>
            <w:tcW w:w="947" w:type="dxa"/>
            <w:gridSpan w:val="2"/>
            <w:shd w:val="clear" w:color="auto" w:fill="auto"/>
          </w:tcPr>
          <w:p w14:paraId="5F16C0CD" w14:textId="77777777" w:rsidR="00C9103D" w:rsidRPr="00527373" w:rsidRDefault="00C9103D" w:rsidP="00530171">
            <w:pPr>
              <w:pStyle w:val="TAC"/>
            </w:pPr>
            <w:r w:rsidRPr="00527373">
              <w:t>N/A</w:t>
            </w:r>
          </w:p>
        </w:tc>
      </w:tr>
      <w:tr w:rsidR="00C9103D" w:rsidRPr="00527373" w14:paraId="42D766F4" w14:textId="77777777" w:rsidTr="00530171">
        <w:trPr>
          <w:trHeight w:val="22"/>
          <w:jc w:val="center"/>
        </w:trPr>
        <w:tc>
          <w:tcPr>
            <w:tcW w:w="1966" w:type="dxa"/>
            <w:vMerge/>
            <w:shd w:val="clear" w:color="auto" w:fill="auto"/>
            <w:vAlign w:val="center"/>
          </w:tcPr>
          <w:p w14:paraId="2632B8DE" w14:textId="77777777" w:rsidR="00C9103D" w:rsidRPr="00527373" w:rsidRDefault="00C9103D" w:rsidP="00530171">
            <w:pPr>
              <w:pStyle w:val="TAC"/>
            </w:pPr>
          </w:p>
        </w:tc>
        <w:tc>
          <w:tcPr>
            <w:tcW w:w="1146" w:type="dxa"/>
            <w:shd w:val="clear" w:color="auto" w:fill="auto"/>
            <w:vAlign w:val="center"/>
          </w:tcPr>
          <w:p w14:paraId="02EAD3CD" w14:textId="77777777" w:rsidR="00C9103D" w:rsidRPr="00527373" w:rsidRDefault="00C9103D" w:rsidP="00530171">
            <w:pPr>
              <w:pStyle w:val="TAC"/>
            </w:pPr>
            <w:r w:rsidRPr="00527373">
              <w:t>n78</w:t>
            </w:r>
          </w:p>
        </w:tc>
        <w:tc>
          <w:tcPr>
            <w:tcW w:w="1418" w:type="dxa"/>
            <w:shd w:val="clear" w:color="auto" w:fill="auto"/>
            <w:noWrap/>
            <w:vAlign w:val="center"/>
          </w:tcPr>
          <w:p w14:paraId="05CC06F7" w14:textId="77777777" w:rsidR="00C9103D" w:rsidRPr="00527373" w:rsidRDefault="00C9103D" w:rsidP="00530171">
            <w:pPr>
              <w:pStyle w:val="TAC"/>
            </w:pPr>
            <w:r w:rsidRPr="00527373">
              <w:t>3710</w:t>
            </w:r>
          </w:p>
        </w:tc>
        <w:tc>
          <w:tcPr>
            <w:tcW w:w="746" w:type="dxa"/>
            <w:shd w:val="clear" w:color="auto" w:fill="auto"/>
            <w:noWrap/>
            <w:vAlign w:val="center"/>
          </w:tcPr>
          <w:p w14:paraId="7F33DAA4" w14:textId="77777777" w:rsidR="00C9103D" w:rsidRPr="00527373" w:rsidRDefault="00C9103D" w:rsidP="00530171">
            <w:pPr>
              <w:pStyle w:val="TAC"/>
            </w:pPr>
            <w:r w:rsidRPr="00527373">
              <w:t>10</w:t>
            </w:r>
          </w:p>
        </w:tc>
        <w:tc>
          <w:tcPr>
            <w:tcW w:w="690" w:type="dxa"/>
            <w:shd w:val="clear" w:color="auto" w:fill="auto"/>
            <w:noWrap/>
            <w:vAlign w:val="center"/>
          </w:tcPr>
          <w:p w14:paraId="0357BD29" w14:textId="77777777" w:rsidR="00C9103D" w:rsidRPr="00527373" w:rsidRDefault="00C9103D" w:rsidP="00530171">
            <w:pPr>
              <w:pStyle w:val="TAC"/>
            </w:pPr>
            <w:r w:rsidRPr="00527373">
              <w:t>50</w:t>
            </w:r>
          </w:p>
        </w:tc>
        <w:tc>
          <w:tcPr>
            <w:tcW w:w="1258" w:type="dxa"/>
            <w:shd w:val="clear" w:color="auto" w:fill="auto"/>
            <w:noWrap/>
            <w:vAlign w:val="center"/>
          </w:tcPr>
          <w:p w14:paraId="58006E56" w14:textId="77777777" w:rsidR="00C9103D" w:rsidRPr="00527373" w:rsidRDefault="00C9103D" w:rsidP="00530171">
            <w:pPr>
              <w:pStyle w:val="TAC"/>
            </w:pPr>
            <w:r w:rsidRPr="00527373">
              <w:t>3710</w:t>
            </w:r>
          </w:p>
        </w:tc>
        <w:tc>
          <w:tcPr>
            <w:tcW w:w="667" w:type="dxa"/>
            <w:shd w:val="clear" w:color="auto" w:fill="auto"/>
            <w:vAlign w:val="center"/>
          </w:tcPr>
          <w:p w14:paraId="2395CC09" w14:textId="77777777" w:rsidR="00C9103D" w:rsidRPr="00527373" w:rsidRDefault="00C9103D" w:rsidP="00530171">
            <w:pPr>
              <w:pStyle w:val="TAC"/>
            </w:pPr>
            <w:r w:rsidRPr="00527373">
              <w:t>N/A</w:t>
            </w:r>
          </w:p>
        </w:tc>
        <w:tc>
          <w:tcPr>
            <w:tcW w:w="947" w:type="dxa"/>
            <w:gridSpan w:val="2"/>
            <w:shd w:val="clear" w:color="auto" w:fill="auto"/>
          </w:tcPr>
          <w:p w14:paraId="44C1333C" w14:textId="77777777" w:rsidR="00C9103D" w:rsidRPr="00527373" w:rsidRDefault="00C9103D" w:rsidP="00530171">
            <w:pPr>
              <w:pStyle w:val="TAC"/>
            </w:pPr>
            <w:r w:rsidRPr="00527373">
              <w:t>N/A</w:t>
            </w:r>
          </w:p>
        </w:tc>
      </w:tr>
      <w:tr w:rsidR="00C9103D" w:rsidRPr="00527373" w14:paraId="66803198" w14:textId="77777777" w:rsidTr="00530171">
        <w:trPr>
          <w:trHeight w:val="22"/>
          <w:jc w:val="center"/>
        </w:trPr>
        <w:tc>
          <w:tcPr>
            <w:tcW w:w="1966" w:type="dxa"/>
            <w:vMerge/>
            <w:shd w:val="clear" w:color="auto" w:fill="auto"/>
            <w:vAlign w:val="center"/>
          </w:tcPr>
          <w:p w14:paraId="5C957688" w14:textId="77777777" w:rsidR="00C9103D" w:rsidRPr="00527373" w:rsidRDefault="00C9103D" w:rsidP="00530171">
            <w:pPr>
              <w:pStyle w:val="TAC"/>
            </w:pPr>
          </w:p>
        </w:tc>
        <w:tc>
          <w:tcPr>
            <w:tcW w:w="1146" w:type="dxa"/>
            <w:shd w:val="clear" w:color="auto" w:fill="auto"/>
            <w:vAlign w:val="center"/>
          </w:tcPr>
          <w:p w14:paraId="6CF11BB7" w14:textId="77777777" w:rsidR="00C9103D" w:rsidRPr="00527373" w:rsidRDefault="00C9103D" w:rsidP="00530171">
            <w:pPr>
              <w:pStyle w:val="TAC"/>
            </w:pPr>
            <w:r w:rsidRPr="00527373">
              <w:t>1</w:t>
            </w:r>
          </w:p>
        </w:tc>
        <w:tc>
          <w:tcPr>
            <w:tcW w:w="1418" w:type="dxa"/>
            <w:shd w:val="clear" w:color="auto" w:fill="auto"/>
            <w:noWrap/>
            <w:vAlign w:val="center"/>
          </w:tcPr>
          <w:p w14:paraId="78C1334A" w14:textId="77777777" w:rsidR="00C9103D" w:rsidRPr="00527373" w:rsidRDefault="00C9103D" w:rsidP="00530171">
            <w:pPr>
              <w:pStyle w:val="TAC"/>
            </w:pPr>
            <w:r w:rsidRPr="00527373">
              <w:t>1975</w:t>
            </w:r>
          </w:p>
        </w:tc>
        <w:tc>
          <w:tcPr>
            <w:tcW w:w="746" w:type="dxa"/>
            <w:shd w:val="clear" w:color="auto" w:fill="auto"/>
            <w:noWrap/>
            <w:vAlign w:val="center"/>
          </w:tcPr>
          <w:p w14:paraId="26D988CF" w14:textId="77777777" w:rsidR="00C9103D" w:rsidRPr="00527373" w:rsidRDefault="00C9103D" w:rsidP="00530171">
            <w:pPr>
              <w:pStyle w:val="TAC"/>
            </w:pPr>
            <w:r w:rsidRPr="00527373">
              <w:t>5</w:t>
            </w:r>
          </w:p>
        </w:tc>
        <w:tc>
          <w:tcPr>
            <w:tcW w:w="690" w:type="dxa"/>
            <w:shd w:val="clear" w:color="auto" w:fill="auto"/>
            <w:noWrap/>
            <w:vAlign w:val="center"/>
          </w:tcPr>
          <w:p w14:paraId="02622879" w14:textId="77777777" w:rsidR="00C9103D" w:rsidRPr="00527373" w:rsidRDefault="00C9103D" w:rsidP="00530171">
            <w:pPr>
              <w:pStyle w:val="TAC"/>
            </w:pPr>
            <w:r w:rsidRPr="00527373">
              <w:t>25</w:t>
            </w:r>
          </w:p>
        </w:tc>
        <w:tc>
          <w:tcPr>
            <w:tcW w:w="1258" w:type="dxa"/>
            <w:shd w:val="clear" w:color="auto" w:fill="auto"/>
            <w:noWrap/>
            <w:vAlign w:val="center"/>
          </w:tcPr>
          <w:p w14:paraId="0AB75113" w14:textId="77777777" w:rsidR="00C9103D" w:rsidRPr="00527373" w:rsidRDefault="00C9103D" w:rsidP="00530171">
            <w:pPr>
              <w:pStyle w:val="TAC"/>
            </w:pPr>
            <w:r w:rsidRPr="00527373">
              <w:t>2165</w:t>
            </w:r>
          </w:p>
        </w:tc>
        <w:tc>
          <w:tcPr>
            <w:tcW w:w="667" w:type="dxa"/>
            <w:shd w:val="clear" w:color="auto" w:fill="auto"/>
            <w:vAlign w:val="center"/>
          </w:tcPr>
          <w:p w14:paraId="35ADF257" w14:textId="77777777" w:rsidR="00C9103D" w:rsidRPr="00527373" w:rsidRDefault="00C9103D" w:rsidP="00530171">
            <w:pPr>
              <w:pStyle w:val="TAC"/>
            </w:pPr>
            <w:r w:rsidRPr="00527373">
              <w:t>N/A</w:t>
            </w:r>
          </w:p>
        </w:tc>
        <w:tc>
          <w:tcPr>
            <w:tcW w:w="947" w:type="dxa"/>
            <w:gridSpan w:val="2"/>
            <w:shd w:val="clear" w:color="auto" w:fill="auto"/>
          </w:tcPr>
          <w:p w14:paraId="6D36B30F" w14:textId="77777777" w:rsidR="00C9103D" w:rsidRPr="00527373" w:rsidRDefault="00C9103D" w:rsidP="00530171">
            <w:pPr>
              <w:pStyle w:val="TAC"/>
            </w:pPr>
            <w:r w:rsidRPr="00527373">
              <w:t>N/A</w:t>
            </w:r>
          </w:p>
        </w:tc>
      </w:tr>
      <w:tr w:rsidR="00C9103D" w:rsidRPr="00527373" w14:paraId="25440306" w14:textId="77777777" w:rsidTr="00530171">
        <w:trPr>
          <w:trHeight w:val="22"/>
          <w:jc w:val="center"/>
        </w:trPr>
        <w:tc>
          <w:tcPr>
            <w:tcW w:w="1966" w:type="dxa"/>
            <w:vMerge/>
            <w:shd w:val="clear" w:color="auto" w:fill="auto"/>
            <w:vAlign w:val="center"/>
          </w:tcPr>
          <w:p w14:paraId="5EFB8AD4" w14:textId="77777777" w:rsidR="00C9103D" w:rsidRPr="00527373" w:rsidRDefault="00C9103D" w:rsidP="00530171">
            <w:pPr>
              <w:pStyle w:val="TAC"/>
            </w:pPr>
          </w:p>
        </w:tc>
        <w:tc>
          <w:tcPr>
            <w:tcW w:w="1146" w:type="dxa"/>
            <w:shd w:val="clear" w:color="auto" w:fill="auto"/>
            <w:vAlign w:val="center"/>
          </w:tcPr>
          <w:p w14:paraId="7309D575" w14:textId="77777777" w:rsidR="00C9103D" w:rsidRPr="00527373" w:rsidRDefault="00C9103D" w:rsidP="00530171">
            <w:pPr>
              <w:pStyle w:val="TAC"/>
            </w:pPr>
            <w:r w:rsidRPr="00527373">
              <w:t>41</w:t>
            </w:r>
          </w:p>
        </w:tc>
        <w:tc>
          <w:tcPr>
            <w:tcW w:w="1418" w:type="dxa"/>
            <w:shd w:val="clear" w:color="auto" w:fill="auto"/>
            <w:noWrap/>
            <w:vAlign w:val="center"/>
          </w:tcPr>
          <w:p w14:paraId="5B4EDFAA" w14:textId="77777777" w:rsidR="00C9103D" w:rsidRPr="00527373" w:rsidRDefault="00C9103D" w:rsidP="00530171">
            <w:pPr>
              <w:pStyle w:val="TAC"/>
            </w:pPr>
            <w:r w:rsidRPr="00527373">
              <w:t>2515</w:t>
            </w:r>
          </w:p>
        </w:tc>
        <w:tc>
          <w:tcPr>
            <w:tcW w:w="746" w:type="dxa"/>
            <w:shd w:val="clear" w:color="auto" w:fill="auto"/>
            <w:noWrap/>
            <w:vAlign w:val="center"/>
          </w:tcPr>
          <w:p w14:paraId="7BE767D4" w14:textId="77777777" w:rsidR="00C9103D" w:rsidRPr="00527373" w:rsidRDefault="00C9103D" w:rsidP="00530171">
            <w:pPr>
              <w:pStyle w:val="TAC"/>
            </w:pPr>
            <w:r w:rsidRPr="00527373">
              <w:t>5</w:t>
            </w:r>
          </w:p>
        </w:tc>
        <w:tc>
          <w:tcPr>
            <w:tcW w:w="690" w:type="dxa"/>
            <w:shd w:val="clear" w:color="auto" w:fill="auto"/>
            <w:noWrap/>
            <w:vAlign w:val="center"/>
          </w:tcPr>
          <w:p w14:paraId="77871F81" w14:textId="77777777" w:rsidR="00C9103D" w:rsidRPr="00527373" w:rsidRDefault="00C9103D" w:rsidP="00530171">
            <w:pPr>
              <w:pStyle w:val="TAC"/>
            </w:pPr>
            <w:r w:rsidRPr="00527373">
              <w:t>25</w:t>
            </w:r>
          </w:p>
        </w:tc>
        <w:tc>
          <w:tcPr>
            <w:tcW w:w="1258" w:type="dxa"/>
            <w:shd w:val="clear" w:color="auto" w:fill="auto"/>
            <w:noWrap/>
            <w:vAlign w:val="center"/>
          </w:tcPr>
          <w:p w14:paraId="15D0A2DC" w14:textId="77777777" w:rsidR="00C9103D" w:rsidRPr="00527373" w:rsidRDefault="00C9103D" w:rsidP="00530171">
            <w:pPr>
              <w:pStyle w:val="TAC"/>
            </w:pPr>
            <w:r w:rsidRPr="00527373">
              <w:t>2515</w:t>
            </w:r>
          </w:p>
        </w:tc>
        <w:tc>
          <w:tcPr>
            <w:tcW w:w="667" w:type="dxa"/>
            <w:shd w:val="clear" w:color="auto" w:fill="auto"/>
            <w:vAlign w:val="center"/>
          </w:tcPr>
          <w:p w14:paraId="0004834E" w14:textId="77777777" w:rsidR="00C9103D" w:rsidRPr="00527373" w:rsidRDefault="00C9103D" w:rsidP="00530171">
            <w:pPr>
              <w:pStyle w:val="TAC"/>
            </w:pPr>
            <w:r w:rsidRPr="00527373">
              <w:t>12</w:t>
            </w:r>
          </w:p>
        </w:tc>
        <w:tc>
          <w:tcPr>
            <w:tcW w:w="947" w:type="dxa"/>
            <w:gridSpan w:val="2"/>
            <w:shd w:val="clear" w:color="auto" w:fill="auto"/>
          </w:tcPr>
          <w:p w14:paraId="482DEF59" w14:textId="77777777" w:rsidR="00C9103D" w:rsidRPr="00527373" w:rsidRDefault="00C9103D" w:rsidP="00530171">
            <w:pPr>
              <w:pStyle w:val="TAC"/>
            </w:pPr>
            <w:r w:rsidRPr="00527373">
              <w:t>IMD4</w:t>
            </w:r>
          </w:p>
        </w:tc>
      </w:tr>
      <w:tr w:rsidR="00C9103D" w:rsidRPr="00527373" w14:paraId="658478CE" w14:textId="77777777" w:rsidTr="00530171">
        <w:trPr>
          <w:trHeight w:val="22"/>
          <w:jc w:val="center"/>
        </w:trPr>
        <w:tc>
          <w:tcPr>
            <w:tcW w:w="1966" w:type="dxa"/>
            <w:vMerge/>
            <w:shd w:val="clear" w:color="auto" w:fill="auto"/>
            <w:vAlign w:val="center"/>
          </w:tcPr>
          <w:p w14:paraId="3D34CEC7" w14:textId="77777777" w:rsidR="00C9103D" w:rsidRPr="00527373" w:rsidRDefault="00C9103D" w:rsidP="00530171">
            <w:pPr>
              <w:pStyle w:val="TAC"/>
            </w:pPr>
          </w:p>
        </w:tc>
        <w:tc>
          <w:tcPr>
            <w:tcW w:w="1146" w:type="dxa"/>
            <w:shd w:val="clear" w:color="auto" w:fill="auto"/>
            <w:vAlign w:val="center"/>
          </w:tcPr>
          <w:p w14:paraId="2DED7AB7" w14:textId="77777777" w:rsidR="00C9103D" w:rsidRPr="00527373" w:rsidRDefault="00C9103D" w:rsidP="00530171">
            <w:pPr>
              <w:pStyle w:val="TAC"/>
            </w:pPr>
            <w:r w:rsidRPr="00527373">
              <w:t>n78</w:t>
            </w:r>
          </w:p>
        </w:tc>
        <w:tc>
          <w:tcPr>
            <w:tcW w:w="1418" w:type="dxa"/>
            <w:shd w:val="clear" w:color="auto" w:fill="auto"/>
            <w:noWrap/>
            <w:vAlign w:val="center"/>
          </w:tcPr>
          <w:p w14:paraId="0A8990D5" w14:textId="77777777" w:rsidR="00C9103D" w:rsidRPr="00527373" w:rsidRDefault="00C9103D" w:rsidP="00530171">
            <w:pPr>
              <w:pStyle w:val="TAC"/>
            </w:pPr>
            <w:r w:rsidRPr="00527373">
              <w:t>3410</w:t>
            </w:r>
          </w:p>
        </w:tc>
        <w:tc>
          <w:tcPr>
            <w:tcW w:w="746" w:type="dxa"/>
            <w:shd w:val="clear" w:color="auto" w:fill="auto"/>
            <w:noWrap/>
            <w:vAlign w:val="center"/>
          </w:tcPr>
          <w:p w14:paraId="5A85E064" w14:textId="77777777" w:rsidR="00C9103D" w:rsidRPr="00527373" w:rsidRDefault="00C9103D" w:rsidP="00530171">
            <w:pPr>
              <w:pStyle w:val="TAC"/>
            </w:pPr>
            <w:r w:rsidRPr="00527373">
              <w:t>10</w:t>
            </w:r>
          </w:p>
        </w:tc>
        <w:tc>
          <w:tcPr>
            <w:tcW w:w="690" w:type="dxa"/>
            <w:shd w:val="clear" w:color="auto" w:fill="auto"/>
            <w:noWrap/>
            <w:vAlign w:val="center"/>
          </w:tcPr>
          <w:p w14:paraId="5CFE5230" w14:textId="77777777" w:rsidR="00C9103D" w:rsidRPr="00527373" w:rsidRDefault="00C9103D" w:rsidP="00530171">
            <w:pPr>
              <w:pStyle w:val="TAC"/>
            </w:pPr>
            <w:r w:rsidRPr="00527373">
              <w:t>50</w:t>
            </w:r>
          </w:p>
        </w:tc>
        <w:tc>
          <w:tcPr>
            <w:tcW w:w="1258" w:type="dxa"/>
            <w:shd w:val="clear" w:color="auto" w:fill="auto"/>
            <w:noWrap/>
            <w:vAlign w:val="center"/>
          </w:tcPr>
          <w:p w14:paraId="23A3F0ED" w14:textId="77777777" w:rsidR="00C9103D" w:rsidRPr="00527373" w:rsidRDefault="00C9103D" w:rsidP="00530171">
            <w:pPr>
              <w:pStyle w:val="TAC"/>
            </w:pPr>
            <w:r w:rsidRPr="00527373">
              <w:t>3410</w:t>
            </w:r>
          </w:p>
        </w:tc>
        <w:tc>
          <w:tcPr>
            <w:tcW w:w="667" w:type="dxa"/>
            <w:shd w:val="clear" w:color="auto" w:fill="auto"/>
            <w:vAlign w:val="center"/>
          </w:tcPr>
          <w:p w14:paraId="635E86BE" w14:textId="77777777" w:rsidR="00C9103D" w:rsidRPr="00527373" w:rsidRDefault="00C9103D" w:rsidP="00530171">
            <w:pPr>
              <w:pStyle w:val="TAC"/>
            </w:pPr>
            <w:r w:rsidRPr="00527373">
              <w:t>N/A</w:t>
            </w:r>
          </w:p>
        </w:tc>
        <w:tc>
          <w:tcPr>
            <w:tcW w:w="947" w:type="dxa"/>
            <w:gridSpan w:val="2"/>
            <w:shd w:val="clear" w:color="auto" w:fill="auto"/>
          </w:tcPr>
          <w:p w14:paraId="3C640E46" w14:textId="77777777" w:rsidR="00C9103D" w:rsidRPr="00527373" w:rsidRDefault="00C9103D" w:rsidP="00530171">
            <w:pPr>
              <w:pStyle w:val="TAC"/>
            </w:pPr>
            <w:r w:rsidRPr="00527373">
              <w:t>N/A</w:t>
            </w:r>
          </w:p>
        </w:tc>
      </w:tr>
      <w:tr w:rsidR="00C9103D" w:rsidRPr="00527373" w14:paraId="63E1F257" w14:textId="77777777" w:rsidTr="00530171">
        <w:trPr>
          <w:trHeight w:val="22"/>
          <w:jc w:val="center"/>
        </w:trPr>
        <w:tc>
          <w:tcPr>
            <w:tcW w:w="1966" w:type="dxa"/>
            <w:vMerge w:val="restart"/>
            <w:shd w:val="clear" w:color="auto" w:fill="auto"/>
            <w:vAlign w:val="center"/>
          </w:tcPr>
          <w:p w14:paraId="261B6DD3" w14:textId="77777777" w:rsidR="00C9103D" w:rsidRPr="00527373" w:rsidRDefault="00C9103D" w:rsidP="00530171">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550FC37"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0EE8852D" w14:textId="77777777" w:rsidR="00C9103D" w:rsidRPr="00527373" w:rsidRDefault="00C9103D" w:rsidP="00530171">
            <w:pPr>
              <w:pStyle w:val="TAC"/>
              <w:rPr>
                <w:rFonts w:eastAsia="Malgun Gothic"/>
              </w:rPr>
            </w:pPr>
            <w:r w:rsidRPr="00527373">
              <w:t>1955</w:t>
            </w:r>
          </w:p>
        </w:tc>
        <w:tc>
          <w:tcPr>
            <w:tcW w:w="746" w:type="dxa"/>
            <w:shd w:val="clear" w:color="auto" w:fill="auto"/>
            <w:noWrap/>
            <w:vAlign w:val="center"/>
          </w:tcPr>
          <w:p w14:paraId="0949D5DC"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709E0979"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79DE5BC4" w14:textId="77777777" w:rsidR="00C9103D" w:rsidRPr="00527373" w:rsidRDefault="00C9103D" w:rsidP="00530171">
            <w:pPr>
              <w:pStyle w:val="TAC"/>
              <w:rPr>
                <w:rFonts w:eastAsia="Malgun Gothic"/>
              </w:rPr>
            </w:pPr>
            <w:r w:rsidRPr="00527373">
              <w:t>2145</w:t>
            </w:r>
          </w:p>
        </w:tc>
        <w:tc>
          <w:tcPr>
            <w:tcW w:w="667" w:type="dxa"/>
            <w:shd w:val="clear" w:color="auto" w:fill="auto"/>
            <w:vAlign w:val="center"/>
          </w:tcPr>
          <w:p w14:paraId="6273754C" w14:textId="77777777" w:rsidR="00C9103D" w:rsidRPr="00527373" w:rsidRDefault="00C9103D" w:rsidP="00530171">
            <w:pPr>
              <w:pStyle w:val="TAC"/>
            </w:pPr>
            <w:r w:rsidRPr="00527373">
              <w:t>8.7</w:t>
            </w:r>
          </w:p>
        </w:tc>
        <w:tc>
          <w:tcPr>
            <w:tcW w:w="947" w:type="dxa"/>
            <w:gridSpan w:val="2"/>
            <w:shd w:val="clear" w:color="auto" w:fill="auto"/>
          </w:tcPr>
          <w:p w14:paraId="0267D1A2" w14:textId="77777777" w:rsidR="00C9103D" w:rsidRPr="00527373" w:rsidRDefault="00C9103D" w:rsidP="00530171">
            <w:pPr>
              <w:pStyle w:val="TAC"/>
            </w:pPr>
            <w:r w:rsidRPr="00527373">
              <w:t>IMD4</w:t>
            </w:r>
          </w:p>
        </w:tc>
      </w:tr>
      <w:tr w:rsidR="00C9103D" w:rsidRPr="00527373" w14:paraId="4E79B220" w14:textId="77777777" w:rsidTr="00530171">
        <w:trPr>
          <w:trHeight w:val="22"/>
          <w:jc w:val="center"/>
        </w:trPr>
        <w:tc>
          <w:tcPr>
            <w:tcW w:w="1966" w:type="dxa"/>
            <w:vMerge/>
            <w:shd w:val="clear" w:color="auto" w:fill="auto"/>
            <w:vAlign w:val="center"/>
          </w:tcPr>
          <w:p w14:paraId="6E1AE02D" w14:textId="77777777" w:rsidR="00C9103D" w:rsidRPr="00527373" w:rsidRDefault="00C9103D" w:rsidP="00530171">
            <w:pPr>
              <w:pStyle w:val="TAC"/>
              <w:rPr>
                <w:rFonts w:eastAsia="Malgun Gothic"/>
              </w:rPr>
            </w:pPr>
          </w:p>
        </w:tc>
        <w:tc>
          <w:tcPr>
            <w:tcW w:w="1146" w:type="dxa"/>
            <w:shd w:val="clear" w:color="auto" w:fill="auto"/>
            <w:vAlign w:val="center"/>
          </w:tcPr>
          <w:p w14:paraId="181716C3"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48D0E66B" w14:textId="77777777" w:rsidR="00C9103D" w:rsidRPr="00527373" w:rsidRDefault="00C9103D" w:rsidP="00530171">
            <w:pPr>
              <w:pStyle w:val="TAC"/>
              <w:rPr>
                <w:rFonts w:eastAsia="Malgun Gothic"/>
              </w:rPr>
            </w:pPr>
            <w:r w:rsidRPr="00527373">
              <w:t>2507.5</w:t>
            </w:r>
          </w:p>
        </w:tc>
        <w:tc>
          <w:tcPr>
            <w:tcW w:w="746" w:type="dxa"/>
            <w:shd w:val="clear" w:color="auto" w:fill="auto"/>
            <w:noWrap/>
            <w:vAlign w:val="center"/>
          </w:tcPr>
          <w:p w14:paraId="11247DD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3FFBD128"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3A93CCA4" w14:textId="77777777" w:rsidR="00C9103D" w:rsidRPr="00527373" w:rsidRDefault="00C9103D" w:rsidP="00530171">
            <w:pPr>
              <w:pStyle w:val="TAC"/>
              <w:rPr>
                <w:rFonts w:eastAsia="Malgun Gothic"/>
              </w:rPr>
            </w:pPr>
            <w:r w:rsidRPr="00527373">
              <w:t>2507.5</w:t>
            </w:r>
          </w:p>
        </w:tc>
        <w:tc>
          <w:tcPr>
            <w:tcW w:w="667" w:type="dxa"/>
            <w:shd w:val="clear" w:color="auto" w:fill="auto"/>
            <w:vAlign w:val="center"/>
          </w:tcPr>
          <w:p w14:paraId="531E72A3" w14:textId="77777777" w:rsidR="00C9103D" w:rsidRPr="00527373" w:rsidRDefault="00C9103D" w:rsidP="00530171">
            <w:pPr>
              <w:pStyle w:val="TAC"/>
            </w:pPr>
            <w:r w:rsidRPr="00527373">
              <w:t>N/A</w:t>
            </w:r>
          </w:p>
        </w:tc>
        <w:tc>
          <w:tcPr>
            <w:tcW w:w="947" w:type="dxa"/>
            <w:gridSpan w:val="2"/>
            <w:shd w:val="clear" w:color="auto" w:fill="auto"/>
          </w:tcPr>
          <w:p w14:paraId="5220C6DB" w14:textId="77777777" w:rsidR="00C9103D" w:rsidRPr="00527373" w:rsidRDefault="00C9103D" w:rsidP="00530171">
            <w:pPr>
              <w:pStyle w:val="TAC"/>
            </w:pPr>
            <w:r w:rsidRPr="00527373">
              <w:t>N/A</w:t>
            </w:r>
          </w:p>
        </w:tc>
      </w:tr>
      <w:tr w:rsidR="00C9103D" w:rsidRPr="00527373" w14:paraId="45CA605E" w14:textId="77777777" w:rsidTr="00530171">
        <w:trPr>
          <w:trHeight w:val="22"/>
          <w:jc w:val="center"/>
        </w:trPr>
        <w:tc>
          <w:tcPr>
            <w:tcW w:w="1966" w:type="dxa"/>
            <w:vMerge/>
            <w:shd w:val="clear" w:color="auto" w:fill="auto"/>
            <w:vAlign w:val="center"/>
          </w:tcPr>
          <w:p w14:paraId="2DB3450D" w14:textId="77777777" w:rsidR="00C9103D" w:rsidRPr="00527373" w:rsidRDefault="00C9103D" w:rsidP="00530171">
            <w:pPr>
              <w:pStyle w:val="TAC"/>
              <w:rPr>
                <w:rFonts w:eastAsia="Malgun Gothic"/>
              </w:rPr>
            </w:pPr>
          </w:p>
        </w:tc>
        <w:tc>
          <w:tcPr>
            <w:tcW w:w="1146" w:type="dxa"/>
            <w:shd w:val="clear" w:color="auto" w:fill="auto"/>
            <w:vAlign w:val="center"/>
          </w:tcPr>
          <w:p w14:paraId="516CCBE1"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5D64D81" w14:textId="77777777" w:rsidR="00C9103D" w:rsidRPr="00527373" w:rsidRDefault="00C9103D" w:rsidP="00530171">
            <w:pPr>
              <w:pStyle w:val="TAC"/>
              <w:rPr>
                <w:rFonts w:eastAsia="Malgun Gothic"/>
              </w:rPr>
            </w:pPr>
            <w:r w:rsidRPr="00527373">
              <w:t>3580</w:t>
            </w:r>
          </w:p>
        </w:tc>
        <w:tc>
          <w:tcPr>
            <w:tcW w:w="746" w:type="dxa"/>
            <w:shd w:val="clear" w:color="auto" w:fill="auto"/>
            <w:noWrap/>
            <w:vAlign w:val="center"/>
          </w:tcPr>
          <w:p w14:paraId="196834BE"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4DBC1F8F"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4513962D" w14:textId="77777777" w:rsidR="00C9103D" w:rsidRPr="00527373" w:rsidRDefault="00C9103D" w:rsidP="00530171">
            <w:pPr>
              <w:pStyle w:val="TAC"/>
              <w:rPr>
                <w:rFonts w:eastAsia="Malgun Gothic"/>
              </w:rPr>
            </w:pPr>
            <w:r w:rsidRPr="00527373">
              <w:t>3580</w:t>
            </w:r>
          </w:p>
        </w:tc>
        <w:tc>
          <w:tcPr>
            <w:tcW w:w="667" w:type="dxa"/>
            <w:shd w:val="clear" w:color="auto" w:fill="auto"/>
            <w:vAlign w:val="center"/>
          </w:tcPr>
          <w:p w14:paraId="1B752566" w14:textId="77777777" w:rsidR="00C9103D" w:rsidRPr="00527373" w:rsidRDefault="00C9103D" w:rsidP="00530171">
            <w:pPr>
              <w:pStyle w:val="TAC"/>
            </w:pPr>
            <w:r w:rsidRPr="00527373">
              <w:t>N/A</w:t>
            </w:r>
          </w:p>
        </w:tc>
        <w:tc>
          <w:tcPr>
            <w:tcW w:w="947" w:type="dxa"/>
            <w:gridSpan w:val="2"/>
            <w:shd w:val="clear" w:color="auto" w:fill="auto"/>
          </w:tcPr>
          <w:p w14:paraId="782886DA" w14:textId="77777777" w:rsidR="00C9103D" w:rsidRPr="00527373" w:rsidRDefault="00C9103D" w:rsidP="00530171">
            <w:pPr>
              <w:pStyle w:val="TAC"/>
            </w:pPr>
            <w:r w:rsidRPr="00527373">
              <w:t>N/A</w:t>
            </w:r>
          </w:p>
        </w:tc>
      </w:tr>
      <w:tr w:rsidR="00C9103D" w:rsidRPr="00527373" w14:paraId="0B2702BE" w14:textId="77777777" w:rsidTr="00530171">
        <w:trPr>
          <w:trHeight w:val="22"/>
          <w:jc w:val="center"/>
        </w:trPr>
        <w:tc>
          <w:tcPr>
            <w:tcW w:w="1966" w:type="dxa"/>
            <w:vMerge w:val="restart"/>
            <w:shd w:val="clear" w:color="auto" w:fill="auto"/>
            <w:vAlign w:val="center"/>
          </w:tcPr>
          <w:p w14:paraId="7FDFC3B2" w14:textId="77777777" w:rsidR="00C9103D" w:rsidRPr="00527373" w:rsidRDefault="00C9103D" w:rsidP="00530171">
            <w:pPr>
              <w:pStyle w:val="TAC"/>
            </w:pPr>
            <w:r w:rsidRPr="00527373">
              <w:rPr>
                <w:rFonts w:eastAsia="Malgun Gothic"/>
              </w:rPr>
              <w:t>DC_1A-41A_n79A</w:t>
            </w:r>
          </w:p>
        </w:tc>
        <w:tc>
          <w:tcPr>
            <w:tcW w:w="1146" w:type="dxa"/>
            <w:shd w:val="clear" w:color="auto" w:fill="auto"/>
            <w:vAlign w:val="center"/>
          </w:tcPr>
          <w:p w14:paraId="466383CB"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2C3CD99" w14:textId="77777777" w:rsidR="00C9103D" w:rsidRPr="00527373" w:rsidRDefault="00C9103D" w:rsidP="00530171">
            <w:pPr>
              <w:pStyle w:val="TAC"/>
            </w:pPr>
            <w:r w:rsidRPr="00527373">
              <w:rPr>
                <w:rFonts w:eastAsia="Malgun Gothic"/>
              </w:rPr>
              <w:t>1970</w:t>
            </w:r>
          </w:p>
        </w:tc>
        <w:tc>
          <w:tcPr>
            <w:tcW w:w="746" w:type="dxa"/>
            <w:shd w:val="clear" w:color="auto" w:fill="auto"/>
            <w:noWrap/>
            <w:vAlign w:val="center"/>
          </w:tcPr>
          <w:p w14:paraId="5CB35207"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665EC2AA"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5C5ED1B7" w14:textId="77777777" w:rsidR="00C9103D" w:rsidRPr="00527373" w:rsidRDefault="00C9103D" w:rsidP="00530171">
            <w:pPr>
              <w:pStyle w:val="TAC"/>
            </w:pPr>
            <w:r w:rsidRPr="00527373">
              <w:rPr>
                <w:rFonts w:eastAsia="Malgun Gothic"/>
              </w:rPr>
              <w:t>2160</w:t>
            </w:r>
          </w:p>
        </w:tc>
        <w:tc>
          <w:tcPr>
            <w:tcW w:w="667" w:type="dxa"/>
            <w:shd w:val="clear" w:color="auto" w:fill="auto"/>
            <w:vAlign w:val="center"/>
          </w:tcPr>
          <w:p w14:paraId="3CA05124" w14:textId="77777777" w:rsidR="00C9103D" w:rsidRPr="00527373" w:rsidRDefault="00C9103D" w:rsidP="00530171">
            <w:pPr>
              <w:pStyle w:val="TAC"/>
            </w:pPr>
            <w:r w:rsidRPr="00527373">
              <w:t>N/A</w:t>
            </w:r>
          </w:p>
        </w:tc>
        <w:tc>
          <w:tcPr>
            <w:tcW w:w="947" w:type="dxa"/>
            <w:gridSpan w:val="2"/>
            <w:shd w:val="clear" w:color="auto" w:fill="auto"/>
            <w:vAlign w:val="center"/>
          </w:tcPr>
          <w:p w14:paraId="6D55AEFD" w14:textId="77777777" w:rsidR="00C9103D" w:rsidRPr="00527373" w:rsidRDefault="00C9103D" w:rsidP="00530171">
            <w:pPr>
              <w:pStyle w:val="TAC"/>
            </w:pPr>
            <w:r w:rsidRPr="00527373">
              <w:t>N/A</w:t>
            </w:r>
          </w:p>
        </w:tc>
      </w:tr>
      <w:tr w:rsidR="00C9103D" w:rsidRPr="00527373" w14:paraId="6D3E8694" w14:textId="77777777" w:rsidTr="00530171">
        <w:trPr>
          <w:trHeight w:val="22"/>
          <w:jc w:val="center"/>
        </w:trPr>
        <w:tc>
          <w:tcPr>
            <w:tcW w:w="1966" w:type="dxa"/>
            <w:vMerge/>
            <w:shd w:val="clear" w:color="auto" w:fill="auto"/>
            <w:vAlign w:val="center"/>
          </w:tcPr>
          <w:p w14:paraId="72A0FCFA" w14:textId="77777777" w:rsidR="00C9103D" w:rsidRPr="00527373" w:rsidRDefault="00C9103D" w:rsidP="00530171">
            <w:pPr>
              <w:pStyle w:val="TAC"/>
            </w:pPr>
          </w:p>
        </w:tc>
        <w:tc>
          <w:tcPr>
            <w:tcW w:w="1146" w:type="dxa"/>
            <w:shd w:val="clear" w:color="auto" w:fill="auto"/>
            <w:vAlign w:val="center"/>
          </w:tcPr>
          <w:p w14:paraId="2515E760"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545A1EB9" w14:textId="77777777" w:rsidR="00C9103D" w:rsidRPr="00527373" w:rsidRDefault="00C9103D" w:rsidP="00530171">
            <w:pPr>
              <w:pStyle w:val="TAC"/>
            </w:pPr>
            <w:r w:rsidRPr="00527373">
              <w:rPr>
                <w:rFonts w:eastAsia="Malgun Gothic"/>
              </w:rPr>
              <w:t>4500</w:t>
            </w:r>
          </w:p>
        </w:tc>
        <w:tc>
          <w:tcPr>
            <w:tcW w:w="746" w:type="dxa"/>
            <w:shd w:val="clear" w:color="auto" w:fill="auto"/>
            <w:noWrap/>
            <w:vAlign w:val="center"/>
          </w:tcPr>
          <w:p w14:paraId="205978AC"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237733AE"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2F0661D8" w14:textId="77777777" w:rsidR="00C9103D" w:rsidRPr="00527373" w:rsidRDefault="00C9103D" w:rsidP="00530171">
            <w:pPr>
              <w:pStyle w:val="TAC"/>
            </w:pPr>
            <w:r w:rsidRPr="00527373">
              <w:rPr>
                <w:rFonts w:eastAsia="Malgun Gothic"/>
              </w:rPr>
              <w:t>4500</w:t>
            </w:r>
          </w:p>
        </w:tc>
        <w:tc>
          <w:tcPr>
            <w:tcW w:w="667" w:type="dxa"/>
            <w:shd w:val="clear" w:color="auto" w:fill="auto"/>
            <w:vAlign w:val="center"/>
          </w:tcPr>
          <w:p w14:paraId="22E467D3" w14:textId="77777777" w:rsidR="00C9103D" w:rsidRPr="00527373" w:rsidRDefault="00C9103D" w:rsidP="00530171">
            <w:pPr>
              <w:pStyle w:val="TAC"/>
            </w:pPr>
            <w:r w:rsidRPr="00527373">
              <w:t>N/A</w:t>
            </w:r>
          </w:p>
        </w:tc>
        <w:tc>
          <w:tcPr>
            <w:tcW w:w="947" w:type="dxa"/>
            <w:gridSpan w:val="2"/>
            <w:shd w:val="clear" w:color="auto" w:fill="auto"/>
            <w:vAlign w:val="center"/>
          </w:tcPr>
          <w:p w14:paraId="2F6FC0A7" w14:textId="77777777" w:rsidR="00C9103D" w:rsidRPr="00527373" w:rsidRDefault="00C9103D" w:rsidP="00530171">
            <w:pPr>
              <w:pStyle w:val="TAC"/>
            </w:pPr>
          </w:p>
        </w:tc>
      </w:tr>
      <w:tr w:rsidR="00C9103D" w:rsidRPr="00527373" w14:paraId="770387A8" w14:textId="77777777" w:rsidTr="00530171">
        <w:trPr>
          <w:trHeight w:val="22"/>
          <w:jc w:val="center"/>
        </w:trPr>
        <w:tc>
          <w:tcPr>
            <w:tcW w:w="1966" w:type="dxa"/>
            <w:vMerge/>
            <w:shd w:val="clear" w:color="auto" w:fill="auto"/>
            <w:vAlign w:val="center"/>
          </w:tcPr>
          <w:p w14:paraId="12BDD9A6" w14:textId="77777777" w:rsidR="00C9103D" w:rsidRPr="00527373" w:rsidRDefault="00C9103D" w:rsidP="00530171">
            <w:pPr>
              <w:pStyle w:val="TAC"/>
            </w:pPr>
          </w:p>
        </w:tc>
        <w:tc>
          <w:tcPr>
            <w:tcW w:w="1146" w:type="dxa"/>
            <w:shd w:val="clear" w:color="auto" w:fill="auto"/>
            <w:vAlign w:val="center"/>
          </w:tcPr>
          <w:p w14:paraId="18536EC7"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53CD87FB" w14:textId="77777777" w:rsidR="00C9103D" w:rsidRPr="00527373" w:rsidRDefault="00C9103D" w:rsidP="00530171">
            <w:pPr>
              <w:pStyle w:val="TAC"/>
            </w:pPr>
            <w:r w:rsidRPr="00527373">
              <w:rPr>
                <w:rFonts w:eastAsia="Malgun Gothic"/>
              </w:rPr>
              <w:t>2530</w:t>
            </w:r>
          </w:p>
        </w:tc>
        <w:tc>
          <w:tcPr>
            <w:tcW w:w="746" w:type="dxa"/>
            <w:shd w:val="clear" w:color="auto" w:fill="auto"/>
            <w:noWrap/>
            <w:vAlign w:val="center"/>
          </w:tcPr>
          <w:p w14:paraId="0EE69129"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3E5B97BA"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5AD89F7F" w14:textId="77777777" w:rsidR="00C9103D" w:rsidRPr="00527373" w:rsidRDefault="00C9103D" w:rsidP="00530171">
            <w:pPr>
              <w:pStyle w:val="TAC"/>
            </w:pPr>
            <w:r w:rsidRPr="00527373">
              <w:rPr>
                <w:rFonts w:eastAsia="Malgun Gothic"/>
              </w:rPr>
              <w:t>2530</w:t>
            </w:r>
          </w:p>
        </w:tc>
        <w:tc>
          <w:tcPr>
            <w:tcW w:w="667" w:type="dxa"/>
            <w:shd w:val="clear" w:color="auto" w:fill="auto"/>
            <w:vAlign w:val="center"/>
          </w:tcPr>
          <w:p w14:paraId="436BBEAD" w14:textId="77777777" w:rsidR="00C9103D" w:rsidRPr="00527373" w:rsidRDefault="00C9103D" w:rsidP="00530171">
            <w:pPr>
              <w:pStyle w:val="TAC"/>
            </w:pPr>
            <w:r w:rsidRPr="00527373">
              <w:rPr>
                <w:rFonts w:eastAsia="Malgun Gothic"/>
              </w:rPr>
              <w:t>29.4</w:t>
            </w:r>
          </w:p>
        </w:tc>
        <w:tc>
          <w:tcPr>
            <w:tcW w:w="947" w:type="dxa"/>
            <w:gridSpan w:val="2"/>
            <w:shd w:val="clear" w:color="auto" w:fill="auto"/>
            <w:vAlign w:val="center"/>
          </w:tcPr>
          <w:p w14:paraId="177ED023" w14:textId="77777777" w:rsidR="00C9103D" w:rsidRPr="00527373" w:rsidRDefault="00C9103D" w:rsidP="00530171">
            <w:pPr>
              <w:pStyle w:val="TAC"/>
            </w:pPr>
            <w:r w:rsidRPr="00527373">
              <w:rPr>
                <w:rFonts w:eastAsia="Malgun Gothic"/>
              </w:rPr>
              <w:t>IMD2</w:t>
            </w:r>
          </w:p>
        </w:tc>
      </w:tr>
      <w:tr w:rsidR="00C9103D" w:rsidRPr="00527373" w14:paraId="14A721CE" w14:textId="77777777" w:rsidTr="00530171">
        <w:trPr>
          <w:trHeight w:val="22"/>
          <w:jc w:val="center"/>
        </w:trPr>
        <w:tc>
          <w:tcPr>
            <w:tcW w:w="1966" w:type="dxa"/>
            <w:vMerge w:val="restart"/>
            <w:shd w:val="clear" w:color="auto" w:fill="auto"/>
            <w:vAlign w:val="center"/>
          </w:tcPr>
          <w:p w14:paraId="5D783A08" w14:textId="77777777" w:rsidR="00C9103D" w:rsidRPr="00527373" w:rsidRDefault="00C9103D" w:rsidP="00530171">
            <w:pPr>
              <w:pStyle w:val="TAC"/>
            </w:pPr>
            <w:r w:rsidRPr="00527373">
              <w:rPr>
                <w:rFonts w:eastAsia="Malgun Gothic"/>
              </w:rPr>
              <w:t>DC_1A-42A_n79A</w:t>
            </w:r>
          </w:p>
        </w:tc>
        <w:tc>
          <w:tcPr>
            <w:tcW w:w="1146" w:type="dxa"/>
            <w:shd w:val="clear" w:color="auto" w:fill="auto"/>
            <w:vAlign w:val="center"/>
          </w:tcPr>
          <w:p w14:paraId="68572470"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21DCD3A" w14:textId="77777777" w:rsidR="00C9103D" w:rsidRPr="00527373" w:rsidRDefault="00C9103D" w:rsidP="00530171">
            <w:pPr>
              <w:pStyle w:val="TAC"/>
            </w:pPr>
            <w:r w:rsidRPr="00527373">
              <w:t>1977.5</w:t>
            </w:r>
          </w:p>
        </w:tc>
        <w:tc>
          <w:tcPr>
            <w:tcW w:w="746" w:type="dxa"/>
            <w:shd w:val="clear" w:color="auto" w:fill="auto"/>
            <w:noWrap/>
            <w:vAlign w:val="center"/>
          </w:tcPr>
          <w:p w14:paraId="7C572387" w14:textId="77777777" w:rsidR="00C9103D" w:rsidRPr="00527373" w:rsidRDefault="00C9103D" w:rsidP="00530171">
            <w:pPr>
              <w:pStyle w:val="TAC"/>
            </w:pPr>
            <w:r w:rsidRPr="00527373">
              <w:t>5</w:t>
            </w:r>
          </w:p>
        </w:tc>
        <w:tc>
          <w:tcPr>
            <w:tcW w:w="690" w:type="dxa"/>
            <w:shd w:val="clear" w:color="auto" w:fill="auto"/>
            <w:noWrap/>
            <w:vAlign w:val="center"/>
          </w:tcPr>
          <w:p w14:paraId="35FADCD1" w14:textId="77777777" w:rsidR="00C9103D" w:rsidRPr="00527373" w:rsidRDefault="00C9103D" w:rsidP="00530171">
            <w:pPr>
              <w:pStyle w:val="TAC"/>
            </w:pPr>
            <w:r w:rsidRPr="00527373">
              <w:t>25</w:t>
            </w:r>
          </w:p>
        </w:tc>
        <w:tc>
          <w:tcPr>
            <w:tcW w:w="1258" w:type="dxa"/>
            <w:shd w:val="clear" w:color="auto" w:fill="auto"/>
            <w:noWrap/>
            <w:vAlign w:val="center"/>
          </w:tcPr>
          <w:p w14:paraId="73F6119E" w14:textId="77777777" w:rsidR="00C9103D" w:rsidRPr="00527373" w:rsidRDefault="00C9103D" w:rsidP="00530171">
            <w:pPr>
              <w:pStyle w:val="TAC"/>
            </w:pPr>
            <w:r w:rsidRPr="00527373">
              <w:t>2167.5</w:t>
            </w:r>
          </w:p>
        </w:tc>
        <w:tc>
          <w:tcPr>
            <w:tcW w:w="667" w:type="dxa"/>
            <w:shd w:val="clear" w:color="auto" w:fill="auto"/>
            <w:vAlign w:val="center"/>
          </w:tcPr>
          <w:p w14:paraId="420ED67B" w14:textId="77777777" w:rsidR="00C9103D" w:rsidRPr="00527373" w:rsidRDefault="00C9103D" w:rsidP="00530171">
            <w:pPr>
              <w:pStyle w:val="TAC"/>
            </w:pPr>
            <w:r w:rsidRPr="00527373">
              <w:t>N/A</w:t>
            </w:r>
          </w:p>
        </w:tc>
        <w:tc>
          <w:tcPr>
            <w:tcW w:w="947" w:type="dxa"/>
            <w:gridSpan w:val="2"/>
            <w:shd w:val="clear" w:color="auto" w:fill="auto"/>
            <w:vAlign w:val="center"/>
          </w:tcPr>
          <w:p w14:paraId="4E46FEBB" w14:textId="77777777" w:rsidR="00C9103D" w:rsidRPr="00527373" w:rsidRDefault="00C9103D" w:rsidP="00530171">
            <w:pPr>
              <w:pStyle w:val="TAC"/>
            </w:pPr>
            <w:r w:rsidRPr="00527373">
              <w:t>N/A</w:t>
            </w:r>
          </w:p>
        </w:tc>
      </w:tr>
      <w:tr w:rsidR="00C9103D" w:rsidRPr="00527373" w14:paraId="1FACE108" w14:textId="77777777" w:rsidTr="00530171">
        <w:trPr>
          <w:trHeight w:val="22"/>
          <w:jc w:val="center"/>
        </w:trPr>
        <w:tc>
          <w:tcPr>
            <w:tcW w:w="1966" w:type="dxa"/>
            <w:vMerge/>
            <w:shd w:val="clear" w:color="auto" w:fill="auto"/>
            <w:vAlign w:val="center"/>
          </w:tcPr>
          <w:p w14:paraId="6AC89574" w14:textId="77777777" w:rsidR="00C9103D" w:rsidRPr="00527373" w:rsidRDefault="00C9103D" w:rsidP="00530171">
            <w:pPr>
              <w:pStyle w:val="TAC"/>
            </w:pPr>
          </w:p>
        </w:tc>
        <w:tc>
          <w:tcPr>
            <w:tcW w:w="1146" w:type="dxa"/>
            <w:shd w:val="clear" w:color="auto" w:fill="auto"/>
            <w:vAlign w:val="center"/>
          </w:tcPr>
          <w:p w14:paraId="2C1A7722"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0E590DB9" w14:textId="77777777" w:rsidR="00C9103D" w:rsidRPr="00527373" w:rsidRDefault="00C9103D" w:rsidP="00530171">
            <w:pPr>
              <w:pStyle w:val="TAC"/>
            </w:pPr>
            <w:r w:rsidRPr="00527373">
              <w:t>4420</w:t>
            </w:r>
          </w:p>
        </w:tc>
        <w:tc>
          <w:tcPr>
            <w:tcW w:w="746" w:type="dxa"/>
            <w:shd w:val="clear" w:color="auto" w:fill="auto"/>
            <w:noWrap/>
            <w:vAlign w:val="center"/>
          </w:tcPr>
          <w:p w14:paraId="097038CB" w14:textId="77777777" w:rsidR="00C9103D" w:rsidRPr="00527373" w:rsidRDefault="00C9103D" w:rsidP="00530171">
            <w:pPr>
              <w:pStyle w:val="TAC"/>
            </w:pPr>
            <w:r w:rsidRPr="00527373">
              <w:t>40</w:t>
            </w:r>
          </w:p>
        </w:tc>
        <w:tc>
          <w:tcPr>
            <w:tcW w:w="690" w:type="dxa"/>
            <w:shd w:val="clear" w:color="auto" w:fill="auto"/>
            <w:noWrap/>
            <w:vAlign w:val="center"/>
          </w:tcPr>
          <w:p w14:paraId="313F7B45" w14:textId="77777777" w:rsidR="00C9103D" w:rsidRPr="00527373" w:rsidRDefault="00C9103D" w:rsidP="00530171">
            <w:pPr>
              <w:pStyle w:val="TAC"/>
            </w:pPr>
            <w:r w:rsidRPr="00527373">
              <w:t>216</w:t>
            </w:r>
          </w:p>
        </w:tc>
        <w:tc>
          <w:tcPr>
            <w:tcW w:w="1258" w:type="dxa"/>
            <w:shd w:val="clear" w:color="auto" w:fill="auto"/>
            <w:noWrap/>
            <w:vAlign w:val="center"/>
          </w:tcPr>
          <w:p w14:paraId="6B68D065" w14:textId="77777777" w:rsidR="00C9103D" w:rsidRPr="00527373" w:rsidRDefault="00C9103D" w:rsidP="00530171">
            <w:pPr>
              <w:pStyle w:val="TAC"/>
            </w:pPr>
            <w:r w:rsidRPr="00527373">
              <w:t>4420</w:t>
            </w:r>
          </w:p>
        </w:tc>
        <w:tc>
          <w:tcPr>
            <w:tcW w:w="667" w:type="dxa"/>
            <w:shd w:val="clear" w:color="auto" w:fill="auto"/>
            <w:vAlign w:val="center"/>
          </w:tcPr>
          <w:p w14:paraId="2F0F93BA" w14:textId="77777777" w:rsidR="00C9103D" w:rsidRPr="00527373" w:rsidRDefault="00C9103D" w:rsidP="00530171">
            <w:pPr>
              <w:pStyle w:val="TAC"/>
            </w:pPr>
            <w:r w:rsidRPr="00527373">
              <w:t>N/A</w:t>
            </w:r>
          </w:p>
        </w:tc>
        <w:tc>
          <w:tcPr>
            <w:tcW w:w="947" w:type="dxa"/>
            <w:gridSpan w:val="2"/>
            <w:shd w:val="clear" w:color="auto" w:fill="auto"/>
            <w:vAlign w:val="center"/>
          </w:tcPr>
          <w:p w14:paraId="03A302BE" w14:textId="77777777" w:rsidR="00C9103D" w:rsidRPr="00527373" w:rsidRDefault="00C9103D" w:rsidP="00530171">
            <w:pPr>
              <w:pStyle w:val="TAC"/>
            </w:pPr>
            <w:r w:rsidRPr="00527373">
              <w:t>N/A</w:t>
            </w:r>
          </w:p>
        </w:tc>
      </w:tr>
      <w:tr w:rsidR="00C9103D" w:rsidRPr="00527373" w14:paraId="5C399278" w14:textId="77777777" w:rsidTr="00530171">
        <w:trPr>
          <w:trHeight w:val="22"/>
          <w:jc w:val="center"/>
        </w:trPr>
        <w:tc>
          <w:tcPr>
            <w:tcW w:w="1966" w:type="dxa"/>
            <w:vMerge/>
            <w:shd w:val="clear" w:color="auto" w:fill="auto"/>
            <w:vAlign w:val="center"/>
          </w:tcPr>
          <w:p w14:paraId="4641B79D" w14:textId="77777777" w:rsidR="00C9103D" w:rsidRPr="00527373" w:rsidRDefault="00C9103D" w:rsidP="00530171">
            <w:pPr>
              <w:pStyle w:val="TAC"/>
            </w:pPr>
          </w:p>
        </w:tc>
        <w:tc>
          <w:tcPr>
            <w:tcW w:w="1146" w:type="dxa"/>
            <w:shd w:val="clear" w:color="auto" w:fill="auto"/>
            <w:vAlign w:val="center"/>
          </w:tcPr>
          <w:p w14:paraId="622DD55B"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135EDD4D" w14:textId="77777777" w:rsidR="00C9103D" w:rsidRPr="00527373" w:rsidRDefault="00C9103D" w:rsidP="00530171">
            <w:pPr>
              <w:pStyle w:val="TAC"/>
            </w:pPr>
            <w:r w:rsidRPr="00527373">
              <w:t>3490</w:t>
            </w:r>
          </w:p>
        </w:tc>
        <w:tc>
          <w:tcPr>
            <w:tcW w:w="746" w:type="dxa"/>
            <w:shd w:val="clear" w:color="auto" w:fill="auto"/>
            <w:noWrap/>
            <w:vAlign w:val="center"/>
          </w:tcPr>
          <w:p w14:paraId="395C9343" w14:textId="77777777" w:rsidR="00C9103D" w:rsidRPr="00527373" w:rsidRDefault="00C9103D" w:rsidP="00530171">
            <w:pPr>
              <w:pStyle w:val="TAC"/>
            </w:pPr>
            <w:r w:rsidRPr="00527373">
              <w:t>5</w:t>
            </w:r>
          </w:p>
        </w:tc>
        <w:tc>
          <w:tcPr>
            <w:tcW w:w="690" w:type="dxa"/>
            <w:shd w:val="clear" w:color="auto" w:fill="auto"/>
            <w:noWrap/>
            <w:vAlign w:val="center"/>
          </w:tcPr>
          <w:p w14:paraId="2F8A4556" w14:textId="77777777" w:rsidR="00C9103D" w:rsidRPr="00527373" w:rsidRDefault="00C9103D" w:rsidP="00530171">
            <w:pPr>
              <w:pStyle w:val="TAC"/>
            </w:pPr>
            <w:r w:rsidRPr="00527373">
              <w:t>25</w:t>
            </w:r>
          </w:p>
        </w:tc>
        <w:tc>
          <w:tcPr>
            <w:tcW w:w="1258" w:type="dxa"/>
            <w:shd w:val="clear" w:color="auto" w:fill="auto"/>
            <w:noWrap/>
            <w:vAlign w:val="center"/>
          </w:tcPr>
          <w:p w14:paraId="6692BF78" w14:textId="77777777" w:rsidR="00C9103D" w:rsidRPr="00527373" w:rsidRDefault="00C9103D" w:rsidP="00530171">
            <w:pPr>
              <w:pStyle w:val="TAC"/>
            </w:pPr>
            <w:r w:rsidRPr="00527373">
              <w:t>3490</w:t>
            </w:r>
          </w:p>
        </w:tc>
        <w:tc>
          <w:tcPr>
            <w:tcW w:w="667" w:type="dxa"/>
            <w:shd w:val="clear" w:color="auto" w:fill="auto"/>
            <w:vAlign w:val="center"/>
          </w:tcPr>
          <w:p w14:paraId="26C84685" w14:textId="77777777" w:rsidR="00C9103D" w:rsidRPr="00527373" w:rsidRDefault="00C9103D" w:rsidP="00530171">
            <w:pPr>
              <w:pStyle w:val="TAC"/>
            </w:pPr>
            <w:r w:rsidRPr="00527373">
              <w:rPr>
                <w:rFonts w:eastAsia="等线"/>
              </w:rPr>
              <w:t>4.8</w:t>
            </w:r>
          </w:p>
        </w:tc>
        <w:tc>
          <w:tcPr>
            <w:tcW w:w="947" w:type="dxa"/>
            <w:gridSpan w:val="2"/>
            <w:shd w:val="clear" w:color="auto" w:fill="auto"/>
            <w:vAlign w:val="center"/>
          </w:tcPr>
          <w:p w14:paraId="6C4633AE" w14:textId="77777777" w:rsidR="00C9103D" w:rsidRPr="00527373" w:rsidRDefault="00C9103D" w:rsidP="00530171">
            <w:pPr>
              <w:pStyle w:val="TAC"/>
            </w:pPr>
            <w:r w:rsidRPr="00527373">
              <w:rPr>
                <w:rFonts w:eastAsia="等线"/>
              </w:rPr>
              <w:t>IMD5</w:t>
            </w:r>
          </w:p>
        </w:tc>
      </w:tr>
      <w:tr w:rsidR="00C9103D" w:rsidRPr="00527373" w14:paraId="1F27483B" w14:textId="77777777" w:rsidTr="00530171">
        <w:trPr>
          <w:trHeight w:val="22"/>
          <w:jc w:val="center"/>
        </w:trPr>
        <w:tc>
          <w:tcPr>
            <w:tcW w:w="1966" w:type="dxa"/>
            <w:vMerge/>
            <w:shd w:val="clear" w:color="auto" w:fill="auto"/>
            <w:vAlign w:val="center"/>
          </w:tcPr>
          <w:p w14:paraId="27B4F3F7" w14:textId="77777777" w:rsidR="00C9103D" w:rsidRPr="00527373" w:rsidRDefault="00C9103D" w:rsidP="00530171">
            <w:pPr>
              <w:pStyle w:val="TAC"/>
            </w:pPr>
          </w:p>
        </w:tc>
        <w:tc>
          <w:tcPr>
            <w:tcW w:w="1146" w:type="dxa"/>
            <w:shd w:val="clear" w:color="auto" w:fill="auto"/>
            <w:vAlign w:val="center"/>
          </w:tcPr>
          <w:p w14:paraId="6400138F"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71FB4411" w14:textId="77777777" w:rsidR="00C9103D" w:rsidRPr="00527373" w:rsidRDefault="00C9103D" w:rsidP="00530171">
            <w:pPr>
              <w:pStyle w:val="TAC"/>
            </w:pPr>
            <w:r w:rsidRPr="00527373">
              <w:t>3402.5</w:t>
            </w:r>
          </w:p>
        </w:tc>
        <w:tc>
          <w:tcPr>
            <w:tcW w:w="746" w:type="dxa"/>
            <w:shd w:val="clear" w:color="auto" w:fill="auto"/>
            <w:noWrap/>
            <w:vAlign w:val="center"/>
          </w:tcPr>
          <w:p w14:paraId="4F6F2853" w14:textId="77777777" w:rsidR="00C9103D" w:rsidRPr="00527373" w:rsidRDefault="00C9103D" w:rsidP="00530171">
            <w:pPr>
              <w:pStyle w:val="TAC"/>
            </w:pPr>
            <w:r w:rsidRPr="00527373">
              <w:t>5</w:t>
            </w:r>
          </w:p>
        </w:tc>
        <w:tc>
          <w:tcPr>
            <w:tcW w:w="690" w:type="dxa"/>
            <w:shd w:val="clear" w:color="auto" w:fill="auto"/>
            <w:noWrap/>
            <w:vAlign w:val="center"/>
          </w:tcPr>
          <w:p w14:paraId="766AE492" w14:textId="77777777" w:rsidR="00C9103D" w:rsidRPr="00527373" w:rsidRDefault="00C9103D" w:rsidP="00530171">
            <w:pPr>
              <w:pStyle w:val="TAC"/>
            </w:pPr>
            <w:r w:rsidRPr="00527373">
              <w:t>25</w:t>
            </w:r>
          </w:p>
        </w:tc>
        <w:tc>
          <w:tcPr>
            <w:tcW w:w="1258" w:type="dxa"/>
            <w:shd w:val="clear" w:color="auto" w:fill="auto"/>
            <w:noWrap/>
            <w:vAlign w:val="center"/>
          </w:tcPr>
          <w:p w14:paraId="7DCFAEDE" w14:textId="77777777" w:rsidR="00C9103D" w:rsidRPr="00527373" w:rsidRDefault="00C9103D" w:rsidP="00530171">
            <w:pPr>
              <w:pStyle w:val="TAC"/>
            </w:pPr>
            <w:r w:rsidRPr="00527373">
              <w:t>3402.5</w:t>
            </w:r>
          </w:p>
        </w:tc>
        <w:tc>
          <w:tcPr>
            <w:tcW w:w="667" w:type="dxa"/>
            <w:shd w:val="clear" w:color="auto" w:fill="auto"/>
            <w:vAlign w:val="center"/>
          </w:tcPr>
          <w:p w14:paraId="23748857" w14:textId="77777777" w:rsidR="00C9103D" w:rsidRPr="00527373" w:rsidRDefault="00C9103D" w:rsidP="00530171">
            <w:pPr>
              <w:pStyle w:val="TAC"/>
            </w:pPr>
            <w:r w:rsidRPr="00527373">
              <w:t>N/A</w:t>
            </w:r>
          </w:p>
        </w:tc>
        <w:tc>
          <w:tcPr>
            <w:tcW w:w="947" w:type="dxa"/>
            <w:gridSpan w:val="2"/>
            <w:shd w:val="clear" w:color="auto" w:fill="auto"/>
            <w:vAlign w:val="center"/>
          </w:tcPr>
          <w:p w14:paraId="489F37AA" w14:textId="77777777" w:rsidR="00C9103D" w:rsidRPr="00527373" w:rsidRDefault="00C9103D" w:rsidP="00530171">
            <w:pPr>
              <w:pStyle w:val="TAC"/>
            </w:pPr>
            <w:r w:rsidRPr="00527373">
              <w:t>N/A</w:t>
            </w:r>
          </w:p>
        </w:tc>
      </w:tr>
      <w:tr w:rsidR="00C9103D" w:rsidRPr="00527373" w14:paraId="2BD6D74C" w14:textId="77777777" w:rsidTr="00530171">
        <w:trPr>
          <w:trHeight w:val="22"/>
          <w:jc w:val="center"/>
        </w:trPr>
        <w:tc>
          <w:tcPr>
            <w:tcW w:w="1966" w:type="dxa"/>
            <w:vMerge/>
            <w:shd w:val="clear" w:color="auto" w:fill="auto"/>
            <w:vAlign w:val="center"/>
          </w:tcPr>
          <w:p w14:paraId="410AC03F" w14:textId="77777777" w:rsidR="00C9103D" w:rsidRPr="00527373" w:rsidRDefault="00C9103D" w:rsidP="00530171">
            <w:pPr>
              <w:pStyle w:val="TAC"/>
            </w:pPr>
          </w:p>
        </w:tc>
        <w:tc>
          <w:tcPr>
            <w:tcW w:w="1146" w:type="dxa"/>
            <w:shd w:val="clear" w:color="auto" w:fill="auto"/>
            <w:vAlign w:val="center"/>
          </w:tcPr>
          <w:p w14:paraId="547E0F4C"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031DAB5B" w14:textId="77777777" w:rsidR="00C9103D" w:rsidRPr="00527373" w:rsidRDefault="00C9103D" w:rsidP="00530171">
            <w:pPr>
              <w:pStyle w:val="TAC"/>
            </w:pPr>
            <w:r w:rsidRPr="00527373">
              <w:t>4640</w:t>
            </w:r>
          </w:p>
        </w:tc>
        <w:tc>
          <w:tcPr>
            <w:tcW w:w="746" w:type="dxa"/>
            <w:shd w:val="clear" w:color="auto" w:fill="auto"/>
            <w:noWrap/>
            <w:vAlign w:val="center"/>
          </w:tcPr>
          <w:p w14:paraId="2443863F" w14:textId="77777777" w:rsidR="00C9103D" w:rsidRPr="00527373" w:rsidRDefault="00C9103D" w:rsidP="00530171">
            <w:pPr>
              <w:pStyle w:val="TAC"/>
            </w:pPr>
            <w:r w:rsidRPr="00527373">
              <w:t>40</w:t>
            </w:r>
          </w:p>
        </w:tc>
        <w:tc>
          <w:tcPr>
            <w:tcW w:w="690" w:type="dxa"/>
            <w:shd w:val="clear" w:color="auto" w:fill="auto"/>
            <w:noWrap/>
            <w:vAlign w:val="center"/>
          </w:tcPr>
          <w:p w14:paraId="4D81DD9B" w14:textId="77777777" w:rsidR="00C9103D" w:rsidRPr="00527373" w:rsidRDefault="00C9103D" w:rsidP="00530171">
            <w:pPr>
              <w:pStyle w:val="TAC"/>
            </w:pPr>
            <w:r w:rsidRPr="00527373">
              <w:t>216</w:t>
            </w:r>
          </w:p>
        </w:tc>
        <w:tc>
          <w:tcPr>
            <w:tcW w:w="1258" w:type="dxa"/>
            <w:shd w:val="clear" w:color="auto" w:fill="auto"/>
            <w:noWrap/>
            <w:vAlign w:val="center"/>
          </w:tcPr>
          <w:p w14:paraId="0A1F4F11" w14:textId="77777777" w:rsidR="00C9103D" w:rsidRPr="00527373" w:rsidRDefault="00C9103D" w:rsidP="00530171">
            <w:pPr>
              <w:pStyle w:val="TAC"/>
            </w:pPr>
            <w:r w:rsidRPr="00527373">
              <w:t>4640</w:t>
            </w:r>
          </w:p>
        </w:tc>
        <w:tc>
          <w:tcPr>
            <w:tcW w:w="667" w:type="dxa"/>
            <w:shd w:val="clear" w:color="auto" w:fill="auto"/>
            <w:vAlign w:val="center"/>
          </w:tcPr>
          <w:p w14:paraId="6E28E4CA" w14:textId="77777777" w:rsidR="00C9103D" w:rsidRPr="00527373" w:rsidRDefault="00C9103D" w:rsidP="00530171">
            <w:pPr>
              <w:pStyle w:val="TAC"/>
            </w:pPr>
            <w:r w:rsidRPr="00527373">
              <w:t>N/A</w:t>
            </w:r>
          </w:p>
        </w:tc>
        <w:tc>
          <w:tcPr>
            <w:tcW w:w="947" w:type="dxa"/>
            <w:gridSpan w:val="2"/>
            <w:shd w:val="clear" w:color="auto" w:fill="auto"/>
            <w:vAlign w:val="center"/>
          </w:tcPr>
          <w:p w14:paraId="31DDFA44" w14:textId="77777777" w:rsidR="00C9103D" w:rsidRPr="00527373" w:rsidRDefault="00C9103D" w:rsidP="00530171">
            <w:pPr>
              <w:pStyle w:val="TAC"/>
            </w:pPr>
            <w:r w:rsidRPr="00527373">
              <w:t>N/A</w:t>
            </w:r>
          </w:p>
        </w:tc>
      </w:tr>
      <w:tr w:rsidR="00C9103D" w:rsidRPr="00527373" w14:paraId="7D81CDE6" w14:textId="77777777" w:rsidTr="00530171">
        <w:trPr>
          <w:trHeight w:val="22"/>
          <w:jc w:val="center"/>
        </w:trPr>
        <w:tc>
          <w:tcPr>
            <w:tcW w:w="1966" w:type="dxa"/>
            <w:vMerge/>
            <w:shd w:val="clear" w:color="auto" w:fill="auto"/>
            <w:vAlign w:val="center"/>
          </w:tcPr>
          <w:p w14:paraId="6C0E5B38" w14:textId="77777777" w:rsidR="00C9103D" w:rsidRPr="00527373" w:rsidRDefault="00C9103D" w:rsidP="00530171">
            <w:pPr>
              <w:pStyle w:val="TAC"/>
            </w:pPr>
          </w:p>
        </w:tc>
        <w:tc>
          <w:tcPr>
            <w:tcW w:w="1146" w:type="dxa"/>
            <w:shd w:val="clear" w:color="auto" w:fill="auto"/>
            <w:vAlign w:val="center"/>
          </w:tcPr>
          <w:p w14:paraId="7DCE60A9"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15F3432" w14:textId="77777777" w:rsidR="00C9103D" w:rsidRPr="00527373" w:rsidRDefault="00C9103D" w:rsidP="00530171">
            <w:pPr>
              <w:pStyle w:val="TAC"/>
            </w:pPr>
            <w:r w:rsidRPr="00527373">
              <w:t>1975</w:t>
            </w:r>
          </w:p>
        </w:tc>
        <w:tc>
          <w:tcPr>
            <w:tcW w:w="746" w:type="dxa"/>
            <w:shd w:val="clear" w:color="auto" w:fill="auto"/>
            <w:noWrap/>
            <w:vAlign w:val="center"/>
          </w:tcPr>
          <w:p w14:paraId="6C62454B" w14:textId="77777777" w:rsidR="00C9103D" w:rsidRPr="00527373" w:rsidRDefault="00C9103D" w:rsidP="00530171">
            <w:pPr>
              <w:pStyle w:val="TAC"/>
            </w:pPr>
            <w:r w:rsidRPr="00527373">
              <w:t>5</w:t>
            </w:r>
          </w:p>
        </w:tc>
        <w:tc>
          <w:tcPr>
            <w:tcW w:w="690" w:type="dxa"/>
            <w:shd w:val="clear" w:color="auto" w:fill="auto"/>
            <w:noWrap/>
            <w:vAlign w:val="center"/>
          </w:tcPr>
          <w:p w14:paraId="11093414" w14:textId="77777777" w:rsidR="00C9103D" w:rsidRPr="00527373" w:rsidRDefault="00C9103D" w:rsidP="00530171">
            <w:pPr>
              <w:pStyle w:val="TAC"/>
            </w:pPr>
            <w:r w:rsidRPr="00527373">
              <w:t>25</w:t>
            </w:r>
          </w:p>
        </w:tc>
        <w:tc>
          <w:tcPr>
            <w:tcW w:w="1258" w:type="dxa"/>
            <w:shd w:val="clear" w:color="auto" w:fill="auto"/>
            <w:noWrap/>
            <w:vAlign w:val="center"/>
          </w:tcPr>
          <w:p w14:paraId="291F910C" w14:textId="77777777" w:rsidR="00C9103D" w:rsidRPr="00527373" w:rsidRDefault="00C9103D" w:rsidP="00530171">
            <w:pPr>
              <w:pStyle w:val="TAC"/>
            </w:pPr>
            <w:r w:rsidRPr="00527373">
              <w:t>2165</w:t>
            </w:r>
          </w:p>
        </w:tc>
        <w:tc>
          <w:tcPr>
            <w:tcW w:w="667" w:type="dxa"/>
            <w:shd w:val="clear" w:color="auto" w:fill="auto"/>
            <w:vAlign w:val="center"/>
          </w:tcPr>
          <w:p w14:paraId="3B0C5286" w14:textId="77777777" w:rsidR="00C9103D" w:rsidRPr="00527373" w:rsidRDefault="00C9103D" w:rsidP="00530171">
            <w:pPr>
              <w:pStyle w:val="TAC"/>
            </w:pPr>
            <w:r w:rsidRPr="00527373">
              <w:rPr>
                <w:rFonts w:eastAsia="等线"/>
              </w:rPr>
              <w:t>15.5</w:t>
            </w:r>
          </w:p>
        </w:tc>
        <w:tc>
          <w:tcPr>
            <w:tcW w:w="947" w:type="dxa"/>
            <w:gridSpan w:val="2"/>
            <w:shd w:val="clear" w:color="auto" w:fill="auto"/>
            <w:vAlign w:val="center"/>
          </w:tcPr>
          <w:p w14:paraId="62C6BE5C" w14:textId="77777777" w:rsidR="00C9103D" w:rsidRPr="00527373" w:rsidRDefault="00C9103D" w:rsidP="00530171">
            <w:pPr>
              <w:pStyle w:val="TAC"/>
            </w:pPr>
            <w:r w:rsidRPr="00527373">
              <w:rPr>
                <w:rFonts w:eastAsia="等线"/>
              </w:rPr>
              <w:t>IMD3</w:t>
            </w:r>
          </w:p>
        </w:tc>
      </w:tr>
      <w:tr w:rsidR="00C9103D" w:rsidRPr="00527373" w14:paraId="5E591425" w14:textId="77777777" w:rsidTr="00530171">
        <w:trPr>
          <w:trHeight w:val="22"/>
          <w:jc w:val="center"/>
        </w:trPr>
        <w:tc>
          <w:tcPr>
            <w:tcW w:w="1966" w:type="dxa"/>
            <w:vMerge/>
            <w:shd w:val="clear" w:color="auto" w:fill="auto"/>
            <w:vAlign w:val="center"/>
          </w:tcPr>
          <w:p w14:paraId="77C4E1C5" w14:textId="77777777" w:rsidR="00C9103D" w:rsidRPr="00527373" w:rsidRDefault="00C9103D" w:rsidP="00530171">
            <w:pPr>
              <w:pStyle w:val="TAC"/>
            </w:pPr>
          </w:p>
        </w:tc>
        <w:tc>
          <w:tcPr>
            <w:tcW w:w="1146" w:type="dxa"/>
            <w:shd w:val="clear" w:color="auto" w:fill="auto"/>
            <w:vAlign w:val="center"/>
          </w:tcPr>
          <w:p w14:paraId="57162E16"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08F2F503" w14:textId="77777777" w:rsidR="00C9103D" w:rsidRPr="00527373" w:rsidRDefault="00C9103D" w:rsidP="00530171">
            <w:pPr>
              <w:pStyle w:val="TAC"/>
            </w:pPr>
            <w:r w:rsidRPr="00527373">
              <w:t>3450</w:t>
            </w:r>
          </w:p>
        </w:tc>
        <w:tc>
          <w:tcPr>
            <w:tcW w:w="746" w:type="dxa"/>
            <w:shd w:val="clear" w:color="auto" w:fill="auto"/>
            <w:noWrap/>
            <w:vAlign w:val="center"/>
          </w:tcPr>
          <w:p w14:paraId="6BAE2098" w14:textId="77777777" w:rsidR="00C9103D" w:rsidRPr="00527373" w:rsidRDefault="00C9103D" w:rsidP="00530171">
            <w:pPr>
              <w:pStyle w:val="TAC"/>
            </w:pPr>
            <w:r w:rsidRPr="00527373">
              <w:t>5</w:t>
            </w:r>
          </w:p>
        </w:tc>
        <w:tc>
          <w:tcPr>
            <w:tcW w:w="690" w:type="dxa"/>
            <w:shd w:val="clear" w:color="auto" w:fill="auto"/>
            <w:noWrap/>
            <w:vAlign w:val="center"/>
          </w:tcPr>
          <w:p w14:paraId="12256361" w14:textId="77777777" w:rsidR="00C9103D" w:rsidRPr="00527373" w:rsidRDefault="00C9103D" w:rsidP="00530171">
            <w:pPr>
              <w:pStyle w:val="TAC"/>
            </w:pPr>
            <w:r w:rsidRPr="00527373">
              <w:t>25</w:t>
            </w:r>
          </w:p>
        </w:tc>
        <w:tc>
          <w:tcPr>
            <w:tcW w:w="1258" w:type="dxa"/>
            <w:shd w:val="clear" w:color="auto" w:fill="auto"/>
            <w:noWrap/>
            <w:vAlign w:val="center"/>
          </w:tcPr>
          <w:p w14:paraId="3F6232F7" w14:textId="77777777" w:rsidR="00C9103D" w:rsidRPr="00527373" w:rsidRDefault="00C9103D" w:rsidP="00530171">
            <w:pPr>
              <w:pStyle w:val="TAC"/>
            </w:pPr>
            <w:r w:rsidRPr="00527373">
              <w:t>3450</w:t>
            </w:r>
          </w:p>
        </w:tc>
        <w:tc>
          <w:tcPr>
            <w:tcW w:w="667" w:type="dxa"/>
            <w:shd w:val="clear" w:color="auto" w:fill="auto"/>
            <w:vAlign w:val="center"/>
          </w:tcPr>
          <w:p w14:paraId="354A0672" w14:textId="77777777" w:rsidR="00C9103D" w:rsidRPr="00527373" w:rsidRDefault="00C9103D" w:rsidP="00530171">
            <w:pPr>
              <w:pStyle w:val="TAC"/>
            </w:pPr>
            <w:r w:rsidRPr="00527373">
              <w:t>N/A</w:t>
            </w:r>
          </w:p>
        </w:tc>
        <w:tc>
          <w:tcPr>
            <w:tcW w:w="947" w:type="dxa"/>
            <w:gridSpan w:val="2"/>
            <w:shd w:val="clear" w:color="auto" w:fill="auto"/>
            <w:vAlign w:val="center"/>
          </w:tcPr>
          <w:p w14:paraId="73E61FA6" w14:textId="77777777" w:rsidR="00C9103D" w:rsidRPr="00527373" w:rsidRDefault="00C9103D" w:rsidP="00530171">
            <w:pPr>
              <w:pStyle w:val="TAC"/>
            </w:pPr>
            <w:r w:rsidRPr="00527373">
              <w:t>N/A</w:t>
            </w:r>
          </w:p>
        </w:tc>
      </w:tr>
      <w:tr w:rsidR="00C9103D" w:rsidRPr="00527373" w14:paraId="08ED2C33" w14:textId="77777777" w:rsidTr="00530171">
        <w:trPr>
          <w:trHeight w:val="22"/>
          <w:jc w:val="center"/>
        </w:trPr>
        <w:tc>
          <w:tcPr>
            <w:tcW w:w="1966" w:type="dxa"/>
            <w:vMerge/>
            <w:shd w:val="clear" w:color="auto" w:fill="auto"/>
            <w:vAlign w:val="center"/>
          </w:tcPr>
          <w:p w14:paraId="1A66BE90" w14:textId="77777777" w:rsidR="00C9103D" w:rsidRPr="00527373" w:rsidRDefault="00C9103D" w:rsidP="00530171">
            <w:pPr>
              <w:pStyle w:val="TAC"/>
            </w:pPr>
          </w:p>
        </w:tc>
        <w:tc>
          <w:tcPr>
            <w:tcW w:w="1146" w:type="dxa"/>
            <w:shd w:val="clear" w:color="auto" w:fill="auto"/>
            <w:vAlign w:val="center"/>
          </w:tcPr>
          <w:p w14:paraId="72A95C19"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663F175A" w14:textId="77777777" w:rsidR="00C9103D" w:rsidRPr="00527373" w:rsidRDefault="00C9103D" w:rsidP="00530171">
            <w:pPr>
              <w:pStyle w:val="TAC"/>
            </w:pPr>
            <w:r w:rsidRPr="00527373">
              <w:t>4520</w:t>
            </w:r>
          </w:p>
        </w:tc>
        <w:tc>
          <w:tcPr>
            <w:tcW w:w="746" w:type="dxa"/>
            <w:shd w:val="clear" w:color="auto" w:fill="auto"/>
            <w:noWrap/>
            <w:vAlign w:val="center"/>
          </w:tcPr>
          <w:p w14:paraId="1D6FC3AB" w14:textId="77777777" w:rsidR="00C9103D" w:rsidRPr="00527373" w:rsidRDefault="00C9103D" w:rsidP="00530171">
            <w:pPr>
              <w:pStyle w:val="TAC"/>
            </w:pPr>
            <w:r w:rsidRPr="00527373">
              <w:t>40</w:t>
            </w:r>
          </w:p>
        </w:tc>
        <w:tc>
          <w:tcPr>
            <w:tcW w:w="690" w:type="dxa"/>
            <w:shd w:val="clear" w:color="auto" w:fill="auto"/>
            <w:noWrap/>
            <w:vAlign w:val="center"/>
          </w:tcPr>
          <w:p w14:paraId="63B24725" w14:textId="77777777" w:rsidR="00C9103D" w:rsidRPr="00527373" w:rsidRDefault="00C9103D" w:rsidP="00530171">
            <w:pPr>
              <w:pStyle w:val="TAC"/>
            </w:pPr>
            <w:r w:rsidRPr="00527373">
              <w:t>216</w:t>
            </w:r>
          </w:p>
        </w:tc>
        <w:tc>
          <w:tcPr>
            <w:tcW w:w="1258" w:type="dxa"/>
            <w:shd w:val="clear" w:color="auto" w:fill="auto"/>
            <w:noWrap/>
            <w:vAlign w:val="center"/>
          </w:tcPr>
          <w:p w14:paraId="49602FFB" w14:textId="77777777" w:rsidR="00C9103D" w:rsidRPr="00527373" w:rsidRDefault="00C9103D" w:rsidP="00530171">
            <w:pPr>
              <w:pStyle w:val="TAC"/>
            </w:pPr>
            <w:r w:rsidRPr="00527373">
              <w:t>4520</w:t>
            </w:r>
          </w:p>
        </w:tc>
        <w:tc>
          <w:tcPr>
            <w:tcW w:w="667" w:type="dxa"/>
            <w:shd w:val="clear" w:color="auto" w:fill="auto"/>
            <w:vAlign w:val="center"/>
          </w:tcPr>
          <w:p w14:paraId="0A1D8C59" w14:textId="77777777" w:rsidR="00C9103D" w:rsidRPr="00527373" w:rsidRDefault="00C9103D" w:rsidP="00530171">
            <w:pPr>
              <w:pStyle w:val="TAC"/>
            </w:pPr>
            <w:r w:rsidRPr="00527373">
              <w:t>N/A</w:t>
            </w:r>
          </w:p>
        </w:tc>
        <w:tc>
          <w:tcPr>
            <w:tcW w:w="947" w:type="dxa"/>
            <w:gridSpan w:val="2"/>
            <w:shd w:val="clear" w:color="auto" w:fill="auto"/>
            <w:vAlign w:val="center"/>
          </w:tcPr>
          <w:p w14:paraId="2A9DF5D8" w14:textId="77777777" w:rsidR="00C9103D" w:rsidRPr="00527373" w:rsidRDefault="00C9103D" w:rsidP="00530171">
            <w:pPr>
              <w:pStyle w:val="TAC"/>
            </w:pPr>
            <w:r w:rsidRPr="00527373">
              <w:t>N/A</w:t>
            </w:r>
          </w:p>
        </w:tc>
      </w:tr>
      <w:tr w:rsidR="00C9103D" w:rsidRPr="00527373" w14:paraId="695E710D" w14:textId="77777777" w:rsidTr="00530171">
        <w:trPr>
          <w:trHeight w:val="22"/>
          <w:jc w:val="center"/>
        </w:trPr>
        <w:tc>
          <w:tcPr>
            <w:tcW w:w="1966" w:type="dxa"/>
            <w:vMerge/>
            <w:shd w:val="clear" w:color="auto" w:fill="auto"/>
            <w:vAlign w:val="center"/>
          </w:tcPr>
          <w:p w14:paraId="0DC55402" w14:textId="77777777" w:rsidR="00C9103D" w:rsidRPr="00527373" w:rsidRDefault="00C9103D" w:rsidP="00530171">
            <w:pPr>
              <w:pStyle w:val="TAC"/>
            </w:pPr>
          </w:p>
        </w:tc>
        <w:tc>
          <w:tcPr>
            <w:tcW w:w="1146" w:type="dxa"/>
            <w:shd w:val="clear" w:color="auto" w:fill="auto"/>
            <w:vAlign w:val="center"/>
          </w:tcPr>
          <w:p w14:paraId="66347C08"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06873EAA" w14:textId="77777777" w:rsidR="00C9103D" w:rsidRPr="00527373" w:rsidRDefault="00C9103D" w:rsidP="00530171">
            <w:pPr>
              <w:pStyle w:val="TAC"/>
            </w:pPr>
            <w:r w:rsidRPr="00527373">
              <w:t>1950</w:t>
            </w:r>
          </w:p>
        </w:tc>
        <w:tc>
          <w:tcPr>
            <w:tcW w:w="746" w:type="dxa"/>
            <w:shd w:val="clear" w:color="auto" w:fill="auto"/>
            <w:noWrap/>
            <w:vAlign w:val="center"/>
          </w:tcPr>
          <w:p w14:paraId="0D7BA7A0" w14:textId="77777777" w:rsidR="00C9103D" w:rsidRPr="00527373" w:rsidRDefault="00C9103D" w:rsidP="00530171">
            <w:pPr>
              <w:pStyle w:val="TAC"/>
            </w:pPr>
            <w:r w:rsidRPr="00527373">
              <w:t>5</w:t>
            </w:r>
          </w:p>
        </w:tc>
        <w:tc>
          <w:tcPr>
            <w:tcW w:w="690" w:type="dxa"/>
            <w:shd w:val="clear" w:color="auto" w:fill="auto"/>
            <w:noWrap/>
            <w:vAlign w:val="center"/>
          </w:tcPr>
          <w:p w14:paraId="5BDA4A83" w14:textId="77777777" w:rsidR="00C9103D" w:rsidRPr="00527373" w:rsidRDefault="00C9103D" w:rsidP="00530171">
            <w:pPr>
              <w:pStyle w:val="TAC"/>
            </w:pPr>
            <w:r w:rsidRPr="00527373">
              <w:t>25</w:t>
            </w:r>
          </w:p>
        </w:tc>
        <w:tc>
          <w:tcPr>
            <w:tcW w:w="1258" w:type="dxa"/>
            <w:shd w:val="clear" w:color="auto" w:fill="auto"/>
            <w:noWrap/>
            <w:vAlign w:val="center"/>
          </w:tcPr>
          <w:p w14:paraId="606975EE" w14:textId="77777777" w:rsidR="00C9103D" w:rsidRPr="00527373" w:rsidRDefault="00C9103D" w:rsidP="00530171">
            <w:pPr>
              <w:pStyle w:val="TAC"/>
            </w:pPr>
            <w:r w:rsidRPr="00527373">
              <w:t>2140</w:t>
            </w:r>
          </w:p>
        </w:tc>
        <w:tc>
          <w:tcPr>
            <w:tcW w:w="667" w:type="dxa"/>
            <w:shd w:val="clear" w:color="auto" w:fill="auto"/>
            <w:vAlign w:val="center"/>
          </w:tcPr>
          <w:p w14:paraId="48DE0C58" w14:textId="77777777" w:rsidR="00C9103D" w:rsidRPr="00527373" w:rsidRDefault="00C9103D" w:rsidP="00530171">
            <w:pPr>
              <w:pStyle w:val="TAC"/>
            </w:pPr>
            <w:r w:rsidRPr="00527373">
              <w:rPr>
                <w:rFonts w:eastAsia="等线"/>
              </w:rPr>
              <w:t>9.3</w:t>
            </w:r>
          </w:p>
        </w:tc>
        <w:tc>
          <w:tcPr>
            <w:tcW w:w="947" w:type="dxa"/>
            <w:gridSpan w:val="2"/>
            <w:shd w:val="clear" w:color="auto" w:fill="auto"/>
            <w:vAlign w:val="center"/>
          </w:tcPr>
          <w:p w14:paraId="098C607E" w14:textId="77777777" w:rsidR="00C9103D" w:rsidRPr="00527373" w:rsidRDefault="00C9103D" w:rsidP="00530171">
            <w:pPr>
              <w:pStyle w:val="TAC"/>
            </w:pPr>
            <w:r w:rsidRPr="00527373">
              <w:rPr>
                <w:rFonts w:eastAsia="等线"/>
              </w:rPr>
              <w:t>IMD4</w:t>
            </w:r>
          </w:p>
        </w:tc>
      </w:tr>
      <w:tr w:rsidR="00C9103D" w:rsidRPr="00527373" w14:paraId="1F1F7AB6" w14:textId="77777777" w:rsidTr="00530171">
        <w:trPr>
          <w:trHeight w:val="22"/>
          <w:jc w:val="center"/>
        </w:trPr>
        <w:tc>
          <w:tcPr>
            <w:tcW w:w="1966" w:type="dxa"/>
            <w:vMerge w:val="restart"/>
            <w:shd w:val="clear" w:color="auto" w:fill="auto"/>
            <w:vAlign w:val="center"/>
          </w:tcPr>
          <w:p w14:paraId="6723F129" w14:textId="77777777" w:rsidR="00C9103D" w:rsidRPr="00527373" w:rsidRDefault="00C9103D" w:rsidP="00530171">
            <w:pPr>
              <w:pStyle w:val="TAC"/>
            </w:pPr>
            <w:r w:rsidRPr="00527373">
              <w:t>DC_1A-SUL_n77A-n80A</w:t>
            </w:r>
          </w:p>
        </w:tc>
        <w:tc>
          <w:tcPr>
            <w:tcW w:w="1146" w:type="dxa"/>
            <w:shd w:val="clear" w:color="auto" w:fill="auto"/>
            <w:vAlign w:val="center"/>
          </w:tcPr>
          <w:p w14:paraId="68E7B23F" w14:textId="77777777" w:rsidR="00C9103D" w:rsidRPr="00527373" w:rsidRDefault="00C9103D" w:rsidP="00530171">
            <w:pPr>
              <w:pStyle w:val="TAC"/>
            </w:pPr>
            <w:r w:rsidRPr="00527373">
              <w:t>1</w:t>
            </w:r>
          </w:p>
        </w:tc>
        <w:tc>
          <w:tcPr>
            <w:tcW w:w="1418" w:type="dxa"/>
            <w:shd w:val="clear" w:color="auto" w:fill="auto"/>
            <w:noWrap/>
            <w:vAlign w:val="center"/>
          </w:tcPr>
          <w:p w14:paraId="1BADFA7F" w14:textId="77777777" w:rsidR="00C9103D" w:rsidRPr="00527373" w:rsidRDefault="00C9103D" w:rsidP="00530171">
            <w:pPr>
              <w:pStyle w:val="TAC"/>
            </w:pPr>
            <w:r w:rsidRPr="00527373">
              <w:t>1950</w:t>
            </w:r>
          </w:p>
        </w:tc>
        <w:tc>
          <w:tcPr>
            <w:tcW w:w="746" w:type="dxa"/>
            <w:shd w:val="clear" w:color="auto" w:fill="auto"/>
            <w:noWrap/>
            <w:vAlign w:val="center"/>
          </w:tcPr>
          <w:p w14:paraId="7C6FAB48" w14:textId="77777777" w:rsidR="00C9103D" w:rsidRPr="00527373" w:rsidRDefault="00C9103D" w:rsidP="00530171">
            <w:pPr>
              <w:pStyle w:val="TAC"/>
            </w:pPr>
            <w:r w:rsidRPr="00527373">
              <w:t>5</w:t>
            </w:r>
          </w:p>
        </w:tc>
        <w:tc>
          <w:tcPr>
            <w:tcW w:w="690" w:type="dxa"/>
            <w:shd w:val="clear" w:color="auto" w:fill="auto"/>
            <w:noWrap/>
            <w:vAlign w:val="center"/>
          </w:tcPr>
          <w:p w14:paraId="630ADE7E" w14:textId="77777777" w:rsidR="00C9103D" w:rsidRPr="00527373" w:rsidRDefault="00C9103D" w:rsidP="00530171">
            <w:pPr>
              <w:pStyle w:val="TAC"/>
            </w:pPr>
            <w:r w:rsidRPr="00527373">
              <w:t>25</w:t>
            </w:r>
          </w:p>
        </w:tc>
        <w:tc>
          <w:tcPr>
            <w:tcW w:w="1258" w:type="dxa"/>
            <w:shd w:val="clear" w:color="auto" w:fill="auto"/>
            <w:noWrap/>
            <w:vAlign w:val="center"/>
          </w:tcPr>
          <w:p w14:paraId="330672FF" w14:textId="77777777" w:rsidR="00C9103D" w:rsidRPr="00527373" w:rsidRDefault="00C9103D" w:rsidP="00530171">
            <w:pPr>
              <w:pStyle w:val="TAC"/>
            </w:pPr>
            <w:r w:rsidRPr="00527373">
              <w:t>2140</w:t>
            </w:r>
          </w:p>
        </w:tc>
        <w:tc>
          <w:tcPr>
            <w:tcW w:w="667" w:type="dxa"/>
            <w:shd w:val="clear" w:color="auto" w:fill="auto"/>
            <w:vAlign w:val="center"/>
          </w:tcPr>
          <w:p w14:paraId="197677B5" w14:textId="77777777" w:rsidR="00C9103D" w:rsidRPr="00527373" w:rsidRDefault="00C9103D" w:rsidP="00530171">
            <w:pPr>
              <w:pStyle w:val="TAC"/>
              <w:rPr>
                <w:rFonts w:eastAsia="Malgun Gothic"/>
              </w:rPr>
            </w:pPr>
            <w:r w:rsidRPr="00527373">
              <w:t>23</w:t>
            </w:r>
          </w:p>
        </w:tc>
        <w:tc>
          <w:tcPr>
            <w:tcW w:w="947" w:type="dxa"/>
            <w:gridSpan w:val="2"/>
            <w:shd w:val="clear" w:color="auto" w:fill="auto"/>
          </w:tcPr>
          <w:p w14:paraId="70DB10C6" w14:textId="77777777" w:rsidR="00C9103D" w:rsidRPr="00527373" w:rsidRDefault="00C9103D" w:rsidP="00530171">
            <w:pPr>
              <w:pStyle w:val="TAC"/>
              <w:rPr>
                <w:rFonts w:eastAsia="Malgun Gothic"/>
              </w:rPr>
            </w:pPr>
            <w:r w:rsidRPr="00527373">
              <w:t>IMD3</w:t>
            </w:r>
          </w:p>
        </w:tc>
      </w:tr>
      <w:tr w:rsidR="00C9103D" w:rsidRPr="00527373" w14:paraId="5B6AAE56" w14:textId="77777777" w:rsidTr="00530171">
        <w:trPr>
          <w:trHeight w:val="22"/>
          <w:jc w:val="center"/>
        </w:trPr>
        <w:tc>
          <w:tcPr>
            <w:tcW w:w="1966" w:type="dxa"/>
            <w:vMerge/>
            <w:shd w:val="clear" w:color="auto" w:fill="auto"/>
            <w:vAlign w:val="center"/>
          </w:tcPr>
          <w:p w14:paraId="15B3587C" w14:textId="77777777" w:rsidR="00C9103D" w:rsidRPr="00527373" w:rsidRDefault="00C9103D" w:rsidP="00530171">
            <w:pPr>
              <w:pStyle w:val="TAC"/>
            </w:pPr>
          </w:p>
        </w:tc>
        <w:tc>
          <w:tcPr>
            <w:tcW w:w="1146" w:type="dxa"/>
            <w:shd w:val="clear" w:color="auto" w:fill="auto"/>
            <w:vAlign w:val="center"/>
          </w:tcPr>
          <w:p w14:paraId="1C5641A6" w14:textId="77777777" w:rsidR="00C9103D" w:rsidRPr="00527373" w:rsidRDefault="00C9103D" w:rsidP="00530171">
            <w:pPr>
              <w:pStyle w:val="TAC"/>
            </w:pPr>
            <w:r w:rsidRPr="00527373">
              <w:t>n80</w:t>
            </w:r>
          </w:p>
        </w:tc>
        <w:tc>
          <w:tcPr>
            <w:tcW w:w="1418" w:type="dxa"/>
            <w:shd w:val="clear" w:color="auto" w:fill="auto"/>
            <w:noWrap/>
            <w:vAlign w:val="center"/>
          </w:tcPr>
          <w:p w14:paraId="3421446A" w14:textId="77777777" w:rsidR="00C9103D" w:rsidRPr="00527373" w:rsidRDefault="00C9103D" w:rsidP="00530171">
            <w:pPr>
              <w:pStyle w:val="TAC"/>
            </w:pPr>
            <w:r w:rsidRPr="00527373">
              <w:t>1760</w:t>
            </w:r>
          </w:p>
        </w:tc>
        <w:tc>
          <w:tcPr>
            <w:tcW w:w="746" w:type="dxa"/>
            <w:shd w:val="clear" w:color="auto" w:fill="auto"/>
            <w:noWrap/>
            <w:vAlign w:val="center"/>
          </w:tcPr>
          <w:p w14:paraId="7B4A5871" w14:textId="77777777" w:rsidR="00C9103D" w:rsidRPr="00527373" w:rsidRDefault="00C9103D" w:rsidP="00530171">
            <w:pPr>
              <w:pStyle w:val="TAC"/>
            </w:pPr>
            <w:r w:rsidRPr="00527373">
              <w:t>5</w:t>
            </w:r>
          </w:p>
        </w:tc>
        <w:tc>
          <w:tcPr>
            <w:tcW w:w="690" w:type="dxa"/>
            <w:shd w:val="clear" w:color="auto" w:fill="auto"/>
            <w:noWrap/>
            <w:vAlign w:val="center"/>
          </w:tcPr>
          <w:p w14:paraId="6E2FE142" w14:textId="77777777" w:rsidR="00C9103D" w:rsidRPr="00527373" w:rsidRDefault="00C9103D" w:rsidP="00530171">
            <w:pPr>
              <w:pStyle w:val="TAC"/>
            </w:pPr>
            <w:r w:rsidRPr="00527373">
              <w:t>25</w:t>
            </w:r>
          </w:p>
        </w:tc>
        <w:tc>
          <w:tcPr>
            <w:tcW w:w="1258" w:type="dxa"/>
            <w:shd w:val="clear" w:color="auto" w:fill="auto"/>
            <w:noWrap/>
            <w:vAlign w:val="center"/>
          </w:tcPr>
          <w:p w14:paraId="3DE184B5" w14:textId="77777777" w:rsidR="00C9103D" w:rsidRPr="00527373" w:rsidRDefault="00C9103D" w:rsidP="00530171">
            <w:pPr>
              <w:pStyle w:val="TAC"/>
            </w:pPr>
          </w:p>
        </w:tc>
        <w:tc>
          <w:tcPr>
            <w:tcW w:w="667" w:type="dxa"/>
            <w:shd w:val="clear" w:color="auto" w:fill="auto"/>
            <w:vAlign w:val="center"/>
          </w:tcPr>
          <w:p w14:paraId="0FACE49B"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6CAC168" w14:textId="77777777" w:rsidR="00C9103D" w:rsidRPr="00527373" w:rsidRDefault="00C9103D" w:rsidP="00530171">
            <w:pPr>
              <w:pStyle w:val="TAC"/>
              <w:rPr>
                <w:rFonts w:eastAsia="Malgun Gothic"/>
              </w:rPr>
            </w:pPr>
            <w:r w:rsidRPr="00527373">
              <w:t>N/A</w:t>
            </w:r>
          </w:p>
        </w:tc>
      </w:tr>
      <w:tr w:rsidR="00C9103D" w:rsidRPr="00527373" w14:paraId="08413C91" w14:textId="77777777" w:rsidTr="00530171">
        <w:trPr>
          <w:trHeight w:val="22"/>
          <w:jc w:val="center"/>
        </w:trPr>
        <w:tc>
          <w:tcPr>
            <w:tcW w:w="1966" w:type="dxa"/>
            <w:vMerge w:val="restart"/>
            <w:shd w:val="clear" w:color="auto" w:fill="auto"/>
            <w:vAlign w:val="center"/>
          </w:tcPr>
          <w:p w14:paraId="26AF0750" w14:textId="77777777" w:rsidR="00C9103D" w:rsidRPr="00527373" w:rsidRDefault="00C9103D" w:rsidP="00530171">
            <w:pPr>
              <w:pStyle w:val="TAC"/>
            </w:pPr>
            <w:r w:rsidRPr="00527373">
              <w:t>DC_1A-SUL_n77A-n80A</w:t>
            </w:r>
          </w:p>
        </w:tc>
        <w:tc>
          <w:tcPr>
            <w:tcW w:w="1146" w:type="dxa"/>
            <w:shd w:val="clear" w:color="auto" w:fill="auto"/>
            <w:vAlign w:val="center"/>
          </w:tcPr>
          <w:p w14:paraId="23B85B63" w14:textId="77777777" w:rsidR="00C9103D" w:rsidRPr="00527373" w:rsidRDefault="00C9103D" w:rsidP="00530171">
            <w:pPr>
              <w:pStyle w:val="TAC"/>
            </w:pPr>
            <w:r w:rsidRPr="00527373">
              <w:t>1</w:t>
            </w:r>
          </w:p>
        </w:tc>
        <w:tc>
          <w:tcPr>
            <w:tcW w:w="1418" w:type="dxa"/>
            <w:shd w:val="clear" w:color="auto" w:fill="auto"/>
            <w:noWrap/>
            <w:vAlign w:val="center"/>
          </w:tcPr>
          <w:p w14:paraId="729697D7" w14:textId="77777777" w:rsidR="00C9103D" w:rsidRPr="00527373" w:rsidRDefault="00C9103D" w:rsidP="00530171">
            <w:pPr>
              <w:pStyle w:val="TAC"/>
            </w:pPr>
            <w:r w:rsidRPr="00527373">
              <w:t>1922.5</w:t>
            </w:r>
          </w:p>
        </w:tc>
        <w:tc>
          <w:tcPr>
            <w:tcW w:w="746" w:type="dxa"/>
            <w:shd w:val="clear" w:color="auto" w:fill="auto"/>
            <w:noWrap/>
            <w:vAlign w:val="center"/>
          </w:tcPr>
          <w:p w14:paraId="164BF9C3" w14:textId="77777777" w:rsidR="00C9103D" w:rsidRPr="00527373" w:rsidRDefault="00C9103D" w:rsidP="00530171">
            <w:pPr>
              <w:pStyle w:val="TAC"/>
            </w:pPr>
            <w:r w:rsidRPr="00527373">
              <w:t>5</w:t>
            </w:r>
          </w:p>
        </w:tc>
        <w:tc>
          <w:tcPr>
            <w:tcW w:w="690" w:type="dxa"/>
            <w:shd w:val="clear" w:color="auto" w:fill="auto"/>
            <w:noWrap/>
            <w:vAlign w:val="center"/>
          </w:tcPr>
          <w:p w14:paraId="7BB95B9E" w14:textId="77777777" w:rsidR="00C9103D" w:rsidRPr="00527373" w:rsidRDefault="00C9103D" w:rsidP="00530171">
            <w:pPr>
              <w:pStyle w:val="TAC"/>
            </w:pPr>
            <w:r w:rsidRPr="00527373">
              <w:t>25</w:t>
            </w:r>
          </w:p>
        </w:tc>
        <w:tc>
          <w:tcPr>
            <w:tcW w:w="1258" w:type="dxa"/>
            <w:shd w:val="clear" w:color="auto" w:fill="auto"/>
            <w:noWrap/>
            <w:vAlign w:val="center"/>
          </w:tcPr>
          <w:p w14:paraId="10FCBBEE" w14:textId="77777777" w:rsidR="00C9103D" w:rsidRPr="00527373" w:rsidRDefault="00C9103D" w:rsidP="00530171">
            <w:pPr>
              <w:pStyle w:val="TAC"/>
            </w:pPr>
            <w:r w:rsidRPr="00527373">
              <w:t>2112.5</w:t>
            </w:r>
          </w:p>
        </w:tc>
        <w:tc>
          <w:tcPr>
            <w:tcW w:w="667" w:type="dxa"/>
            <w:shd w:val="clear" w:color="auto" w:fill="auto"/>
            <w:vAlign w:val="center"/>
          </w:tcPr>
          <w:p w14:paraId="4AC252EE"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1BF45A84" w14:textId="77777777" w:rsidR="00C9103D" w:rsidRPr="00527373" w:rsidRDefault="00C9103D" w:rsidP="00530171">
            <w:pPr>
              <w:pStyle w:val="TAC"/>
              <w:rPr>
                <w:rFonts w:eastAsia="Malgun Gothic"/>
              </w:rPr>
            </w:pPr>
            <w:r w:rsidRPr="00527373">
              <w:t>N/A</w:t>
            </w:r>
          </w:p>
        </w:tc>
      </w:tr>
      <w:tr w:rsidR="00C9103D" w:rsidRPr="00527373" w14:paraId="4960B13B" w14:textId="77777777" w:rsidTr="00530171">
        <w:trPr>
          <w:trHeight w:val="22"/>
          <w:jc w:val="center"/>
        </w:trPr>
        <w:tc>
          <w:tcPr>
            <w:tcW w:w="1966" w:type="dxa"/>
            <w:vMerge/>
            <w:shd w:val="clear" w:color="auto" w:fill="auto"/>
            <w:vAlign w:val="center"/>
          </w:tcPr>
          <w:p w14:paraId="49BD4C82" w14:textId="77777777" w:rsidR="00C9103D" w:rsidRPr="00527373" w:rsidRDefault="00C9103D" w:rsidP="00530171">
            <w:pPr>
              <w:pStyle w:val="TAC"/>
            </w:pPr>
          </w:p>
        </w:tc>
        <w:tc>
          <w:tcPr>
            <w:tcW w:w="1146" w:type="dxa"/>
            <w:shd w:val="clear" w:color="auto" w:fill="auto"/>
            <w:vAlign w:val="center"/>
          </w:tcPr>
          <w:p w14:paraId="7E2CFC27" w14:textId="77777777" w:rsidR="00C9103D" w:rsidRPr="00527373" w:rsidRDefault="00C9103D" w:rsidP="00530171">
            <w:pPr>
              <w:pStyle w:val="TAC"/>
            </w:pPr>
            <w:r w:rsidRPr="00527373">
              <w:t>n80</w:t>
            </w:r>
          </w:p>
        </w:tc>
        <w:tc>
          <w:tcPr>
            <w:tcW w:w="1418" w:type="dxa"/>
            <w:shd w:val="clear" w:color="auto" w:fill="auto"/>
            <w:noWrap/>
            <w:vAlign w:val="center"/>
          </w:tcPr>
          <w:p w14:paraId="1ED257B6" w14:textId="77777777" w:rsidR="00C9103D" w:rsidRPr="00527373" w:rsidRDefault="00C9103D" w:rsidP="00530171">
            <w:pPr>
              <w:pStyle w:val="TAC"/>
            </w:pPr>
            <w:r w:rsidRPr="00527373">
              <w:t>1782.5</w:t>
            </w:r>
          </w:p>
        </w:tc>
        <w:tc>
          <w:tcPr>
            <w:tcW w:w="746" w:type="dxa"/>
            <w:shd w:val="clear" w:color="auto" w:fill="auto"/>
            <w:noWrap/>
            <w:vAlign w:val="center"/>
          </w:tcPr>
          <w:p w14:paraId="067B9831" w14:textId="77777777" w:rsidR="00C9103D" w:rsidRPr="00527373" w:rsidRDefault="00C9103D" w:rsidP="00530171">
            <w:pPr>
              <w:pStyle w:val="TAC"/>
            </w:pPr>
            <w:r w:rsidRPr="00527373">
              <w:t>5</w:t>
            </w:r>
          </w:p>
        </w:tc>
        <w:tc>
          <w:tcPr>
            <w:tcW w:w="690" w:type="dxa"/>
            <w:shd w:val="clear" w:color="auto" w:fill="auto"/>
            <w:noWrap/>
            <w:vAlign w:val="center"/>
          </w:tcPr>
          <w:p w14:paraId="4E8A56AF" w14:textId="77777777" w:rsidR="00C9103D" w:rsidRPr="00527373" w:rsidRDefault="00C9103D" w:rsidP="00530171">
            <w:pPr>
              <w:pStyle w:val="TAC"/>
            </w:pPr>
            <w:r w:rsidRPr="00527373">
              <w:t>25</w:t>
            </w:r>
          </w:p>
        </w:tc>
        <w:tc>
          <w:tcPr>
            <w:tcW w:w="1258" w:type="dxa"/>
            <w:shd w:val="clear" w:color="auto" w:fill="auto"/>
            <w:noWrap/>
            <w:vAlign w:val="center"/>
          </w:tcPr>
          <w:p w14:paraId="2C2C4AF9" w14:textId="77777777" w:rsidR="00C9103D" w:rsidRPr="00527373" w:rsidRDefault="00C9103D" w:rsidP="00530171">
            <w:pPr>
              <w:pStyle w:val="TAC"/>
            </w:pPr>
          </w:p>
        </w:tc>
        <w:tc>
          <w:tcPr>
            <w:tcW w:w="667" w:type="dxa"/>
            <w:shd w:val="clear" w:color="auto" w:fill="auto"/>
            <w:vAlign w:val="center"/>
          </w:tcPr>
          <w:p w14:paraId="3A44EC4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012A2882" w14:textId="77777777" w:rsidR="00C9103D" w:rsidRPr="00527373" w:rsidRDefault="00C9103D" w:rsidP="00530171">
            <w:pPr>
              <w:pStyle w:val="TAC"/>
              <w:rPr>
                <w:rFonts w:eastAsia="Malgun Gothic"/>
              </w:rPr>
            </w:pPr>
            <w:r w:rsidRPr="00527373">
              <w:t>N/A</w:t>
            </w:r>
          </w:p>
        </w:tc>
      </w:tr>
      <w:tr w:rsidR="00C9103D" w:rsidRPr="00527373" w14:paraId="0CE04C78" w14:textId="77777777" w:rsidTr="00530171">
        <w:trPr>
          <w:trHeight w:val="22"/>
          <w:jc w:val="center"/>
        </w:trPr>
        <w:tc>
          <w:tcPr>
            <w:tcW w:w="1966" w:type="dxa"/>
            <w:vMerge/>
            <w:shd w:val="clear" w:color="auto" w:fill="auto"/>
            <w:vAlign w:val="center"/>
          </w:tcPr>
          <w:p w14:paraId="1D7C1282" w14:textId="77777777" w:rsidR="00C9103D" w:rsidRPr="00527373" w:rsidRDefault="00C9103D" w:rsidP="00530171">
            <w:pPr>
              <w:pStyle w:val="TAC"/>
            </w:pPr>
          </w:p>
        </w:tc>
        <w:tc>
          <w:tcPr>
            <w:tcW w:w="1146" w:type="dxa"/>
            <w:shd w:val="clear" w:color="auto" w:fill="auto"/>
            <w:vAlign w:val="center"/>
          </w:tcPr>
          <w:p w14:paraId="3BDEBDA6" w14:textId="77777777" w:rsidR="00C9103D" w:rsidRPr="00527373" w:rsidRDefault="00C9103D" w:rsidP="00530171">
            <w:pPr>
              <w:pStyle w:val="TAC"/>
            </w:pPr>
            <w:r w:rsidRPr="00527373">
              <w:t>n78</w:t>
            </w:r>
          </w:p>
        </w:tc>
        <w:tc>
          <w:tcPr>
            <w:tcW w:w="1418" w:type="dxa"/>
            <w:shd w:val="clear" w:color="auto" w:fill="auto"/>
            <w:noWrap/>
            <w:vAlign w:val="center"/>
          </w:tcPr>
          <w:p w14:paraId="6B1E5A86" w14:textId="77777777" w:rsidR="00C9103D" w:rsidRPr="00527373" w:rsidRDefault="00C9103D" w:rsidP="00530171">
            <w:pPr>
              <w:pStyle w:val="TAC"/>
            </w:pPr>
            <w:r w:rsidRPr="00527373">
              <w:t>3425</w:t>
            </w:r>
          </w:p>
        </w:tc>
        <w:tc>
          <w:tcPr>
            <w:tcW w:w="746" w:type="dxa"/>
            <w:shd w:val="clear" w:color="auto" w:fill="auto"/>
            <w:noWrap/>
            <w:vAlign w:val="center"/>
          </w:tcPr>
          <w:p w14:paraId="0683C2FD" w14:textId="77777777" w:rsidR="00C9103D" w:rsidRPr="00527373" w:rsidRDefault="00C9103D" w:rsidP="00530171">
            <w:pPr>
              <w:pStyle w:val="TAC"/>
            </w:pPr>
            <w:r w:rsidRPr="00527373">
              <w:t>10</w:t>
            </w:r>
          </w:p>
        </w:tc>
        <w:tc>
          <w:tcPr>
            <w:tcW w:w="690" w:type="dxa"/>
            <w:shd w:val="clear" w:color="auto" w:fill="auto"/>
            <w:noWrap/>
            <w:vAlign w:val="center"/>
          </w:tcPr>
          <w:p w14:paraId="07DC2494" w14:textId="77777777" w:rsidR="00C9103D" w:rsidRPr="00527373" w:rsidRDefault="00C9103D" w:rsidP="00530171">
            <w:pPr>
              <w:pStyle w:val="TAC"/>
            </w:pPr>
            <w:r w:rsidRPr="00527373">
              <w:t>50</w:t>
            </w:r>
          </w:p>
        </w:tc>
        <w:tc>
          <w:tcPr>
            <w:tcW w:w="1258" w:type="dxa"/>
            <w:shd w:val="clear" w:color="auto" w:fill="auto"/>
            <w:noWrap/>
            <w:vAlign w:val="center"/>
          </w:tcPr>
          <w:p w14:paraId="2373EBE1" w14:textId="77777777" w:rsidR="00C9103D" w:rsidRPr="00527373" w:rsidRDefault="00C9103D" w:rsidP="00530171">
            <w:pPr>
              <w:pStyle w:val="TAC"/>
            </w:pPr>
            <w:r w:rsidRPr="00527373">
              <w:t>3425</w:t>
            </w:r>
          </w:p>
        </w:tc>
        <w:tc>
          <w:tcPr>
            <w:tcW w:w="667" w:type="dxa"/>
            <w:shd w:val="clear" w:color="auto" w:fill="auto"/>
            <w:vAlign w:val="center"/>
          </w:tcPr>
          <w:p w14:paraId="312CCD5D" w14:textId="77777777" w:rsidR="00C9103D" w:rsidRPr="00527373" w:rsidRDefault="00C9103D" w:rsidP="00530171">
            <w:pPr>
              <w:pStyle w:val="TAC"/>
              <w:rPr>
                <w:rFonts w:eastAsia="Malgun Gothic"/>
              </w:rPr>
            </w:pPr>
            <w:r w:rsidRPr="00527373">
              <w:t>13.0</w:t>
            </w:r>
          </w:p>
        </w:tc>
        <w:tc>
          <w:tcPr>
            <w:tcW w:w="947" w:type="dxa"/>
            <w:gridSpan w:val="2"/>
            <w:shd w:val="clear" w:color="auto" w:fill="auto"/>
          </w:tcPr>
          <w:p w14:paraId="1ECF2C39" w14:textId="77777777" w:rsidR="00C9103D" w:rsidRPr="00527373" w:rsidRDefault="00C9103D" w:rsidP="00530171">
            <w:pPr>
              <w:pStyle w:val="TAC"/>
              <w:rPr>
                <w:rFonts w:eastAsia="Malgun Gothic"/>
              </w:rPr>
            </w:pPr>
            <w:r w:rsidRPr="00527373">
              <w:t>IMD4</w:t>
            </w:r>
          </w:p>
        </w:tc>
      </w:tr>
      <w:tr w:rsidR="00C9103D" w:rsidRPr="00527373" w14:paraId="56C993EC" w14:textId="77777777" w:rsidTr="00530171">
        <w:trPr>
          <w:trHeight w:val="22"/>
          <w:jc w:val="center"/>
        </w:trPr>
        <w:tc>
          <w:tcPr>
            <w:tcW w:w="1966" w:type="dxa"/>
            <w:vMerge w:val="restart"/>
            <w:shd w:val="clear" w:color="auto" w:fill="auto"/>
            <w:vAlign w:val="center"/>
          </w:tcPr>
          <w:p w14:paraId="13E24F32" w14:textId="77777777" w:rsidR="00C9103D" w:rsidRPr="00527373" w:rsidRDefault="00C9103D" w:rsidP="00530171">
            <w:pPr>
              <w:pStyle w:val="TAC"/>
            </w:pPr>
            <w:r w:rsidRPr="00527373">
              <w:t>DC_1A_n78A-n79A</w:t>
            </w:r>
          </w:p>
        </w:tc>
        <w:tc>
          <w:tcPr>
            <w:tcW w:w="1146" w:type="dxa"/>
            <w:shd w:val="clear" w:color="auto" w:fill="auto"/>
            <w:vAlign w:val="center"/>
          </w:tcPr>
          <w:p w14:paraId="6C04DC18" w14:textId="77777777" w:rsidR="00C9103D" w:rsidRPr="00527373" w:rsidRDefault="00C9103D" w:rsidP="00530171">
            <w:pPr>
              <w:pStyle w:val="TAC"/>
            </w:pPr>
            <w:r w:rsidRPr="00527373">
              <w:t>1</w:t>
            </w:r>
          </w:p>
        </w:tc>
        <w:tc>
          <w:tcPr>
            <w:tcW w:w="1418" w:type="dxa"/>
            <w:shd w:val="clear" w:color="auto" w:fill="auto"/>
            <w:noWrap/>
            <w:vAlign w:val="center"/>
          </w:tcPr>
          <w:p w14:paraId="117C87FF" w14:textId="77777777" w:rsidR="00C9103D" w:rsidRPr="00527373" w:rsidRDefault="00C9103D" w:rsidP="00530171">
            <w:pPr>
              <w:pStyle w:val="TAC"/>
            </w:pPr>
            <w:r w:rsidRPr="00527373">
              <w:t>1950</w:t>
            </w:r>
          </w:p>
        </w:tc>
        <w:tc>
          <w:tcPr>
            <w:tcW w:w="746" w:type="dxa"/>
            <w:shd w:val="clear" w:color="auto" w:fill="auto"/>
            <w:noWrap/>
            <w:vAlign w:val="center"/>
          </w:tcPr>
          <w:p w14:paraId="7179FE1A" w14:textId="77777777" w:rsidR="00C9103D" w:rsidRPr="00527373" w:rsidRDefault="00C9103D" w:rsidP="00530171">
            <w:pPr>
              <w:pStyle w:val="TAC"/>
            </w:pPr>
            <w:r w:rsidRPr="00527373">
              <w:t>5</w:t>
            </w:r>
          </w:p>
        </w:tc>
        <w:tc>
          <w:tcPr>
            <w:tcW w:w="690" w:type="dxa"/>
            <w:shd w:val="clear" w:color="auto" w:fill="auto"/>
            <w:noWrap/>
            <w:vAlign w:val="center"/>
          </w:tcPr>
          <w:p w14:paraId="70161BAF" w14:textId="77777777" w:rsidR="00C9103D" w:rsidRPr="00527373" w:rsidRDefault="00C9103D" w:rsidP="00530171">
            <w:pPr>
              <w:pStyle w:val="TAC"/>
            </w:pPr>
            <w:r w:rsidRPr="00527373">
              <w:t>25</w:t>
            </w:r>
          </w:p>
        </w:tc>
        <w:tc>
          <w:tcPr>
            <w:tcW w:w="1258" w:type="dxa"/>
            <w:shd w:val="clear" w:color="auto" w:fill="auto"/>
            <w:noWrap/>
            <w:vAlign w:val="center"/>
          </w:tcPr>
          <w:p w14:paraId="1B310CAD" w14:textId="77777777" w:rsidR="00C9103D" w:rsidRPr="00527373" w:rsidRDefault="00C9103D" w:rsidP="00530171">
            <w:pPr>
              <w:pStyle w:val="TAC"/>
            </w:pPr>
            <w:r w:rsidRPr="00527373">
              <w:t>2140</w:t>
            </w:r>
          </w:p>
        </w:tc>
        <w:tc>
          <w:tcPr>
            <w:tcW w:w="667" w:type="dxa"/>
            <w:shd w:val="clear" w:color="auto" w:fill="auto"/>
            <w:vAlign w:val="center"/>
          </w:tcPr>
          <w:p w14:paraId="43C00551"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3898BE4E" w14:textId="77777777" w:rsidR="00C9103D" w:rsidRPr="00527373" w:rsidRDefault="00C9103D" w:rsidP="00530171">
            <w:pPr>
              <w:pStyle w:val="TAC"/>
              <w:rPr>
                <w:rFonts w:eastAsia="等线"/>
              </w:rPr>
            </w:pPr>
            <w:r w:rsidRPr="00527373">
              <w:rPr>
                <w:rFonts w:eastAsia="Malgun Gothic"/>
              </w:rPr>
              <w:t>N/A</w:t>
            </w:r>
          </w:p>
        </w:tc>
      </w:tr>
      <w:tr w:rsidR="00C9103D" w:rsidRPr="00527373" w14:paraId="15C1626C" w14:textId="77777777" w:rsidTr="00530171">
        <w:trPr>
          <w:trHeight w:val="22"/>
          <w:jc w:val="center"/>
        </w:trPr>
        <w:tc>
          <w:tcPr>
            <w:tcW w:w="1966" w:type="dxa"/>
            <w:vMerge/>
            <w:shd w:val="clear" w:color="auto" w:fill="auto"/>
            <w:vAlign w:val="center"/>
          </w:tcPr>
          <w:p w14:paraId="0E3C998E" w14:textId="77777777" w:rsidR="00C9103D" w:rsidRPr="00527373" w:rsidRDefault="00C9103D" w:rsidP="00530171">
            <w:pPr>
              <w:pStyle w:val="TAC"/>
            </w:pPr>
          </w:p>
        </w:tc>
        <w:tc>
          <w:tcPr>
            <w:tcW w:w="1146" w:type="dxa"/>
            <w:shd w:val="clear" w:color="auto" w:fill="auto"/>
            <w:vAlign w:val="center"/>
          </w:tcPr>
          <w:p w14:paraId="45DBA7BD" w14:textId="77777777" w:rsidR="00C9103D" w:rsidRPr="00527373" w:rsidRDefault="00C9103D" w:rsidP="00530171">
            <w:pPr>
              <w:pStyle w:val="TAC"/>
            </w:pPr>
            <w:r w:rsidRPr="00527373">
              <w:t>n78</w:t>
            </w:r>
          </w:p>
        </w:tc>
        <w:tc>
          <w:tcPr>
            <w:tcW w:w="1418" w:type="dxa"/>
            <w:shd w:val="clear" w:color="auto" w:fill="auto"/>
            <w:noWrap/>
            <w:vAlign w:val="center"/>
          </w:tcPr>
          <w:p w14:paraId="16BEDE9F" w14:textId="77777777" w:rsidR="00C9103D" w:rsidRPr="00527373" w:rsidRDefault="00C9103D" w:rsidP="00530171">
            <w:pPr>
              <w:pStyle w:val="TAC"/>
            </w:pPr>
            <w:r w:rsidRPr="00527373">
              <w:t>3410</w:t>
            </w:r>
          </w:p>
        </w:tc>
        <w:tc>
          <w:tcPr>
            <w:tcW w:w="746" w:type="dxa"/>
            <w:shd w:val="clear" w:color="auto" w:fill="auto"/>
            <w:noWrap/>
            <w:vAlign w:val="center"/>
          </w:tcPr>
          <w:p w14:paraId="336F2EE3" w14:textId="77777777" w:rsidR="00C9103D" w:rsidRPr="00527373" w:rsidRDefault="00C9103D" w:rsidP="00530171">
            <w:pPr>
              <w:pStyle w:val="TAC"/>
            </w:pPr>
            <w:r w:rsidRPr="00527373">
              <w:t>10</w:t>
            </w:r>
          </w:p>
        </w:tc>
        <w:tc>
          <w:tcPr>
            <w:tcW w:w="690" w:type="dxa"/>
            <w:shd w:val="clear" w:color="auto" w:fill="auto"/>
            <w:noWrap/>
            <w:vAlign w:val="center"/>
          </w:tcPr>
          <w:p w14:paraId="4B668BFD" w14:textId="77777777" w:rsidR="00C9103D" w:rsidRPr="00527373" w:rsidRDefault="00C9103D" w:rsidP="00530171">
            <w:pPr>
              <w:pStyle w:val="TAC"/>
            </w:pPr>
            <w:r w:rsidRPr="00527373">
              <w:t>50</w:t>
            </w:r>
          </w:p>
        </w:tc>
        <w:tc>
          <w:tcPr>
            <w:tcW w:w="1258" w:type="dxa"/>
            <w:shd w:val="clear" w:color="auto" w:fill="auto"/>
            <w:noWrap/>
            <w:vAlign w:val="center"/>
          </w:tcPr>
          <w:p w14:paraId="3815345D" w14:textId="77777777" w:rsidR="00C9103D" w:rsidRPr="00527373" w:rsidRDefault="00C9103D" w:rsidP="00530171">
            <w:pPr>
              <w:pStyle w:val="TAC"/>
            </w:pPr>
            <w:r w:rsidRPr="00527373">
              <w:t>3410</w:t>
            </w:r>
          </w:p>
        </w:tc>
        <w:tc>
          <w:tcPr>
            <w:tcW w:w="667" w:type="dxa"/>
            <w:shd w:val="clear" w:color="auto" w:fill="auto"/>
            <w:vAlign w:val="center"/>
          </w:tcPr>
          <w:p w14:paraId="2086AA41"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693E4A9D" w14:textId="77777777" w:rsidR="00C9103D" w:rsidRPr="00527373" w:rsidRDefault="00C9103D" w:rsidP="00530171">
            <w:pPr>
              <w:pStyle w:val="TAC"/>
              <w:rPr>
                <w:rFonts w:eastAsia="等线"/>
              </w:rPr>
            </w:pPr>
            <w:r w:rsidRPr="00527373">
              <w:rPr>
                <w:rFonts w:eastAsia="Malgun Gothic"/>
              </w:rPr>
              <w:t>N/A</w:t>
            </w:r>
          </w:p>
        </w:tc>
      </w:tr>
      <w:tr w:rsidR="00C9103D" w:rsidRPr="00527373" w14:paraId="6D4B2011" w14:textId="77777777" w:rsidTr="00530171">
        <w:trPr>
          <w:trHeight w:val="22"/>
          <w:jc w:val="center"/>
        </w:trPr>
        <w:tc>
          <w:tcPr>
            <w:tcW w:w="1966" w:type="dxa"/>
            <w:vMerge/>
            <w:shd w:val="clear" w:color="auto" w:fill="auto"/>
            <w:vAlign w:val="center"/>
          </w:tcPr>
          <w:p w14:paraId="36E9869A" w14:textId="77777777" w:rsidR="00C9103D" w:rsidRPr="00527373" w:rsidRDefault="00C9103D" w:rsidP="00530171">
            <w:pPr>
              <w:pStyle w:val="TAC"/>
            </w:pPr>
          </w:p>
        </w:tc>
        <w:tc>
          <w:tcPr>
            <w:tcW w:w="1146" w:type="dxa"/>
            <w:shd w:val="clear" w:color="auto" w:fill="auto"/>
            <w:vAlign w:val="center"/>
          </w:tcPr>
          <w:p w14:paraId="37DD92B8" w14:textId="77777777" w:rsidR="00C9103D" w:rsidRPr="00527373" w:rsidRDefault="00C9103D" w:rsidP="00530171">
            <w:pPr>
              <w:pStyle w:val="TAC"/>
            </w:pPr>
            <w:r w:rsidRPr="00527373">
              <w:t>n79</w:t>
            </w:r>
          </w:p>
        </w:tc>
        <w:tc>
          <w:tcPr>
            <w:tcW w:w="1418" w:type="dxa"/>
            <w:shd w:val="clear" w:color="auto" w:fill="auto"/>
            <w:noWrap/>
            <w:vAlign w:val="center"/>
          </w:tcPr>
          <w:p w14:paraId="4A526F57" w14:textId="77777777" w:rsidR="00C9103D" w:rsidRPr="00527373" w:rsidRDefault="00C9103D" w:rsidP="00530171">
            <w:pPr>
              <w:pStyle w:val="TAC"/>
            </w:pPr>
            <w:r w:rsidRPr="00527373">
              <w:t>4870</w:t>
            </w:r>
          </w:p>
        </w:tc>
        <w:tc>
          <w:tcPr>
            <w:tcW w:w="746" w:type="dxa"/>
            <w:shd w:val="clear" w:color="auto" w:fill="auto"/>
            <w:noWrap/>
            <w:vAlign w:val="center"/>
          </w:tcPr>
          <w:p w14:paraId="578635EB" w14:textId="77777777" w:rsidR="00C9103D" w:rsidRPr="00527373" w:rsidRDefault="00C9103D" w:rsidP="00530171">
            <w:pPr>
              <w:pStyle w:val="TAC"/>
            </w:pPr>
            <w:r w:rsidRPr="00527373">
              <w:t>40</w:t>
            </w:r>
          </w:p>
        </w:tc>
        <w:tc>
          <w:tcPr>
            <w:tcW w:w="690" w:type="dxa"/>
            <w:shd w:val="clear" w:color="auto" w:fill="auto"/>
            <w:noWrap/>
            <w:vAlign w:val="center"/>
          </w:tcPr>
          <w:p w14:paraId="52CF65FE" w14:textId="77777777" w:rsidR="00C9103D" w:rsidRPr="00527373" w:rsidRDefault="00C9103D" w:rsidP="00530171">
            <w:pPr>
              <w:pStyle w:val="TAC"/>
            </w:pPr>
            <w:r w:rsidRPr="00527373">
              <w:t>216</w:t>
            </w:r>
          </w:p>
        </w:tc>
        <w:tc>
          <w:tcPr>
            <w:tcW w:w="1258" w:type="dxa"/>
            <w:shd w:val="clear" w:color="auto" w:fill="auto"/>
            <w:noWrap/>
            <w:vAlign w:val="center"/>
          </w:tcPr>
          <w:p w14:paraId="79889125" w14:textId="77777777" w:rsidR="00C9103D" w:rsidRPr="00527373" w:rsidRDefault="00C9103D" w:rsidP="00530171">
            <w:pPr>
              <w:pStyle w:val="TAC"/>
            </w:pPr>
            <w:r w:rsidRPr="00527373">
              <w:t>4870</w:t>
            </w:r>
          </w:p>
        </w:tc>
        <w:tc>
          <w:tcPr>
            <w:tcW w:w="667" w:type="dxa"/>
            <w:shd w:val="clear" w:color="auto" w:fill="auto"/>
            <w:vAlign w:val="center"/>
          </w:tcPr>
          <w:p w14:paraId="07352A69" w14:textId="77777777" w:rsidR="00C9103D" w:rsidRPr="00527373" w:rsidRDefault="00C9103D" w:rsidP="00530171">
            <w:pPr>
              <w:pStyle w:val="TAC"/>
              <w:rPr>
                <w:rFonts w:eastAsia="等线"/>
              </w:rPr>
            </w:pPr>
            <w:r w:rsidRPr="00527373">
              <w:rPr>
                <w:rFonts w:eastAsia="Malgun Gothic"/>
              </w:rPr>
              <w:t>15.9</w:t>
            </w:r>
          </w:p>
        </w:tc>
        <w:tc>
          <w:tcPr>
            <w:tcW w:w="947" w:type="dxa"/>
            <w:gridSpan w:val="2"/>
            <w:shd w:val="clear" w:color="auto" w:fill="auto"/>
            <w:vAlign w:val="center"/>
          </w:tcPr>
          <w:p w14:paraId="1DA8BC43" w14:textId="77777777" w:rsidR="00C9103D" w:rsidRPr="00527373" w:rsidRDefault="00C9103D" w:rsidP="00530171">
            <w:pPr>
              <w:pStyle w:val="TAC"/>
              <w:rPr>
                <w:rFonts w:eastAsia="等线"/>
              </w:rPr>
            </w:pPr>
            <w:r w:rsidRPr="00527373">
              <w:rPr>
                <w:rFonts w:eastAsia="Malgun Gothic"/>
              </w:rPr>
              <w:t>IMD3</w:t>
            </w:r>
          </w:p>
        </w:tc>
      </w:tr>
      <w:tr w:rsidR="00C9103D" w:rsidRPr="00527373" w14:paraId="4B75DE00" w14:textId="77777777" w:rsidTr="00530171">
        <w:trPr>
          <w:trHeight w:val="22"/>
          <w:jc w:val="center"/>
        </w:trPr>
        <w:tc>
          <w:tcPr>
            <w:tcW w:w="1966" w:type="dxa"/>
            <w:vMerge/>
            <w:shd w:val="clear" w:color="auto" w:fill="auto"/>
            <w:vAlign w:val="center"/>
          </w:tcPr>
          <w:p w14:paraId="761A222F" w14:textId="77777777" w:rsidR="00C9103D" w:rsidRPr="00527373" w:rsidRDefault="00C9103D" w:rsidP="00530171">
            <w:pPr>
              <w:pStyle w:val="TAC"/>
            </w:pPr>
          </w:p>
        </w:tc>
        <w:tc>
          <w:tcPr>
            <w:tcW w:w="1146" w:type="dxa"/>
            <w:shd w:val="clear" w:color="auto" w:fill="auto"/>
            <w:vAlign w:val="center"/>
          </w:tcPr>
          <w:p w14:paraId="639E6892" w14:textId="77777777" w:rsidR="00C9103D" w:rsidRPr="00527373" w:rsidRDefault="00C9103D" w:rsidP="00530171">
            <w:pPr>
              <w:pStyle w:val="TAC"/>
            </w:pPr>
            <w:r w:rsidRPr="00527373">
              <w:t>1</w:t>
            </w:r>
          </w:p>
        </w:tc>
        <w:tc>
          <w:tcPr>
            <w:tcW w:w="1418" w:type="dxa"/>
            <w:shd w:val="clear" w:color="auto" w:fill="auto"/>
            <w:noWrap/>
            <w:vAlign w:val="center"/>
          </w:tcPr>
          <w:p w14:paraId="4F1EA0D9" w14:textId="77777777" w:rsidR="00C9103D" w:rsidRPr="00527373" w:rsidRDefault="00C9103D" w:rsidP="00530171">
            <w:pPr>
              <w:pStyle w:val="TAC"/>
            </w:pPr>
            <w:r w:rsidRPr="00527373">
              <w:t>1950</w:t>
            </w:r>
          </w:p>
        </w:tc>
        <w:tc>
          <w:tcPr>
            <w:tcW w:w="746" w:type="dxa"/>
            <w:shd w:val="clear" w:color="auto" w:fill="auto"/>
            <w:noWrap/>
            <w:vAlign w:val="center"/>
          </w:tcPr>
          <w:p w14:paraId="650D8FAE" w14:textId="77777777" w:rsidR="00C9103D" w:rsidRPr="00527373" w:rsidRDefault="00C9103D" w:rsidP="00530171">
            <w:pPr>
              <w:pStyle w:val="TAC"/>
            </w:pPr>
            <w:r w:rsidRPr="00527373">
              <w:t>5</w:t>
            </w:r>
          </w:p>
        </w:tc>
        <w:tc>
          <w:tcPr>
            <w:tcW w:w="690" w:type="dxa"/>
            <w:shd w:val="clear" w:color="auto" w:fill="auto"/>
            <w:noWrap/>
            <w:vAlign w:val="center"/>
          </w:tcPr>
          <w:p w14:paraId="544DE0CC" w14:textId="77777777" w:rsidR="00C9103D" w:rsidRPr="00527373" w:rsidRDefault="00C9103D" w:rsidP="00530171">
            <w:pPr>
              <w:pStyle w:val="TAC"/>
            </w:pPr>
            <w:r w:rsidRPr="00527373">
              <w:t>25</w:t>
            </w:r>
          </w:p>
        </w:tc>
        <w:tc>
          <w:tcPr>
            <w:tcW w:w="1258" w:type="dxa"/>
            <w:shd w:val="clear" w:color="auto" w:fill="auto"/>
            <w:noWrap/>
            <w:vAlign w:val="center"/>
          </w:tcPr>
          <w:p w14:paraId="4AB5E31A" w14:textId="77777777" w:rsidR="00C9103D" w:rsidRPr="00527373" w:rsidRDefault="00C9103D" w:rsidP="00530171">
            <w:pPr>
              <w:pStyle w:val="TAC"/>
            </w:pPr>
            <w:r w:rsidRPr="00527373">
              <w:t>2140</w:t>
            </w:r>
          </w:p>
        </w:tc>
        <w:tc>
          <w:tcPr>
            <w:tcW w:w="667" w:type="dxa"/>
            <w:shd w:val="clear" w:color="auto" w:fill="auto"/>
            <w:vAlign w:val="center"/>
          </w:tcPr>
          <w:p w14:paraId="3ED632FD"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3A6EE5E2" w14:textId="77777777" w:rsidR="00C9103D" w:rsidRPr="00527373" w:rsidRDefault="00C9103D" w:rsidP="00530171">
            <w:pPr>
              <w:pStyle w:val="TAC"/>
              <w:rPr>
                <w:rFonts w:eastAsia="等线"/>
              </w:rPr>
            </w:pPr>
            <w:r w:rsidRPr="00527373">
              <w:rPr>
                <w:rFonts w:eastAsia="Malgun Gothic"/>
              </w:rPr>
              <w:t>N/A</w:t>
            </w:r>
          </w:p>
        </w:tc>
      </w:tr>
      <w:tr w:rsidR="00C9103D" w:rsidRPr="00527373" w14:paraId="75C08CF0" w14:textId="77777777" w:rsidTr="00530171">
        <w:trPr>
          <w:trHeight w:val="22"/>
          <w:jc w:val="center"/>
        </w:trPr>
        <w:tc>
          <w:tcPr>
            <w:tcW w:w="1966" w:type="dxa"/>
            <w:vMerge/>
            <w:shd w:val="clear" w:color="auto" w:fill="auto"/>
            <w:vAlign w:val="center"/>
          </w:tcPr>
          <w:p w14:paraId="03D28A1C" w14:textId="77777777" w:rsidR="00C9103D" w:rsidRPr="00527373" w:rsidRDefault="00C9103D" w:rsidP="00530171">
            <w:pPr>
              <w:pStyle w:val="TAC"/>
            </w:pPr>
          </w:p>
        </w:tc>
        <w:tc>
          <w:tcPr>
            <w:tcW w:w="1146" w:type="dxa"/>
            <w:shd w:val="clear" w:color="auto" w:fill="auto"/>
            <w:vAlign w:val="center"/>
          </w:tcPr>
          <w:p w14:paraId="3F08FB0F" w14:textId="77777777" w:rsidR="00C9103D" w:rsidRPr="00527373" w:rsidRDefault="00C9103D" w:rsidP="00530171">
            <w:pPr>
              <w:pStyle w:val="TAC"/>
            </w:pPr>
            <w:r w:rsidRPr="00527373">
              <w:t>n79</w:t>
            </w:r>
          </w:p>
        </w:tc>
        <w:tc>
          <w:tcPr>
            <w:tcW w:w="1418" w:type="dxa"/>
            <w:shd w:val="clear" w:color="auto" w:fill="auto"/>
            <w:noWrap/>
            <w:vAlign w:val="center"/>
          </w:tcPr>
          <w:p w14:paraId="569452B4" w14:textId="77777777" w:rsidR="00C9103D" w:rsidRPr="00527373" w:rsidRDefault="00C9103D" w:rsidP="00530171">
            <w:pPr>
              <w:pStyle w:val="TAC"/>
            </w:pPr>
            <w:r w:rsidRPr="00527373">
              <w:t>4670</w:t>
            </w:r>
          </w:p>
        </w:tc>
        <w:tc>
          <w:tcPr>
            <w:tcW w:w="746" w:type="dxa"/>
            <w:shd w:val="clear" w:color="auto" w:fill="auto"/>
            <w:noWrap/>
            <w:vAlign w:val="center"/>
          </w:tcPr>
          <w:p w14:paraId="13359E95" w14:textId="77777777" w:rsidR="00C9103D" w:rsidRPr="00527373" w:rsidRDefault="00C9103D" w:rsidP="00530171">
            <w:pPr>
              <w:pStyle w:val="TAC"/>
            </w:pPr>
            <w:r w:rsidRPr="00527373">
              <w:t>40</w:t>
            </w:r>
          </w:p>
        </w:tc>
        <w:tc>
          <w:tcPr>
            <w:tcW w:w="690" w:type="dxa"/>
            <w:shd w:val="clear" w:color="auto" w:fill="auto"/>
            <w:noWrap/>
            <w:vAlign w:val="center"/>
          </w:tcPr>
          <w:p w14:paraId="0B116FC8" w14:textId="77777777" w:rsidR="00C9103D" w:rsidRPr="00527373" w:rsidRDefault="00C9103D" w:rsidP="00530171">
            <w:pPr>
              <w:pStyle w:val="TAC"/>
            </w:pPr>
            <w:r w:rsidRPr="00527373">
              <w:t>216</w:t>
            </w:r>
          </w:p>
        </w:tc>
        <w:tc>
          <w:tcPr>
            <w:tcW w:w="1258" w:type="dxa"/>
            <w:shd w:val="clear" w:color="auto" w:fill="auto"/>
            <w:noWrap/>
            <w:vAlign w:val="center"/>
          </w:tcPr>
          <w:p w14:paraId="36FA013B" w14:textId="77777777" w:rsidR="00C9103D" w:rsidRPr="00527373" w:rsidRDefault="00C9103D" w:rsidP="00530171">
            <w:pPr>
              <w:pStyle w:val="TAC"/>
            </w:pPr>
            <w:r w:rsidRPr="00527373">
              <w:t>4670</w:t>
            </w:r>
          </w:p>
        </w:tc>
        <w:tc>
          <w:tcPr>
            <w:tcW w:w="667" w:type="dxa"/>
            <w:shd w:val="clear" w:color="auto" w:fill="auto"/>
            <w:vAlign w:val="center"/>
          </w:tcPr>
          <w:p w14:paraId="300E0967"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258B8D82" w14:textId="77777777" w:rsidR="00C9103D" w:rsidRPr="00527373" w:rsidRDefault="00C9103D" w:rsidP="00530171">
            <w:pPr>
              <w:pStyle w:val="TAC"/>
              <w:rPr>
                <w:rFonts w:eastAsia="等线"/>
              </w:rPr>
            </w:pPr>
            <w:r w:rsidRPr="00527373">
              <w:rPr>
                <w:rFonts w:eastAsia="Malgun Gothic"/>
              </w:rPr>
              <w:t>N/A</w:t>
            </w:r>
          </w:p>
        </w:tc>
      </w:tr>
      <w:tr w:rsidR="00C9103D" w:rsidRPr="00527373" w14:paraId="1E3C3CED" w14:textId="77777777" w:rsidTr="00530171">
        <w:trPr>
          <w:trHeight w:val="22"/>
          <w:jc w:val="center"/>
        </w:trPr>
        <w:tc>
          <w:tcPr>
            <w:tcW w:w="1966" w:type="dxa"/>
            <w:vMerge/>
            <w:shd w:val="clear" w:color="auto" w:fill="auto"/>
            <w:vAlign w:val="center"/>
          </w:tcPr>
          <w:p w14:paraId="76EBD5C9" w14:textId="77777777" w:rsidR="00C9103D" w:rsidRPr="00527373" w:rsidRDefault="00C9103D" w:rsidP="00530171">
            <w:pPr>
              <w:pStyle w:val="TAC"/>
            </w:pPr>
          </w:p>
        </w:tc>
        <w:tc>
          <w:tcPr>
            <w:tcW w:w="1146" w:type="dxa"/>
            <w:shd w:val="clear" w:color="auto" w:fill="auto"/>
            <w:vAlign w:val="center"/>
          </w:tcPr>
          <w:p w14:paraId="507570F0" w14:textId="77777777" w:rsidR="00C9103D" w:rsidRPr="00527373" w:rsidRDefault="00C9103D" w:rsidP="00530171">
            <w:pPr>
              <w:pStyle w:val="TAC"/>
            </w:pPr>
            <w:r w:rsidRPr="00527373">
              <w:t>n78</w:t>
            </w:r>
          </w:p>
        </w:tc>
        <w:tc>
          <w:tcPr>
            <w:tcW w:w="1418" w:type="dxa"/>
            <w:shd w:val="clear" w:color="auto" w:fill="auto"/>
            <w:noWrap/>
            <w:vAlign w:val="center"/>
          </w:tcPr>
          <w:p w14:paraId="447A76D6" w14:textId="77777777" w:rsidR="00C9103D" w:rsidRPr="00527373" w:rsidRDefault="00C9103D" w:rsidP="00530171">
            <w:pPr>
              <w:pStyle w:val="TAC"/>
            </w:pPr>
            <w:r w:rsidRPr="00527373">
              <w:t>3490</w:t>
            </w:r>
          </w:p>
        </w:tc>
        <w:tc>
          <w:tcPr>
            <w:tcW w:w="746" w:type="dxa"/>
            <w:shd w:val="clear" w:color="auto" w:fill="auto"/>
            <w:noWrap/>
            <w:vAlign w:val="center"/>
          </w:tcPr>
          <w:p w14:paraId="292DCCCE" w14:textId="77777777" w:rsidR="00C9103D" w:rsidRPr="00527373" w:rsidRDefault="00C9103D" w:rsidP="00530171">
            <w:pPr>
              <w:pStyle w:val="TAC"/>
            </w:pPr>
            <w:r w:rsidRPr="00527373">
              <w:t>10</w:t>
            </w:r>
          </w:p>
        </w:tc>
        <w:tc>
          <w:tcPr>
            <w:tcW w:w="690" w:type="dxa"/>
            <w:shd w:val="clear" w:color="auto" w:fill="auto"/>
            <w:noWrap/>
            <w:vAlign w:val="center"/>
          </w:tcPr>
          <w:p w14:paraId="5D16C53D" w14:textId="77777777" w:rsidR="00C9103D" w:rsidRPr="00527373" w:rsidRDefault="00C9103D" w:rsidP="00530171">
            <w:pPr>
              <w:pStyle w:val="TAC"/>
            </w:pPr>
            <w:r w:rsidRPr="00527373">
              <w:t>50</w:t>
            </w:r>
          </w:p>
        </w:tc>
        <w:tc>
          <w:tcPr>
            <w:tcW w:w="1258" w:type="dxa"/>
            <w:shd w:val="clear" w:color="auto" w:fill="auto"/>
            <w:noWrap/>
            <w:vAlign w:val="center"/>
          </w:tcPr>
          <w:p w14:paraId="4D999D29" w14:textId="77777777" w:rsidR="00C9103D" w:rsidRPr="00527373" w:rsidRDefault="00C9103D" w:rsidP="00530171">
            <w:pPr>
              <w:pStyle w:val="TAC"/>
            </w:pPr>
            <w:r w:rsidRPr="00527373">
              <w:t>3490</w:t>
            </w:r>
          </w:p>
        </w:tc>
        <w:tc>
          <w:tcPr>
            <w:tcW w:w="667" w:type="dxa"/>
            <w:shd w:val="clear" w:color="auto" w:fill="auto"/>
            <w:vAlign w:val="center"/>
          </w:tcPr>
          <w:p w14:paraId="192F0C3B" w14:textId="77777777" w:rsidR="00C9103D" w:rsidRPr="00527373" w:rsidRDefault="00C9103D" w:rsidP="00530171">
            <w:pPr>
              <w:pStyle w:val="TAC"/>
              <w:rPr>
                <w:rFonts w:eastAsia="等线"/>
              </w:rPr>
            </w:pPr>
            <w:r w:rsidRPr="00527373">
              <w:rPr>
                <w:rFonts w:eastAsia="Malgun Gothic"/>
              </w:rPr>
              <w:t>4.6</w:t>
            </w:r>
          </w:p>
        </w:tc>
        <w:tc>
          <w:tcPr>
            <w:tcW w:w="947" w:type="dxa"/>
            <w:gridSpan w:val="2"/>
            <w:shd w:val="clear" w:color="auto" w:fill="auto"/>
            <w:vAlign w:val="center"/>
          </w:tcPr>
          <w:p w14:paraId="3CF50136" w14:textId="77777777" w:rsidR="00C9103D" w:rsidRPr="00527373" w:rsidRDefault="00C9103D" w:rsidP="00530171">
            <w:pPr>
              <w:pStyle w:val="TAC"/>
              <w:rPr>
                <w:rFonts w:eastAsia="等线"/>
              </w:rPr>
            </w:pPr>
            <w:r w:rsidRPr="00527373">
              <w:rPr>
                <w:rFonts w:eastAsia="Malgun Gothic"/>
              </w:rPr>
              <w:t>IMD5</w:t>
            </w:r>
          </w:p>
        </w:tc>
      </w:tr>
      <w:tr w:rsidR="00C9103D" w:rsidRPr="00527373" w14:paraId="2B4A9E73" w14:textId="77777777" w:rsidTr="00530171">
        <w:trPr>
          <w:trHeight w:val="22"/>
          <w:jc w:val="center"/>
        </w:trPr>
        <w:tc>
          <w:tcPr>
            <w:tcW w:w="1966" w:type="dxa"/>
            <w:vMerge w:val="restart"/>
            <w:shd w:val="clear" w:color="auto" w:fill="auto"/>
            <w:vAlign w:val="center"/>
          </w:tcPr>
          <w:p w14:paraId="07FA0E71" w14:textId="77777777" w:rsidR="00C9103D" w:rsidRPr="00527373" w:rsidRDefault="00C9103D" w:rsidP="00530171">
            <w:pPr>
              <w:pStyle w:val="TAC"/>
              <w:rPr>
                <w:rFonts w:cs="Arial"/>
              </w:rPr>
            </w:pPr>
            <w:r w:rsidRPr="00527373">
              <w:t>DC_2A-12A_n66A</w:t>
            </w:r>
          </w:p>
        </w:tc>
        <w:tc>
          <w:tcPr>
            <w:tcW w:w="1146" w:type="dxa"/>
            <w:shd w:val="clear" w:color="auto" w:fill="auto"/>
            <w:vAlign w:val="center"/>
          </w:tcPr>
          <w:p w14:paraId="1F08BD53" w14:textId="77777777" w:rsidR="00C9103D" w:rsidRPr="00527373" w:rsidRDefault="00C9103D" w:rsidP="00530171">
            <w:pPr>
              <w:pStyle w:val="TAC"/>
            </w:pPr>
            <w:r w:rsidRPr="00527373">
              <w:rPr>
                <w:lang w:eastAsia="ko-KR"/>
              </w:rPr>
              <w:t>2</w:t>
            </w:r>
          </w:p>
        </w:tc>
        <w:tc>
          <w:tcPr>
            <w:tcW w:w="1418" w:type="dxa"/>
            <w:shd w:val="clear" w:color="auto" w:fill="auto"/>
            <w:noWrap/>
            <w:vAlign w:val="center"/>
          </w:tcPr>
          <w:p w14:paraId="2D53DC70" w14:textId="77777777" w:rsidR="00C9103D" w:rsidRPr="00527373" w:rsidRDefault="00C9103D" w:rsidP="00530171">
            <w:pPr>
              <w:pStyle w:val="TAC"/>
            </w:pPr>
            <w:r w:rsidRPr="00527373">
              <w:rPr>
                <w:lang w:eastAsia="ko-KR"/>
              </w:rPr>
              <w:t>N/A</w:t>
            </w:r>
          </w:p>
        </w:tc>
        <w:tc>
          <w:tcPr>
            <w:tcW w:w="746" w:type="dxa"/>
            <w:shd w:val="clear" w:color="auto" w:fill="auto"/>
            <w:noWrap/>
            <w:vAlign w:val="center"/>
          </w:tcPr>
          <w:p w14:paraId="053C92E0"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vAlign w:val="center"/>
          </w:tcPr>
          <w:p w14:paraId="7FDB5B36"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vAlign w:val="center"/>
          </w:tcPr>
          <w:p w14:paraId="1D471D88" w14:textId="77777777" w:rsidR="00C9103D" w:rsidRPr="00527373" w:rsidRDefault="00C9103D" w:rsidP="00530171">
            <w:pPr>
              <w:pStyle w:val="TAC"/>
              <w:rPr>
                <w:rFonts w:cs="Arial"/>
              </w:rPr>
            </w:pPr>
            <w:r w:rsidRPr="00527373">
              <w:rPr>
                <w:lang w:eastAsia="ko-KR"/>
              </w:rPr>
              <w:t>N/A</w:t>
            </w:r>
          </w:p>
        </w:tc>
        <w:tc>
          <w:tcPr>
            <w:tcW w:w="667" w:type="dxa"/>
            <w:shd w:val="clear" w:color="auto" w:fill="auto"/>
            <w:vAlign w:val="center"/>
          </w:tcPr>
          <w:p w14:paraId="4C44A812" w14:textId="77777777" w:rsidR="00C9103D" w:rsidRPr="00527373" w:rsidRDefault="00C9103D" w:rsidP="00530171">
            <w:pPr>
              <w:pStyle w:val="TAC"/>
            </w:pPr>
            <w:r w:rsidRPr="00527373">
              <w:rPr>
                <w:lang w:eastAsia="ko-KR"/>
              </w:rPr>
              <w:t>N/A</w:t>
            </w:r>
          </w:p>
        </w:tc>
        <w:tc>
          <w:tcPr>
            <w:tcW w:w="947" w:type="dxa"/>
            <w:gridSpan w:val="2"/>
            <w:shd w:val="clear" w:color="auto" w:fill="auto"/>
            <w:vAlign w:val="center"/>
          </w:tcPr>
          <w:p w14:paraId="00F0A730" w14:textId="77777777" w:rsidR="00C9103D" w:rsidRPr="00527373" w:rsidRDefault="00C9103D" w:rsidP="00530171">
            <w:pPr>
              <w:pStyle w:val="TAC"/>
            </w:pPr>
            <w:r w:rsidRPr="00527373">
              <w:rPr>
                <w:lang w:eastAsia="ko-KR"/>
              </w:rPr>
              <w:t>IMD4</w:t>
            </w:r>
          </w:p>
        </w:tc>
      </w:tr>
      <w:tr w:rsidR="00C9103D" w:rsidRPr="00527373" w14:paraId="7B890DEF" w14:textId="77777777" w:rsidTr="00530171">
        <w:trPr>
          <w:trHeight w:val="22"/>
          <w:jc w:val="center"/>
        </w:trPr>
        <w:tc>
          <w:tcPr>
            <w:tcW w:w="1966" w:type="dxa"/>
            <w:vMerge/>
            <w:shd w:val="clear" w:color="auto" w:fill="auto"/>
            <w:vAlign w:val="center"/>
          </w:tcPr>
          <w:p w14:paraId="68AD7C97" w14:textId="77777777" w:rsidR="00C9103D" w:rsidRPr="00527373" w:rsidRDefault="00C9103D" w:rsidP="00530171">
            <w:pPr>
              <w:pStyle w:val="TAC"/>
              <w:rPr>
                <w:rFonts w:cs="Arial"/>
              </w:rPr>
            </w:pPr>
          </w:p>
        </w:tc>
        <w:tc>
          <w:tcPr>
            <w:tcW w:w="1146" w:type="dxa"/>
            <w:shd w:val="clear" w:color="auto" w:fill="auto"/>
            <w:vAlign w:val="center"/>
          </w:tcPr>
          <w:p w14:paraId="629197E4" w14:textId="77777777" w:rsidR="00C9103D" w:rsidRPr="00527373" w:rsidRDefault="00C9103D" w:rsidP="00530171">
            <w:pPr>
              <w:pStyle w:val="TAC"/>
            </w:pPr>
            <w:r w:rsidRPr="00527373">
              <w:rPr>
                <w:lang w:eastAsia="ko-KR"/>
              </w:rPr>
              <w:t>12</w:t>
            </w:r>
          </w:p>
        </w:tc>
        <w:tc>
          <w:tcPr>
            <w:tcW w:w="1418" w:type="dxa"/>
            <w:shd w:val="clear" w:color="auto" w:fill="auto"/>
            <w:noWrap/>
          </w:tcPr>
          <w:p w14:paraId="067CDEB2" w14:textId="77777777" w:rsidR="00C9103D" w:rsidRPr="00527373" w:rsidRDefault="00C9103D" w:rsidP="00530171">
            <w:pPr>
              <w:pStyle w:val="TAC"/>
            </w:pPr>
            <w:r w:rsidRPr="00527373">
              <w:rPr>
                <w:lang w:eastAsia="ko-KR"/>
              </w:rPr>
              <w:t>N/A</w:t>
            </w:r>
          </w:p>
        </w:tc>
        <w:tc>
          <w:tcPr>
            <w:tcW w:w="746" w:type="dxa"/>
            <w:shd w:val="clear" w:color="auto" w:fill="auto"/>
            <w:noWrap/>
          </w:tcPr>
          <w:p w14:paraId="7F781678"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3D03088F"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386C1F4E" w14:textId="77777777" w:rsidR="00C9103D" w:rsidRPr="00527373" w:rsidRDefault="00C9103D" w:rsidP="00530171">
            <w:pPr>
              <w:pStyle w:val="TAC"/>
              <w:rPr>
                <w:rFonts w:cs="Arial"/>
              </w:rPr>
            </w:pPr>
            <w:r w:rsidRPr="00527373">
              <w:rPr>
                <w:lang w:eastAsia="ko-KR"/>
              </w:rPr>
              <w:t>N/A</w:t>
            </w:r>
          </w:p>
        </w:tc>
        <w:tc>
          <w:tcPr>
            <w:tcW w:w="667" w:type="dxa"/>
            <w:shd w:val="clear" w:color="auto" w:fill="auto"/>
          </w:tcPr>
          <w:p w14:paraId="26F9C682"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7413487" w14:textId="77777777" w:rsidR="00C9103D" w:rsidRPr="00527373" w:rsidRDefault="00C9103D" w:rsidP="00530171">
            <w:pPr>
              <w:pStyle w:val="TAC"/>
            </w:pPr>
            <w:r w:rsidRPr="00527373">
              <w:rPr>
                <w:lang w:eastAsia="ko-KR"/>
              </w:rPr>
              <w:t>N/A</w:t>
            </w:r>
          </w:p>
        </w:tc>
      </w:tr>
      <w:tr w:rsidR="00C9103D" w:rsidRPr="00527373" w14:paraId="284F298B" w14:textId="77777777" w:rsidTr="00530171">
        <w:trPr>
          <w:trHeight w:val="22"/>
          <w:jc w:val="center"/>
        </w:trPr>
        <w:tc>
          <w:tcPr>
            <w:tcW w:w="1966" w:type="dxa"/>
            <w:vMerge/>
            <w:shd w:val="clear" w:color="auto" w:fill="auto"/>
            <w:vAlign w:val="center"/>
          </w:tcPr>
          <w:p w14:paraId="53E8836F" w14:textId="77777777" w:rsidR="00C9103D" w:rsidRPr="00527373" w:rsidRDefault="00C9103D" w:rsidP="00530171">
            <w:pPr>
              <w:pStyle w:val="TAC"/>
              <w:rPr>
                <w:rFonts w:cs="Arial"/>
              </w:rPr>
            </w:pPr>
          </w:p>
        </w:tc>
        <w:tc>
          <w:tcPr>
            <w:tcW w:w="1146" w:type="dxa"/>
            <w:shd w:val="clear" w:color="auto" w:fill="auto"/>
            <w:vAlign w:val="center"/>
          </w:tcPr>
          <w:p w14:paraId="1A070BAC" w14:textId="77777777" w:rsidR="00C9103D" w:rsidRPr="00527373" w:rsidRDefault="00C9103D" w:rsidP="00530171">
            <w:pPr>
              <w:pStyle w:val="TAC"/>
            </w:pPr>
            <w:r w:rsidRPr="00527373">
              <w:rPr>
                <w:lang w:eastAsia="ko-KR"/>
              </w:rPr>
              <w:t>n66</w:t>
            </w:r>
          </w:p>
        </w:tc>
        <w:tc>
          <w:tcPr>
            <w:tcW w:w="1418" w:type="dxa"/>
            <w:shd w:val="clear" w:color="auto" w:fill="auto"/>
            <w:noWrap/>
          </w:tcPr>
          <w:p w14:paraId="1B5790DD" w14:textId="77777777" w:rsidR="00C9103D" w:rsidRPr="00527373" w:rsidRDefault="00C9103D" w:rsidP="00530171">
            <w:pPr>
              <w:pStyle w:val="TAC"/>
            </w:pPr>
            <w:r w:rsidRPr="00527373">
              <w:rPr>
                <w:lang w:eastAsia="ko-KR"/>
              </w:rPr>
              <w:t>N/A</w:t>
            </w:r>
          </w:p>
        </w:tc>
        <w:tc>
          <w:tcPr>
            <w:tcW w:w="746" w:type="dxa"/>
            <w:shd w:val="clear" w:color="auto" w:fill="auto"/>
            <w:noWrap/>
          </w:tcPr>
          <w:p w14:paraId="095D3DCA"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59181725"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0C3CB917" w14:textId="77777777" w:rsidR="00C9103D" w:rsidRPr="00527373" w:rsidRDefault="00C9103D" w:rsidP="00530171">
            <w:pPr>
              <w:pStyle w:val="TAC"/>
              <w:rPr>
                <w:rFonts w:cs="Arial"/>
              </w:rPr>
            </w:pPr>
            <w:r w:rsidRPr="00527373">
              <w:rPr>
                <w:lang w:eastAsia="ko-KR"/>
              </w:rPr>
              <w:t>N/A</w:t>
            </w:r>
          </w:p>
        </w:tc>
        <w:tc>
          <w:tcPr>
            <w:tcW w:w="667" w:type="dxa"/>
            <w:shd w:val="clear" w:color="auto" w:fill="auto"/>
          </w:tcPr>
          <w:p w14:paraId="1095683F"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4ECCF7E7" w14:textId="77777777" w:rsidR="00C9103D" w:rsidRPr="00527373" w:rsidRDefault="00C9103D" w:rsidP="00530171">
            <w:pPr>
              <w:pStyle w:val="TAC"/>
            </w:pPr>
            <w:r w:rsidRPr="00527373">
              <w:rPr>
                <w:lang w:eastAsia="ko-KR"/>
              </w:rPr>
              <w:t>N/A</w:t>
            </w:r>
          </w:p>
        </w:tc>
      </w:tr>
      <w:tr w:rsidR="00C9103D" w:rsidRPr="00527373" w14:paraId="10518F3D" w14:textId="77777777" w:rsidTr="00530171">
        <w:trPr>
          <w:trHeight w:val="22"/>
          <w:jc w:val="center"/>
        </w:trPr>
        <w:tc>
          <w:tcPr>
            <w:tcW w:w="1966" w:type="dxa"/>
            <w:vMerge w:val="restart"/>
            <w:shd w:val="clear" w:color="auto" w:fill="auto"/>
            <w:vAlign w:val="center"/>
          </w:tcPr>
          <w:p w14:paraId="7FF97E0D" w14:textId="77777777" w:rsidR="00C9103D" w:rsidRPr="00527373" w:rsidRDefault="00C9103D" w:rsidP="00530171">
            <w:pPr>
              <w:pStyle w:val="TAC"/>
            </w:pPr>
            <w:r w:rsidRPr="00527373">
              <w:rPr>
                <w:rFonts w:cs="Arial"/>
              </w:rPr>
              <w:t>DC_2A-14A_n66A</w:t>
            </w:r>
          </w:p>
        </w:tc>
        <w:tc>
          <w:tcPr>
            <w:tcW w:w="1146" w:type="dxa"/>
            <w:shd w:val="clear" w:color="auto" w:fill="auto"/>
            <w:vAlign w:val="center"/>
          </w:tcPr>
          <w:p w14:paraId="2165C0A5" w14:textId="77777777" w:rsidR="00C9103D" w:rsidRPr="00527373" w:rsidRDefault="00C9103D" w:rsidP="00530171">
            <w:pPr>
              <w:pStyle w:val="TAC"/>
            </w:pPr>
            <w:r w:rsidRPr="00527373">
              <w:t>2</w:t>
            </w:r>
          </w:p>
        </w:tc>
        <w:tc>
          <w:tcPr>
            <w:tcW w:w="1418" w:type="dxa"/>
            <w:shd w:val="clear" w:color="auto" w:fill="auto"/>
            <w:noWrap/>
            <w:vAlign w:val="center"/>
          </w:tcPr>
          <w:p w14:paraId="579C4099" w14:textId="77777777" w:rsidR="00C9103D" w:rsidRPr="00527373" w:rsidRDefault="00C9103D" w:rsidP="00530171">
            <w:pPr>
              <w:pStyle w:val="TAC"/>
            </w:pPr>
            <w:r w:rsidRPr="00527373">
              <w:t>1874</w:t>
            </w:r>
          </w:p>
        </w:tc>
        <w:tc>
          <w:tcPr>
            <w:tcW w:w="746" w:type="dxa"/>
            <w:shd w:val="clear" w:color="auto" w:fill="auto"/>
            <w:noWrap/>
            <w:vAlign w:val="center"/>
          </w:tcPr>
          <w:p w14:paraId="20671270"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2D3B18E6"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4F36EA99" w14:textId="77777777" w:rsidR="00C9103D" w:rsidRPr="00527373" w:rsidRDefault="00C9103D" w:rsidP="00530171">
            <w:pPr>
              <w:pStyle w:val="TAC"/>
            </w:pPr>
            <w:r w:rsidRPr="00527373">
              <w:rPr>
                <w:rFonts w:cs="Arial"/>
              </w:rPr>
              <w:t>1954</w:t>
            </w:r>
          </w:p>
        </w:tc>
        <w:tc>
          <w:tcPr>
            <w:tcW w:w="667" w:type="dxa"/>
            <w:shd w:val="clear" w:color="auto" w:fill="auto"/>
            <w:vAlign w:val="center"/>
          </w:tcPr>
          <w:p w14:paraId="08D2CE85" w14:textId="77777777" w:rsidR="00C9103D" w:rsidRPr="00527373" w:rsidRDefault="00C9103D" w:rsidP="00530171">
            <w:pPr>
              <w:pStyle w:val="TAC"/>
              <w:rPr>
                <w:rFonts w:eastAsia="Malgun Gothic"/>
              </w:rPr>
            </w:pPr>
            <w:r w:rsidRPr="00527373">
              <w:t>7.2</w:t>
            </w:r>
          </w:p>
        </w:tc>
        <w:tc>
          <w:tcPr>
            <w:tcW w:w="947" w:type="dxa"/>
            <w:gridSpan w:val="2"/>
            <w:shd w:val="clear" w:color="auto" w:fill="auto"/>
            <w:vAlign w:val="center"/>
          </w:tcPr>
          <w:p w14:paraId="1A497D1D" w14:textId="77777777" w:rsidR="00C9103D" w:rsidRPr="00527373" w:rsidRDefault="00C9103D" w:rsidP="00530171">
            <w:pPr>
              <w:pStyle w:val="TAC"/>
              <w:rPr>
                <w:rFonts w:eastAsia="Malgun Gothic"/>
              </w:rPr>
            </w:pPr>
            <w:r w:rsidRPr="00527373">
              <w:t>IMD4</w:t>
            </w:r>
          </w:p>
        </w:tc>
      </w:tr>
      <w:tr w:rsidR="00C9103D" w:rsidRPr="00527373" w14:paraId="7E40CD9B" w14:textId="77777777" w:rsidTr="00530171">
        <w:trPr>
          <w:trHeight w:val="22"/>
          <w:jc w:val="center"/>
        </w:trPr>
        <w:tc>
          <w:tcPr>
            <w:tcW w:w="1966" w:type="dxa"/>
            <w:vMerge/>
            <w:shd w:val="clear" w:color="auto" w:fill="auto"/>
            <w:vAlign w:val="center"/>
          </w:tcPr>
          <w:p w14:paraId="23F0D880" w14:textId="77777777" w:rsidR="00C9103D" w:rsidRPr="00527373" w:rsidRDefault="00C9103D" w:rsidP="00530171">
            <w:pPr>
              <w:pStyle w:val="TAC"/>
            </w:pPr>
          </w:p>
        </w:tc>
        <w:tc>
          <w:tcPr>
            <w:tcW w:w="1146" w:type="dxa"/>
            <w:shd w:val="clear" w:color="auto" w:fill="auto"/>
            <w:vAlign w:val="center"/>
          </w:tcPr>
          <w:p w14:paraId="69AE68F6" w14:textId="77777777" w:rsidR="00C9103D" w:rsidRPr="00527373" w:rsidRDefault="00C9103D" w:rsidP="00530171">
            <w:pPr>
              <w:pStyle w:val="TAC"/>
            </w:pPr>
            <w:r w:rsidRPr="00527373">
              <w:t>14</w:t>
            </w:r>
          </w:p>
        </w:tc>
        <w:tc>
          <w:tcPr>
            <w:tcW w:w="1418" w:type="dxa"/>
            <w:shd w:val="clear" w:color="auto" w:fill="auto"/>
            <w:noWrap/>
            <w:vAlign w:val="center"/>
          </w:tcPr>
          <w:p w14:paraId="62FD83A0" w14:textId="77777777" w:rsidR="00C9103D" w:rsidRPr="00527373" w:rsidRDefault="00C9103D" w:rsidP="00530171">
            <w:pPr>
              <w:pStyle w:val="TAC"/>
            </w:pPr>
            <w:r w:rsidRPr="00527373">
              <w:rPr>
                <w:rFonts w:cs="Arial"/>
              </w:rPr>
              <w:t>793</w:t>
            </w:r>
          </w:p>
        </w:tc>
        <w:tc>
          <w:tcPr>
            <w:tcW w:w="746" w:type="dxa"/>
            <w:shd w:val="clear" w:color="auto" w:fill="auto"/>
            <w:noWrap/>
            <w:vAlign w:val="center"/>
          </w:tcPr>
          <w:p w14:paraId="32AF7E4C"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118CF60A"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67C79B99" w14:textId="77777777" w:rsidR="00C9103D" w:rsidRPr="00527373" w:rsidRDefault="00C9103D" w:rsidP="00530171">
            <w:pPr>
              <w:pStyle w:val="TAC"/>
            </w:pPr>
            <w:r w:rsidRPr="00527373">
              <w:t>763</w:t>
            </w:r>
          </w:p>
        </w:tc>
        <w:tc>
          <w:tcPr>
            <w:tcW w:w="667" w:type="dxa"/>
            <w:shd w:val="clear" w:color="auto" w:fill="auto"/>
            <w:vAlign w:val="center"/>
          </w:tcPr>
          <w:p w14:paraId="6FA91EBC"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60D108D" w14:textId="77777777" w:rsidR="00C9103D" w:rsidRPr="00527373" w:rsidRDefault="00C9103D" w:rsidP="00530171">
            <w:pPr>
              <w:pStyle w:val="TAC"/>
              <w:rPr>
                <w:rFonts w:eastAsia="Malgun Gothic"/>
              </w:rPr>
            </w:pPr>
            <w:r w:rsidRPr="00527373">
              <w:t>N/A</w:t>
            </w:r>
          </w:p>
        </w:tc>
      </w:tr>
      <w:tr w:rsidR="00C9103D" w:rsidRPr="00527373" w14:paraId="2BD4FB06" w14:textId="77777777" w:rsidTr="00530171">
        <w:trPr>
          <w:trHeight w:val="22"/>
          <w:jc w:val="center"/>
        </w:trPr>
        <w:tc>
          <w:tcPr>
            <w:tcW w:w="1966" w:type="dxa"/>
            <w:vMerge/>
            <w:shd w:val="clear" w:color="auto" w:fill="auto"/>
            <w:vAlign w:val="center"/>
          </w:tcPr>
          <w:p w14:paraId="171CB217" w14:textId="77777777" w:rsidR="00C9103D" w:rsidRPr="00527373" w:rsidRDefault="00C9103D" w:rsidP="00530171">
            <w:pPr>
              <w:pStyle w:val="TAC"/>
            </w:pPr>
          </w:p>
        </w:tc>
        <w:tc>
          <w:tcPr>
            <w:tcW w:w="1146" w:type="dxa"/>
            <w:shd w:val="clear" w:color="auto" w:fill="auto"/>
            <w:vAlign w:val="center"/>
          </w:tcPr>
          <w:p w14:paraId="42E8DCB8" w14:textId="77777777" w:rsidR="00C9103D" w:rsidRPr="00527373" w:rsidRDefault="00C9103D" w:rsidP="00530171">
            <w:pPr>
              <w:pStyle w:val="TAC"/>
            </w:pPr>
            <w:r w:rsidRPr="00527373">
              <w:t>66</w:t>
            </w:r>
          </w:p>
        </w:tc>
        <w:tc>
          <w:tcPr>
            <w:tcW w:w="1418" w:type="dxa"/>
            <w:shd w:val="clear" w:color="auto" w:fill="auto"/>
            <w:noWrap/>
            <w:vAlign w:val="center"/>
          </w:tcPr>
          <w:p w14:paraId="7A6859CE" w14:textId="77777777" w:rsidR="00C9103D" w:rsidRPr="00527373" w:rsidRDefault="00C9103D" w:rsidP="00530171">
            <w:pPr>
              <w:pStyle w:val="TAC"/>
            </w:pPr>
            <w:r w:rsidRPr="00527373">
              <w:rPr>
                <w:rFonts w:cs="Arial"/>
              </w:rPr>
              <w:t>1770</w:t>
            </w:r>
          </w:p>
        </w:tc>
        <w:tc>
          <w:tcPr>
            <w:tcW w:w="746" w:type="dxa"/>
            <w:shd w:val="clear" w:color="auto" w:fill="auto"/>
            <w:noWrap/>
            <w:vAlign w:val="center"/>
          </w:tcPr>
          <w:p w14:paraId="104A214F"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6EC95B7"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3D3841EE" w14:textId="77777777" w:rsidR="00C9103D" w:rsidRPr="00527373" w:rsidRDefault="00C9103D" w:rsidP="00530171">
            <w:pPr>
              <w:pStyle w:val="TAC"/>
            </w:pPr>
            <w:r w:rsidRPr="00527373">
              <w:t>2170</w:t>
            </w:r>
          </w:p>
        </w:tc>
        <w:tc>
          <w:tcPr>
            <w:tcW w:w="667" w:type="dxa"/>
            <w:shd w:val="clear" w:color="auto" w:fill="auto"/>
            <w:vAlign w:val="center"/>
          </w:tcPr>
          <w:p w14:paraId="324626FF"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852CED1" w14:textId="77777777" w:rsidR="00C9103D" w:rsidRPr="00527373" w:rsidRDefault="00C9103D" w:rsidP="00530171">
            <w:pPr>
              <w:pStyle w:val="TAC"/>
              <w:rPr>
                <w:rFonts w:eastAsia="Malgun Gothic"/>
              </w:rPr>
            </w:pPr>
            <w:r w:rsidRPr="00527373">
              <w:t>N/A</w:t>
            </w:r>
          </w:p>
        </w:tc>
      </w:tr>
      <w:tr w:rsidR="00C9103D" w:rsidRPr="00527373" w14:paraId="7D52AE97" w14:textId="77777777" w:rsidTr="00530171">
        <w:trPr>
          <w:trHeight w:val="22"/>
          <w:jc w:val="center"/>
        </w:trPr>
        <w:tc>
          <w:tcPr>
            <w:tcW w:w="1966" w:type="dxa"/>
            <w:vMerge w:val="restart"/>
            <w:shd w:val="clear" w:color="auto" w:fill="auto"/>
            <w:vAlign w:val="center"/>
          </w:tcPr>
          <w:p w14:paraId="24AED984" w14:textId="77777777" w:rsidR="00C9103D" w:rsidRPr="00527373" w:rsidRDefault="00C9103D" w:rsidP="00530171">
            <w:pPr>
              <w:pStyle w:val="TAC"/>
            </w:pPr>
            <w:r w:rsidRPr="00527373">
              <w:t>DC_3A-5A_n78A</w:t>
            </w:r>
          </w:p>
        </w:tc>
        <w:tc>
          <w:tcPr>
            <w:tcW w:w="1146" w:type="dxa"/>
            <w:shd w:val="clear" w:color="auto" w:fill="auto"/>
            <w:vAlign w:val="center"/>
          </w:tcPr>
          <w:p w14:paraId="62DB699A" w14:textId="77777777" w:rsidR="00C9103D" w:rsidRPr="00527373" w:rsidRDefault="00C9103D" w:rsidP="00530171">
            <w:pPr>
              <w:pStyle w:val="TAC"/>
            </w:pPr>
            <w:r w:rsidRPr="00527373">
              <w:rPr>
                <w:lang w:eastAsia="ko-KR"/>
              </w:rPr>
              <w:t>3</w:t>
            </w:r>
          </w:p>
        </w:tc>
        <w:tc>
          <w:tcPr>
            <w:tcW w:w="1418" w:type="dxa"/>
            <w:shd w:val="clear" w:color="auto" w:fill="auto"/>
            <w:noWrap/>
          </w:tcPr>
          <w:p w14:paraId="166F322F"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42E4E481"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621F01E0"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5A97E67C" w14:textId="77777777" w:rsidR="00C9103D" w:rsidRPr="00527373" w:rsidRDefault="00C9103D" w:rsidP="00530171">
            <w:pPr>
              <w:pStyle w:val="TAC"/>
            </w:pPr>
            <w:r w:rsidRPr="00527373">
              <w:rPr>
                <w:lang w:eastAsia="ko-KR"/>
              </w:rPr>
              <w:t>N/A</w:t>
            </w:r>
          </w:p>
        </w:tc>
        <w:tc>
          <w:tcPr>
            <w:tcW w:w="667" w:type="dxa"/>
            <w:shd w:val="clear" w:color="auto" w:fill="auto"/>
          </w:tcPr>
          <w:p w14:paraId="10720368"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00F976E4" w14:textId="77777777" w:rsidR="00C9103D" w:rsidRPr="00527373" w:rsidRDefault="00C9103D" w:rsidP="00530171">
            <w:pPr>
              <w:pStyle w:val="TAC"/>
            </w:pPr>
            <w:r w:rsidRPr="00527373">
              <w:rPr>
                <w:lang w:eastAsia="ko-KR"/>
              </w:rPr>
              <w:t>IMD3</w:t>
            </w:r>
          </w:p>
        </w:tc>
      </w:tr>
      <w:tr w:rsidR="00C9103D" w:rsidRPr="00527373" w14:paraId="02ED850B" w14:textId="77777777" w:rsidTr="00530171">
        <w:trPr>
          <w:trHeight w:val="22"/>
          <w:jc w:val="center"/>
        </w:trPr>
        <w:tc>
          <w:tcPr>
            <w:tcW w:w="1966" w:type="dxa"/>
            <w:vMerge/>
            <w:shd w:val="clear" w:color="auto" w:fill="auto"/>
            <w:vAlign w:val="center"/>
          </w:tcPr>
          <w:p w14:paraId="6800C5AC" w14:textId="77777777" w:rsidR="00C9103D" w:rsidRPr="00527373" w:rsidRDefault="00C9103D" w:rsidP="00530171">
            <w:pPr>
              <w:pStyle w:val="TAC"/>
            </w:pPr>
          </w:p>
        </w:tc>
        <w:tc>
          <w:tcPr>
            <w:tcW w:w="1146" w:type="dxa"/>
            <w:shd w:val="clear" w:color="auto" w:fill="auto"/>
            <w:vAlign w:val="center"/>
          </w:tcPr>
          <w:p w14:paraId="00AC55BE" w14:textId="77777777" w:rsidR="00C9103D" w:rsidRPr="00527373" w:rsidRDefault="00C9103D" w:rsidP="00530171">
            <w:pPr>
              <w:pStyle w:val="TAC"/>
            </w:pPr>
            <w:r w:rsidRPr="00527373">
              <w:rPr>
                <w:lang w:eastAsia="ko-KR"/>
              </w:rPr>
              <w:t>5</w:t>
            </w:r>
          </w:p>
        </w:tc>
        <w:tc>
          <w:tcPr>
            <w:tcW w:w="1418" w:type="dxa"/>
            <w:shd w:val="clear" w:color="auto" w:fill="auto"/>
            <w:noWrap/>
          </w:tcPr>
          <w:p w14:paraId="6E620FF8"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430B94E8"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2E5C5862"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27B761BF" w14:textId="77777777" w:rsidR="00C9103D" w:rsidRPr="00527373" w:rsidRDefault="00C9103D" w:rsidP="00530171">
            <w:pPr>
              <w:pStyle w:val="TAC"/>
            </w:pPr>
            <w:r w:rsidRPr="00527373">
              <w:rPr>
                <w:lang w:eastAsia="ko-KR"/>
              </w:rPr>
              <w:t>N/A</w:t>
            </w:r>
          </w:p>
        </w:tc>
        <w:tc>
          <w:tcPr>
            <w:tcW w:w="667" w:type="dxa"/>
            <w:shd w:val="clear" w:color="auto" w:fill="auto"/>
          </w:tcPr>
          <w:p w14:paraId="412DB46D"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116FA3D9" w14:textId="77777777" w:rsidR="00C9103D" w:rsidRPr="00527373" w:rsidRDefault="00C9103D" w:rsidP="00530171">
            <w:pPr>
              <w:pStyle w:val="TAC"/>
            </w:pPr>
            <w:r w:rsidRPr="00527373">
              <w:rPr>
                <w:lang w:eastAsia="ko-KR"/>
              </w:rPr>
              <w:t>N/A</w:t>
            </w:r>
          </w:p>
        </w:tc>
      </w:tr>
      <w:tr w:rsidR="00C9103D" w:rsidRPr="00527373" w14:paraId="7215AA2F" w14:textId="77777777" w:rsidTr="00530171">
        <w:trPr>
          <w:trHeight w:val="22"/>
          <w:jc w:val="center"/>
        </w:trPr>
        <w:tc>
          <w:tcPr>
            <w:tcW w:w="1966" w:type="dxa"/>
            <w:vMerge/>
            <w:shd w:val="clear" w:color="auto" w:fill="auto"/>
            <w:vAlign w:val="center"/>
          </w:tcPr>
          <w:p w14:paraId="6D1595DD" w14:textId="77777777" w:rsidR="00C9103D" w:rsidRPr="00527373" w:rsidRDefault="00C9103D" w:rsidP="00530171">
            <w:pPr>
              <w:pStyle w:val="TAC"/>
            </w:pPr>
          </w:p>
        </w:tc>
        <w:tc>
          <w:tcPr>
            <w:tcW w:w="1146" w:type="dxa"/>
            <w:shd w:val="clear" w:color="auto" w:fill="auto"/>
            <w:vAlign w:val="center"/>
          </w:tcPr>
          <w:p w14:paraId="70233931" w14:textId="77777777" w:rsidR="00C9103D" w:rsidRPr="00527373" w:rsidRDefault="00C9103D" w:rsidP="00530171">
            <w:pPr>
              <w:pStyle w:val="TAC"/>
            </w:pPr>
            <w:r w:rsidRPr="00527373">
              <w:rPr>
                <w:lang w:eastAsia="ko-KR"/>
              </w:rPr>
              <w:t>n78</w:t>
            </w:r>
          </w:p>
        </w:tc>
        <w:tc>
          <w:tcPr>
            <w:tcW w:w="1418" w:type="dxa"/>
            <w:shd w:val="clear" w:color="auto" w:fill="auto"/>
            <w:noWrap/>
          </w:tcPr>
          <w:p w14:paraId="125611F4"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0AFB6894"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69E7AC50"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77CA5BE4" w14:textId="77777777" w:rsidR="00C9103D" w:rsidRPr="00527373" w:rsidRDefault="00C9103D" w:rsidP="00530171">
            <w:pPr>
              <w:pStyle w:val="TAC"/>
            </w:pPr>
            <w:r w:rsidRPr="00527373">
              <w:rPr>
                <w:lang w:eastAsia="ko-KR"/>
              </w:rPr>
              <w:t>N/A</w:t>
            </w:r>
          </w:p>
        </w:tc>
        <w:tc>
          <w:tcPr>
            <w:tcW w:w="667" w:type="dxa"/>
            <w:shd w:val="clear" w:color="auto" w:fill="auto"/>
          </w:tcPr>
          <w:p w14:paraId="29342A13"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13ED246" w14:textId="77777777" w:rsidR="00C9103D" w:rsidRPr="00527373" w:rsidRDefault="00C9103D" w:rsidP="00530171">
            <w:pPr>
              <w:pStyle w:val="TAC"/>
            </w:pPr>
            <w:r w:rsidRPr="00527373">
              <w:rPr>
                <w:lang w:eastAsia="ko-KR"/>
              </w:rPr>
              <w:t>N/A</w:t>
            </w:r>
          </w:p>
        </w:tc>
      </w:tr>
      <w:tr w:rsidR="00C9103D" w:rsidRPr="00527373" w14:paraId="1262D969" w14:textId="77777777" w:rsidTr="00530171">
        <w:trPr>
          <w:trHeight w:val="54"/>
          <w:jc w:val="center"/>
        </w:trPr>
        <w:tc>
          <w:tcPr>
            <w:tcW w:w="1966" w:type="dxa"/>
            <w:vMerge w:val="restart"/>
            <w:shd w:val="clear" w:color="auto" w:fill="auto"/>
            <w:vAlign w:val="center"/>
          </w:tcPr>
          <w:p w14:paraId="442EB659" w14:textId="77777777" w:rsidR="00C9103D" w:rsidRPr="00527373" w:rsidRDefault="00C9103D" w:rsidP="00530171">
            <w:pPr>
              <w:pStyle w:val="TAC"/>
              <w:rPr>
                <w:rFonts w:eastAsia="Malgun Gothic"/>
              </w:rPr>
            </w:pPr>
            <w:r w:rsidRPr="00527373">
              <w:rPr>
                <w:rFonts w:eastAsia="Malgun Gothic"/>
              </w:rPr>
              <w:t>DC_3A-7A_n28A</w:t>
            </w:r>
          </w:p>
          <w:p w14:paraId="4F16561D" w14:textId="77777777" w:rsidR="00C9103D" w:rsidRPr="00527373" w:rsidRDefault="00C9103D" w:rsidP="00530171">
            <w:pPr>
              <w:pStyle w:val="TAC"/>
            </w:pPr>
            <w:r w:rsidRPr="00527373">
              <w:t>DC_3A-7C_n28A</w:t>
            </w:r>
          </w:p>
          <w:p w14:paraId="26F271F3" w14:textId="77777777" w:rsidR="00C9103D" w:rsidRPr="00527373" w:rsidRDefault="00C9103D" w:rsidP="00530171">
            <w:pPr>
              <w:pStyle w:val="TAC"/>
            </w:pPr>
            <w:r w:rsidRPr="00527373">
              <w:t>DC_3C-7A_n28A</w:t>
            </w:r>
          </w:p>
          <w:p w14:paraId="3E0A41D5" w14:textId="77777777" w:rsidR="00C9103D" w:rsidRPr="00527373" w:rsidRDefault="00C9103D" w:rsidP="00530171">
            <w:pPr>
              <w:pStyle w:val="TAC"/>
              <w:rPr>
                <w:rFonts w:eastAsia="Malgun Gothic"/>
              </w:rPr>
            </w:pPr>
            <w:r w:rsidRPr="00527373">
              <w:t>DC_3C-7C_n28A</w:t>
            </w:r>
          </w:p>
        </w:tc>
        <w:tc>
          <w:tcPr>
            <w:tcW w:w="1146" w:type="dxa"/>
            <w:shd w:val="clear" w:color="auto" w:fill="auto"/>
            <w:vAlign w:val="center"/>
          </w:tcPr>
          <w:p w14:paraId="2A8C57F4"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651701BB" w14:textId="77777777" w:rsidR="00C9103D" w:rsidRPr="00527373" w:rsidRDefault="00C9103D" w:rsidP="00530171">
            <w:pPr>
              <w:pStyle w:val="TAC"/>
              <w:rPr>
                <w:rFonts w:eastAsia="MS Mincho"/>
              </w:rPr>
            </w:pPr>
            <w:r w:rsidRPr="00527373">
              <w:rPr>
                <w:rFonts w:eastAsia="Malgun Gothic"/>
              </w:rPr>
              <w:t>1712.5</w:t>
            </w:r>
          </w:p>
        </w:tc>
        <w:tc>
          <w:tcPr>
            <w:tcW w:w="746" w:type="dxa"/>
            <w:shd w:val="clear" w:color="auto" w:fill="auto"/>
            <w:noWrap/>
            <w:vAlign w:val="center"/>
          </w:tcPr>
          <w:p w14:paraId="3EAA57D2"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7F7FAEB"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F61C4DD" w14:textId="77777777" w:rsidR="00C9103D" w:rsidRPr="00527373" w:rsidRDefault="00C9103D" w:rsidP="00530171">
            <w:pPr>
              <w:pStyle w:val="TAC"/>
              <w:rPr>
                <w:rFonts w:eastAsia="MS Mincho"/>
              </w:rPr>
            </w:pPr>
            <w:r w:rsidRPr="00527373">
              <w:rPr>
                <w:rFonts w:eastAsia="Malgun Gothic"/>
              </w:rPr>
              <w:t>1807.5</w:t>
            </w:r>
          </w:p>
        </w:tc>
        <w:tc>
          <w:tcPr>
            <w:tcW w:w="667" w:type="dxa"/>
            <w:shd w:val="clear" w:color="auto" w:fill="auto"/>
            <w:vAlign w:val="center"/>
          </w:tcPr>
          <w:p w14:paraId="14CA34AB"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2C534AA1" w14:textId="77777777" w:rsidR="00C9103D" w:rsidRPr="00527373" w:rsidRDefault="00C9103D" w:rsidP="00530171">
            <w:pPr>
              <w:pStyle w:val="TAC"/>
            </w:pPr>
            <w:r w:rsidRPr="00527373">
              <w:t>N/A</w:t>
            </w:r>
          </w:p>
        </w:tc>
      </w:tr>
      <w:tr w:rsidR="00C9103D" w:rsidRPr="00527373" w14:paraId="17D28DF1" w14:textId="77777777" w:rsidTr="00530171">
        <w:trPr>
          <w:trHeight w:val="54"/>
          <w:jc w:val="center"/>
        </w:trPr>
        <w:tc>
          <w:tcPr>
            <w:tcW w:w="1966" w:type="dxa"/>
            <w:vMerge/>
            <w:shd w:val="clear" w:color="auto" w:fill="auto"/>
            <w:vAlign w:val="center"/>
          </w:tcPr>
          <w:p w14:paraId="753B393A" w14:textId="77777777" w:rsidR="00C9103D" w:rsidRPr="00527373" w:rsidRDefault="00C9103D" w:rsidP="00530171">
            <w:pPr>
              <w:pStyle w:val="TAC"/>
              <w:rPr>
                <w:rFonts w:eastAsia="MS Mincho"/>
              </w:rPr>
            </w:pPr>
          </w:p>
        </w:tc>
        <w:tc>
          <w:tcPr>
            <w:tcW w:w="1146" w:type="dxa"/>
            <w:shd w:val="clear" w:color="auto" w:fill="auto"/>
            <w:vAlign w:val="center"/>
          </w:tcPr>
          <w:p w14:paraId="7C0F6D16"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76D8F17B" w14:textId="77777777" w:rsidR="00C9103D" w:rsidRPr="00527373" w:rsidRDefault="00C9103D" w:rsidP="00530171">
            <w:pPr>
              <w:pStyle w:val="TAC"/>
              <w:rPr>
                <w:rFonts w:eastAsia="MS Mincho"/>
              </w:rPr>
            </w:pPr>
            <w:r w:rsidRPr="00527373">
              <w:rPr>
                <w:rFonts w:eastAsia="Malgun Gothic"/>
              </w:rPr>
              <w:t>743</w:t>
            </w:r>
          </w:p>
        </w:tc>
        <w:tc>
          <w:tcPr>
            <w:tcW w:w="746" w:type="dxa"/>
            <w:shd w:val="clear" w:color="auto" w:fill="auto"/>
            <w:noWrap/>
            <w:vAlign w:val="center"/>
          </w:tcPr>
          <w:p w14:paraId="7BB4EBB3"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6C32125"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6DB70AA" w14:textId="77777777" w:rsidR="00C9103D" w:rsidRPr="00527373" w:rsidRDefault="00C9103D" w:rsidP="00530171">
            <w:pPr>
              <w:pStyle w:val="TAC"/>
              <w:rPr>
                <w:rFonts w:eastAsia="MS Mincho"/>
              </w:rPr>
            </w:pPr>
            <w:r w:rsidRPr="00527373">
              <w:rPr>
                <w:rFonts w:eastAsia="Malgun Gothic"/>
              </w:rPr>
              <w:t>798</w:t>
            </w:r>
          </w:p>
        </w:tc>
        <w:tc>
          <w:tcPr>
            <w:tcW w:w="667" w:type="dxa"/>
            <w:shd w:val="clear" w:color="auto" w:fill="auto"/>
            <w:vAlign w:val="center"/>
          </w:tcPr>
          <w:p w14:paraId="0B7E1D00"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002B4A6B" w14:textId="77777777" w:rsidR="00C9103D" w:rsidRPr="00527373" w:rsidRDefault="00C9103D" w:rsidP="00530171">
            <w:pPr>
              <w:pStyle w:val="TAC"/>
            </w:pPr>
            <w:r w:rsidRPr="00527373">
              <w:t>N/A</w:t>
            </w:r>
          </w:p>
        </w:tc>
      </w:tr>
      <w:tr w:rsidR="00C9103D" w:rsidRPr="00527373" w14:paraId="2D2B8DDE" w14:textId="77777777" w:rsidTr="00530171">
        <w:trPr>
          <w:trHeight w:val="54"/>
          <w:jc w:val="center"/>
        </w:trPr>
        <w:tc>
          <w:tcPr>
            <w:tcW w:w="1966" w:type="dxa"/>
            <w:vMerge/>
            <w:shd w:val="clear" w:color="auto" w:fill="auto"/>
            <w:vAlign w:val="center"/>
          </w:tcPr>
          <w:p w14:paraId="039C0A55" w14:textId="77777777" w:rsidR="00C9103D" w:rsidRPr="00527373" w:rsidRDefault="00C9103D" w:rsidP="00530171">
            <w:pPr>
              <w:pStyle w:val="TAC"/>
              <w:rPr>
                <w:rFonts w:eastAsia="MS Mincho"/>
              </w:rPr>
            </w:pPr>
          </w:p>
        </w:tc>
        <w:tc>
          <w:tcPr>
            <w:tcW w:w="1146" w:type="dxa"/>
            <w:shd w:val="clear" w:color="auto" w:fill="auto"/>
            <w:vAlign w:val="center"/>
          </w:tcPr>
          <w:p w14:paraId="14450E11"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38396E23" w14:textId="77777777" w:rsidR="00C9103D" w:rsidRPr="00527373" w:rsidRDefault="00C9103D" w:rsidP="00530171">
            <w:pPr>
              <w:pStyle w:val="TAC"/>
              <w:rPr>
                <w:rFonts w:eastAsia="MS Mincho"/>
              </w:rPr>
            </w:pPr>
            <w:r w:rsidRPr="00527373">
              <w:rPr>
                <w:rFonts w:eastAsia="Malgun Gothic"/>
              </w:rPr>
              <w:t>2562</w:t>
            </w:r>
          </w:p>
        </w:tc>
        <w:tc>
          <w:tcPr>
            <w:tcW w:w="746" w:type="dxa"/>
            <w:shd w:val="clear" w:color="auto" w:fill="auto"/>
            <w:noWrap/>
            <w:vAlign w:val="center"/>
          </w:tcPr>
          <w:p w14:paraId="0E42F716"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3A0DBFCA"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C837616" w14:textId="77777777" w:rsidR="00C9103D" w:rsidRPr="00527373" w:rsidRDefault="00C9103D" w:rsidP="00530171">
            <w:pPr>
              <w:pStyle w:val="TAC"/>
              <w:rPr>
                <w:rFonts w:eastAsia="MS Mincho"/>
              </w:rPr>
            </w:pPr>
            <w:r w:rsidRPr="00527373">
              <w:rPr>
                <w:rFonts w:eastAsia="Malgun Gothic"/>
              </w:rPr>
              <w:t>2682</w:t>
            </w:r>
          </w:p>
        </w:tc>
        <w:tc>
          <w:tcPr>
            <w:tcW w:w="667" w:type="dxa"/>
            <w:shd w:val="clear" w:color="auto" w:fill="auto"/>
            <w:vAlign w:val="center"/>
          </w:tcPr>
          <w:p w14:paraId="1A55EB55" w14:textId="77777777" w:rsidR="00C9103D" w:rsidRPr="00527373" w:rsidRDefault="00C9103D" w:rsidP="00530171">
            <w:pPr>
              <w:pStyle w:val="TAC"/>
              <w:rPr>
                <w:rFonts w:eastAsia="Malgun Gothic"/>
              </w:rPr>
            </w:pPr>
            <w:r w:rsidRPr="00527373">
              <w:t>16.9</w:t>
            </w:r>
          </w:p>
        </w:tc>
        <w:tc>
          <w:tcPr>
            <w:tcW w:w="947" w:type="dxa"/>
            <w:gridSpan w:val="2"/>
            <w:shd w:val="clear" w:color="auto" w:fill="auto"/>
          </w:tcPr>
          <w:p w14:paraId="6D31DE56" w14:textId="77777777" w:rsidR="00C9103D" w:rsidRPr="00527373" w:rsidRDefault="00C9103D" w:rsidP="00530171">
            <w:pPr>
              <w:pStyle w:val="TAC"/>
            </w:pPr>
            <w:r w:rsidRPr="00527373">
              <w:t>IMD3</w:t>
            </w:r>
          </w:p>
        </w:tc>
      </w:tr>
      <w:tr w:rsidR="00C9103D" w:rsidRPr="00527373" w14:paraId="6D2F3C07" w14:textId="77777777" w:rsidTr="00530171">
        <w:trPr>
          <w:trHeight w:val="54"/>
          <w:jc w:val="center"/>
        </w:trPr>
        <w:tc>
          <w:tcPr>
            <w:tcW w:w="1966" w:type="dxa"/>
            <w:vMerge/>
            <w:shd w:val="clear" w:color="auto" w:fill="auto"/>
            <w:vAlign w:val="center"/>
          </w:tcPr>
          <w:p w14:paraId="7AEE449A" w14:textId="77777777" w:rsidR="00C9103D" w:rsidRPr="00527373" w:rsidRDefault="00C9103D" w:rsidP="00530171">
            <w:pPr>
              <w:pStyle w:val="TAC"/>
              <w:rPr>
                <w:rFonts w:eastAsia="MS Mincho"/>
              </w:rPr>
            </w:pPr>
          </w:p>
        </w:tc>
        <w:tc>
          <w:tcPr>
            <w:tcW w:w="1146" w:type="dxa"/>
            <w:shd w:val="clear" w:color="auto" w:fill="auto"/>
            <w:vAlign w:val="center"/>
          </w:tcPr>
          <w:p w14:paraId="21CAC8AD"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7B814AB8" w14:textId="77777777" w:rsidR="00C9103D" w:rsidRPr="00527373" w:rsidRDefault="00C9103D" w:rsidP="00530171">
            <w:pPr>
              <w:pStyle w:val="TAC"/>
              <w:rPr>
                <w:rFonts w:eastAsia="MS Mincho"/>
              </w:rPr>
            </w:pPr>
            <w:r w:rsidRPr="00527373">
              <w:rPr>
                <w:rFonts w:eastAsia="Malgun Gothic"/>
              </w:rPr>
              <w:t>2543</w:t>
            </w:r>
          </w:p>
        </w:tc>
        <w:tc>
          <w:tcPr>
            <w:tcW w:w="746" w:type="dxa"/>
            <w:shd w:val="clear" w:color="auto" w:fill="auto"/>
            <w:noWrap/>
            <w:vAlign w:val="center"/>
          </w:tcPr>
          <w:p w14:paraId="2A1C65B0"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E75D9B2"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2A2D4374" w14:textId="77777777" w:rsidR="00C9103D" w:rsidRPr="00527373" w:rsidRDefault="00C9103D" w:rsidP="00530171">
            <w:pPr>
              <w:pStyle w:val="TAC"/>
              <w:rPr>
                <w:rFonts w:eastAsia="MS Mincho"/>
              </w:rPr>
            </w:pPr>
            <w:r w:rsidRPr="00527373">
              <w:rPr>
                <w:rFonts w:eastAsia="Malgun Gothic"/>
              </w:rPr>
              <w:t>2663</w:t>
            </w:r>
          </w:p>
        </w:tc>
        <w:tc>
          <w:tcPr>
            <w:tcW w:w="667" w:type="dxa"/>
            <w:shd w:val="clear" w:color="auto" w:fill="auto"/>
            <w:vAlign w:val="center"/>
          </w:tcPr>
          <w:p w14:paraId="25817F0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3F3DB41" w14:textId="77777777" w:rsidR="00C9103D" w:rsidRPr="00527373" w:rsidRDefault="00C9103D" w:rsidP="00530171">
            <w:pPr>
              <w:pStyle w:val="TAC"/>
            </w:pPr>
            <w:r w:rsidRPr="00527373">
              <w:t>N/A</w:t>
            </w:r>
          </w:p>
        </w:tc>
      </w:tr>
      <w:tr w:rsidR="00C9103D" w:rsidRPr="00527373" w14:paraId="09A796F6" w14:textId="77777777" w:rsidTr="00530171">
        <w:trPr>
          <w:trHeight w:val="54"/>
          <w:jc w:val="center"/>
        </w:trPr>
        <w:tc>
          <w:tcPr>
            <w:tcW w:w="1966" w:type="dxa"/>
            <w:vMerge/>
            <w:shd w:val="clear" w:color="auto" w:fill="auto"/>
            <w:vAlign w:val="center"/>
          </w:tcPr>
          <w:p w14:paraId="481EDCA4" w14:textId="77777777" w:rsidR="00C9103D" w:rsidRPr="00527373" w:rsidRDefault="00C9103D" w:rsidP="00530171">
            <w:pPr>
              <w:pStyle w:val="TAC"/>
              <w:rPr>
                <w:rFonts w:eastAsia="MS Mincho"/>
              </w:rPr>
            </w:pPr>
          </w:p>
        </w:tc>
        <w:tc>
          <w:tcPr>
            <w:tcW w:w="1146" w:type="dxa"/>
            <w:shd w:val="clear" w:color="auto" w:fill="auto"/>
            <w:vAlign w:val="center"/>
          </w:tcPr>
          <w:p w14:paraId="63036268"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13E32007" w14:textId="77777777" w:rsidR="00C9103D" w:rsidRPr="00527373" w:rsidRDefault="00C9103D" w:rsidP="00530171">
            <w:pPr>
              <w:pStyle w:val="TAC"/>
              <w:rPr>
                <w:rFonts w:eastAsia="MS Mincho"/>
              </w:rPr>
            </w:pPr>
            <w:r w:rsidRPr="00527373">
              <w:rPr>
                <w:rFonts w:eastAsia="Malgun Gothic"/>
              </w:rPr>
              <w:t>710.5</w:t>
            </w:r>
          </w:p>
        </w:tc>
        <w:tc>
          <w:tcPr>
            <w:tcW w:w="746" w:type="dxa"/>
            <w:shd w:val="clear" w:color="auto" w:fill="auto"/>
            <w:noWrap/>
            <w:vAlign w:val="center"/>
          </w:tcPr>
          <w:p w14:paraId="0B5063C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6102B06"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554F5055" w14:textId="77777777" w:rsidR="00C9103D" w:rsidRPr="00527373" w:rsidRDefault="00C9103D" w:rsidP="00530171">
            <w:pPr>
              <w:pStyle w:val="TAC"/>
              <w:rPr>
                <w:rFonts w:eastAsia="MS Mincho"/>
              </w:rPr>
            </w:pPr>
            <w:r w:rsidRPr="00527373">
              <w:rPr>
                <w:rFonts w:eastAsia="Malgun Gothic"/>
              </w:rPr>
              <w:t>765.5</w:t>
            </w:r>
          </w:p>
        </w:tc>
        <w:tc>
          <w:tcPr>
            <w:tcW w:w="667" w:type="dxa"/>
            <w:shd w:val="clear" w:color="auto" w:fill="auto"/>
            <w:vAlign w:val="center"/>
          </w:tcPr>
          <w:p w14:paraId="5EC9ADD6"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A1EC63A" w14:textId="77777777" w:rsidR="00C9103D" w:rsidRPr="00527373" w:rsidRDefault="00C9103D" w:rsidP="00530171">
            <w:pPr>
              <w:pStyle w:val="TAC"/>
            </w:pPr>
            <w:r w:rsidRPr="00527373">
              <w:t>N/A</w:t>
            </w:r>
          </w:p>
        </w:tc>
      </w:tr>
      <w:tr w:rsidR="00C9103D" w:rsidRPr="00527373" w14:paraId="37E96144" w14:textId="77777777" w:rsidTr="00530171">
        <w:trPr>
          <w:trHeight w:val="54"/>
          <w:jc w:val="center"/>
        </w:trPr>
        <w:tc>
          <w:tcPr>
            <w:tcW w:w="1966" w:type="dxa"/>
            <w:vMerge/>
            <w:shd w:val="clear" w:color="auto" w:fill="auto"/>
            <w:vAlign w:val="center"/>
          </w:tcPr>
          <w:p w14:paraId="7D570074" w14:textId="77777777" w:rsidR="00C9103D" w:rsidRPr="00527373" w:rsidRDefault="00C9103D" w:rsidP="00530171">
            <w:pPr>
              <w:pStyle w:val="TAC"/>
              <w:rPr>
                <w:rFonts w:eastAsia="MS Mincho"/>
              </w:rPr>
            </w:pPr>
          </w:p>
        </w:tc>
        <w:tc>
          <w:tcPr>
            <w:tcW w:w="1146" w:type="dxa"/>
            <w:shd w:val="clear" w:color="auto" w:fill="auto"/>
            <w:vAlign w:val="center"/>
          </w:tcPr>
          <w:p w14:paraId="0DB95EF9"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1B7D419D" w14:textId="77777777" w:rsidR="00C9103D" w:rsidRPr="00527373" w:rsidRDefault="00C9103D" w:rsidP="00530171">
            <w:pPr>
              <w:pStyle w:val="TAC"/>
              <w:rPr>
                <w:rFonts w:eastAsia="MS Mincho"/>
              </w:rPr>
            </w:pPr>
            <w:r w:rsidRPr="00527373">
              <w:rPr>
                <w:rFonts w:eastAsia="Malgun Gothic"/>
              </w:rPr>
              <w:t>1737.5</w:t>
            </w:r>
          </w:p>
        </w:tc>
        <w:tc>
          <w:tcPr>
            <w:tcW w:w="746" w:type="dxa"/>
            <w:shd w:val="clear" w:color="auto" w:fill="auto"/>
            <w:noWrap/>
            <w:vAlign w:val="center"/>
          </w:tcPr>
          <w:p w14:paraId="2F4ADEA1"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64BA1F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7E91C557" w14:textId="77777777" w:rsidR="00C9103D" w:rsidRPr="00527373" w:rsidRDefault="00C9103D" w:rsidP="00530171">
            <w:pPr>
              <w:pStyle w:val="TAC"/>
              <w:rPr>
                <w:rFonts w:eastAsia="MS Mincho"/>
              </w:rPr>
            </w:pPr>
            <w:r w:rsidRPr="00527373">
              <w:rPr>
                <w:rFonts w:eastAsia="Malgun Gothic"/>
              </w:rPr>
              <w:t>1832.5</w:t>
            </w:r>
          </w:p>
        </w:tc>
        <w:tc>
          <w:tcPr>
            <w:tcW w:w="667" w:type="dxa"/>
            <w:shd w:val="clear" w:color="auto" w:fill="auto"/>
            <w:vAlign w:val="center"/>
          </w:tcPr>
          <w:p w14:paraId="394C8C6C" w14:textId="77777777" w:rsidR="00C9103D" w:rsidRPr="00527373" w:rsidRDefault="00C9103D" w:rsidP="00530171">
            <w:pPr>
              <w:pStyle w:val="TAC"/>
              <w:rPr>
                <w:rFonts w:eastAsia="Malgun Gothic"/>
              </w:rPr>
            </w:pPr>
            <w:r w:rsidRPr="00527373">
              <w:t>26.0</w:t>
            </w:r>
          </w:p>
        </w:tc>
        <w:tc>
          <w:tcPr>
            <w:tcW w:w="947" w:type="dxa"/>
            <w:gridSpan w:val="2"/>
            <w:shd w:val="clear" w:color="auto" w:fill="auto"/>
          </w:tcPr>
          <w:p w14:paraId="48B3E1C7" w14:textId="77777777" w:rsidR="00C9103D" w:rsidRPr="00527373" w:rsidRDefault="00C9103D" w:rsidP="00530171">
            <w:pPr>
              <w:pStyle w:val="TAC"/>
            </w:pPr>
            <w:r w:rsidRPr="00527373">
              <w:t>IMD2</w:t>
            </w:r>
          </w:p>
        </w:tc>
      </w:tr>
      <w:tr w:rsidR="00C9103D" w:rsidRPr="00527373" w14:paraId="7652A0EC" w14:textId="77777777" w:rsidTr="00530171">
        <w:trPr>
          <w:trHeight w:val="54"/>
          <w:jc w:val="center"/>
        </w:trPr>
        <w:tc>
          <w:tcPr>
            <w:tcW w:w="1966" w:type="dxa"/>
            <w:vMerge w:val="restart"/>
            <w:shd w:val="clear" w:color="auto" w:fill="auto"/>
            <w:vAlign w:val="center"/>
          </w:tcPr>
          <w:p w14:paraId="0F453C9B" w14:textId="77777777" w:rsidR="00C9103D" w:rsidRPr="00527373" w:rsidRDefault="00C9103D" w:rsidP="00530171">
            <w:pPr>
              <w:pStyle w:val="TAC"/>
            </w:pPr>
            <w:r w:rsidRPr="00527373">
              <w:t>DC_3A-7A_n78A</w:t>
            </w:r>
          </w:p>
          <w:p w14:paraId="6E32C40C" w14:textId="77777777" w:rsidR="00C9103D" w:rsidRPr="00527373" w:rsidRDefault="00C9103D" w:rsidP="00530171">
            <w:pPr>
              <w:pStyle w:val="TAC"/>
            </w:pPr>
            <w:r w:rsidRPr="00527373">
              <w:t>DC_3C-7A_n78A</w:t>
            </w:r>
          </w:p>
          <w:p w14:paraId="2C97F3FA" w14:textId="77777777" w:rsidR="00C9103D" w:rsidRPr="00527373" w:rsidRDefault="00C9103D" w:rsidP="00530171">
            <w:pPr>
              <w:pStyle w:val="TAC"/>
            </w:pPr>
            <w:r w:rsidRPr="00527373">
              <w:t>DC_3C-7C_n78A</w:t>
            </w:r>
          </w:p>
          <w:p w14:paraId="5C777BC9" w14:textId="77777777" w:rsidR="00C9103D" w:rsidRPr="00527373" w:rsidRDefault="00C9103D" w:rsidP="00530171">
            <w:pPr>
              <w:pStyle w:val="TAC"/>
              <w:rPr>
                <w:rFonts w:eastAsia="Yu Mincho"/>
              </w:rPr>
            </w:pPr>
            <w:r w:rsidRPr="00527373">
              <w:t>DC_3A-3A-7A_n78A</w:t>
            </w:r>
          </w:p>
          <w:p w14:paraId="6ED4B02C" w14:textId="77777777" w:rsidR="00C9103D" w:rsidRPr="00527373" w:rsidRDefault="00C9103D" w:rsidP="00530171">
            <w:pPr>
              <w:pStyle w:val="TAC"/>
            </w:pPr>
            <w:r w:rsidRPr="00527373">
              <w:t>DC_3A-3A-7A-7A_n78A</w:t>
            </w:r>
          </w:p>
          <w:p w14:paraId="7077863C" w14:textId="77777777" w:rsidR="00C9103D" w:rsidRPr="00527373" w:rsidRDefault="00C9103D" w:rsidP="00530171">
            <w:pPr>
              <w:pStyle w:val="TAC"/>
            </w:pPr>
            <w:r w:rsidRPr="00527373">
              <w:t>DC_3A-7A_SUL_n78A-n80A</w:t>
            </w:r>
          </w:p>
          <w:p w14:paraId="3465AE8C" w14:textId="77777777" w:rsidR="00C9103D" w:rsidRPr="00527373" w:rsidRDefault="00C9103D" w:rsidP="00530171">
            <w:pPr>
              <w:pStyle w:val="TAC"/>
              <w:rPr>
                <w:rFonts w:eastAsia="Malgun Gothic"/>
              </w:rPr>
            </w:pPr>
            <w:r w:rsidRPr="00527373">
              <w:t>DC_3C-7A_SUL_n78A-n80A</w:t>
            </w:r>
          </w:p>
        </w:tc>
        <w:tc>
          <w:tcPr>
            <w:tcW w:w="1146" w:type="dxa"/>
            <w:shd w:val="clear" w:color="auto" w:fill="auto"/>
            <w:vAlign w:val="center"/>
          </w:tcPr>
          <w:p w14:paraId="3BE6095A"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03018908" w14:textId="77777777" w:rsidR="00C9103D" w:rsidRPr="00527373" w:rsidRDefault="00C9103D" w:rsidP="00530171">
            <w:pPr>
              <w:pStyle w:val="TAC"/>
              <w:rPr>
                <w:rFonts w:eastAsia="Malgun Gothic"/>
              </w:rPr>
            </w:pPr>
            <w:r w:rsidRPr="00527373">
              <w:t>1725</w:t>
            </w:r>
          </w:p>
        </w:tc>
        <w:tc>
          <w:tcPr>
            <w:tcW w:w="746" w:type="dxa"/>
            <w:shd w:val="clear" w:color="auto" w:fill="auto"/>
            <w:noWrap/>
            <w:vAlign w:val="center"/>
          </w:tcPr>
          <w:p w14:paraId="6CF2A86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432A573"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6020246" w14:textId="77777777" w:rsidR="00C9103D" w:rsidRPr="00527373" w:rsidRDefault="00C9103D" w:rsidP="00530171">
            <w:pPr>
              <w:pStyle w:val="TAC"/>
              <w:rPr>
                <w:rFonts w:eastAsia="Malgun Gothic"/>
              </w:rPr>
            </w:pPr>
            <w:r w:rsidRPr="00527373">
              <w:t>1820</w:t>
            </w:r>
          </w:p>
        </w:tc>
        <w:tc>
          <w:tcPr>
            <w:tcW w:w="667" w:type="dxa"/>
            <w:shd w:val="clear" w:color="auto" w:fill="auto"/>
            <w:vAlign w:val="center"/>
          </w:tcPr>
          <w:p w14:paraId="661DF492" w14:textId="77777777" w:rsidR="00C9103D" w:rsidRPr="00527373" w:rsidRDefault="00C9103D" w:rsidP="00530171">
            <w:pPr>
              <w:pStyle w:val="TAC"/>
            </w:pPr>
            <w:r w:rsidRPr="00527373">
              <w:t>17.6</w:t>
            </w:r>
          </w:p>
        </w:tc>
        <w:tc>
          <w:tcPr>
            <w:tcW w:w="947" w:type="dxa"/>
            <w:gridSpan w:val="2"/>
            <w:shd w:val="clear" w:color="auto" w:fill="auto"/>
            <w:vAlign w:val="center"/>
          </w:tcPr>
          <w:p w14:paraId="263C6746" w14:textId="77777777" w:rsidR="00C9103D" w:rsidRPr="00527373" w:rsidRDefault="00C9103D" w:rsidP="00530171">
            <w:pPr>
              <w:pStyle w:val="TAC"/>
            </w:pPr>
            <w:r w:rsidRPr="00527373">
              <w:t>IMD3</w:t>
            </w:r>
          </w:p>
        </w:tc>
      </w:tr>
      <w:tr w:rsidR="00C9103D" w:rsidRPr="00527373" w14:paraId="7E381CF8" w14:textId="77777777" w:rsidTr="00530171">
        <w:trPr>
          <w:trHeight w:val="54"/>
          <w:jc w:val="center"/>
        </w:trPr>
        <w:tc>
          <w:tcPr>
            <w:tcW w:w="1966" w:type="dxa"/>
            <w:vMerge/>
            <w:shd w:val="clear" w:color="auto" w:fill="auto"/>
            <w:vAlign w:val="center"/>
          </w:tcPr>
          <w:p w14:paraId="5AF47C49" w14:textId="77777777" w:rsidR="00C9103D" w:rsidRPr="00527373" w:rsidRDefault="00C9103D" w:rsidP="00530171">
            <w:pPr>
              <w:pStyle w:val="TAC"/>
              <w:rPr>
                <w:rFonts w:eastAsia="Malgun Gothic"/>
              </w:rPr>
            </w:pPr>
          </w:p>
        </w:tc>
        <w:tc>
          <w:tcPr>
            <w:tcW w:w="1146" w:type="dxa"/>
            <w:shd w:val="clear" w:color="auto" w:fill="auto"/>
            <w:vAlign w:val="center"/>
          </w:tcPr>
          <w:p w14:paraId="7050F4C7"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6CCB6496" w14:textId="77777777" w:rsidR="00C9103D" w:rsidRPr="00527373" w:rsidRDefault="00C9103D" w:rsidP="00530171">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51DEB6B7"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68147DCB"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52AC37D"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049A7E16"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35E3C638" w14:textId="77777777" w:rsidR="00C9103D" w:rsidRPr="00527373" w:rsidRDefault="00C9103D" w:rsidP="00530171">
            <w:pPr>
              <w:pStyle w:val="TAC"/>
            </w:pPr>
            <w:r w:rsidRPr="00527373">
              <w:rPr>
                <w:rFonts w:eastAsia="Malgun Gothic"/>
              </w:rPr>
              <w:t>N/A</w:t>
            </w:r>
          </w:p>
        </w:tc>
      </w:tr>
      <w:tr w:rsidR="00C9103D" w:rsidRPr="00527373" w14:paraId="05D717DC" w14:textId="77777777" w:rsidTr="00530171">
        <w:trPr>
          <w:trHeight w:val="54"/>
          <w:jc w:val="center"/>
        </w:trPr>
        <w:tc>
          <w:tcPr>
            <w:tcW w:w="1966" w:type="dxa"/>
            <w:vMerge/>
            <w:shd w:val="clear" w:color="auto" w:fill="auto"/>
            <w:vAlign w:val="center"/>
          </w:tcPr>
          <w:p w14:paraId="49BC5300" w14:textId="77777777" w:rsidR="00C9103D" w:rsidRPr="00527373" w:rsidRDefault="00C9103D" w:rsidP="00530171">
            <w:pPr>
              <w:pStyle w:val="TAC"/>
              <w:rPr>
                <w:rFonts w:eastAsia="Malgun Gothic"/>
              </w:rPr>
            </w:pPr>
          </w:p>
        </w:tc>
        <w:tc>
          <w:tcPr>
            <w:tcW w:w="1146" w:type="dxa"/>
            <w:shd w:val="clear" w:color="auto" w:fill="auto"/>
            <w:vAlign w:val="center"/>
          </w:tcPr>
          <w:p w14:paraId="58C8F90C"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3107173A" w14:textId="77777777" w:rsidR="00C9103D" w:rsidRPr="00527373" w:rsidRDefault="00C9103D" w:rsidP="00530171">
            <w:pPr>
              <w:pStyle w:val="TAC"/>
              <w:rPr>
                <w:rFonts w:eastAsia="Malgun Gothic"/>
              </w:rPr>
            </w:pPr>
            <w:r w:rsidRPr="00527373">
              <w:t>3310</w:t>
            </w:r>
          </w:p>
        </w:tc>
        <w:tc>
          <w:tcPr>
            <w:tcW w:w="746" w:type="dxa"/>
            <w:shd w:val="clear" w:color="auto" w:fill="auto"/>
            <w:noWrap/>
            <w:vAlign w:val="center"/>
          </w:tcPr>
          <w:p w14:paraId="7812EC0D"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8F6A2B7"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78CD00D9" w14:textId="77777777" w:rsidR="00C9103D" w:rsidRPr="00527373" w:rsidRDefault="00C9103D" w:rsidP="00530171">
            <w:pPr>
              <w:pStyle w:val="TAC"/>
              <w:rPr>
                <w:rFonts w:eastAsia="Malgun Gothic"/>
              </w:rPr>
            </w:pPr>
            <w:r w:rsidRPr="00527373">
              <w:t>3310</w:t>
            </w:r>
          </w:p>
        </w:tc>
        <w:tc>
          <w:tcPr>
            <w:tcW w:w="667" w:type="dxa"/>
            <w:shd w:val="clear" w:color="auto" w:fill="auto"/>
            <w:vAlign w:val="center"/>
          </w:tcPr>
          <w:p w14:paraId="6BA671C7"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6B67BD53" w14:textId="77777777" w:rsidR="00C9103D" w:rsidRPr="00527373" w:rsidRDefault="00C9103D" w:rsidP="00530171">
            <w:pPr>
              <w:pStyle w:val="TAC"/>
            </w:pPr>
            <w:r w:rsidRPr="00527373">
              <w:rPr>
                <w:rFonts w:eastAsia="Malgun Gothic"/>
              </w:rPr>
              <w:t>N/A</w:t>
            </w:r>
          </w:p>
        </w:tc>
      </w:tr>
      <w:tr w:rsidR="00C9103D" w:rsidRPr="00527373" w14:paraId="451A7E2E" w14:textId="77777777" w:rsidTr="00530171">
        <w:trPr>
          <w:trHeight w:val="54"/>
          <w:jc w:val="center"/>
        </w:trPr>
        <w:tc>
          <w:tcPr>
            <w:tcW w:w="1966" w:type="dxa"/>
            <w:vMerge/>
            <w:shd w:val="clear" w:color="auto" w:fill="auto"/>
            <w:vAlign w:val="center"/>
          </w:tcPr>
          <w:p w14:paraId="27BB0C65" w14:textId="77777777" w:rsidR="00C9103D" w:rsidRPr="00527373" w:rsidRDefault="00C9103D" w:rsidP="00530171">
            <w:pPr>
              <w:pStyle w:val="TAC"/>
              <w:rPr>
                <w:rFonts w:eastAsia="Malgun Gothic"/>
              </w:rPr>
            </w:pPr>
          </w:p>
        </w:tc>
        <w:tc>
          <w:tcPr>
            <w:tcW w:w="1146" w:type="dxa"/>
            <w:shd w:val="clear" w:color="auto" w:fill="auto"/>
            <w:vAlign w:val="center"/>
          </w:tcPr>
          <w:p w14:paraId="4DD73E61"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5580F836" w14:textId="77777777" w:rsidR="00C9103D" w:rsidRPr="00527373" w:rsidRDefault="00C9103D" w:rsidP="00530171">
            <w:pPr>
              <w:pStyle w:val="TAC"/>
              <w:rPr>
                <w:rFonts w:eastAsia="Malgun Gothic"/>
              </w:rPr>
            </w:pPr>
            <w:r w:rsidRPr="00527373">
              <w:t>1725</w:t>
            </w:r>
          </w:p>
        </w:tc>
        <w:tc>
          <w:tcPr>
            <w:tcW w:w="746" w:type="dxa"/>
            <w:shd w:val="clear" w:color="auto" w:fill="auto"/>
            <w:noWrap/>
            <w:vAlign w:val="center"/>
          </w:tcPr>
          <w:p w14:paraId="4FBF1BD0"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19ADF7D"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D7CB1F3" w14:textId="77777777" w:rsidR="00C9103D" w:rsidRPr="00527373" w:rsidRDefault="00C9103D" w:rsidP="00530171">
            <w:pPr>
              <w:pStyle w:val="TAC"/>
              <w:rPr>
                <w:rFonts w:eastAsia="Malgun Gothic"/>
              </w:rPr>
            </w:pPr>
            <w:r w:rsidRPr="00527373">
              <w:t>1820</w:t>
            </w:r>
          </w:p>
        </w:tc>
        <w:tc>
          <w:tcPr>
            <w:tcW w:w="667" w:type="dxa"/>
            <w:shd w:val="clear" w:color="auto" w:fill="auto"/>
            <w:vAlign w:val="center"/>
          </w:tcPr>
          <w:p w14:paraId="13C394B7" w14:textId="77777777" w:rsidR="00C9103D" w:rsidRPr="00527373" w:rsidRDefault="00C9103D" w:rsidP="00530171">
            <w:pPr>
              <w:pStyle w:val="TAC"/>
            </w:pPr>
            <w:r w:rsidRPr="00527373">
              <w:t>8.6</w:t>
            </w:r>
          </w:p>
        </w:tc>
        <w:tc>
          <w:tcPr>
            <w:tcW w:w="947" w:type="dxa"/>
            <w:gridSpan w:val="2"/>
            <w:shd w:val="clear" w:color="auto" w:fill="auto"/>
            <w:vAlign w:val="center"/>
          </w:tcPr>
          <w:p w14:paraId="512CF75D" w14:textId="77777777" w:rsidR="00C9103D" w:rsidRPr="00527373" w:rsidRDefault="00C9103D" w:rsidP="00530171">
            <w:pPr>
              <w:pStyle w:val="TAC"/>
            </w:pPr>
            <w:r w:rsidRPr="00527373">
              <w:t>IMD4</w:t>
            </w:r>
          </w:p>
        </w:tc>
      </w:tr>
      <w:tr w:rsidR="00C9103D" w:rsidRPr="00527373" w14:paraId="69D965FD" w14:textId="77777777" w:rsidTr="00530171">
        <w:trPr>
          <w:trHeight w:val="54"/>
          <w:jc w:val="center"/>
        </w:trPr>
        <w:tc>
          <w:tcPr>
            <w:tcW w:w="1966" w:type="dxa"/>
            <w:vMerge/>
            <w:shd w:val="clear" w:color="auto" w:fill="auto"/>
            <w:vAlign w:val="center"/>
          </w:tcPr>
          <w:p w14:paraId="24678AEC" w14:textId="77777777" w:rsidR="00C9103D" w:rsidRPr="00527373" w:rsidRDefault="00C9103D" w:rsidP="00530171">
            <w:pPr>
              <w:pStyle w:val="TAC"/>
              <w:rPr>
                <w:rFonts w:eastAsia="Malgun Gothic"/>
              </w:rPr>
            </w:pPr>
          </w:p>
        </w:tc>
        <w:tc>
          <w:tcPr>
            <w:tcW w:w="1146" w:type="dxa"/>
            <w:shd w:val="clear" w:color="auto" w:fill="auto"/>
            <w:vAlign w:val="center"/>
          </w:tcPr>
          <w:p w14:paraId="33493BE7"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1B8BE14A" w14:textId="77777777" w:rsidR="00C9103D" w:rsidRPr="00527373" w:rsidRDefault="00C9103D" w:rsidP="00530171">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04E9B9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42B3C32D"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5536E97" w14:textId="77777777" w:rsidR="00C9103D" w:rsidRPr="00527373" w:rsidRDefault="00C9103D" w:rsidP="00530171">
            <w:pPr>
              <w:pStyle w:val="TAC"/>
              <w:rPr>
                <w:rFonts w:eastAsia="Malgun Gothic"/>
              </w:rPr>
            </w:pPr>
            <w:r w:rsidRPr="00527373">
              <w:rPr>
                <w:rFonts w:eastAsia="Malgun Gothic"/>
              </w:rPr>
              <w:t>26</w:t>
            </w:r>
            <w:r w:rsidRPr="00527373">
              <w:t>85</w:t>
            </w:r>
          </w:p>
        </w:tc>
        <w:tc>
          <w:tcPr>
            <w:tcW w:w="667" w:type="dxa"/>
            <w:shd w:val="clear" w:color="auto" w:fill="auto"/>
            <w:vAlign w:val="center"/>
          </w:tcPr>
          <w:p w14:paraId="6CC65724"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1009FA70" w14:textId="77777777" w:rsidR="00C9103D" w:rsidRPr="00527373" w:rsidRDefault="00C9103D" w:rsidP="00530171">
            <w:pPr>
              <w:pStyle w:val="TAC"/>
            </w:pPr>
            <w:r w:rsidRPr="00527373">
              <w:rPr>
                <w:rFonts w:eastAsia="Malgun Gothic"/>
              </w:rPr>
              <w:t>N/A</w:t>
            </w:r>
          </w:p>
        </w:tc>
      </w:tr>
      <w:tr w:rsidR="00C9103D" w:rsidRPr="00527373" w14:paraId="5B5D9495" w14:textId="77777777" w:rsidTr="00530171">
        <w:trPr>
          <w:trHeight w:val="54"/>
          <w:jc w:val="center"/>
        </w:trPr>
        <w:tc>
          <w:tcPr>
            <w:tcW w:w="1966" w:type="dxa"/>
            <w:vMerge/>
            <w:shd w:val="clear" w:color="auto" w:fill="auto"/>
            <w:vAlign w:val="center"/>
          </w:tcPr>
          <w:p w14:paraId="542A89CE" w14:textId="77777777" w:rsidR="00C9103D" w:rsidRPr="00527373" w:rsidRDefault="00C9103D" w:rsidP="00530171">
            <w:pPr>
              <w:pStyle w:val="TAC"/>
              <w:rPr>
                <w:rFonts w:eastAsia="Malgun Gothic"/>
              </w:rPr>
            </w:pPr>
          </w:p>
        </w:tc>
        <w:tc>
          <w:tcPr>
            <w:tcW w:w="1146" w:type="dxa"/>
            <w:shd w:val="clear" w:color="auto" w:fill="auto"/>
            <w:vAlign w:val="center"/>
          </w:tcPr>
          <w:p w14:paraId="7EF57714"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29E632E7" w14:textId="77777777" w:rsidR="00C9103D" w:rsidRPr="00527373" w:rsidRDefault="00C9103D" w:rsidP="00530171">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7F3B8C79"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A8905E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5B34F65" w14:textId="77777777" w:rsidR="00C9103D" w:rsidRPr="00527373" w:rsidRDefault="00C9103D" w:rsidP="00530171">
            <w:pPr>
              <w:pStyle w:val="TAC"/>
              <w:rPr>
                <w:rFonts w:eastAsia="Malgun Gothic"/>
              </w:rPr>
            </w:pPr>
            <w:r w:rsidRPr="00527373">
              <w:rPr>
                <w:rFonts w:eastAsia="Malgun Gothic"/>
              </w:rPr>
              <w:t>34</w:t>
            </w:r>
            <w:r w:rsidRPr="00527373">
              <w:t>75</w:t>
            </w:r>
          </w:p>
        </w:tc>
        <w:tc>
          <w:tcPr>
            <w:tcW w:w="667" w:type="dxa"/>
            <w:shd w:val="clear" w:color="auto" w:fill="auto"/>
            <w:vAlign w:val="center"/>
          </w:tcPr>
          <w:p w14:paraId="2AF9BA8C"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9765311" w14:textId="77777777" w:rsidR="00C9103D" w:rsidRPr="00527373" w:rsidRDefault="00C9103D" w:rsidP="00530171">
            <w:pPr>
              <w:pStyle w:val="TAC"/>
            </w:pPr>
            <w:r w:rsidRPr="00527373">
              <w:rPr>
                <w:rFonts w:eastAsia="Malgun Gothic"/>
              </w:rPr>
              <w:t>N/A</w:t>
            </w:r>
          </w:p>
        </w:tc>
      </w:tr>
      <w:tr w:rsidR="00C9103D" w:rsidRPr="00527373" w14:paraId="04BDA634" w14:textId="77777777" w:rsidTr="00530171">
        <w:trPr>
          <w:trHeight w:val="54"/>
          <w:jc w:val="center"/>
        </w:trPr>
        <w:tc>
          <w:tcPr>
            <w:tcW w:w="1966" w:type="dxa"/>
            <w:vMerge w:val="restart"/>
            <w:shd w:val="clear" w:color="auto" w:fill="auto"/>
            <w:vAlign w:val="center"/>
          </w:tcPr>
          <w:p w14:paraId="3019F710"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6F27FFF8" w14:textId="77777777" w:rsidR="00C9103D" w:rsidRPr="00527373" w:rsidRDefault="00C9103D" w:rsidP="00530171">
            <w:pPr>
              <w:pStyle w:val="TAC"/>
            </w:pPr>
            <w:r w:rsidRPr="00527373">
              <w:t>3</w:t>
            </w:r>
          </w:p>
        </w:tc>
        <w:tc>
          <w:tcPr>
            <w:tcW w:w="1418" w:type="dxa"/>
            <w:shd w:val="clear" w:color="auto" w:fill="auto"/>
            <w:noWrap/>
            <w:vAlign w:val="center"/>
          </w:tcPr>
          <w:p w14:paraId="6C93C128" w14:textId="77777777" w:rsidR="00C9103D" w:rsidRPr="00527373" w:rsidRDefault="00C9103D" w:rsidP="00530171">
            <w:pPr>
              <w:pStyle w:val="TAC"/>
            </w:pPr>
            <w:r w:rsidRPr="00527373">
              <w:t>1715</w:t>
            </w:r>
          </w:p>
        </w:tc>
        <w:tc>
          <w:tcPr>
            <w:tcW w:w="746" w:type="dxa"/>
            <w:shd w:val="clear" w:color="auto" w:fill="auto"/>
            <w:noWrap/>
            <w:vAlign w:val="center"/>
          </w:tcPr>
          <w:p w14:paraId="7B66034E" w14:textId="77777777" w:rsidR="00C9103D" w:rsidRPr="00527373" w:rsidRDefault="00C9103D" w:rsidP="00530171">
            <w:pPr>
              <w:pStyle w:val="TAC"/>
            </w:pPr>
            <w:r w:rsidRPr="00527373">
              <w:t>5</w:t>
            </w:r>
          </w:p>
        </w:tc>
        <w:tc>
          <w:tcPr>
            <w:tcW w:w="690" w:type="dxa"/>
            <w:shd w:val="clear" w:color="auto" w:fill="auto"/>
            <w:noWrap/>
            <w:vAlign w:val="center"/>
          </w:tcPr>
          <w:p w14:paraId="1399B735" w14:textId="77777777" w:rsidR="00C9103D" w:rsidRPr="00527373" w:rsidRDefault="00C9103D" w:rsidP="00530171">
            <w:pPr>
              <w:pStyle w:val="TAC"/>
            </w:pPr>
            <w:r w:rsidRPr="00527373">
              <w:t>25</w:t>
            </w:r>
          </w:p>
        </w:tc>
        <w:tc>
          <w:tcPr>
            <w:tcW w:w="1258" w:type="dxa"/>
            <w:shd w:val="clear" w:color="auto" w:fill="auto"/>
            <w:noWrap/>
            <w:vAlign w:val="center"/>
          </w:tcPr>
          <w:p w14:paraId="0B162714" w14:textId="77777777" w:rsidR="00C9103D" w:rsidRPr="00527373" w:rsidRDefault="00C9103D" w:rsidP="00530171">
            <w:pPr>
              <w:pStyle w:val="TAC"/>
            </w:pPr>
            <w:r w:rsidRPr="00527373">
              <w:t>1810</w:t>
            </w:r>
          </w:p>
        </w:tc>
        <w:tc>
          <w:tcPr>
            <w:tcW w:w="667" w:type="dxa"/>
            <w:shd w:val="clear" w:color="auto" w:fill="auto"/>
            <w:vAlign w:val="center"/>
          </w:tcPr>
          <w:p w14:paraId="6BE5CDEE" w14:textId="77777777" w:rsidR="00C9103D" w:rsidRPr="00527373" w:rsidRDefault="00C9103D" w:rsidP="00530171">
            <w:pPr>
              <w:pStyle w:val="TAC"/>
            </w:pPr>
            <w:r w:rsidRPr="00527373">
              <w:t>N/A</w:t>
            </w:r>
          </w:p>
        </w:tc>
        <w:tc>
          <w:tcPr>
            <w:tcW w:w="947" w:type="dxa"/>
            <w:gridSpan w:val="2"/>
            <w:shd w:val="clear" w:color="auto" w:fill="auto"/>
            <w:vAlign w:val="center"/>
          </w:tcPr>
          <w:p w14:paraId="6A1A0EFB" w14:textId="77777777" w:rsidR="00C9103D" w:rsidRPr="00527373" w:rsidRDefault="00C9103D" w:rsidP="00530171">
            <w:pPr>
              <w:pStyle w:val="TAC"/>
            </w:pPr>
            <w:r w:rsidRPr="00527373">
              <w:t>N/A</w:t>
            </w:r>
          </w:p>
        </w:tc>
      </w:tr>
      <w:tr w:rsidR="00C9103D" w:rsidRPr="00527373" w14:paraId="3FBAE080" w14:textId="77777777" w:rsidTr="00530171">
        <w:trPr>
          <w:trHeight w:val="54"/>
          <w:jc w:val="center"/>
        </w:trPr>
        <w:tc>
          <w:tcPr>
            <w:tcW w:w="1966" w:type="dxa"/>
            <w:vMerge/>
            <w:shd w:val="clear" w:color="auto" w:fill="auto"/>
            <w:vAlign w:val="center"/>
          </w:tcPr>
          <w:p w14:paraId="7A9DC565" w14:textId="77777777" w:rsidR="00C9103D" w:rsidRPr="00527373" w:rsidRDefault="00C9103D" w:rsidP="00530171">
            <w:pPr>
              <w:pStyle w:val="TAC"/>
              <w:rPr>
                <w:rFonts w:eastAsia="Malgun Gothic"/>
              </w:rPr>
            </w:pPr>
          </w:p>
        </w:tc>
        <w:tc>
          <w:tcPr>
            <w:tcW w:w="1146" w:type="dxa"/>
            <w:shd w:val="clear" w:color="auto" w:fill="auto"/>
            <w:vAlign w:val="center"/>
          </w:tcPr>
          <w:p w14:paraId="11AAAFDA" w14:textId="77777777" w:rsidR="00C9103D" w:rsidRPr="00527373" w:rsidRDefault="00C9103D" w:rsidP="00530171">
            <w:pPr>
              <w:pStyle w:val="TAC"/>
            </w:pPr>
            <w:r w:rsidRPr="00527373">
              <w:t>n77</w:t>
            </w:r>
          </w:p>
        </w:tc>
        <w:tc>
          <w:tcPr>
            <w:tcW w:w="1418" w:type="dxa"/>
            <w:shd w:val="clear" w:color="auto" w:fill="auto"/>
            <w:noWrap/>
            <w:vAlign w:val="center"/>
          </w:tcPr>
          <w:p w14:paraId="5C28F0EC" w14:textId="77777777" w:rsidR="00C9103D" w:rsidRPr="00527373" w:rsidRDefault="00C9103D" w:rsidP="00530171">
            <w:pPr>
              <w:pStyle w:val="TAC"/>
            </w:pPr>
            <w:r w:rsidRPr="00527373">
              <w:t>4190</w:t>
            </w:r>
          </w:p>
        </w:tc>
        <w:tc>
          <w:tcPr>
            <w:tcW w:w="746" w:type="dxa"/>
            <w:shd w:val="clear" w:color="auto" w:fill="auto"/>
            <w:noWrap/>
            <w:vAlign w:val="center"/>
          </w:tcPr>
          <w:p w14:paraId="29AF6673" w14:textId="77777777" w:rsidR="00C9103D" w:rsidRPr="00527373" w:rsidRDefault="00C9103D" w:rsidP="00530171">
            <w:pPr>
              <w:pStyle w:val="TAC"/>
            </w:pPr>
            <w:r w:rsidRPr="00527373">
              <w:t>10</w:t>
            </w:r>
          </w:p>
        </w:tc>
        <w:tc>
          <w:tcPr>
            <w:tcW w:w="690" w:type="dxa"/>
            <w:shd w:val="clear" w:color="auto" w:fill="auto"/>
            <w:noWrap/>
            <w:vAlign w:val="center"/>
          </w:tcPr>
          <w:p w14:paraId="48FA2604" w14:textId="77777777" w:rsidR="00C9103D" w:rsidRPr="00527373" w:rsidRDefault="00C9103D" w:rsidP="00530171">
            <w:pPr>
              <w:pStyle w:val="TAC"/>
            </w:pPr>
            <w:r w:rsidRPr="00527373">
              <w:t>50</w:t>
            </w:r>
          </w:p>
        </w:tc>
        <w:tc>
          <w:tcPr>
            <w:tcW w:w="1258" w:type="dxa"/>
            <w:shd w:val="clear" w:color="auto" w:fill="auto"/>
            <w:noWrap/>
            <w:vAlign w:val="center"/>
          </w:tcPr>
          <w:p w14:paraId="3F9131EF" w14:textId="77777777" w:rsidR="00C9103D" w:rsidRPr="00527373" w:rsidRDefault="00C9103D" w:rsidP="00530171">
            <w:pPr>
              <w:pStyle w:val="TAC"/>
            </w:pPr>
            <w:r w:rsidRPr="00527373">
              <w:t>4190</w:t>
            </w:r>
          </w:p>
        </w:tc>
        <w:tc>
          <w:tcPr>
            <w:tcW w:w="667" w:type="dxa"/>
            <w:shd w:val="clear" w:color="auto" w:fill="auto"/>
            <w:vAlign w:val="center"/>
          </w:tcPr>
          <w:p w14:paraId="4035666E" w14:textId="77777777" w:rsidR="00C9103D" w:rsidRPr="00527373" w:rsidRDefault="00C9103D" w:rsidP="00530171">
            <w:pPr>
              <w:pStyle w:val="TAC"/>
            </w:pPr>
            <w:r w:rsidRPr="00527373">
              <w:t>N/A</w:t>
            </w:r>
          </w:p>
        </w:tc>
        <w:tc>
          <w:tcPr>
            <w:tcW w:w="947" w:type="dxa"/>
            <w:gridSpan w:val="2"/>
            <w:shd w:val="clear" w:color="auto" w:fill="auto"/>
            <w:vAlign w:val="center"/>
          </w:tcPr>
          <w:p w14:paraId="5BA7642C" w14:textId="77777777" w:rsidR="00C9103D" w:rsidRPr="00527373" w:rsidRDefault="00C9103D" w:rsidP="00530171">
            <w:pPr>
              <w:pStyle w:val="TAC"/>
            </w:pPr>
            <w:r w:rsidRPr="00527373">
              <w:t>N/A</w:t>
            </w:r>
          </w:p>
        </w:tc>
      </w:tr>
      <w:tr w:rsidR="00C9103D" w:rsidRPr="00527373" w14:paraId="67209E4E" w14:textId="77777777" w:rsidTr="00530171">
        <w:trPr>
          <w:trHeight w:val="54"/>
          <w:jc w:val="center"/>
        </w:trPr>
        <w:tc>
          <w:tcPr>
            <w:tcW w:w="1966" w:type="dxa"/>
            <w:vMerge/>
            <w:shd w:val="clear" w:color="auto" w:fill="auto"/>
            <w:vAlign w:val="center"/>
          </w:tcPr>
          <w:p w14:paraId="7F435348" w14:textId="77777777" w:rsidR="00C9103D" w:rsidRPr="00527373" w:rsidRDefault="00C9103D" w:rsidP="00530171">
            <w:pPr>
              <w:pStyle w:val="TAC"/>
              <w:rPr>
                <w:rFonts w:eastAsia="Malgun Gothic"/>
              </w:rPr>
            </w:pPr>
          </w:p>
        </w:tc>
        <w:tc>
          <w:tcPr>
            <w:tcW w:w="1146" w:type="dxa"/>
            <w:shd w:val="clear" w:color="auto" w:fill="auto"/>
            <w:vAlign w:val="center"/>
          </w:tcPr>
          <w:p w14:paraId="54DEE79E" w14:textId="77777777" w:rsidR="00C9103D" w:rsidRPr="00527373" w:rsidRDefault="00C9103D" w:rsidP="00530171">
            <w:pPr>
              <w:pStyle w:val="TAC"/>
            </w:pPr>
            <w:r w:rsidRPr="00527373">
              <w:t>8</w:t>
            </w:r>
          </w:p>
        </w:tc>
        <w:tc>
          <w:tcPr>
            <w:tcW w:w="1418" w:type="dxa"/>
            <w:shd w:val="clear" w:color="auto" w:fill="auto"/>
            <w:noWrap/>
            <w:vAlign w:val="center"/>
          </w:tcPr>
          <w:p w14:paraId="066878FC" w14:textId="77777777" w:rsidR="00C9103D" w:rsidRPr="00527373" w:rsidRDefault="00C9103D" w:rsidP="00530171">
            <w:pPr>
              <w:pStyle w:val="TAC"/>
            </w:pPr>
            <w:r w:rsidRPr="00527373">
              <w:t>910</w:t>
            </w:r>
          </w:p>
        </w:tc>
        <w:tc>
          <w:tcPr>
            <w:tcW w:w="746" w:type="dxa"/>
            <w:shd w:val="clear" w:color="auto" w:fill="auto"/>
            <w:noWrap/>
            <w:vAlign w:val="center"/>
          </w:tcPr>
          <w:p w14:paraId="70F61431" w14:textId="77777777" w:rsidR="00C9103D" w:rsidRPr="00527373" w:rsidRDefault="00C9103D" w:rsidP="00530171">
            <w:pPr>
              <w:pStyle w:val="TAC"/>
            </w:pPr>
            <w:r w:rsidRPr="00527373">
              <w:t>5</w:t>
            </w:r>
          </w:p>
        </w:tc>
        <w:tc>
          <w:tcPr>
            <w:tcW w:w="690" w:type="dxa"/>
            <w:shd w:val="clear" w:color="auto" w:fill="auto"/>
            <w:noWrap/>
            <w:vAlign w:val="center"/>
          </w:tcPr>
          <w:p w14:paraId="2B7181EE" w14:textId="77777777" w:rsidR="00C9103D" w:rsidRPr="00527373" w:rsidRDefault="00C9103D" w:rsidP="00530171">
            <w:pPr>
              <w:pStyle w:val="TAC"/>
            </w:pPr>
            <w:r w:rsidRPr="00527373">
              <w:t>25</w:t>
            </w:r>
          </w:p>
        </w:tc>
        <w:tc>
          <w:tcPr>
            <w:tcW w:w="1258" w:type="dxa"/>
            <w:shd w:val="clear" w:color="auto" w:fill="auto"/>
            <w:noWrap/>
            <w:vAlign w:val="center"/>
          </w:tcPr>
          <w:p w14:paraId="3C92511E" w14:textId="77777777" w:rsidR="00C9103D" w:rsidRPr="00527373" w:rsidRDefault="00C9103D" w:rsidP="00530171">
            <w:pPr>
              <w:pStyle w:val="TAC"/>
            </w:pPr>
            <w:r w:rsidRPr="00527373">
              <w:t>955</w:t>
            </w:r>
          </w:p>
        </w:tc>
        <w:tc>
          <w:tcPr>
            <w:tcW w:w="667" w:type="dxa"/>
            <w:shd w:val="clear" w:color="auto" w:fill="auto"/>
            <w:vAlign w:val="center"/>
          </w:tcPr>
          <w:p w14:paraId="543EB494" w14:textId="77777777" w:rsidR="00C9103D" w:rsidRPr="00527373" w:rsidRDefault="00C9103D" w:rsidP="00530171">
            <w:pPr>
              <w:pStyle w:val="TAC"/>
            </w:pPr>
            <w:r w:rsidRPr="00527373">
              <w:t>9.7</w:t>
            </w:r>
          </w:p>
        </w:tc>
        <w:tc>
          <w:tcPr>
            <w:tcW w:w="947" w:type="dxa"/>
            <w:gridSpan w:val="2"/>
            <w:shd w:val="clear" w:color="auto" w:fill="auto"/>
            <w:vAlign w:val="center"/>
          </w:tcPr>
          <w:p w14:paraId="04A272F4" w14:textId="77777777" w:rsidR="00C9103D" w:rsidRPr="00527373" w:rsidRDefault="00C9103D" w:rsidP="00530171">
            <w:pPr>
              <w:pStyle w:val="TAC"/>
            </w:pPr>
            <w:r w:rsidRPr="00527373">
              <w:t>IMD4</w:t>
            </w:r>
          </w:p>
        </w:tc>
      </w:tr>
      <w:tr w:rsidR="00C9103D" w:rsidRPr="00527373" w14:paraId="2215A104" w14:textId="77777777" w:rsidTr="00530171">
        <w:trPr>
          <w:trHeight w:val="54"/>
          <w:jc w:val="center"/>
        </w:trPr>
        <w:tc>
          <w:tcPr>
            <w:tcW w:w="1966" w:type="dxa"/>
            <w:vMerge w:val="restart"/>
            <w:shd w:val="clear" w:color="auto" w:fill="auto"/>
            <w:vAlign w:val="center"/>
          </w:tcPr>
          <w:p w14:paraId="696601DB"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09622181" w14:textId="77777777" w:rsidR="00C9103D" w:rsidRPr="00527373" w:rsidRDefault="00C9103D" w:rsidP="00530171">
            <w:pPr>
              <w:pStyle w:val="TAC"/>
            </w:pPr>
            <w:r w:rsidRPr="00527373">
              <w:t>8</w:t>
            </w:r>
          </w:p>
        </w:tc>
        <w:tc>
          <w:tcPr>
            <w:tcW w:w="1418" w:type="dxa"/>
            <w:shd w:val="clear" w:color="auto" w:fill="auto"/>
            <w:noWrap/>
            <w:vAlign w:val="center"/>
          </w:tcPr>
          <w:p w14:paraId="14ABF768" w14:textId="77777777" w:rsidR="00C9103D" w:rsidRPr="00527373" w:rsidRDefault="00C9103D" w:rsidP="00530171">
            <w:pPr>
              <w:pStyle w:val="TAC"/>
            </w:pPr>
            <w:r w:rsidRPr="00527373">
              <w:t>910</w:t>
            </w:r>
          </w:p>
        </w:tc>
        <w:tc>
          <w:tcPr>
            <w:tcW w:w="746" w:type="dxa"/>
            <w:shd w:val="clear" w:color="auto" w:fill="auto"/>
            <w:noWrap/>
            <w:vAlign w:val="center"/>
          </w:tcPr>
          <w:p w14:paraId="243F0455" w14:textId="77777777" w:rsidR="00C9103D" w:rsidRPr="00527373" w:rsidRDefault="00C9103D" w:rsidP="00530171">
            <w:pPr>
              <w:pStyle w:val="TAC"/>
            </w:pPr>
            <w:r w:rsidRPr="00527373">
              <w:t>5</w:t>
            </w:r>
          </w:p>
        </w:tc>
        <w:tc>
          <w:tcPr>
            <w:tcW w:w="690" w:type="dxa"/>
            <w:shd w:val="clear" w:color="auto" w:fill="auto"/>
            <w:noWrap/>
            <w:vAlign w:val="center"/>
          </w:tcPr>
          <w:p w14:paraId="20960985" w14:textId="77777777" w:rsidR="00C9103D" w:rsidRPr="00527373" w:rsidRDefault="00C9103D" w:rsidP="00530171">
            <w:pPr>
              <w:pStyle w:val="TAC"/>
            </w:pPr>
            <w:r w:rsidRPr="00527373">
              <w:t>25</w:t>
            </w:r>
          </w:p>
        </w:tc>
        <w:tc>
          <w:tcPr>
            <w:tcW w:w="1258" w:type="dxa"/>
            <w:shd w:val="clear" w:color="auto" w:fill="auto"/>
            <w:noWrap/>
            <w:vAlign w:val="center"/>
          </w:tcPr>
          <w:p w14:paraId="36F80896" w14:textId="77777777" w:rsidR="00C9103D" w:rsidRPr="00527373" w:rsidRDefault="00C9103D" w:rsidP="00530171">
            <w:pPr>
              <w:pStyle w:val="TAC"/>
            </w:pPr>
            <w:r w:rsidRPr="00527373">
              <w:t>955</w:t>
            </w:r>
          </w:p>
        </w:tc>
        <w:tc>
          <w:tcPr>
            <w:tcW w:w="667" w:type="dxa"/>
            <w:shd w:val="clear" w:color="auto" w:fill="auto"/>
            <w:vAlign w:val="center"/>
          </w:tcPr>
          <w:p w14:paraId="646E3117" w14:textId="77777777" w:rsidR="00C9103D" w:rsidRPr="00527373" w:rsidRDefault="00C9103D" w:rsidP="00530171">
            <w:pPr>
              <w:pStyle w:val="TAC"/>
            </w:pPr>
            <w:r w:rsidRPr="00527373">
              <w:t>N/A</w:t>
            </w:r>
          </w:p>
        </w:tc>
        <w:tc>
          <w:tcPr>
            <w:tcW w:w="947" w:type="dxa"/>
            <w:gridSpan w:val="2"/>
            <w:shd w:val="clear" w:color="auto" w:fill="auto"/>
            <w:vAlign w:val="center"/>
          </w:tcPr>
          <w:p w14:paraId="725E2DF2" w14:textId="77777777" w:rsidR="00C9103D" w:rsidRPr="00527373" w:rsidRDefault="00C9103D" w:rsidP="00530171">
            <w:pPr>
              <w:pStyle w:val="TAC"/>
            </w:pPr>
            <w:r w:rsidRPr="00527373">
              <w:t>N/A</w:t>
            </w:r>
          </w:p>
        </w:tc>
      </w:tr>
      <w:tr w:rsidR="00C9103D" w:rsidRPr="00527373" w14:paraId="2A4F1EA0" w14:textId="77777777" w:rsidTr="00530171">
        <w:trPr>
          <w:trHeight w:val="54"/>
          <w:jc w:val="center"/>
        </w:trPr>
        <w:tc>
          <w:tcPr>
            <w:tcW w:w="1966" w:type="dxa"/>
            <w:vMerge/>
            <w:shd w:val="clear" w:color="auto" w:fill="auto"/>
            <w:vAlign w:val="center"/>
          </w:tcPr>
          <w:p w14:paraId="32CED2EC" w14:textId="77777777" w:rsidR="00C9103D" w:rsidRPr="00527373" w:rsidRDefault="00C9103D" w:rsidP="00530171">
            <w:pPr>
              <w:pStyle w:val="TAC"/>
              <w:rPr>
                <w:rFonts w:eastAsia="Malgun Gothic"/>
              </w:rPr>
            </w:pPr>
          </w:p>
        </w:tc>
        <w:tc>
          <w:tcPr>
            <w:tcW w:w="1146" w:type="dxa"/>
            <w:shd w:val="clear" w:color="auto" w:fill="auto"/>
            <w:vAlign w:val="center"/>
          </w:tcPr>
          <w:p w14:paraId="437E719D" w14:textId="77777777" w:rsidR="00C9103D" w:rsidRPr="00527373" w:rsidRDefault="00C9103D" w:rsidP="00530171">
            <w:pPr>
              <w:pStyle w:val="TAC"/>
            </w:pPr>
            <w:r w:rsidRPr="00527373">
              <w:t>n77</w:t>
            </w:r>
          </w:p>
        </w:tc>
        <w:tc>
          <w:tcPr>
            <w:tcW w:w="1418" w:type="dxa"/>
            <w:shd w:val="clear" w:color="auto" w:fill="auto"/>
            <w:noWrap/>
            <w:vAlign w:val="center"/>
          </w:tcPr>
          <w:p w14:paraId="64D9719E" w14:textId="77777777" w:rsidR="00C9103D" w:rsidRPr="00527373" w:rsidRDefault="00C9103D" w:rsidP="00530171">
            <w:pPr>
              <w:pStyle w:val="TAC"/>
            </w:pPr>
            <w:r w:rsidRPr="00527373">
              <w:t>3640</w:t>
            </w:r>
          </w:p>
        </w:tc>
        <w:tc>
          <w:tcPr>
            <w:tcW w:w="746" w:type="dxa"/>
            <w:shd w:val="clear" w:color="auto" w:fill="auto"/>
            <w:noWrap/>
            <w:vAlign w:val="center"/>
          </w:tcPr>
          <w:p w14:paraId="04E8B596" w14:textId="77777777" w:rsidR="00C9103D" w:rsidRPr="00527373" w:rsidRDefault="00C9103D" w:rsidP="00530171">
            <w:pPr>
              <w:pStyle w:val="TAC"/>
            </w:pPr>
            <w:r w:rsidRPr="00527373">
              <w:t>10</w:t>
            </w:r>
          </w:p>
        </w:tc>
        <w:tc>
          <w:tcPr>
            <w:tcW w:w="690" w:type="dxa"/>
            <w:shd w:val="clear" w:color="auto" w:fill="auto"/>
            <w:noWrap/>
            <w:vAlign w:val="center"/>
          </w:tcPr>
          <w:p w14:paraId="6E8AE048" w14:textId="77777777" w:rsidR="00C9103D" w:rsidRPr="00527373" w:rsidRDefault="00C9103D" w:rsidP="00530171">
            <w:pPr>
              <w:pStyle w:val="TAC"/>
            </w:pPr>
            <w:r w:rsidRPr="00527373">
              <w:t>50</w:t>
            </w:r>
          </w:p>
        </w:tc>
        <w:tc>
          <w:tcPr>
            <w:tcW w:w="1258" w:type="dxa"/>
            <w:shd w:val="clear" w:color="auto" w:fill="auto"/>
            <w:noWrap/>
            <w:vAlign w:val="center"/>
          </w:tcPr>
          <w:p w14:paraId="60CB0B1D" w14:textId="77777777" w:rsidR="00C9103D" w:rsidRPr="00527373" w:rsidRDefault="00C9103D" w:rsidP="00530171">
            <w:pPr>
              <w:pStyle w:val="TAC"/>
            </w:pPr>
            <w:r w:rsidRPr="00527373">
              <w:t>3640</w:t>
            </w:r>
          </w:p>
        </w:tc>
        <w:tc>
          <w:tcPr>
            <w:tcW w:w="667" w:type="dxa"/>
            <w:shd w:val="clear" w:color="auto" w:fill="auto"/>
            <w:vAlign w:val="center"/>
          </w:tcPr>
          <w:p w14:paraId="6876332C" w14:textId="77777777" w:rsidR="00C9103D" w:rsidRPr="00527373" w:rsidRDefault="00C9103D" w:rsidP="00530171">
            <w:pPr>
              <w:pStyle w:val="TAC"/>
            </w:pPr>
            <w:r w:rsidRPr="00527373">
              <w:t>N/A</w:t>
            </w:r>
          </w:p>
        </w:tc>
        <w:tc>
          <w:tcPr>
            <w:tcW w:w="947" w:type="dxa"/>
            <w:gridSpan w:val="2"/>
            <w:shd w:val="clear" w:color="auto" w:fill="auto"/>
            <w:vAlign w:val="center"/>
          </w:tcPr>
          <w:p w14:paraId="1995FE72" w14:textId="77777777" w:rsidR="00C9103D" w:rsidRPr="00527373" w:rsidRDefault="00C9103D" w:rsidP="00530171">
            <w:pPr>
              <w:pStyle w:val="TAC"/>
            </w:pPr>
            <w:r w:rsidRPr="00527373">
              <w:t>N/A</w:t>
            </w:r>
          </w:p>
        </w:tc>
      </w:tr>
      <w:tr w:rsidR="00C9103D" w:rsidRPr="00527373" w14:paraId="43BCA58B" w14:textId="77777777" w:rsidTr="00530171">
        <w:trPr>
          <w:trHeight w:val="54"/>
          <w:jc w:val="center"/>
        </w:trPr>
        <w:tc>
          <w:tcPr>
            <w:tcW w:w="1966" w:type="dxa"/>
            <w:vMerge/>
            <w:shd w:val="clear" w:color="auto" w:fill="auto"/>
            <w:vAlign w:val="center"/>
          </w:tcPr>
          <w:p w14:paraId="3856B758" w14:textId="77777777" w:rsidR="00C9103D" w:rsidRPr="00527373" w:rsidRDefault="00C9103D" w:rsidP="00530171">
            <w:pPr>
              <w:pStyle w:val="TAC"/>
              <w:rPr>
                <w:rFonts w:eastAsia="Malgun Gothic"/>
              </w:rPr>
            </w:pPr>
          </w:p>
        </w:tc>
        <w:tc>
          <w:tcPr>
            <w:tcW w:w="1146" w:type="dxa"/>
            <w:shd w:val="clear" w:color="auto" w:fill="auto"/>
            <w:vAlign w:val="center"/>
          </w:tcPr>
          <w:p w14:paraId="71C46EED" w14:textId="77777777" w:rsidR="00C9103D" w:rsidRPr="00527373" w:rsidRDefault="00C9103D" w:rsidP="00530171">
            <w:pPr>
              <w:pStyle w:val="TAC"/>
            </w:pPr>
            <w:r w:rsidRPr="00527373">
              <w:t>3</w:t>
            </w:r>
          </w:p>
        </w:tc>
        <w:tc>
          <w:tcPr>
            <w:tcW w:w="1418" w:type="dxa"/>
            <w:shd w:val="clear" w:color="auto" w:fill="auto"/>
            <w:noWrap/>
            <w:vAlign w:val="center"/>
          </w:tcPr>
          <w:p w14:paraId="17E070A3" w14:textId="77777777" w:rsidR="00C9103D" w:rsidRPr="00527373" w:rsidRDefault="00C9103D" w:rsidP="00530171">
            <w:pPr>
              <w:pStyle w:val="TAC"/>
            </w:pPr>
            <w:r w:rsidRPr="00527373">
              <w:t>1725</w:t>
            </w:r>
          </w:p>
        </w:tc>
        <w:tc>
          <w:tcPr>
            <w:tcW w:w="746" w:type="dxa"/>
            <w:shd w:val="clear" w:color="auto" w:fill="auto"/>
            <w:noWrap/>
            <w:vAlign w:val="center"/>
          </w:tcPr>
          <w:p w14:paraId="184DDE7B" w14:textId="77777777" w:rsidR="00C9103D" w:rsidRPr="00527373" w:rsidRDefault="00C9103D" w:rsidP="00530171">
            <w:pPr>
              <w:pStyle w:val="TAC"/>
            </w:pPr>
            <w:r w:rsidRPr="00527373">
              <w:t>5</w:t>
            </w:r>
          </w:p>
        </w:tc>
        <w:tc>
          <w:tcPr>
            <w:tcW w:w="690" w:type="dxa"/>
            <w:shd w:val="clear" w:color="auto" w:fill="auto"/>
            <w:noWrap/>
            <w:vAlign w:val="center"/>
          </w:tcPr>
          <w:p w14:paraId="7E5CD02C" w14:textId="77777777" w:rsidR="00C9103D" w:rsidRPr="00527373" w:rsidRDefault="00C9103D" w:rsidP="00530171">
            <w:pPr>
              <w:pStyle w:val="TAC"/>
            </w:pPr>
            <w:r w:rsidRPr="00527373">
              <w:t>25</w:t>
            </w:r>
          </w:p>
        </w:tc>
        <w:tc>
          <w:tcPr>
            <w:tcW w:w="1258" w:type="dxa"/>
            <w:shd w:val="clear" w:color="auto" w:fill="auto"/>
            <w:noWrap/>
            <w:vAlign w:val="center"/>
          </w:tcPr>
          <w:p w14:paraId="49AB30BA" w14:textId="77777777" w:rsidR="00C9103D" w:rsidRPr="00527373" w:rsidRDefault="00C9103D" w:rsidP="00530171">
            <w:pPr>
              <w:pStyle w:val="TAC"/>
            </w:pPr>
            <w:r w:rsidRPr="00527373">
              <w:t>1820</w:t>
            </w:r>
          </w:p>
        </w:tc>
        <w:tc>
          <w:tcPr>
            <w:tcW w:w="667" w:type="dxa"/>
            <w:shd w:val="clear" w:color="auto" w:fill="auto"/>
            <w:vAlign w:val="center"/>
          </w:tcPr>
          <w:p w14:paraId="47793C71" w14:textId="77777777" w:rsidR="00C9103D" w:rsidRPr="00527373" w:rsidRDefault="00C9103D" w:rsidP="00530171">
            <w:pPr>
              <w:pStyle w:val="TAC"/>
            </w:pPr>
            <w:r w:rsidRPr="00527373">
              <w:t>16.5</w:t>
            </w:r>
          </w:p>
        </w:tc>
        <w:tc>
          <w:tcPr>
            <w:tcW w:w="947" w:type="dxa"/>
            <w:gridSpan w:val="2"/>
            <w:shd w:val="clear" w:color="auto" w:fill="auto"/>
            <w:vAlign w:val="center"/>
          </w:tcPr>
          <w:p w14:paraId="111091F9" w14:textId="77777777" w:rsidR="00C9103D" w:rsidRPr="00527373" w:rsidRDefault="00C9103D" w:rsidP="00530171">
            <w:pPr>
              <w:pStyle w:val="TAC"/>
            </w:pPr>
            <w:r w:rsidRPr="00527373">
              <w:t>IMD3</w:t>
            </w:r>
          </w:p>
        </w:tc>
      </w:tr>
      <w:tr w:rsidR="00C9103D" w:rsidRPr="00527373" w14:paraId="0452391E" w14:textId="77777777" w:rsidTr="00530171">
        <w:trPr>
          <w:trHeight w:val="54"/>
          <w:jc w:val="center"/>
        </w:trPr>
        <w:tc>
          <w:tcPr>
            <w:tcW w:w="1966" w:type="dxa"/>
            <w:vMerge w:val="restart"/>
            <w:shd w:val="clear" w:color="auto" w:fill="auto"/>
            <w:vAlign w:val="center"/>
          </w:tcPr>
          <w:p w14:paraId="3727A628" w14:textId="77777777" w:rsidR="00C9103D" w:rsidRPr="00527373" w:rsidRDefault="00C9103D" w:rsidP="00530171">
            <w:pPr>
              <w:pStyle w:val="TAC"/>
            </w:pPr>
            <w:r w:rsidRPr="00527373">
              <w:rPr>
                <w:rFonts w:eastAsia="Malgun Gothic"/>
                <w:szCs w:val="18"/>
                <w:lang w:eastAsia="ko-KR"/>
              </w:rPr>
              <w:t>DC_3A-8A_n78A</w:t>
            </w:r>
          </w:p>
        </w:tc>
        <w:tc>
          <w:tcPr>
            <w:tcW w:w="1146" w:type="dxa"/>
            <w:shd w:val="clear" w:color="auto" w:fill="auto"/>
            <w:vAlign w:val="center"/>
          </w:tcPr>
          <w:p w14:paraId="071E0C26" w14:textId="77777777" w:rsidR="00C9103D" w:rsidRPr="00527373" w:rsidRDefault="00C9103D" w:rsidP="00530171">
            <w:pPr>
              <w:pStyle w:val="TAC"/>
            </w:pPr>
            <w:r w:rsidRPr="00527373">
              <w:rPr>
                <w:rFonts w:eastAsia="Malgun Gothic"/>
                <w:lang w:eastAsia="ko-KR"/>
              </w:rPr>
              <w:t>8</w:t>
            </w:r>
          </w:p>
        </w:tc>
        <w:tc>
          <w:tcPr>
            <w:tcW w:w="1418" w:type="dxa"/>
            <w:shd w:val="clear" w:color="auto" w:fill="auto"/>
            <w:noWrap/>
            <w:vAlign w:val="center"/>
          </w:tcPr>
          <w:p w14:paraId="26C4C973" w14:textId="77777777" w:rsidR="00C9103D" w:rsidRPr="00527373" w:rsidRDefault="00C9103D" w:rsidP="00530171">
            <w:pPr>
              <w:pStyle w:val="TAC"/>
            </w:pPr>
            <w:r w:rsidRPr="00527373">
              <w:rPr>
                <w:rFonts w:eastAsia="Malgun Gothic"/>
                <w:kern w:val="2"/>
                <w:szCs w:val="24"/>
                <w:lang w:eastAsia="ko-KR"/>
              </w:rPr>
              <w:t>910</w:t>
            </w:r>
          </w:p>
        </w:tc>
        <w:tc>
          <w:tcPr>
            <w:tcW w:w="746" w:type="dxa"/>
            <w:shd w:val="clear" w:color="auto" w:fill="auto"/>
            <w:noWrap/>
            <w:vAlign w:val="center"/>
          </w:tcPr>
          <w:p w14:paraId="66710ABB" w14:textId="77777777" w:rsidR="00C9103D" w:rsidRPr="00527373" w:rsidRDefault="00C9103D" w:rsidP="00530171">
            <w:pPr>
              <w:pStyle w:val="TAC"/>
            </w:pPr>
            <w:r w:rsidRPr="00527373">
              <w:rPr>
                <w:rFonts w:eastAsia="Malgun Gothic"/>
                <w:kern w:val="2"/>
                <w:szCs w:val="24"/>
                <w:lang w:eastAsia="ko-KR"/>
              </w:rPr>
              <w:t>5</w:t>
            </w:r>
          </w:p>
        </w:tc>
        <w:tc>
          <w:tcPr>
            <w:tcW w:w="690" w:type="dxa"/>
            <w:shd w:val="clear" w:color="auto" w:fill="auto"/>
            <w:noWrap/>
            <w:vAlign w:val="center"/>
          </w:tcPr>
          <w:p w14:paraId="19B58C7D" w14:textId="77777777" w:rsidR="00C9103D" w:rsidRPr="00527373" w:rsidRDefault="00C9103D" w:rsidP="00530171">
            <w:pPr>
              <w:pStyle w:val="TAC"/>
            </w:pPr>
            <w:r w:rsidRPr="00527373">
              <w:rPr>
                <w:rFonts w:eastAsia="Malgun Gothic"/>
                <w:kern w:val="2"/>
                <w:szCs w:val="24"/>
                <w:lang w:eastAsia="ko-KR"/>
              </w:rPr>
              <w:t>25</w:t>
            </w:r>
          </w:p>
        </w:tc>
        <w:tc>
          <w:tcPr>
            <w:tcW w:w="1258" w:type="dxa"/>
            <w:shd w:val="clear" w:color="auto" w:fill="auto"/>
            <w:noWrap/>
            <w:vAlign w:val="center"/>
          </w:tcPr>
          <w:p w14:paraId="64DB681B" w14:textId="77777777" w:rsidR="00C9103D" w:rsidRPr="00527373" w:rsidRDefault="00C9103D" w:rsidP="00530171">
            <w:pPr>
              <w:pStyle w:val="TAC"/>
            </w:pPr>
            <w:r w:rsidRPr="00527373">
              <w:rPr>
                <w:rFonts w:eastAsia="Malgun Gothic"/>
                <w:kern w:val="2"/>
                <w:szCs w:val="24"/>
                <w:lang w:eastAsia="ko-KR"/>
              </w:rPr>
              <w:t>955</w:t>
            </w:r>
          </w:p>
        </w:tc>
        <w:tc>
          <w:tcPr>
            <w:tcW w:w="667" w:type="dxa"/>
            <w:shd w:val="clear" w:color="auto" w:fill="auto"/>
            <w:vAlign w:val="center"/>
          </w:tcPr>
          <w:p w14:paraId="5035C5B3" w14:textId="77777777" w:rsidR="00C9103D" w:rsidRPr="00527373" w:rsidRDefault="00C9103D" w:rsidP="00530171">
            <w:pPr>
              <w:pStyle w:val="TAC"/>
            </w:pPr>
            <w:r w:rsidRPr="00527373">
              <w:rPr>
                <w:rFonts w:eastAsia="Malgun Gothic"/>
                <w:kern w:val="2"/>
                <w:szCs w:val="24"/>
                <w:lang w:eastAsia="ko-KR"/>
              </w:rPr>
              <w:t>N/A</w:t>
            </w:r>
          </w:p>
        </w:tc>
        <w:tc>
          <w:tcPr>
            <w:tcW w:w="947" w:type="dxa"/>
            <w:gridSpan w:val="2"/>
            <w:shd w:val="clear" w:color="auto" w:fill="auto"/>
            <w:vAlign w:val="center"/>
          </w:tcPr>
          <w:p w14:paraId="39EE4177" w14:textId="77777777" w:rsidR="00C9103D" w:rsidRPr="00527373" w:rsidRDefault="00C9103D" w:rsidP="00530171">
            <w:pPr>
              <w:pStyle w:val="TAC"/>
            </w:pPr>
            <w:r w:rsidRPr="00527373">
              <w:rPr>
                <w:rFonts w:eastAsia="Malgun Gothic"/>
                <w:kern w:val="2"/>
                <w:szCs w:val="24"/>
                <w:lang w:eastAsia="ko-KR"/>
              </w:rPr>
              <w:t>N/A</w:t>
            </w:r>
          </w:p>
        </w:tc>
      </w:tr>
      <w:tr w:rsidR="00C9103D" w:rsidRPr="00527373" w14:paraId="1C131421" w14:textId="77777777" w:rsidTr="00530171">
        <w:trPr>
          <w:trHeight w:val="54"/>
          <w:jc w:val="center"/>
        </w:trPr>
        <w:tc>
          <w:tcPr>
            <w:tcW w:w="1966" w:type="dxa"/>
            <w:vMerge/>
            <w:shd w:val="clear" w:color="auto" w:fill="auto"/>
            <w:vAlign w:val="center"/>
          </w:tcPr>
          <w:p w14:paraId="6165E0EE" w14:textId="77777777" w:rsidR="00C9103D" w:rsidRPr="00527373" w:rsidRDefault="00C9103D" w:rsidP="00530171">
            <w:pPr>
              <w:pStyle w:val="TAC"/>
            </w:pPr>
          </w:p>
        </w:tc>
        <w:tc>
          <w:tcPr>
            <w:tcW w:w="1146" w:type="dxa"/>
            <w:shd w:val="clear" w:color="auto" w:fill="auto"/>
            <w:vAlign w:val="center"/>
          </w:tcPr>
          <w:p w14:paraId="1C72EAAC" w14:textId="77777777" w:rsidR="00C9103D" w:rsidRPr="00527373" w:rsidRDefault="00C9103D" w:rsidP="00530171">
            <w:pPr>
              <w:pStyle w:val="TAC"/>
            </w:pPr>
            <w:r w:rsidRPr="00527373">
              <w:rPr>
                <w:rFonts w:eastAsia="Malgun Gothic"/>
                <w:lang w:eastAsia="ko-KR"/>
              </w:rPr>
              <w:t>n78</w:t>
            </w:r>
          </w:p>
        </w:tc>
        <w:tc>
          <w:tcPr>
            <w:tcW w:w="1418" w:type="dxa"/>
            <w:shd w:val="clear" w:color="auto" w:fill="auto"/>
            <w:noWrap/>
            <w:vAlign w:val="center"/>
          </w:tcPr>
          <w:p w14:paraId="7FA184A6" w14:textId="77777777" w:rsidR="00C9103D" w:rsidRPr="00527373" w:rsidRDefault="00C9103D" w:rsidP="00530171">
            <w:pPr>
              <w:pStyle w:val="TAC"/>
            </w:pPr>
            <w:r w:rsidRPr="00527373">
              <w:rPr>
                <w:rFonts w:eastAsia="Malgun Gothic"/>
                <w:kern w:val="2"/>
                <w:szCs w:val="24"/>
                <w:lang w:eastAsia="ko-KR"/>
              </w:rPr>
              <w:t>3640</w:t>
            </w:r>
          </w:p>
        </w:tc>
        <w:tc>
          <w:tcPr>
            <w:tcW w:w="746" w:type="dxa"/>
            <w:shd w:val="clear" w:color="auto" w:fill="auto"/>
            <w:noWrap/>
            <w:vAlign w:val="center"/>
          </w:tcPr>
          <w:p w14:paraId="726ACF09" w14:textId="77777777" w:rsidR="00C9103D" w:rsidRPr="00527373" w:rsidRDefault="00C9103D" w:rsidP="00530171">
            <w:pPr>
              <w:pStyle w:val="TAC"/>
            </w:pPr>
            <w:r w:rsidRPr="00527373">
              <w:rPr>
                <w:rFonts w:eastAsia="Malgun Gothic"/>
                <w:kern w:val="2"/>
                <w:szCs w:val="24"/>
                <w:lang w:eastAsia="ko-KR"/>
              </w:rPr>
              <w:t>10</w:t>
            </w:r>
          </w:p>
        </w:tc>
        <w:tc>
          <w:tcPr>
            <w:tcW w:w="690" w:type="dxa"/>
            <w:shd w:val="clear" w:color="auto" w:fill="auto"/>
            <w:noWrap/>
            <w:vAlign w:val="center"/>
          </w:tcPr>
          <w:p w14:paraId="06957A7E" w14:textId="77777777" w:rsidR="00C9103D" w:rsidRPr="00527373" w:rsidRDefault="00C9103D" w:rsidP="00530171">
            <w:pPr>
              <w:pStyle w:val="TAC"/>
            </w:pPr>
            <w:r w:rsidRPr="00527373">
              <w:rPr>
                <w:rFonts w:eastAsia="Malgun Gothic"/>
                <w:kern w:val="2"/>
                <w:szCs w:val="24"/>
                <w:lang w:eastAsia="ko-KR"/>
              </w:rPr>
              <w:t>50</w:t>
            </w:r>
          </w:p>
        </w:tc>
        <w:tc>
          <w:tcPr>
            <w:tcW w:w="1258" w:type="dxa"/>
            <w:shd w:val="clear" w:color="auto" w:fill="auto"/>
            <w:noWrap/>
            <w:vAlign w:val="center"/>
          </w:tcPr>
          <w:p w14:paraId="2F88EEBE" w14:textId="77777777" w:rsidR="00C9103D" w:rsidRPr="00527373" w:rsidRDefault="00C9103D" w:rsidP="00530171">
            <w:pPr>
              <w:pStyle w:val="TAC"/>
            </w:pPr>
            <w:r w:rsidRPr="00527373">
              <w:rPr>
                <w:rFonts w:eastAsia="Malgun Gothic"/>
                <w:kern w:val="2"/>
                <w:szCs w:val="24"/>
                <w:lang w:eastAsia="ko-KR"/>
              </w:rPr>
              <w:t>3640</w:t>
            </w:r>
          </w:p>
        </w:tc>
        <w:tc>
          <w:tcPr>
            <w:tcW w:w="667" w:type="dxa"/>
            <w:shd w:val="clear" w:color="auto" w:fill="auto"/>
            <w:vAlign w:val="center"/>
          </w:tcPr>
          <w:p w14:paraId="333BC6FE" w14:textId="77777777" w:rsidR="00C9103D" w:rsidRPr="00527373" w:rsidRDefault="00C9103D" w:rsidP="00530171">
            <w:pPr>
              <w:pStyle w:val="TAC"/>
            </w:pPr>
            <w:r w:rsidRPr="00527373">
              <w:rPr>
                <w:rFonts w:eastAsia="Malgun Gothic"/>
                <w:kern w:val="2"/>
                <w:szCs w:val="24"/>
                <w:lang w:eastAsia="ko-KR"/>
              </w:rPr>
              <w:t>N/A</w:t>
            </w:r>
          </w:p>
        </w:tc>
        <w:tc>
          <w:tcPr>
            <w:tcW w:w="947" w:type="dxa"/>
            <w:gridSpan w:val="2"/>
            <w:shd w:val="clear" w:color="auto" w:fill="auto"/>
            <w:vAlign w:val="center"/>
          </w:tcPr>
          <w:p w14:paraId="174DBB31" w14:textId="77777777" w:rsidR="00C9103D" w:rsidRPr="00527373" w:rsidRDefault="00C9103D" w:rsidP="00530171">
            <w:pPr>
              <w:pStyle w:val="TAC"/>
            </w:pPr>
            <w:r w:rsidRPr="00527373">
              <w:rPr>
                <w:rFonts w:eastAsia="Malgun Gothic"/>
                <w:kern w:val="2"/>
                <w:szCs w:val="24"/>
                <w:lang w:eastAsia="ko-KR"/>
              </w:rPr>
              <w:t>N/A</w:t>
            </w:r>
          </w:p>
        </w:tc>
      </w:tr>
      <w:tr w:rsidR="00C9103D" w:rsidRPr="00527373" w14:paraId="1D0D1525" w14:textId="77777777" w:rsidTr="00530171">
        <w:trPr>
          <w:trHeight w:val="54"/>
          <w:jc w:val="center"/>
        </w:trPr>
        <w:tc>
          <w:tcPr>
            <w:tcW w:w="1966" w:type="dxa"/>
            <w:vMerge/>
            <w:shd w:val="clear" w:color="auto" w:fill="auto"/>
            <w:vAlign w:val="center"/>
          </w:tcPr>
          <w:p w14:paraId="22F7FAD9" w14:textId="77777777" w:rsidR="00C9103D" w:rsidRPr="00527373" w:rsidRDefault="00C9103D" w:rsidP="00530171">
            <w:pPr>
              <w:pStyle w:val="TAC"/>
            </w:pPr>
          </w:p>
        </w:tc>
        <w:tc>
          <w:tcPr>
            <w:tcW w:w="1146" w:type="dxa"/>
            <w:shd w:val="clear" w:color="auto" w:fill="auto"/>
            <w:vAlign w:val="center"/>
          </w:tcPr>
          <w:p w14:paraId="1E5F2DE7" w14:textId="77777777" w:rsidR="00C9103D" w:rsidRPr="00527373" w:rsidRDefault="00C9103D" w:rsidP="00530171">
            <w:pPr>
              <w:pStyle w:val="TAC"/>
            </w:pPr>
            <w:r w:rsidRPr="00527373">
              <w:rPr>
                <w:rFonts w:eastAsia="Malgun Gothic"/>
                <w:lang w:eastAsia="ko-KR"/>
              </w:rPr>
              <w:t>3</w:t>
            </w:r>
          </w:p>
        </w:tc>
        <w:tc>
          <w:tcPr>
            <w:tcW w:w="1418" w:type="dxa"/>
            <w:shd w:val="clear" w:color="auto" w:fill="auto"/>
            <w:noWrap/>
            <w:vAlign w:val="center"/>
          </w:tcPr>
          <w:p w14:paraId="4470ACF1" w14:textId="77777777" w:rsidR="00C9103D" w:rsidRPr="00527373" w:rsidRDefault="00C9103D" w:rsidP="00530171">
            <w:pPr>
              <w:pStyle w:val="TAC"/>
            </w:pPr>
            <w:r w:rsidRPr="00527373">
              <w:rPr>
                <w:rFonts w:eastAsia="Malgun Gothic"/>
                <w:kern w:val="2"/>
                <w:szCs w:val="24"/>
                <w:lang w:eastAsia="ko-KR"/>
              </w:rPr>
              <w:t>1725</w:t>
            </w:r>
          </w:p>
        </w:tc>
        <w:tc>
          <w:tcPr>
            <w:tcW w:w="746" w:type="dxa"/>
            <w:shd w:val="clear" w:color="auto" w:fill="auto"/>
            <w:noWrap/>
            <w:vAlign w:val="center"/>
          </w:tcPr>
          <w:p w14:paraId="31A771F8" w14:textId="77777777" w:rsidR="00C9103D" w:rsidRPr="00527373" w:rsidRDefault="00C9103D" w:rsidP="00530171">
            <w:pPr>
              <w:pStyle w:val="TAC"/>
            </w:pPr>
            <w:r w:rsidRPr="00527373">
              <w:rPr>
                <w:rFonts w:eastAsia="Malgun Gothic"/>
                <w:kern w:val="2"/>
                <w:szCs w:val="24"/>
                <w:lang w:eastAsia="ko-KR"/>
              </w:rPr>
              <w:t>5</w:t>
            </w:r>
          </w:p>
        </w:tc>
        <w:tc>
          <w:tcPr>
            <w:tcW w:w="690" w:type="dxa"/>
            <w:shd w:val="clear" w:color="auto" w:fill="auto"/>
            <w:noWrap/>
            <w:vAlign w:val="center"/>
          </w:tcPr>
          <w:p w14:paraId="7FCBF774" w14:textId="77777777" w:rsidR="00C9103D" w:rsidRPr="00527373" w:rsidRDefault="00C9103D" w:rsidP="00530171">
            <w:pPr>
              <w:pStyle w:val="TAC"/>
            </w:pPr>
            <w:r w:rsidRPr="00527373">
              <w:rPr>
                <w:rFonts w:eastAsia="Malgun Gothic"/>
                <w:kern w:val="2"/>
                <w:szCs w:val="24"/>
                <w:lang w:eastAsia="ko-KR"/>
              </w:rPr>
              <w:t>25</w:t>
            </w:r>
          </w:p>
        </w:tc>
        <w:tc>
          <w:tcPr>
            <w:tcW w:w="1258" w:type="dxa"/>
            <w:shd w:val="clear" w:color="auto" w:fill="auto"/>
            <w:noWrap/>
            <w:vAlign w:val="center"/>
          </w:tcPr>
          <w:p w14:paraId="4EE11E77" w14:textId="77777777" w:rsidR="00C9103D" w:rsidRPr="00527373" w:rsidRDefault="00C9103D" w:rsidP="00530171">
            <w:pPr>
              <w:pStyle w:val="TAC"/>
            </w:pPr>
            <w:r w:rsidRPr="00527373">
              <w:rPr>
                <w:rFonts w:eastAsia="Malgun Gothic"/>
                <w:kern w:val="2"/>
                <w:szCs w:val="24"/>
                <w:lang w:eastAsia="ko-KR"/>
              </w:rPr>
              <w:t>1820</w:t>
            </w:r>
          </w:p>
        </w:tc>
        <w:tc>
          <w:tcPr>
            <w:tcW w:w="667" w:type="dxa"/>
            <w:shd w:val="clear" w:color="auto" w:fill="auto"/>
            <w:vAlign w:val="center"/>
          </w:tcPr>
          <w:p w14:paraId="2D5AA8DA" w14:textId="77777777" w:rsidR="00C9103D" w:rsidRPr="00527373" w:rsidRDefault="00C9103D" w:rsidP="00530171">
            <w:pPr>
              <w:pStyle w:val="TAC"/>
            </w:pPr>
            <w:r w:rsidRPr="00527373">
              <w:rPr>
                <w:rFonts w:eastAsia="Malgun Gothic"/>
                <w:kern w:val="2"/>
                <w:szCs w:val="24"/>
                <w:lang w:eastAsia="ko-KR"/>
              </w:rPr>
              <w:t>16.5</w:t>
            </w:r>
          </w:p>
        </w:tc>
        <w:tc>
          <w:tcPr>
            <w:tcW w:w="947" w:type="dxa"/>
            <w:gridSpan w:val="2"/>
            <w:shd w:val="clear" w:color="auto" w:fill="auto"/>
            <w:vAlign w:val="center"/>
          </w:tcPr>
          <w:p w14:paraId="0A0C8313" w14:textId="77777777" w:rsidR="00C9103D" w:rsidRPr="00527373" w:rsidRDefault="00C9103D" w:rsidP="00530171">
            <w:pPr>
              <w:pStyle w:val="TAC"/>
            </w:pPr>
            <w:r w:rsidRPr="00527373">
              <w:rPr>
                <w:rFonts w:eastAsia="Malgun Gothic"/>
                <w:kern w:val="2"/>
                <w:szCs w:val="24"/>
                <w:lang w:eastAsia="ko-KR"/>
              </w:rPr>
              <w:t>IMD3</w:t>
            </w:r>
          </w:p>
        </w:tc>
      </w:tr>
      <w:tr w:rsidR="00C9103D" w:rsidRPr="00527373" w14:paraId="3AF45F15" w14:textId="77777777" w:rsidTr="00530171">
        <w:trPr>
          <w:trHeight w:val="54"/>
          <w:jc w:val="center"/>
        </w:trPr>
        <w:tc>
          <w:tcPr>
            <w:tcW w:w="1966" w:type="dxa"/>
            <w:vMerge w:val="restart"/>
            <w:shd w:val="clear" w:color="auto" w:fill="auto"/>
            <w:vAlign w:val="center"/>
          </w:tcPr>
          <w:p w14:paraId="19F0EA7C"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A6059CF" w14:textId="77777777" w:rsidR="00C9103D" w:rsidRPr="00527373" w:rsidRDefault="00C9103D" w:rsidP="00530171">
            <w:pPr>
              <w:pStyle w:val="TAC"/>
            </w:pPr>
            <w:r w:rsidRPr="00527373">
              <w:t>3</w:t>
            </w:r>
          </w:p>
        </w:tc>
        <w:tc>
          <w:tcPr>
            <w:tcW w:w="1418" w:type="dxa"/>
            <w:shd w:val="clear" w:color="auto" w:fill="auto"/>
            <w:noWrap/>
            <w:vAlign w:val="center"/>
          </w:tcPr>
          <w:p w14:paraId="6D622DF7" w14:textId="77777777" w:rsidR="00C9103D" w:rsidRPr="00527373" w:rsidRDefault="00C9103D" w:rsidP="00530171">
            <w:pPr>
              <w:pStyle w:val="TAC"/>
            </w:pPr>
            <w:r w:rsidRPr="00527373">
              <w:t>1755</w:t>
            </w:r>
          </w:p>
        </w:tc>
        <w:tc>
          <w:tcPr>
            <w:tcW w:w="746" w:type="dxa"/>
            <w:shd w:val="clear" w:color="auto" w:fill="auto"/>
            <w:noWrap/>
            <w:vAlign w:val="center"/>
          </w:tcPr>
          <w:p w14:paraId="6A8A5FC7" w14:textId="77777777" w:rsidR="00C9103D" w:rsidRPr="00527373" w:rsidRDefault="00C9103D" w:rsidP="00530171">
            <w:pPr>
              <w:pStyle w:val="TAC"/>
            </w:pPr>
            <w:r w:rsidRPr="00527373">
              <w:t>5</w:t>
            </w:r>
          </w:p>
        </w:tc>
        <w:tc>
          <w:tcPr>
            <w:tcW w:w="690" w:type="dxa"/>
            <w:shd w:val="clear" w:color="auto" w:fill="auto"/>
            <w:noWrap/>
            <w:vAlign w:val="center"/>
          </w:tcPr>
          <w:p w14:paraId="598949A8" w14:textId="77777777" w:rsidR="00C9103D" w:rsidRPr="00527373" w:rsidRDefault="00C9103D" w:rsidP="00530171">
            <w:pPr>
              <w:pStyle w:val="TAC"/>
            </w:pPr>
            <w:r w:rsidRPr="00527373">
              <w:t>25</w:t>
            </w:r>
          </w:p>
        </w:tc>
        <w:tc>
          <w:tcPr>
            <w:tcW w:w="1258" w:type="dxa"/>
            <w:shd w:val="clear" w:color="auto" w:fill="auto"/>
            <w:noWrap/>
            <w:vAlign w:val="center"/>
          </w:tcPr>
          <w:p w14:paraId="02DB8F3F" w14:textId="77777777" w:rsidR="00C9103D" w:rsidRPr="00527373" w:rsidRDefault="00C9103D" w:rsidP="00530171">
            <w:pPr>
              <w:pStyle w:val="TAC"/>
            </w:pPr>
            <w:r w:rsidRPr="00527373">
              <w:t>1850</w:t>
            </w:r>
          </w:p>
        </w:tc>
        <w:tc>
          <w:tcPr>
            <w:tcW w:w="667" w:type="dxa"/>
            <w:shd w:val="clear" w:color="auto" w:fill="auto"/>
            <w:vAlign w:val="center"/>
          </w:tcPr>
          <w:p w14:paraId="3C1315DD" w14:textId="77777777" w:rsidR="00C9103D" w:rsidRPr="00527373" w:rsidRDefault="00C9103D" w:rsidP="00530171">
            <w:pPr>
              <w:pStyle w:val="TAC"/>
            </w:pPr>
            <w:r w:rsidRPr="00527373">
              <w:t>N/A</w:t>
            </w:r>
          </w:p>
        </w:tc>
        <w:tc>
          <w:tcPr>
            <w:tcW w:w="947" w:type="dxa"/>
            <w:gridSpan w:val="2"/>
            <w:shd w:val="clear" w:color="auto" w:fill="auto"/>
            <w:vAlign w:val="center"/>
          </w:tcPr>
          <w:p w14:paraId="433A9F0C" w14:textId="77777777" w:rsidR="00C9103D" w:rsidRPr="00527373" w:rsidRDefault="00C9103D" w:rsidP="00530171">
            <w:pPr>
              <w:pStyle w:val="TAC"/>
            </w:pPr>
            <w:r w:rsidRPr="00527373">
              <w:t>N/A</w:t>
            </w:r>
          </w:p>
        </w:tc>
      </w:tr>
      <w:tr w:rsidR="00C9103D" w:rsidRPr="00527373" w14:paraId="73742665" w14:textId="77777777" w:rsidTr="00530171">
        <w:trPr>
          <w:trHeight w:val="54"/>
          <w:jc w:val="center"/>
        </w:trPr>
        <w:tc>
          <w:tcPr>
            <w:tcW w:w="1966" w:type="dxa"/>
            <w:vMerge/>
            <w:shd w:val="clear" w:color="auto" w:fill="auto"/>
            <w:vAlign w:val="center"/>
          </w:tcPr>
          <w:p w14:paraId="4BF08CA8" w14:textId="77777777" w:rsidR="00C9103D" w:rsidRPr="00527373" w:rsidRDefault="00C9103D" w:rsidP="00530171">
            <w:pPr>
              <w:pStyle w:val="TAC"/>
              <w:rPr>
                <w:rFonts w:eastAsia="Malgun Gothic"/>
              </w:rPr>
            </w:pPr>
          </w:p>
        </w:tc>
        <w:tc>
          <w:tcPr>
            <w:tcW w:w="1146" w:type="dxa"/>
            <w:shd w:val="clear" w:color="auto" w:fill="auto"/>
            <w:vAlign w:val="center"/>
          </w:tcPr>
          <w:p w14:paraId="6650F5AD" w14:textId="77777777" w:rsidR="00C9103D" w:rsidRPr="00527373" w:rsidRDefault="00C9103D" w:rsidP="00530171">
            <w:pPr>
              <w:pStyle w:val="TAC"/>
            </w:pPr>
            <w:r w:rsidRPr="00527373">
              <w:t>n79</w:t>
            </w:r>
          </w:p>
        </w:tc>
        <w:tc>
          <w:tcPr>
            <w:tcW w:w="1418" w:type="dxa"/>
            <w:shd w:val="clear" w:color="auto" w:fill="auto"/>
            <w:noWrap/>
            <w:vAlign w:val="center"/>
          </w:tcPr>
          <w:p w14:paraId="4AEDD639" w14:textId="77777777" w:rsidR="00C9103D" w:rsidRPr="00527373" w:rsidRDefault="00C9103D" w:rsidP="00530171">
            <w:pPr>
              <w:pStyle w:val="TAC"/>
            </w:pPr>
            <w:r w:rsidRPr="00527373">
              <w:t>4465</w:t>
            </w:r>
          </w:p>
        </w:tc>
        <w:tc>
          <w:tcPr>
            <w:tcW w:w="746" w:type="dxa"/>
            <w:shd w:val="clear" w:color="auto" w:fill="auto"/>
            <w:noWrap/>
            <w:vAlign w:val="center"/>
          </w:tcPr>
          <w:p w14:paraId="21402386" w14:textId="77777777" w:rsidR="00C9103D" w:rsidRPr="00527373" w:rsidRDefault="00C9103D" w:rsidP="00530171">
            <w:pPr>
              <w:pStyle w:val="TAC"/>
            </w:pPr>
            <w:r w:rsidRPr="00527373">
              <w:t>40</w:t>
            </w:r>
          </w:p>
        </w:tc>
        <w:tc>
          <w:tcPr>
            <w:tcW w:w="690" w:type="dxa"/>
            <w:shd w:val="clear" w:color="auto" w:fill="auto"/>
            <w:noWrap/>
            <w:vAlign w:val="center"/>
          </w:tcPr>
          <w:p w14:paraId="349F84DA" w14:textId="77777777" w:rsidR="00C9103D" w:rsidRPr="00527373" w:rsidRDefault="00C9103D" w:rsidP="00530171">
            <w:pPr>
              <w:pStyle w:val="TAC"/>
            </w:pPr>
            <w:r w:rsidRPr="00527373">
              <w:t>216</w:t>
            </w:r>
          </w:p>
        </w:tc>
        <w:tc>
          <w:tcPr>
            <w:tcW w:w="1258" w:type="dxa"/>
            <w:shd w:val="clear" w:color="auto" w:fill="auto"/>
            <w:noWrap/>
            <w:vAlign w:val="center"/>
          </w:tcPr>
          <w:p w14:paraId="66B8695F" w14:textId="77777777" w:rsidR="00C9103D" w:rsidRPr="00527373" w:rsidRDefault="00C9103D" w:rsidP="00530171">
            <w:pPr>
              <w:pStyle w:val="TAC"/>
            </w:pPr>
            <w:r w:rsidRPr="00527373">
              <w:t>4465</w:t>
            </w:r>
          </w:p>
        </w:tc>
        <w:tc>
          <w:tcPr>
            <w:tcW w:w="667" w:type="dxa"/>
            <w:shd w:val="clear" w:color="auto" w:fill="auto"/>
            <w:vAlign w:val="center"/>
          </w:tcPr>
          <w:p w14:paraId="4BAF5AF8" w14:textId="77777777" w:rsidR="00C9103D" w:rsidRPr="00527373" w:rsidRDefault="00C9103D" w:rsidP="00530171">
            <w:pPr>
              <w:pStyle w:val="TAC"/>
            </w:pPr>
            <w:r w:rsidRPr="00527373">
              <w:t>N/A</w:t>
            </w:r>
          </w:p>
        </w:tc>
        <w:tc>
          <w:tcPr>
            <w:tcW w:w="947" w:type="dxa"/>
            <w:gridSpan w:val="2"/>
            <w:shd w:val="clear" w:color="auto" w:fill="auto"/>
            <w:vAlign w:val="center"/>
          </w:tcPr>
          <w:p w14:paraId="2141C6CB" w14:textId="77777777" w:rsidR="00C9103D" w:rsidRPr="00527373" w:rsidRDefault="00C9103D" w:rsidP="00530171">
            <w:pPr>
              <w:pStyle w:val="TAC"/>
            </w:pPr>
            <w:r w:rsidRPr="00527373">
              <w:t>N/A</w:t>
            </w:r>
          </w:p>
        </w:tc>
      </w:tr>
      <w:tr w:rsidR="00C9103D" w:rsidRPr="00527373" w14:paraId="37B7C522" w14:textId="77777777" w:rsidTr="00530171">
        <w:trPr>
          <w:trHeight w:val="54"/>
          <w:jc w:val="center"/>
        </w:trPr>
        <w:tc>
          <w:tcPr>
            <w:tcW w:w="1966" w:type="dxa"/>
            <w:vMerge/>
            <w:shd w:val="clear" w:color="auto" w:fill="auto"/>
            <w:vAlign w:val="center"/>
          </w:tcPr>
          <w:p w14:paraId="49F1E9ED" w14:textId="77777777" w:rsidR="00C9103D" w:rsidRPr="00527373" w:rsidRDefault="00C9103D" w:rsidP="00530171">
            <w:pPr>
              <w:pStyle w:val="TAC"/>
              <w:rPr>
                <w:rFonts w:eastAsia="Malgun Gothic"/>
              </w:rPr>
            </w:pPr>
          </w:p>
        </w:tc>
        <w:tc>
          <w:tcPr>
            <w:tcW w:w="1146" w:type="dxa"/>
            <w:shd w:val="clear" w:color="auto" w:fill="auto"/>
            <w:vAlign w:val="center"/>
          </w:tcPr>
          <w:p w14:paraId="60A7FF0A" w14:textId="77777777" w:rsidR="00C9103D" w:rsidRPr="00527373" w:rsidRDefault="00C9103D" w:rsidP="00530171">
            <w:pPr>
              <w:pStyle w:val="TAC"/>
            </w:pPr>
            <w:r w:rsidRPr="00527373">
              <w:t>8</w:t>
            </w:r>
          </w:p>
        </w:tc>
        <w:tc>
          <w:tcPr>
            <w:tcW w:w="1418" w:type="dxa"/>
            <w:shd w:val="clear" w:color="auto" w:fill="auto"/>
            <w:noWrap/>
            <w:vAlign w:val="center"/>
          </w:tcPr>
          <w:p w14:paraId="27F00996" w14:textId="77777777" w:rsidR="00C9103D" w:rsidRPr="00527373" w:rsidRDefault="00C9103D" w:rsidP="00530171">
            <w:pPr>
              <w:pStyle w:val="TAC"/>
            </w:pPr>
            <w:r w:rsidRPr="00527373">
              <w:t>910</w:t>
            </w:r>
          </w:p>
        </w:tc>
        <w:tc>
          <w:tcPr>
            <w:tcW w:w="746" w:type="dxa"/>
            <w:shd w:val="clear" w:color="auto" w:fill="auto"/>
            <w:noWrap/>
            <w:vAlign w:val="center"/>
          </w:tcPr>
          <w:p w14:paraId="3EAC88FF" w14:textId="77777777" w:rsidR="00C9103D" w:rsidRPr="00527373" w:rsidRDefault="00C9103D" w:rsidP="00530171">
            <w:pPr>
              <w:pStyle w:val="TAC"/>
            </w:pPr>
            <w:r w:rsidRPr="00527373">
              <w:t>5</w:t>
            </w:r>
          </w:p>
        </w:tc>
        <w:tc>
          <w:tcPr>
            <w:tcW w:w="690" w:type="dxa"/>
            <w:shd w:val="clear" w:color="auto" w:fill="auto"/>
            <w:noWrap/>
            <w:vAlign w:val="center"/>
          </w:tcPr>
          <w:p w14:paraId="7C107FBE" w14:textId="77777777" w:rsidR="00C9103D" w:rsidRPr="00527373" w:rsidRDefault="00C9103D" w:rsidP="00530171">
            <w:pPr>
              <w:pStyle w:val="TAC"/>
            </w:pPr>
            <w:r w:rsidRPr="00527373">
              <w:t>25</w:t>
            </w:r>
          </w:p>
        </w:tc>
        <w:tc>
          <w:tcPr>
            <w:tcW w:w="1258" w:type="dxa"/>
            <w:shd w:val="clear" w:color="auto" w:fill="auto"/>
            <w:noWrap/>
            <w:vAlign w:val="center"/>
          </w:tcPr>
          <w:p w14:paraId="20018573" w14:textId="77777777" w:rsidR="00C9103D" w:rsidRPr="00527373" w:rsidRDefault="00C9103D" w:rsidP="00530171">
            <w:pPr>
              <w:pStyle w:val="TAC"/>
            </w:pPr>
            <w:r w:rsidRPr="00527373">
              <w:t>955</w:t>
            </w:r>
          </w:p>
        </w:tc>
        <w:tc>
          <w:tcPr>
            <w:tcW w:w="667" w:type="dxa"/>
            <w:shd w:val="clear" w:color="auto" w:fill="auto"/>
            <w:vAlign w:val="center"/>
          </w:tcPr>
          <w:p w14:paraId="75695621" w14:textId="77777777" w:rsidR="00C9103D" w:rsidRPr="00527373" w:rsidRDefault="00C9103D" w:rsidP="00530171">
            <w:pPr>
              <w:pStyle w:val="TAC"/>
            </w:pPr>
            <w:r w:rsidRPr="00527373">
              <w:t>15.3</w:t>
            </w:r>
          </w:p>
        </w:tc>
        <w:tc>
          <w:tcPr>
            <w:tcW w:w="947" w:type="dxa"/>
            <w:gridSpan w:val="2"/>
            <w:shd w:val="clear" w:color="auto" w:fill="auto"/>
            <w:vAlign w:val="center"/>
          </w:tcPr>
          <w:p w14:paraId="651A2985" w14:textId="77777777" w:rsidR="00C9103D" w:rsidRPr="00527373" w:rsidRDefault="00C9103D" w:rsidP="00530171">
            <w:pPr>
              <w:pStyle w:val="TAC"/>
            </w:pPr>
            <w:r w:rsidRPr="00527373">
              <w:t>IMD3</w:t>
            </w:r>
          </w:p>
        </w:tc>
      </w:tr>
      <w:tr w:rsidR="00C9103D" w:rsidRPr="00527373" w14:paraId="32E03461" w14:textId="77777777" w:rsidTr="00530171">
        <w:trPr>
          <w:trHeight w:val="54"/>
          <w:jc w:val="center"/>
        </w:trPr>
        <w:tc>
          <w:tcPr>
            <w:tcW w:w="1966" w:type="dxa"/>
            <w:vMerge w:val="restart"/>
            <w:shd w:val="clear" w:color="auto" w:fill="auto"/>
            <w:vAlign w:val="center"/>
          </w:tcPr>
          <w:p w14:paraId="20127FD2"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0BE664C" w14:textId="77777777" w:rsidR="00C9103D" w:rsidRPr="00527373" w:rsidRDefault="00C9103D" w:rsidP="00530171">
            <w:pPr>
              <w:pStyle w:val="TAC"/>
            </w:pPr>
            <w:r w:rsidRPr="00527373">
              <w:t>8</w:t>
            </w:r>
          </w:p>
        </w:tc>
        <w:tc>
          <w:tcPr>
            <w:tcW w:w="1418" w:type="dxa"/>
            <w:shd w:val="clear" w:color="auto" w:fill="auto"/>
            <w:noWrap/>
            <w:vAlign w:val="center"/>
          </w:tcPr>
          <w:p w14:paraId="23671E45" w14:textId="77777777" w:rsidR="00C9103D" w:rsidRPr="00527373" w:rsidRDefault="00C9103D" w:rsidP="00530171">
            <w:pPr>
              <w:pStyle w:val="TAC"/>
            </w:pPr>
            <w:r w:rsidRPr="00527373">
              <w:t>910</w:t>
            </w:r>
          </w:p>
        </w:tc>
        <w:tc>
          <w:tcPr>
            <w:tcW w:w="746" w:type="dxa"/>
            <w:shd w:val="clear" w:color="auto" w:fill="auto"/>
            <w:noWrap/>
            <w:vAlign w:val="center"/>
          </w:tcPr>
          <w:p w14:paraId="4600FA6F" w14:textId="77777777" w:rsidR="00C9103D" w:rsidRPr="00527373" w:rsidRDefault="00C9103D" w:rsidP="00530171">
            <w:pPr>
              <w:pStyle w:val="TAC"/>
            </w:pPr>
            <w:r w:rsidRPr="00527373">
              <w:t>5</w:t>
            </w:r>
          </w:p>
        </w:tc>
        <w:tc>
          <w:tcPr>
            <w:tcW w:w="690" w:type="dxa"/>
            <w:shd w:val="clear" w:color="auto" w:fill="auto"/>
            <w:noWrap/>
            <w:vAlign w:val="center"/>
          </w:tcPr>
          <w:p w14:paraId="2E94509A" w14:textId="77777777" w:rsidR="00C9103D" w:rsidRPr="00527373" w:rsidRDefault="00C9103D" w:rsidP="00530171">
            <w:pPr>
              <w:pStyle w:val="TAC"/>
            </w:pPr>
            <w:r w:rsidRPr="00527373">
              <w:t>25</w:t>
            </w:r>
          </w:p>
        </w:tc>
        <w:tc>
          <w:tcPr>
            <w:tcW w:w="1258" w:type="dxa"/>
            <w:shd w:val="clear" w:color="auto" w:fill="auto"/>
            <w:noWrap/>
            <w:vAlign w:val="center"/>
          </w:tcPr>
          <w:p w14:paraId="0AE4DEB1" w14:textId="77777777" w:rsidR="00C9103D" w:rsidRPr="00527373" w:rsidRDefault="00C9103D" w:rsidP="00530171">
            <w:pPr>
              <w:pStyle w:val="TAC"/>
            </w:pPr>
            <w:r w:rsidRPr="00527373">
              <w:t>955</w:t>
            </w:r>
          </w:p>
        </w:tc>
        <w:tc>
          <w:tcPr>
            <w:tcW w:w="667" w:type="dxa"/>
            <w:shd w:val="clear" w:color="auto" w:fill="auto"/>
            <w:vAlign w:val="center"/>
          </w:tcPr>
          <w:p w14:paraId="093FEF5E" w14:textId="77777777" w:rsidR="00C9103D" w:rsidRPr="00527373" w:rsidRDefault="00C9103D" w:rsidP="00530171">
            <w:pPr>
              <w:pStyle w:val="TAC"/>
            </w:pPr>
            <w:r w:rsidRPr="00527373">
              <w:t>N/A</w:t>
            </w:r>
          </w:p>
        </w:tc>
        <w:tc>
          <w:tcPr>
            <w:tcW w:w="947" w:type="dxa"/>
            <w:gridSpan w:val="2"/>
            <w:shd w:val="clear" w:color="auto" w:fill="auto"/>
            <w:vAlign w:val="center"/>
          </w:tcPr>
          <w:p w14:paraId="74CE8C10" w14:textId="77777777" w:rsidR="00C9103D" w:rsidRPr="00527373" w:rsidRDefault="00C9103D" w:rsidP="00530171">
            <w:pPr>
              <w:pStyle w:val="TAC"/>
            </w:pPr>
            <w:r w:rsidRPr="00527373">
              <w:t>N/A</w:t>
            </w:r>
          </w:p>
        </w:tc>
      </w:tr>
      <w:tr w:rsidR="00C9103D" w:rsidRPr="00527373" w14:paraId="0416780E" w14:textId="77777777" w:rsidTr="00530171">
        <w:trPr>
          <w:trHeight w:val="54"/>
          <w:jc w:val="center"/>
        </w:trPr>
        <w:tc>
          <w:tcPr>
            <w:tcW w:w="1966" w:type="dxa"/>
            <w:vMerge/>
            <w:shd w:val="clear" w:color="auto" w:fill="auto"/>
            <w:vAlign w:val="center"/>
          </w:tcPr>
          <w:p w14:paraId="5E463CBC" w14:textId="77777777" w:rsidR="00C9103D" w:rsidRPr="00527373" w:rsidRDefault="00C9103D" w:rsidP="00530171">
            <w:pPr>
              <w:pStyle w:val="TAC"/>
              <w:rPr>
                <w:rFonts w:eastAsia="Malgun Gothic"/>
              </w:rPr>
            </w:pPr>
          </w:p>
        </w:tc>
        <w:tc>
          <w:tcPr>
            <w:tcW w:w="1146" w:type="dxa"/>
            <w:shd w:val="clear" w:color="auto" w:fill="auto"/>
            <w:vAlign w:val="center"/>
          </w:tcPr>
          <w:p w14:paraId="4794EDC9" w14:textId="77777777" w:rsidR="00C9103D" w:rsidRPr="00527373" w:rsidRDefault="00C9103D" w:rsidP="00530171">
            <w:pPr>
              <w:pStyle w:val="TAC"/>
            </w:pPr>
            <w:r w:rsidRPr="00527373">
              <w:t>n79</w:t>
            </w:r>
          </w:p>
        </w:tc>
        <w:tc>
          <w:tcPr>
            <w:tcW w:w="1418" w:type="dxa"/>
            <w:shd w:val="clear" w:color="auto" w:fill="auto"/>
            <w:noWrap/>
            <w:vAlign w:val="center"/>
          </w:tcPr>
          <w:p w14:paraId="37730AAB" w14:textId="77777777" w:rsidR="00C9103D" w:rsidRPr="00527373" w:rsidRDefault="00C9103D" w:rsidP="00530171">
            <w:pPr>
              <w:pStyle w:val="TAC"/>
            </w:pPr>
            <w:r w:rsidRPr="00527373">
              <w:t>4580</w:t>
            </w:r>
          </w:p>
        </w:tc>
        <w:tc>
          <w:tcPr>
            <w:tcW w:w="746" w:type="dxa"/>
            <w:shd w:val="clear" w:color="auto" w:fill="auto"/>
            <w:noWrap/>
            <w:vAlign w:val="center"/>
          </w:tcPr>
          <w:p w14:paraId="536D0302" w14:textId="77777777" w:rsidR="00C9103D" w:rsidRPr="00527373" w:rsidRDefault="00C9103D" w:rsidP="00530171">
            <w:pPr>
              <w:pStyle w:val="TAC"/>
            </w:pPr>
            <w:r w:rsidRPr="00527373">
              <w:t>40</w:t>
            </w:r>
          </w:p>
        </w:tc>
        <w:tc>
          <w:tcPr>
            <w:tcW w:w="690" w:type="dxa"/>
            <w:shd w:val="clear" w:color="auto" w:fill="auto"/>
            <w:noWrap/>
            <w:vAlign w:val="center"/>
          </w:tcPr>
          <w:p w14:paraId="1819491B" w14:textId="77777777" w:rsidR="00C9103D" w:rsidRPr="00527373" w:rsidRDefault="00C9103D" w:rsidP="00530171">
            <w:pPr>
              <w:pStyle w:val="TAC"/>
            </w:pPr>
            <w:r w:rsidRPr="00527373">
              <w:t>216</w:t>
            </w:r>
          </w:p>
        </w:tc>
        <w:tc>
          <w:tcPr>
            <w:tcW w:w="1258" w:type="dxa"/>
            <w:shd w:val="clear" w:color="auto" w:fill="auto"/>
            <w:noWrap/>
            <w:vAlign w:val="center"/>
          </w:tcPr>
          <w:p w14:paraId="1D16616F" w14:textId="77777777" w:rsidR="00C9103D" w:rsidRPr="00527373" w:rsidRDefault="00C9103D" w:rsidP="00530171">
            <w:pPr>
              <w:pStyle w:val="TAC"/>
            </w:pPr>
            <w:r w:rsidRPr="00527373">
              <w:t>4580</w:t>
            </w:r>
          </w:p>
        </w:tc>
        <w:tc>
          <w:tcPr>
            <w:tcW w:w="667" w:type="dxa"/>
            <w:shd w:val="clear" w:color="auto" w:fill="auto"/>
            <w:vAlign w:val="center"/>
          </w:tcPr>
          <w:p w14:paraId="7EA4A3E1" w14:textId="77777777" w:rsidR="00C9103D" w:rsidRPr="00527373" w:rsidRDefault="00C9103D" w:rsidP="00530171">
            <w:pPr>
              <w:pStyle w:val="TAC"/>
            </w:pPr>
            <w:r w:rsidRPr="00527373">
              <w:t>N/A</w:t>
            </w:r>
          </w:p>
        </w:tc>
        <w:tc>
          <w:tcPr>
            <w:tcW w:w="947" w:type="dxa"/>
            <w:gridSpan w:val="2"/>
            <w:shd w:val="clear" w:color="auto" w:fill="auto"/>
            <w:vAlign w:val="center"/>
          </w:tcPr>
          <w:p w14:paraId="0D2FF6A9" w14:textId="77777777" w:rsidR="00C9103D" w:rsidRPr="00527373" w:rsidRDefault="00C9103D" w:rsidP="00530171">
            <w:pPr>
              <w:pStyle w:val="TAC"/>
            </w:pPr>
            <w:r w:rsidRPr="00527373">
              <w:t>N/A</w:t>
            </w:r>
          </w:p>
        </w:tc>
      </w:tr>
      <w:tr w:rsidR="00C9103D" w:rsidRPr="00527373" w14:paraId="3C0E7A54" w14:textId="77777777" w:rsidTr="00530171">
        <w:trPr>
          <w:trHeight w:val="54"/>
          <w:jc w:val="center"/>
        </w:trPr>
        <w:tc>
          <w:tcPr>
            <w:tcW w:w="1966" w:type="dxa"/>
            <w:vMerge/>
            <w:shd w:val="clear" w:color="auto" w:fill="auto"/>
            <w:vAlign w:val="center"/>
          </w:tcPr>
          <w:p w14:paraId="6D086F93" w14:textId="77777777" w:rsidR="00C9103D" w:rsidRPr="00527373" w:rsidRDefault="00C9103D" w:rsidP="00530171">
            <w:pPr>
              <w:pStyle w:val="TAC"/>
              <w:rPr>
                <w:rFonts w:eastAsia="Malgun Gothic"/>
              </w:rPr>
            </w:pPr>
          </w:p>
        </w:tc>
        <w:tc>
          <w:tcPr>
            <w:tcW w:w="1146" w:type="dxa"/>
            <w:shd w:val="clear" w:color="auto" w:fill="auto"/>
            <w:vAlign w:val="center"/>
          </w:tcPr>
          <w:p w14:paraId="77AD46F8" w14:textId="77777777" w:rsidR="00C9103D" w:rsidRPr="00527373" w:rsidRDefault="00C9103D" w:rsidP="00530171">
            <w:pPr>
              <w:pStyle w:val="TAC"/>
            </w:pPr>
            <w:r w:rsidRPr="00527373">
              <w:t>3</w:t>
            </w:r>
          </w:p>
        </w:tc>
        <w:tc>
          <w:tcPr>
            <w:tcW w:w="1418" w:type="dxa"/>
            <w:shd w:val="clear" w:color="auto" w:fill="auto"/>
            <w:noWrap/>
            <w:vAlign w:val="center"/>
          </w:tcPr>
          <w:p w14:paraId="4D889FF0" w14:textId="77777777" w:rsidR="00C9103D" w:rsidRPr="00527373" w:rsidRDefault="00C9103D" w:rsidP="00530171">
            <w:pPr>
              <w:pStyle w:val="TAC"/>
            </w:pPr>
            <w:r w:rsidRPr="00527373">
              <w:t>1755</w:t>
            </w:r>
          </w:p>
        </w:tc>
        <w:tc>
          <w:tcPr>
            <w:tcW w:w="746" w:type="dxa"/>
            <w:shd w:val="clear" w:color="auto" w:fill="auto"/>
            <w:noWrap/>
            <w:vAlign w:val="center"/>
          </w:tcPr>
          <w:p w14:paraId="0D6CA02B" w14:textId="77777777" w:rsidR="00C9103D" w:rsidRPr="00527373" w:rsidRDefault="00C9103D" w:rsidP="00530171">
            <w:pPr>
              <w:pStyle w:val="TAC"/>
            </w:pPr>
            <w:r w:rsidRPr="00527373">
              <w:t>5</w:t>
            </w:r>
          </w:p>
        </w:tc>
        <w:tc>
          <w:tcPr>
            <w:tcW w:w="690" w:type="dxa"/>
            <w:shd w:val="clear" w:color="auto" w:fill="auto"/>
            <w:noWrap/>
            <w:vAlign w:val="center"/>
          </w:tcPr>
          <w:p w14:paraId="1B494D44" w14:textId="77777777" w:rsidR="00C9103D" w:rsidRPr="00527373" w:rsidRDefault="00C9103D" w:rsidP="00530171">
            <w:pPr>
              <w:pStyle w:val="TAC"/>
            </w:pPr>
            <w:r w:rsidRPr="00527373">
              <w:t>25</w:t>
            </w:r>
          </w:p>
        </w:tc>
        <w:tc>
          <w:tcPr>
            <w:tcW w:w="1258" w:type="dxa"/>
            <w:shd w:val="clear" w:color="auto" w:fill="auto"/>
            <w:noWrap/>
            <w:vAlign w:val="center"/>
          </w:tcPr>
          <w:p w14:paraId="6625F3A8" w14:textId="77777777" w:rsidR="00C9103D" w:rsidRPr="00527373" w:rsidRDefault="00C9103D" w:rsidP="00530171">
            <w:pPr>
              <w:pStyle w:val="TAC"/>
            </w:pPr>
            <w:r w:rsidRPr="00527373">
              <w:t>1850</w:t>
            </w:r>
          </w:p>
        </w:tc>
        <w:tc>
          <w:tcPr>
            <w:tcW w:w="667" w:type="dxa"/>
            <w:shd w:val="clear" w:color="auto" w:fill="auto"/>
            <w:vAlign w:val="center"/>
          </w:tcPr>
          <w:p w14:paraId="59015895" w14:textId="77777777" w:rsidR="00C9103D" w:rsidRPr="00527373" w:rsidRDefault="00C9103D" w:rsidP="00530171">
            <w:pPr>
              <w:pStyle w:val="TAC"/>
            </w:pPr>
            <w:r w:rsidRPr="00527373">
              <w:t>8.8</w:t>
            </w:r>
          </w:p>
        </w:tc>
        <w:tc>
          <w:tcPr>
            <w:tcW w:w="947" w:type="dxa"/>
            <w:gridSpan w:val="2"/>
            <w:shd w:val="clear" w:color="auto" w:fill="auto"/>
            <w:vAlign w:val="center"/>
          </w:tcPr>
          <w:p w14:paraId="23B04331" w14:textId="77777777" w:rsidR="00C9103D" w:rsidRPr="00527373" w:rsidRDefault="00C9103D" w:rsidP="00530171">
            <w:pPr>
              <w:pStyle w:val="TAC"/>
            </w:pPr>
            <w:r w:rsidRPr="00527373">
              <w:t>IMD4</w:t>
            </w:r>
          </w:p>
        </w:tc>
      </w:tr>
      <w:tr w:rsidR="00C9103D" w:rsidRPr="00527373" w14:paraId="685D99ED" w14:textId="77777777" w:rsidTr="00530171">
        <w:trPr>
          <w:trHeight w:val="54"/>
          <w:jc w:val="center"/>
        </w:trPr>
        <w:tc>
          <w:tcPr>
            <w:tcW w:w="1966" w:type="dxa"/>
            <w:vMerge w:val="restart"/>
            <w:shd w:val="clear" w:color="auto" w:fill="auto"/>
            <w:vAlign w:val="center"/>
          </w:tcPr>
          <w:p w14:paraId="1277C5F4" w14:textId="77777777" w:rsidR="00C9103D" w:rsidRPr="00527373" w:rsidRDefault="00C9103D" w:rsidP="00530171">
            <w:pPr>
              <w:pStyle w:val="TAC"/>
            </w:pPr>
            <w:r w:rsidRPr="00527373">
              <w:t>DC_3A_n7A-n78A</w:t>
            </w:r>
          </w:p>
          <w:p w14:paraId="17F1E887" w14:textId="77777777" w:rsidR="00C9103D" w:rsidRPr="00527373" w:rsidRDefault="00C9103D" w:rsidP="00530171">
            <w:pPr>
              <w:pStyle w:val="TAC"/>
              <w:rPr>
                <w:rFonts w:eastAsia="Malgun Gothic"/>
              </w:rPr>
            </w:pPr>
            <w:r w:rsidRPr="00527373">
              <w:t>DC_3C_n7A-n78A</w:t>
            </w:r>
          </w:p>
        </w:tc>
        <w:tc>
          <w:tcPr>
            <w:tcW w:w="1146" w:type="dxa"/>
            <w:shd w:val="clear" w:color="auto" w:fill="auto"/>
            <w:vAlign w:val="center"/>
          </w:tcPr>
          <w:p w14:paraId="36723013" w14:textId="77777777" w:rsidR="00C9103D" w:rsidRPr="00527373" w:rsidRDefault="00C9103D" w:rsidP="00530171">
            <w:pPr>
              <w:pStyle w:val="TAC"/>
            </w:pPr>
            <w:r w:rsidRPr="00527373">
              <w:t>3</w:t>
            </w:r>
          </w:p>
        </w:tc>
        <w:tc>
          <w:tcPr>
            <w:tcW w:w="1418" w:type="dxa"/>
            <w:shd w:val="clear" w:color="auto" w:fill="auto"/>
            <w:noWrap/>
            <w:vAlign w:val="center"/>
          </w:tcPr>
          <w:p w14:paraId="55AB291C" w14:textId="77777777" w:rsidR="00C9103D" w:rsidRPr="00527373" w:rsidRDefault="00C9103D" w:rsidP="00530171">
            <w:pPr>
              <w:pStyle w:val="TAC"/>
            </w:pPr>
            <w:r w:rsidRPr="00527373">
              <w:t>1730</w:t>
            </w:r>
          </w:p>
        </w:tc>
        <w:tc>
          <w:tcPr>
            <w:tcW w:w="746" w:type="dxa"/>
            <w:shd w:val="clear" w:color="auto" w:fill="auto"/>
            <w:noWrap/>
            <w:vAlign w:val="center"/>
          </w:tcPr>
          <w:p w14:paraId="2254F9B4" w14:textId="77777777" w:rsidR="00C9103D" w:rsidRPr="00527373" w:rsidRDefault="00C9103D" w:rsidP="00530171">
            <w:pPr>
              <w:pStyle w:val="TAC"/>
            </w:pPr>
            <w:r w:rsidRPr="00527373">
              <w:t>5</w:t>
            </w:r>
          </w:p>
        </w:tc>
        <w:tc>
          <w:tcPr>
            <w:tcW w:w="690" w:type="dxa"/>
            <w:shd w:val="clear" w:color="auto" w:fill="auto"/>
            <w:noWrap/>
            <w:vAlign w:val="center"/>
          </w:tcPr>
          <w:p w14:paraId="30FC42C3" w14:textId="77777777" w:rsidR="00C9103D" w:rsidRPr="00527373" w:rsidRDefault="00C9103D" w:rsidP="00530171">
            <w:pPr>
              <w:pStyle w:val="TAC"/>
            </w:pPr>
            <w:r w:rsidRPr="00527373">
              <w:t>25</w:t>
            </w:r>
          </w:p>
        </w:tc>
        <w:tc>
          <w:tcPr>
            <w:tcW w:w="1258" w:type="dxa"/>
            <w:shd w:val="clear" w:color="auto" w:fill="auto"/>
            <w:noWrap/>
            <w:vAlign w:val="center"/>
          </w:tcPr>
          <w:p w14:paraId="5899FA8C" w14:textId="77777777" w:rsidR="00C9103D" w:rsidRPr="00527373" w:rsidRDefault="00C9103D" w:rsidP="00530171">
            <w:pPr>
              <w:pStyle w:val="TAC"/>
            </w:pPr>
            <w:r w:rsidRPr="00527373">
              <w:t>1825</w:t>
            </w:r>
          </w:p>
        </w:tc>
        <w:tc>
          <w:tcPr>
            <w:tcW w:w="667" w:type="dxa"/>
            <w:shd w:val="clear" w:color="auto" w:fill="auto"/>
            <w:vAlign w:val="center"/>
          </w:tcPr>
          <w:p w14:paraId="262DA02E" w14:textId="77777777" w:rsidR="00C9103D" w:rsidRPr="00527373" w:rsidRDefault="00C9103D" w:rsidP="00530171">
            <w:pPr>
              <w:pStyle w:val="TAC"/>
            </w:pPr>
            <w:r w:rsidRPr="00527373">
              <w:t>N/A</w:t>
            </w:r>
          </w:p>
        </w:tc>
        <w:tc>
          <w:tcPr>
            <w:tcW w:w="947" w:type="dxa"/>
            <w:gridSpan w:val="2"/>
            <w:shd w:val="clear" w:color="auto" w:fill="auto"/>
            <w:vAlign w:val="center"/>
          </w:tcPr>
          <w:p w14:paraId="3F66DDF3" w14:textId="77777777" w:rsidR="00C9103D" w:rsidRPr="00527373" w:rsidRDefault="00C9103D" w:rsidP="00530171">
            <w:pPr>
              <w:pStyle w:val="TAC"/>
            </w:pPr>
            <w:r w:rsidRPr="00527373">
              <w:t>N/A</w:t>
            </w:r>
          </w:p>
        </w:tc>
      </w:tr>
      <w:tr w:rsidR="00C9103D" w:rsidRPr="00527373" w14:paraId="3831A19F" w14:textId="77777777" w:rsidTr="00530171">
        <w:trPr>
          <w:trHeight w:val="54"/>
          <w:jc w:val="center"/>
        </w:trPr>
        <w:tc>
          <w:tcPr>
            <w:tcW w:w="1966" w:type="dxa"/>
            <w:vMerge/>
            <w:shd w:val="clear" w:color="auto" w:fill="auto"/>
            <w:vAlign w:val="center"/>
          </w:tcPr>
          <w:p w14:paraId="69E71374" w14:textId="77777777" w:rsidR="00C9103D" w:rsidRPr="00527373" w:rsidRDefault="00C9103D" w:rsidP="00530171">
            <w:pPr>
              <w:pStyle w:val="TAC"/>
              <w:rPr>
                <w:rFonts w:eastAsia="Malgun Gothic"/>
              </w:rPr>
            </w:pPr>
          </w:p>
        </w:tc>
        <w:tc>
          <w:tcPr>
            <w:tcW w:w="1146" w:type="dxa"/>
            <w:shd w:val="clear" w:color="auto" w:fill="auto"/>
            <w:vAlign w:val="center"/>
          </w:tcPr>
          <w:p w14:paraId="60E23ABB" w14:textId="77777777" w:rsidR="00C9103D" w:rsidRPr="00527373" w:rsidRDefault="00C9103D" w:rsidP="00530171">
            <w:pPr>
              <w:pStyle w:val="TAC"/>
            </w:pPr>
            <w:r w:rsidRPr="00527373">
              <w:t>n7</w:t>
            </w:r>
          </w:p>
        </w:tc>
        <w:tc>
          <w:tcPr>
            <w:tcW w:w="1418" w:type="dxa"/>
            <w:shd w:val="clear" w:color="auto" w:fill="auto"/>
            <w:noWrap/>
            <w:vAlign w:val="center"/>
          </w:tcPr>
          <w:p w14:paraId="61F3FFDB" w14:textId="77777777" w:rsidR="00C9103D" w:rsidRPr="00527373" w:rsidRDefault="00C9103D" w:rsidP="00530171">
            <w:pPr>
              <w:pStyle w:val="TAC"/>
            </w:pPr>
            <w:r w:rsidRPr="00527373">
              <w:t>2560</w:t>
            </w:r>
          </w:p>
        </w:tc>
        <w:tc>
          <w:tcPr>
            <w:tcW w:w="746" w:type="dxa"/>
            <w:shd w:val="clear" w:color="auto" w:fill="auto"/>
            <w:noWrap/>
            <w:vAlign w:val="center"/>
          </w:tcPr>
          <w:p w14:paraId="68AB7249" w14:textId="77777777" w:rsidR="00C9103D" w:rsidRPr="00527373" w:rsidRDefault="00C9103D" w:rsidP="00530171">
            <w:pPr>
              <w:pStyle w:val="TAC"/>
            </w:pPr>
            <w:r w:rsidRPr="00527373">
              <w:t>5</w:t>
            </w:r>
          </w:p>
        </w:tc>
        <w:tc>
          <w:tcPr>
            <w:tcW w:w="690" w:type="dxa"/>
            <w:shd w:val="clear" w:color="auto" w:fill="auto"/>
            <w:noWrap/>
            <w:vAlign w:val="center"/>
          </w:tcPr>
          <w:p w14:paraId="144C52C8" w14:textId="77777777" w:rsidR="00C9103D" w:rsidRPr="00527373" w:rsidRDefault="00C9103D" w:rsidP="00530171">
            <w:pPr>
              <w:pStyle w:val="TAC"/>
            </w:pPr>
            <w:r w:rsidRPr="00527373">
              <w:t>25</w:t>
            </w:r>
          </w:p>
        </w:tc>
        <w:tc>
          <w:tcPr>
            <w:tcW w:w="1258" w:type="dxa"/>
            <w:shd w:val="clear" w:color="auto" w:fill="auto"/>
            <w:noWrap/>
            <w:vAlign w:val="center"/>
          </w:tcPr>
          <w:p w14:paraId="4F108A96" w14:textId="77777777" w:rsidR="00C9103D" w:rsidRPr="00527373" w:rsidRDefault="00C9103D" w:rsidP="00530171">
            <w:pPr>
              <w:pStyle w:val="TAC"/>
            </w:pPr>
            <w:r w:rsidRPr="00527373">
              <w:t>2680</w:t>
            </w:r>
          </w:p>
        </w:tc>
        <w:tc>
          <w:tcPr>
            <w:tcW w:w="667" w:type="dxa"/>
            <w:shd w:val="clear" w:color="auto" w:fill="auto"/>
            <w:vAlign w:val="center"/>
          </w:tcPr>
          <w:p w14:paraId="48A184B8" w14:textId="77777777" w:rsidR="00C9103D" w:rsidRPr="00527373" w:rsidRDefault="00C9103D" w:rsidP="00530171">
            <w:pPr>
              <w:pStyle w:val="TAC"/>
            </w:pPr>
            <w:r w:rsidRPr="00527373">
              <w:t>N/A</w:t>
            </w:r>
          </w:p>
        </w:tc>
        <w:tc>
          <w:tcPr>
            <w:tcW w:w="947" w:type="dxa"/>
            <w:gridSpan w:val="2"/>
            <w:shd w:val="clear" w:color="auto" w:fill="auto"/>
            <w:vAlign w:val="center"/>
          </w:tcPr>
          <w:p w14:paraId="776D53B8" w14:textId="77777777" w:rsidR="00C9103D" w:rsidRPr="00527373" w:rsidRDefault="00C9103D" w:rsidP="00530171">
            <w:pPr>
              <w:pStyle w:val="TAC"/>
            </w:pPr>
            <w:r w:rsidRPr="00527373">
              <w:t>N/A</w:t>
            </w:r>
          </w:p>
        </w:tc>
      </w:tr>
      <w:tr w:rsidR="00C9103D" w:rsidRPr="00527373" w14:paraId="77A7E66A" w14:textId="77777777" w:rsidTr="00530171">
        <w:trPr>
          <w:trHeight w:val="54"/>
          <w:jc w:val="center"/>
        </w:trPr>
        <w:tc>
          <w:tcPr>
            <w:tcW w:w="1966" w:type="dxa"/>
            <w:vMerge/>
            <w:shd w:val="clear" w:color="auto" w:fill="auto"/>
            <w:vAlign w:val="center"/>
          </w:tcPr>
          <w:p w14:paraId="63121A44" w14:textId="77777777" w:rsidR="00C9103D" w:rsidRPr="00527373" w:rsidRDefault="00C9103D" w:rsidP="00530171">
            <w:pPr>
              <w:pStyle w:val="TAC"/>
              <w:rPr>
                <w:rFonts w:eastAsia="Malgun Gothic"/>
              </w:rPr>
            </w:pPr>
          </w:p>
        </w:tc>
        <w:tc>
          <w:tcPr>
            <w:tcW w:w="1146" w:type="dxa"/>
            <w:shd w:val="clear" w:color="auto" w:fill="auto"/>
            <w:vAlign w:val="center"/>
          </w:tcPr>
          <w:p w14:paraId="488683CF" w14:textId="77777777" w:rsidR="00C9103D" w:rsidRPr="00527373" w:rsidRDefault="00C9103D" w:rsidP="00530171">
            <w:pPr>
              <w:pStyle w:val="TAC"/>
            </w:pPr>
            <w:r w:rsidRPr="00527373">
              <w:t>n78</w:t>
            </w:r>
          </w:p>
        </w:tc>
        <w:tc>
          <w:tcPr>
            <w:tcW w:w="1418" w:type="dxa"/>
            <w:shd w:val="clear" w:color="auto" w:fill="auto"/>
            <w:noWrap/>
            <w:vAlign w:val="center"/>
          </w:tcPr>
          <w:p w14:paraId="6B7B859F" w14:textId="77777777" w:rsidR="00C9103D" w:rsidRPr="00527373" w:rsidRDefault="00C9103D" w:rsidP="00530171">
            <w:pPr>
              <w:pStyle w:val="TAC"/>
            </w:pPr>
            <w:r w:rsidRPr="00527373">
              <w:t>3390</w:t>
            </w:r>
          </w:p>
        </w:tc>
        <w:tc>
          <w:tcPr>
            <w:tcW w:w="746" w:type="dxa"/>
            <w:shd w:val="clear" w:color="auto" w:fill="auto"/>
            <w:noWrap/>
            <w:vAlign w:val="center"/>
          </w:tcPr>
          <w:p w14:paraId="7CC21467" w14:textId="77777777" w:rsidR="00C9103D" w:rsidRPr="00527373" w:rsidRDefault="00C9103D" w:rsidP="00530171">
            <w:pPr>
              <w:pStyle w:val="TAC"/>
            </w:pPr>
            <w:r w:rsidRPr="00527373">
              <w:t>10</w:t>
            </w:r>
          </w:p>
        </w:tc>
        <w:tc>
          <w:tcPr>
            <w:tcW w:w="690" w:type="dxa"/>
            <w:shd w:val="clear" w:color="auto" w:fill="auto"/>
            <w:noWrap/>
            <w:vAlign w:val="center"/>
          </w:tcPr>
          <w:p w14:paraId="3C95A622" w14:textId="77777777" w:rsidR="00C9103D" w:rsidRPr="00527373" w:rsidRDefault="00C9103D" w:rsidP="00530171">
            <w:pPr>
              <w:pStyle w:val="TAC"/>
            </w:pPr>
            <w:r w:rsidRPr="00527373">
              <w:t>50</w:t>
            </w:r>
          </w:p>
        </w:tc>
        <w:tc>
          <w:tcPr>
            <w:tcW w:w="1258" w:type="dxa"/>
            <w:shd w:val="clear" w:color="auto" w:fill="auto"/>
            <w:noWrap/>
            <w:vAlign w:val="center"/>
          </w:tcPr>
          <w:p w14:paraId="541343C9" w14:textId="77777777" w:rsidR="00C9103D" w:rsidRPr="00527373" w:rsidRDefault="00C9103D" w:rsidP="00530171">
            <w:pPr>
              <w:pStyle w:val="TAC"/>
            </w:pPr>
            <w:r w:rsidRPr="00527373">
              <w:t>3390</w:t>
            </w:r>
          </w:p>
        </w:tc>
        <w:tc>
          <w:tcPr>
            <w:tcW w:w="667" w:type="dxa"/>
            <w:shd w:val="clear" w:color="auto" w:fill="auto"/>
            <w:vAlign w:val="center"/>
          </w:tcPr>
          <w:p w14:paraId="021C6345" w14:textId="77777777" w:rsidR="00C9103D" w:rsidRPr="00527373" w:rsidRDefault="00C9103D" w:rsidP="00530171">
            <w:pPr>
              <w:pStyle w:val="TAC"/>
            </w:pPr>
            <w:r w:rsidRPr="00527373">
              <w:t>16.1</w:t>
            </w:r>
          </w:p>
        </w:tc>
        <w:tc>
          <w:tcPr>
            <w:tcW w:w="947" w:type="dxa"/>
            <w:gridSpan w:val="2"/>
            <w:shd w:val="clear" w:color="auto" w:fill="auto"/>
            <w:vAlign w:val="center"/>
          </w:tcPr>
          <w:p w14:paraId="1618FB1A" w14:textId="77777777" w:rsidR="00C9103D" w:rsidRPr="00527373" w:rsidRDefault="00C9103D" w:rsidP="00530171">
            <w:pPr>
              <w:pStyle w:val="TAC"/>
            </w:pPr>
            <w:r w:rsidRPr="00527373">
              <w:t>IMD3</w:t>
            </w:r>
          </w:p>
          <w:p w14:paraId="5765CE4B" w14:textId="77777777" w:rsidR="00C9103D" w:rsidRPr="00527373" w:rsidRDefault="00C9103D" w:rsidP="00530171">
            <w:pPr>
              <w:pStyle w:val="TAC"/>
            </w:pPr>
            <w:r w:rsidRPr="00527373">
              <w:t>|2*fn7-fB3|</w:t>
            </w:r>
          </w:p>
        </w:tc>
      </w:tr>
      <w:tr w:rsidR="00C9103D" w:rsidRPr="00527373" w14:paraId="619B52F7" w14:textId="77777777" w:rsidTr="00530171">
        <w:trPr>
          <w:trHeight w:val="54"/>
          <w:jc w:val="center"/>
        </w:trPr>
        <w:tc>
          <w:tcPr>
            <w:tcW w:w="1966" w:type="dxa"/>
            <w:vMerge w:val="restart"/>
            <w:shd w:val="clear" w:color="auto" w:fill="auto"/>
            <w:vAlign w:val="center"/>
          </w:tcPr>
          <w:p w14:paraId="7F3F622C" w14:textId="77777777" w:rsidR="00C9103D" w:rsidRPr="00527373" w:rsidRDefault="00C9103D" w:rsidP="00530171">
            <w:pPr>
              <w:pStyle w:val="TAC"/>
              <w:rPr>
                <w:rFonts w:eastAsia="Malgun Gothic"/>
              </w:rPr>
            </w:pPr>
            <w:r w:rsidRPr="00527373">
              <w:rPr>
                <w:rFonts w:eastAsia="Malgun Gothic"/>
                <w:szCs w:val="18"/>
              </w:rPr>
              <w:t>DC_3A-8A_n78A</w:t>
            </w:r>
          </w:p>
        </w:tc>
        <w:tc>
          <w:tcPr>
            <w:tcW w:w="1146" w:type="dxa"/>
            <w:shd w:val="clear" w:color="auto" w:fill="auto"/>
            <w:vAlign w:val="center"/>
          </w:tcPr>
          <w:p w14:paraId="3DA620F4" w14:textId="77777777" w:rsidR="00C9103D" w:rsidRPr="00527373" w:rsidRDefault="00C9103D" w:rsidP="00530171">
            <w:pPr>
              <w:pStyle w:val="TAC"/>
            </w:pPr>
            <w:r w:rsidRPr="00527373">
              <w:rPr>
                <w:rFonts w:eastAsia="Malgun Gothic"/>
              </w:rPr>
              <w:t>8</w:t>
            </w:r>
          </w:p>
        </w:tc>
        <w:tc>
          <w:tcPr>
            <w:tcW w:w="1418" w:type="dxa"/>
            <w:shd w:val="clear" w:color="auto" w:fill="auto"/>
            <w:noWrap/>
            <w:vAlign w:val="center"/>
          </w:tcPr>
          <w:p w14:paraId="294B0AEE" w14:textId="77777777" w:rsidR="00C9103D" w:rsidRPr="00527373" w:rsidRDefault="00C9103D" w:rsidP="00530171">
            <w:pPr>
              <w:pStyle w:val="TAC"/>
            </w:pPr>
            <w:r w:rsidRPr="00527373">
              <w:rPr>
                <w:rFonts w:eastAsia="Malgun Gothic"/>
                <w:kern w:val="2"/>
                <w:szCs w:val="24"/>
              </w:rPr>
              <w:t>910</w:t>
            </w:r>
          </w:p>
        </w:tc>
        <w:tc>
          <w:tcPr>
            <w:tcW w:w="746" w:type="dxa"/>
            <w:shd w:val="clear" w:color="auto" w:fill="auto"/>
            <w:noWrap/>
            <w:vAlign w:val="center"/>
          </w:tcPr>
          <w:p w14:paraId="3EEF2194" w14:textId="77777777" w:rsidR="00C9103D" w:rsidRPr="00527373" w:rsidRDefault="00C9103D" w:rsidP="00530171">
            <w:pPr>
              <w:pStyle w:val="TAC"/>
            </w:pPr>
            <w:r w:rsidRPr="00527373">
              <w:rPr>
                <w:rFonts w:eastAsia="Malgun Gothic"/>
                <w:kern w:val="2"/>
                <w:szCs w:val="24"/>
              </w:rPr>
              <w:t>5</w:t>
            </w:r>
          </w:p>
        </w:tc>
        <w:tc>
          <w:tcPr>
            <w:tcW w:w="690" w:type="dxa"/>
            <w:shd w:val="clear" w:color="auto" w:fill="auto"/>
            <w:noWrap/>
            <w:vAlign w:val="center"/>
          </w:tcPr>
          <w:p w14:paraId="76E811CA" w14:textId="77777777" w:rsidR="00C9103D" w:rsidRPr="00527373" w:rsidRDefault="00C9103D" w:rsidP="00530171">
            <w:pPr>
              <w:pStyle w:val="TAC"/>
            </w:pPr>
            <w:r w:rsidRPr="00527373">
              <w:rPr>
                <w:rFonts w:eastAsia="Malgun Gothic"/>
                <w:kern w:val="2"/>
                <w:szCs w:val="24"/>
              </w:rPr>
              <w:t>25</w:t>
            </w:r>
          </w:p>
        </w:tc>
        <w:tc>
          <w:tcPr>
            <w:tcW w:w="1258" w:type="dxa"/>
            <w:shd w:val="clear" w:color="auto" w:fill="auto"/>
            <w:noWrap/>
            <w:vAlign w:val="center"/>
          </w:tcPr>
          <w:p w14:paraId="3FFF6938" w14:textId="77777777" w:rsidR="00C9103D" w:rsidRPr="00527373" w:rsidRDefault="00C9103D" w:rsidP="00530171">
            <w:pPr>
              <w:pStyle w:val="TAC"/>
            </w:pPr>
            <w:r w:rsidRPr="00527373">
              <w:rPr>
                <w:rFonts w:eastAsia="Malgun Gothic"/>
                <w:kern w:val="2"/>
                <w:szCs w:val="24"/>
              </w:rPr>
              <w:t>955</w:t>
            </w:r>
          </w:p>
        </w:tc>
        <w:tc>
          <w:tcPr>
            <w:tcW w:w="667" w:type="dxa"/>
            <w:shd w:val="clear" w:color="auto" w:fill="auto"/>
            <w:vAlign w:val="center"/>
          </w:tcPr>
          <w:p w14:paraId="4474667B" w14:textId="77777777" w:rsidR="00C9103D" w:rsidRPr="00527373" w:rsidRDefault="00C9103D" w:rsidP="00530171">
            <w:pPr>
              <w:pStyle w:val="TAC"/>
            </w:pPr>
            <w:r w:rsidRPr="00527373">
              <w:rPr>
                <w:rFonts w:eastAsia="Malgun Gothic"/>
                <w:kern w:val="2"/>
                <w:szCs w:val="24"/>
              </w:rPr>
              <w:t>N/A</w:t>
            </w:r>
          </w:p>
        </w:tc>
        <w:tc>
          <w:tcPr>
            <w:tcW w:w="947" w:type="dxa"/>
            <w:gridSpan w:val="2"/>
            <w:shd w:val="clear" w:color="auto" w:fill="auto"/>
            <w:vAlign w:val="center"/>
          </w:tcPr>
          <w:p w14:paraId="408C4E0E" w14:textId="77777777" w:rsidR="00C9103D" w:rsidRPr="00527373" w:rsidRDefault="00C9103D" w:rsidP="00530171">
            <w:pPr>
              <w:pStyle w:val="TAC"/>
            </w:pPr>
            <w:r w:rsidRPr="00527373">
              <w:rPr>
                <w:rFonts w:eastAsia="Malgun Gothic"/>
                <w:kern w:val="2"/>
                <w:szCs w:val="24"/>
              </w:rPr>
              <w:t>N/A</w:t>
            </w:r>
          </w:p>
        </w:tc>
      </w:tr>
      <w:tr w:rsidR="00C9103D" w:rsidRPr="00527373" w14:paraId="599EFC3F" w14:textId="77777777" w:rsidTr="00530171">
        <w:trPr>
          <w:trHeight w:val="54"/>
          <w:jc w:val="center"/>
        </w:trPr>
        <w:tc>
          <w:tcPr>
            <w:tcW w:w="1966" w:type="dxa"/>
            <w:vMerge/>
            <w:shd w:val="clear" w:color="auto" w:fill="auto"/>
            <w:vAlign w:val="center"/>
          </w:tcPr>
          <w:p w14:paraId="1ECAAC71" w14:textId="77777777" w:rsidR="00C9103D" w:rsidRPr="00527373" w:rsidRDefault="00C9103D" w:rsidP="00530171">
            <w:pPr>
              <w:pStyle w:val="TAC"/>
              <w:rPr>
                <w:rFonts w:eastAsia="Malgun Gothic"/>
              </w:rPr>
            </w:pPr>
          </w:p>
        </w:tc>
        <w:tc>
          <w:tcPr>
            <w:tcW w:w="1146" w:type="dxa"/>
            <w:shd w:val="clear" w:color="auto" w:fill="auto"/>
            <w:vAlign w:val="center"/>
          </w:tcPr>
          <w:p w14:paraId="6046354E"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0077CB67" w14:textId="77777777" w:rsidR="00C9103D" w:rsidRPr="00527373" w:rsidRDefault="00C9103D" w:rsidP="00530171">
            <w:pPr>
              <w:pStyle w:val="TAC"/>
            </w:pPr>
            <w:r w:rsidRPr="00527373">
              <w:rPr>
                <w:rFonts w:eastAsia="Malgun Gothic"/>
                <w:kern w:val="2"/>
                <w:szCs w:val="24"/>
              </w:rPr>
              <w:t>3640</w:t>
            </w:r>
          </w:p>
        </w:tc>
        <w:tc>
          <w:tcPr>
            <w:tcW w:w="746" w:type="dxa"/>
            <w:shd w:val="clear" w:color="auto" w:fill="auto"/>
            <w:noWrap/>
            <w:vAlign w:val="center"/>
          </w:tcPr>
          <w:p w14:paraId="0EC2EEA3" w14:textId="77777777" w:rsidR="00C9103D" w:rsidRPr="00527373" w:rsidRDefault="00C9103D" w:rsidP="00530171">
            <w:pPr>
              <w:pStyle w:val="TAC"/>
            </w:pPr>
            <w:r w:rsidRPr="00527373">
              <w:rPr>
                <w:rFonts w:eastAsia="Malgun Gothic"/>
                <w:kern w:val="2"/>
                <w:szCs w:val="24"/>
              </w:rPr>
              <w:t>10</w:t>
            </w:r>
          </w:p>
        </w:tc>
        <w:tc>
          <w:tcPr>
            <w:tcW w:w="690" w:type="dxa"/>
            <w:shd w:val="clear" w:color="auto" w:fill="auto"/>
            <w:noWrap/>
            <w:vAlign w:val="center"/>
          </w:tcPr>
          <w:p w14:paraId="674989E0" w14:textId="77777777" w:rsidR="00C9103D" w:rsidRPr="00527373" w:rsidRDefault="00C9103D" w:rsidP="00530171">
            <w:pPr>
              <w:pStyle w:val="TAC"/>
            </w:pPr>
            <w:r w:rsidRPr="00527373">
              <w:rPr>
                <w:rFonts w:eastAsia="Malgun Gothic"/>
                <w:kern w:val="2"/>
                <w:szCs w:val="24"/>
              </w:rPr>
              <w:t>50</w:t>
            </w:r>
          </w:p>
        </w:tc>
        <w:tc>
          <w:tcPr>
            <w:tcW w:w="1258" w:type="dxa"/>
            <w:shd w:val="clear" w:color="auto" w:fill="auto"/>
            <w:noWrap/>
            <w:vAlign w:val="center"/>
          </w:tcPr>
          <w:p w14:paraId="0B3B5798" w14:textId="77777777" w:rsidR="00C9103D" w:rsidRPr="00527373" w:rsidRDefault="00C9103D" w:rsidP="00530171">
            <w:pPr>
              <w:pStyle w:val="TAC"/>
            </w:pPr>
            <w:r w:rsidRPr="00527373">
              <w:rPr>
                <w:rFonts w:eastAsia="Malgun Gothic"/>
                <w:kern w:val="2"/>
                <w:szCs w:val="24"/>
              </w:rPr>
              <w:t>3640</w:t>
            </w:r>
          </w:p>
        </w:tc>
        <w:tc>
          <w:tcPr>
            <w:tcW w:w="667" w:type="dxa"/>
            <w:shd w:val="clear" w:color="auto" w:fill="auto"/>
            <w:vAlign w:val="center"/>
          </w:tcPr>
          <w:p w14:paraId="7E9C0BBA" w14:textId="77777777" w:rsidR="00C9103D" w:rsidRPr="00527373" w:rsidRDefault="00C9103D" w:rsidP="00530171">
            <w:pPr>
              <w:pStyle w:val="TAC"/>
            </w:pPr>
            <w:r w:rsidRPr="00527373">
              <w:rPr>
                <w:rFonts w:eastAsia="Malgun Gothic"/>
                <w:kern w:val="2"/>
                <w:szCs w:val="24"/>
              </w:rPr>
              <w:t>N/A</w:t>
            </w:r>
          </w:p>
        </w:tc>
        <w:tc>
          <w:tcPr>
            <w:tcW w:w="947" w:type="dxa"/>
            <w:gridSpan w:val="2"/>
            <w:shd w:val="clear" w:color="auto" w:fill="auto"/>
            <w:vAlign w:val="center"/>
          </w:tcPr>
          <w:p w14:paraId="437AD089" w14:textId="77777777" w:rsidR="00C9103D" w:rsidRPr="00527373" w:rsidRDefault="00C9103D" w:rsidP="00530171">
            <w:pPr>
              <w:pStyle w:val="TAC"/>
            </w:pPr>
            <w:r w:rsidRPr="00527373">
              <w:rPr>
                <w:rFonts w:eastAsia="Malgun Gothic"/>
                <w:kern w:val="2"/>
                <w:szCs w:val="24"/>
              </w:rPr>
              <w:t>N/A</w:t>
            </w:r>
          </w:p>
        </w:tc>
      </w:tr>
      <w:tr w:rsidR="00C9103D" w:rsidRPr="00527373" w14:paraId="06CE595C" w14:textId="77777777" w:rsidTr="00530171">
        <w:trPr>
          <w:trHeight w:val="54"/>
          <w:jc w:val="center"/>
        </w:trPr>
        <w:tc>
          <w:tcPr>
            <w:tcW w:w="1966" w:type="dxa"/>
            <w:vMerge/>
            <w:shd w:val="clear" w:color="auto" w:fill="auto"/>
            <w:vAlign w:val="center"/>
          </w:tcPr>
          <w:p w14:paraId="433FECFB" w14:textId="77777777" w:rsidR="00C9103D" w:rsidRPr="00527373" w:rsidRDefault="00C9103D" w:rsidP="00530171">
            <w:pPr>
              <w:pStyle w:val="TAC"/>
              <w:rPr>
                <w:rFonts w:eastAsia="Malgun Gothic"/>
              </w:rPr>
            </w:pPr>
          </w:p>
        </w:tc>
        <w:tc>
          <w:tcPr>
            <w:tcW w:w="1146" w:type="dxa"/>
            <w:shd w:val="clear" w:color="auto" w:fill="auto"/>
            <w:vAlign w:val="center"/>
          </w:tcPr>
          <w:p w14:paraId="067328D6" w14:textId="77777777" w:rsidR="00C9103D" w:rsidRPr="00527373" w:rsidRDefault="00C9103D" w:rsidP="00530171">
            <w:pPr>
              <w:pStyle w:val="TAC"/>
            </w:pPr>
            <w:r w:rsidRPr="00527373">
              <w:rPr>
                <w:rFonts w:eastAsia="Malgun Gothic"/>
              </w:rPr>
              <w:t>3</w:t>
            </w:r>
          </w:p>
        </w:tc>
        <w:tc>
          <w:tcPr>
            <w:tcW w:w="1418" w:type="dxa"/>
            <w:shd w:val="clear" w:color="auto" w:fill="auto"/>
            <w:noWrap/>
            <w:vAlign w:val="center"/>
          </w:tcPr>
          <w:p w14:paraId="0AF25072" w14:textId="77777777" w:rsidR="00C9103D" w:rsidRPr="00527373" w:rsidRDefault="00C9103D" w:rsidP="00530171">
            <w:pPr>
              <w:pStyle w:val="TAC"/>
            </w:pPr>
            <w:r w:rsidRPr="00527373">
              <w:rPr>
                <w:rFonts w:eastAsia="Malgun Gothic"/>
                <w:kern w:val="2"/>
                <w:szCs w:val="24"/>
              </w:rPr>
              <w:t>1725</w:t>
            </w:r>
          </w:p>
        </w:tc>
        <w:tc>
          <w:tcPr>
            <w:tcW w:w="746" w:type="dxa"/>
            <w:shd w:val="clear" w:color="auto" w:fill="auto"/>
            <w:noWrap/>
            <w:vAlign w:val="center"/>
          </w:tcPr>
          <w:p w14:paraId="0D04C975" w14:textId="77777777" w:rsidR="00C9103D" w:rsidRPr="00527373" w:rsidRDefault="00C9103D" w:rsidP="00530171">
            <w:pPr>
              <w:pStyle w:val="TAC"/>
            </w:pPr>
            <w:r w:rsidRPr="00527373">
              <w:rPr>
                <w:rFonts w:eastAsia="Malgun Gothic"/>
                <w:kern w:val="2"/>
                <w:szCs w:val="24"/>
              </w:rPr>
              <w:t>5</w:t>
            </w:r>
          </w:p>
        </w:tc>
        <w:tc>
          <w:tcPr>
            <w:tcW w:w="690" w:type="dxa"/>
            <w:shd w:val="clear" w:color="auto" w:fill="auto"/>
            <w:noWrap/>
            <w:vAlign w:val="center"/>
          </w:tcPr>
          <w:p w14:paraId="0BB14F25" w14:textId="77777777" w:rsidR="00C9103D" w:rsidRPr="00527373" w:rsidRDefault="00C9103D" w:rsidP="00530171">
            <w:pPr>
              <w:pStyle w:val="TAC"/>
            </w:pPr>
            <w:r w:rsidRPr="00527373">
              <w:rPr>
                <w:rFonts w:eastAsia="Malgun Gothic"/>
                <w:kern w:val="2"/>
                <w:szCs w:val="24"/>
              </w:rPr>
              <w:t>25</w:t>
            </w:r>
          </w:p>
        </w:tc>
        <w:tc>
          <w:tcPr>
            <w:tcW w:w="1258" w:type="dxa"/>
            <w:shd w:val="clear" w:color="auto" w:fill="auto"/>
            <w:noWrap/>
            <w:vAlign w:val="center"/>
          </w:tcPr>
          <w:p w14:paraId="2C35F66A" w14:textId="77777777" w:rsidR="00C9103D" w:rsidRPr="00527373" w:rsidRDefault="00C9103D" w:rsidP="00530171">
            <w:pPr>
              <w:pStyle w:val="TAC"/>
            </w:pPr>
            <w:r w:rsidRPr="00527373">
              <w:rPr>
                <w:rFonts w:eastAsia="Malgun Gothic"/>
                <w:kern w:val="2"/>
                <w:szCs w:val="24"/>
              </w:rPr>
              <w:t>1820</w:t>
            </w:r>
          </w:p>
        </w:tc>
        <w:tc>
          <w:tcPr>
            <w:tcW w:w="667" w:type="dxa"/>
            <w:shd w:val="clear" w:color="auto" w:fill="auto"/>
            <w:vAlign w:val="center"/>
          </w:tcPr>
          <w:p w14:paraId="2D3B0E49" w14:textId="77777777" w:rsidR="00C9103D" w:rsidRPr="00527373" w:rsidRDefault="00C9103D" w:rsidP="00530171">
            <w:pPr>
              <w:pStyle w:val="TAC"/>
            </w:pPr>
            <w:r w:rsidRPr="00527373">
              <w:rPr>
                <w:rFonts w:eastAsia="Malgun Gothic"/>
                <w:kern w:val="2"/>
                <w:szCs w:val="24"/>
              </w:rPr>
              <w:t>16.5</w:t>
            </w:r>
          </w:p>
        </w:tc>
        <w:tc>
          <w:tcPr>
            <w:tcW w:w="947" w:type="dxa"/>
            <w:gridSpan w:val="2"/>
            <w:shd w:val="clear" w:color="auto" w:fill="auto"/>
            <w:vAlign w:val="center"/>
          </w:tcPr>
          <w:p w14:paraId="4D9FCED3" w14:textId="77777777" w:rsidR="00C9103D" w:rsidRPr="00527373" w:rsidRDefault="00C9103D" w:rsidP="00530171">
            <w:pPr>
              <w:pStyle w:val="TAC"/>
            </w:pPr>
            <w:r w:rsidRPr="00527373">
              <w:rPr>
                <w:rFonts w:eastAsia="Malgun Gothic"/>
                <w:kern w:val="2"/>
                <w:szCs w:val="24"/>
              </w:rPr>
              <w:t>IMD3</w:t>
            </w:r>
          </w:p>
        </w:tc>
      </w:tr>
      <w:tr w:rsidR="00C9103D" w:rsidRPr="00527373" w14:paraId="57BD408F" w14:textId="77777777" w:rsidTr="00530171">
        <w:trPr>
          <w:trHeight w:val="54"/>
          <w:jc w:val="center"/>
        </w:trPr>
        <w:tc>
          <w:tcPr>
            <w:tcW w:w="1966" w:type="dxa"/>
            <w:vMerge w:val="restart"/>
            <w:shd w:val="clear" w:color="auto" w:fill="auto"/>
            <w:vAlign w:val="center"/>
          </w:tcPr>
          <w:p w14:paraId="3546D6B2" w14:textId="77777777" w:rsidR="00C9103D" w:rsidRPr="00527373" w:rsidRDefault="00C9103D" w:rsidP="00530171">
            <w:pPr>
              <w:pStyle w:val="TAC"/>
              <w:keepNext w:val="0"/>
              <w:rPr>
                <w:rFonts w:eastAsia="Malgun Gothic"/>
                <w:szCs w:val="18"/>
                <w:lang w:eastAsia="ko-KR"/>
              </w:rPr>
            </w:pPr>
            <w:r w:rsidRPr="00527373">
              <w:rPr>
                <w:rFonts w:eastAsia="Malgun Gothic"/>
                <w:szCs w:val="18"/>
                <w:lang w:eastAsia="ko-KR"/>
              </w:rPr>
              <w:t>DC_3A-18A_n77A</w:t>
            </w:r>
          </w:p>
          <w:p w14:paraId="79A72DF2" w14:textId="77777777" w:rsidR="00C9103D" w:rsidRPr="00527373" w:rsidRDefault="00C9103D" w:rsidP="00530171">
            <w:pPr>
              <w:pStyle w:val="TAC"/>
              <w:rPr>
                <w:rFonts w:eastAsia="Malgun Gothic"/>
              </w:rPr>
            </w:pPr>
            <w:r w:rsidRPr="00527373">
              <w:rPr>
                <w:rFonts w:eastAsia="Malgun Gothic"/>
                <w:szCs w:val="18"/>
                <w:lang w:eastAsia="ko-KR"/>
              </w:rPr>
              <w:lastRenderedPageBreak/>
              <w:t>DC_3A-18A_n78A</w:t>
            </w:r>
          </w:p>
        </w:tc>
        <w:tc>
          <w:tcPr>
            <w:tcW w:w="1146" w:type="dxa"/>
            <w:shd w:val="clear" w:color="auto" w:fill="auto"/>
            <w:vAlign w:val="center"/>
          </w:tcPr>
          <w:p w14:paraId="1D9AA177" w14:textId="77777777" w:rsidR="00C9103D" w:rsidRPr="00527373" w:rsidRDefault="00C9103D" w:rsidP="00530171">
            <w:pPr>
              <w:pStyle w:val="TAC"/>
              <w:rPr>
                <w:rFonts w:eastAsia="Malgun Gothic"/>
              </w:rPr>
            </w:pPr>
            <w:r w:rsidRPr="00527373">
              <w:lastRenderedPageBreak/>
              <w:t>3</w:t>
            </w:r>
          </w:p>
        </w:tc>
        <w:tc>
          <w:tcPr>
            <w:tcW w:w="1418" w:type="dxa"/>
            <w:shd w:val="clear" w:color="auto" w:fill="auto"/>
            <w:noWrap/>
            <w:vAlign w:val="center"/>
          </w:tcPr>
          <w:p w14:paraId="50311225"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0591ECF6"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4A3C52D6"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0742C1CC"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271171B9"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3448C0A" w14:textId="77777777" w:rsidR="00C9103D" w:rsidRPr="00527373" w:rsidRDefault="00C9103D" w:rsidP="00530171">
            <w:pPr>
              <w:pStyle w:val="TAC"/>
              <w:rPr>
                <w:rFonts w:eastAsia="Malgun Gothic"/>
                <w:kern w:val="2"/>
                <w:szCs w:val="24"/>
              </w:rPr>
            </w:pPr>
            <w:r w:rsidRPr="00527373">
              <w:t>IMD3</w:t>
            </w:r>
          </w:p>
        </w:tc>
      </w:tr>
      <w:tr w:rsidR="00C9103D" w:rsidRPr="00527373" w14:paraId="65258990" w14:textId="77777777" w:rsidTr="00530171">
        <w:trPr>
          <w:trHeight w:val="54"/>
          <w:jc w:val="center"/>
        </w:trPr>
        <w:tc>
          <w:tcPr>
            <w:tcW w:w="1966" w:type="dxa"/>
            <w:vMerge/>
            <w:shd w:val="clear" w:color="auto" w:fill="auto"/>
            <w:vAlign w:val="center"/>
          </w:tcPr>
          <w:p w14:paraId="1262A17E" w14:textId="77777777" w:rsidR="00C9103D" w:rsidRPr="00527373" w:rsidRDefault="00C9103D" w:rsidP="00530171">
            <w:pPr>
              <w:pStyle w:val="TAC"/>
              <w:rPr>
                <w:rFonts w:eastAsia="Malgun Gothic"/>
              </w:rPr>
            </w:pPr>
          </w:p>
        </w:tc>
        <w:tc>
          <w:tcPr>
            <w:tcW w:w="1146" w:type="dxa"/>
            <w:shd w:val="clear" w:color="auto" w:fill="auto"/>
            <w:vAlign w:val="center"/>
          </w:tcPr>
          <w:p w14:paraId="6CDA15B2" w14:textId="77777777" w:rsidR="00C9103D" w:rsidRPr="00527373" w:rsidRDefault="00C9103D" w:rsidP="00530171">
            <w:pPr>
              <w:pStyle w:val="TAC"/>
              <w:rPr>
                <w:rFonts w:eastAsia="Malgun Gothic"/>
              </w:rPr>
            </w:pPr>
            <w:r w:rsidRPr="00527373">
              <w:t>18</w:t>
            </w:r>
          </w:p>
        </w:tc>
        <w:tc>
          <w:tcPr>
            <w:tcW w:w="1418" w:type="dxa"/>
            <w:shd w:val="clear" w:color="auto" w:fill="auto"/>
            <w:noWrap/>
            <w:vAlign w:val="center"/>
          </w:tcPr>
          <w:p w14:paraId="057F2CFA"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7AED2817"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7728002D"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549BA812"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728B9FC4"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717D0B40" w14:textId="77777777" w:rsidR="00C9103D" w:rsidRPr="00527373" w:rsidRDefault="00C9103D" w:rsidP="00530171">
            <w:pPr>
              <w:pStyle w:val="TAC"/>
              <w:rPr>
                <w:rFonts w:eastAsia="Malgun Gothic"/>
                <w:kern w:val="2"/>
                <w:szCs w:val="24"/>
              </w:rPr>
            </w:pPr>
            <w:r w:rsidRPr="00527373">
              <w:t>N/A</w:t>
            </w:r>
          </w:p>
        </w:tc>
      </w:tr>
      <w:tr w:rsidR="00C9103D" w:rsidRPr="00527373" w14:paraId="4408F28F" w14:textId="77777777" w:rsidTr="00530171">
        <w:trPr>
          <w:trHeight w:val="54"/>
          <w:jc w:val="center"/>
        </w:trPr>
        <w:tc>
          <w:tcPr>
            <w:tcW w:w="1966" w:type="dxa"/>
            <w:vMerge/>
            <w:shd w:val="clear" w:color="auto" w:fill="auto"/>
            <w:vAlign w:val="center"/>
          </w:tcPr>
          <w:p w14:paraId="6C1B4821" w14:textId="77777777" w:rsidR="00C9103D" w:rsidRPr="00527373" w:rsidRDefault="00C9103D" w:rsidP="00530171">
            <w:pPr>
              <w:pStyle w:val="TAC"/>
              <w:rPr>
                <w:rFonts w:eastAsia="Malgun Gothic"/>
              </w:rPr>
            </w:pPr>
          </w:p>
        </w:tc>
        <w:tc>
          <w:tcPr>
            <w:tcW w:w="1146" w:type="dxa"/>
            <w:shd w:val="clear" w:color="auto" w:fill="auto"/>
            <w:vAlign w:val="center"/>
          </w:tcPr>
          <w:p w14:paraId="6DAB0CA0" w14:textId="77777777" w:rsidR="00C9103D" w:rsidRPr="00527373" w:rsidRDefault="00C9103D" w:rsidP="00530171">
            <w:pPr>
              <w:pStyle w:val="TAC"/>
              <w:rPr>
                <w:rFonts w:eastAsia="Malgun Gothic"/>
              </w:rPr>
            </w:pPr>
            <w:r w:rsidRPr="00527373">
              <w:t>n77, n78</w:t>
            </w:r>
          </w:p>
        </w:tc>
        <w:tc>
          <w:tcPr>
            <w:tcW w:w="1418" w:type="dxa"/>
            <w:shd w:val="clear" w:color="auto" w:fill="auto"/>
            <w:noWrap/>
            <w:vAlign w:val="center"/>
          </w:tcPr>
          <w:p w14:paraId="56105308"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4B4E2BF4"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10F90583"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3C552C36"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2A8DE13F"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2006E842" w14:textId="77777777" w:rsidR="00C9103D" w:rsidRPr="00527373" w:rsidRDefault="00C9103D" w:rsidP="00530171">
            <w:pPr>
              <w:pStyle w:val="TAC"/>
              <w:rPr>
                <w:rFonts w:eastAsia="Malgun Gothic"/>
                <w:kern w:val="2"/>
                <w:szCs w:val="24"/>
              </w:rPr>
            </w:pPr>
            <w:r w:rsidRPr="00527373">
              <w:t>N/A</w:t>
            </w:r>
          </w:p>
        </w:tc>
      </w:tr>
      <w:tr w:rsidR="00C9103D" w:rsidRPr="00527373" w14:paraId="754EAC48" w14:textId="77777777" w:rsidTr="00530171">
        <w:trPr>
          <w:trHeight w:val="54"/>
          <w:jc w:val="center"/>
        </w:trPr>
        <w:tc>
          <w:tcPr>
            <w:tcW w:w="1966" w:type="dxa"/>
            <w:vMerge w:val="restart"/>
            <w:shd w:val="clear" w:color="auto" w:fill="auto"/>
            <w:vAlign w:val="center"/>
          </w:tcPr>
          <w:p w14:paraId="264E35D6" w14:textId="77777777" w:rsidR="00C9103D" w:rsidRPr="00527373" w:rsidRDefault="00C9103D" w:rsidP="00530171">
            <w:pPr>
              <w:pStyle w:val="TAC"/>
              <w:rPr>
                <w:rFonts w:eastAsia="Malgun Gothic"/>
              </w:rPr>
            </w:pPr>
            <w:r w:rsidRPr="00527373">
              <w:rPr>
                <w:rFonts w:eastAsia="Malgun Gothic"/>
                <w:szCs w:val="18"/>
                <w:lang w:eastAsia="ko-KR"/>
              </w:rPr>
              <w:t>DC_3A-19A_n78A</w:t>
            </w:r>
          </w:p>
        </w:tc>
        <w:tc>
          <w:tcPr>
            <w:tcW w:w="1146" w:type="dxa"/>
            <w:shd w:val="clear" w:color="auto" w:fill="auto"/>
          </w:tcPr>
          <w:p w14:paraId="21741D13"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7E8C1C91"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6030EF7E"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5060A8B0"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273441B4"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1AC96119"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3A9EB33B" w14:textId="77777777" w:rsidR="00C9103D" w:rsidRPr="00527373" w:rsidRDefault="00C9103D" w:rsidP="00530171">
            <w:pPr>
              <w:pStyle w:val="TAC"/>
              <w:rPr>
                <w:rFonts w:eastAsia="Malgun Gothic"/>
                <w:kern w:val="2"/>
                <w:szCs w:val="24"/>
              </w:rPr>
            </w:pPr>
            <w:r w:rsidRPr="00527373">
              <w:rPr>
                <w:lang w:eastAsia="ko-KR"/>
              </w:rPr>
              <w:t>IMD3</w:t>
            </w:r>
          </w:p>
        </w:tc>
      </w:tr>
      <w:tr w:rsidR="00C9103D" w:rsidRPr="00527373" w14:paraId="2605F273" w14:textId="77777777" w:rsidTr="00530171">
        <w:trPr>
          <w:trHeight w:val="54"/>
          <w:jc w:val="center"/>
        </w:trPr>
        <w:tc>
          <w:tcPr>
            <w:tcW w:w="1966" w:type="dxa"/>
            <w:vMerge/>
            <w:shd w:val="clear" w:color="auto" w:fill="auto"/>
            <w:vAlign w:val="center"/>
          </w:tcPr>
          <w:p w14:paraId="66343BCB" w14:textId="77777777" w:rsidR="00C9103D" w:rsidRPr="00527373" w:rsidRDefault="00C9103D" w:rsidP="00530171">
            <w:pPr>
              <w:pStyle w:val="TAC"/>
              <w:rPr>
                <w:rFonts w:eastAsia="Malgun Gothic"/>
              </w:rPr>
            </w:pPr>
          </w:p>
        </w:tc>
        <w:tc>
          <w:tcPr>
            <w:tcW w:w="1146" w:type="dxa"/>
            <w:shd w:val="clear" w:color="auto" w:fill="auto"/>
          </w:tcPr>
          <w:p w14:paraId="7CE6BB7A"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3AB32444"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058322BE"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12D884EE"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177050E4"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4ADBF7AB"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73B947D7" w14:textId="77777777" w:rsidR="00C9103D" w:rsidRPr="00527373" w:rsidRDefault="00C9103D" w:rsidP="00530171">
            <w:pPr>
              <w:pStyle w:val="TAC"/>
              <w:rPr>
                <w:rFonts w:eastAsia="Malgun Gothic"/>
                <w:kern w:val="2"/>
                <w:szCs w:val="24"/>
              </w:rPr>
            </w:pPr>
            <w:r w:rsidRPr="00527373">
              <w:rPr>
                <w:lang w:eastAsia="ko-KR"/>
              </w:rPr>
              <w:t>N/A</w:t>
            </w:r>
          </w:p>
        </w:tc>
      </w:tr>
      <w:tr w:rsidR="00C9103D" w:rsidRPr="00527373" w14:paraId="3434EEE1" w14:textId="77777777" w:rsidTr="00530171">
        <w:trPr>
          <w:trHeight w:val="54"/>
          <w:jc w:val="center"/>
        </w:trPr>
        <w:tc>
          <w:tcPr>
            <w:tcW w:w="1966" w:type="dxa"/>
            <w:vMerge/>
            <w:shd w:val="clear" w:color="auto" w:fill="auto"/>
            <w:vAlign w:val="center"/>
          </w:tcPr>
          <w:p w14:paraId="4D32FC9E" w14:textId="77777777" w:rsidR="00C9103D" w:rsidRPr="00527373" w:rsidRDefault="00C9103D" w:rsidP="00530171">
            <w:pPr>
              <w:pStyle w:val="TAC"/>
              <w:rPr>
                <w:rFonts w:eastAsia="Malgun Gothic"/>
              </w:rPr>
            </w:pPr>
          </w:p>
        </w:tc>
        <w:tc>
          <w:tcPr>
            <w:tcW w:w="1146" w:type="dxa"/>
            <w:shd w:val="clear" w:color="auto" w:fill="auto"/>
          </w:tcPr>
          <w:p w14:paraId="3812273E" w14:textId="77777777" w:rsidR="00C9103D" w:rsidRPr="00527373" w:rsidRDefault="00C9103D" w:rsidP="00530171">
            <w:pPr>
              <w:pStyle w:val="TAC"/>
              <w:rPr>
                <w:rFonts w:eastAsia="Malgun Gothic"/>
              </w:rPr>
            </w:pPr>
            <w:r w:rsidRPr="00527373">
              <w:t>n78</w:t>
            </w:r>
          </w:p>
        </w:tc>
        <w:tc>
          <w:tcPr>
            <w:tcW w:w="1418" w:type="dxa"/>
            <w:shd w:val="clear" w:color="auto" w:fill="auto"/>
            <w:noWrap/>
          </w:tcPr>
          <w:p w14:paraId="2B785A4E"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432D2193"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356DE9EE"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54B42E05"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1F565880"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4E8DE271" w14:textId="77777777" w:rsidR="00C9103D" w:rsidRPr="00527373" w:rsidRDefault="00C9103D" w:rsidP="00530171">
            <w:pPr>
              <w:pStyle w:val="TAC"/>
              <w:rPr>
                <w:rFonts w:eastAsia="Malgun Gothic"/>
                <w:kern w:val="2"/>
                <w:szCs w:val="24"/>
              </w:rPr>
            </w:pPr>
            <w:r w:rsidRPr="00527373">
              <w:rPr>
                <w:lang w:eastAsia="ko-KR"/>
              </w:rPr>
              <w:t>N/A</w:t>
            </w:r>
          </w:p>
        </w:tc>
      </w:tr>
      <w:tr w:rsidR="00C9103D" w:rsidRPr="00527373" w14:paraId="25E90A3A" w14:textId="77777777" w:rsidTr="00530171">
        <w:trPr>
          <w:trHeight w:val="54"/>
          <w:jc w:val="center"/>
        </w:trPr>
        <w:tc>
          <w:tcPr>
            <w:tcW w:w="1966" w:type="dxa"/>
            <w:vMerge w:val="restart"/>
            <w:shd w:val="clear" w:color="auto" w:fill="auto"/>
            <w:vAlign w:val="center"/>
          </w:tcPr>
          <w:p w14:paraId="6DBD01CE" w14:textId="77777777" w:rsidR="00C9103D" w:rsidRPr="00527373" w:rsidRDefault="00C9103D" w:rsidP="00530171">
            <w:pPr>
              <w:pStyle w:val="TAC"/>
              <w:rPr>
                <w:rFonts w:eastAsia="Malgun Gothic"/>
              </w:rPr>
            </w:pPr>
            <w:r w:rsidRPr="00527373">
              <w:rPr>
                <w:rFonts w:eastAsia="Malgun Gothic"/>
              </w:rPr>
              <w:t>DC_3A-19A_n79A</w:t>
            </w:r>
          </w:p>
        </w:tc>
        <w:tc>
          <w:tcPr>
            <w:tcW w:w="1146" w:type="dxa"/>
            <w:shd w:val="clear" w:color="auto" w:fill="auto"/>
          </w:tcPr>
          <w:p w14:paraId="06FB3466"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6E15EA91" w14:textId="77777777" w:rsidR="00C9103D" w:rsidRPr="00527373" w:rsidRDefault="00C9103D" w:rsidP="00530171">
            <w:pPr>
              <w:pStyle w:val="TAC"/>
              <w:rPr>
                <w:rFonts w:eastAsia="Malgun Gothic"/>
              </w:rPr>
            </w:pPr>
            <w:r w:rsidRPr="00527373">
              <w:t>1775</w:t>
            </w:r>
          </w:p>
        </w:tc>
        <w:tc>
          <w:tcPr>
            <w:tcW w:w="746" w:type="dxa"/>
            <w:shd w:val="clear" w:color="auto" w:fill="auto"/>
            <w:noWrap/>
          </w:tcPr>
          <w:p w14:paraId="59D4C1B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5219AD01"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E0ED96D" w14:textId="77777777" w:rsidR="00C9103D" w:rsidRPr="00527373" w:rsidRDefault="00C9103D" w:rsidP="00530171">
            <w:pPr>
              <w:pStyle w:val="TAC"/>
              <w:rPr>
                <w:rFonts w:eastAsia="Malgun Gothic"/>
              </w:rPr>
            </w:pPr>
            <w:r w:rsidRPr="00527373">
              <w:t>1870</w:t>
            </w:r>
          </w:p>
        </w:tc>
        <w:tc>
          <w:tcPr>
            <w:tcW w:w="667" w:type="dxa"/>
            <w:shd w:val="clear" w:color="auto" w:fill="auto"/>
          </w:tcPr>
          <w:p w14:paraId="5AB8112C" w14:textId="77777777" w:rsidR="00C9103D" w:rsidRPr="00527373" w:rsidRDefault="00C9103D" w:rsidP="00530171">
            <w:pPr>
              <w:pStyle w:val="TAC"/>
            </w:pPr>
            <w:r w:rsidRPr="00527373">
              <w:t>N/A</w:t>
            </w:r>
          </w:p>
        </w:tc>
        <w:tc>
          <w:tcPr>
            <w:tcW w:w="947" w:type="dxa"/>
            <w:gridSpan w:val="2"/>
            <w:shd w:val="clear" w:color="auto" w:fill="auto"/>
          </w:tcPr>
          <w:p w14:paraId="6277B85F" w14:textId="77777777" w:rsidR="00C9103D" w:rsidRPr="00527373" w:rsidRDefault="00C9103D" w:rsidP="00530171">
            <w:pPr>
              <w:pStyle w:val="TAC"/>
            </w:pPr>
            <w:r w:rsidRPr="00527373">
              <w:t>N/A</w:t>
            </w:r>
          </w:p>
        </w:tc>
      </w:tr>
      <w:tr w:rsidR="00C9103D" w:rsidRPr="00527373" w14:paraId="23AA23F2" w14:textId="77777777" w:rsidTr="00530171">
        <w:trPr>
          <w:trHeight w:val="54"/>
          <w:jc w:val="center"/>
        </w:trPr>
        <w:tc>
          <w:tcPr>
            <w:tcW w:w="1966" w:type="dxa"/>
            <w:vMerge/>
            <w:shd w:val="clear" w:color="auto" w:fill="auto"/>
            <w:vAlign w:val="center"/>
          </w:tcPr>
          <w:p w14:paraId="783A1441" w14:textId="77777777" w:rsidR="00C9103D" w:rsidRPr="00527373" w:rsidRDefault="00C9103D" w:rsidP="00530171">
            <w:pPr>
              <w:pStyle w:val="TAC"/>
              <w:rPr>
                <w:rFonts w:eastAsia="Malgun Gothic"/>
              </w:rPr>
            </w:pPr>
          </w:p>
        </w:tc>
        <w:tc>
          <w:tcPr>
            <w:tcW w:w="1146" w:type="dxa"/>
            <w:shd w:val="clear" w:color="auto" w:fill="auto"/>
          </w:tcPr>
          <w:p w14:paraId="672802DD"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0502BEDE" w14:textId="77777777" w:rsidR="00C9103D" w:rsidRPr="00527373" w:rsidRDefault="00C9103D" w:rsidP="00530171">
            <w:pPr>
              <w:pStyle w:val="TAC"/>
              <w:rPr>
                <w:rFonts w:eastAsia="Malgun Gothic"/>
              </w:rPr>
            </w:pPr>
            <w:r w:rsidRPr="00527373">
              <w:t>840</w:t>
            </w:r>
          </w:p>
        </w:tc>
        <w:tc>
          <w:tcPr>
            <w:tcW w:w="746" w:type="dxa"/>
            <w:shd w:val="clear" w:color="auto" w:fill="auto"/>
            <w:noWrap/>
          </w:tcPr>
          <w:p w14:paraId="5560F14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316596A"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0B70F8B3" w14:textId="77777777" w:rsidR="00C9103D" w:rsidRPr="00527373" w:rsidRDefault="00C9103D" w:rsidP="00530171">
            <w:pPr>
              <w:pStyle w:val="TAC"/>
              <w:rPr>
                <w:rFonts w:eastAsia="Malgun Gothic"/>
              </w:rPr>
            </w:pPr>
            <w:r w:rsidRPr="00527373">
              <w:t>885</w:t>
            </w:r>
          </w:p>
        </w:tc>
        <w:tc>
          <w:tcPr>
            <w:tcW w:w="667" w:type="dxa"/>
            <w:shd w:val="clear" w:color="auto" w:fill="auto"/>
          </w:tcPr>
          <w:p w14:paraId="08019F8F" w14:textId="77777777" w:rsidR="00C9103D" w:rsidRPr="00527373" w:rsidRDefault="00C9103D" w:rsidP="00530171">
            <w:pPr>
              <w:pStyle w:val="TAC"/>
            </w:pPr>
            <w:r w:rsidRPr="00527373">
              <w:t>[18.5]</w:t>
            </w:r>
          </w:p>
        </w:tc>
        <w:tc>
          <w:tcPr>
            <w:tcW w:w="947" w:type="dxa"/>
            <w:gridSpan w:val="2"/>
            <w:shd w:val="clear" w:color="auto" w:fill="auto"/>
          </w:tcPr>
          <w:p w14:paraId="4152E1B8" w14:textId="77777777" w:rsidR="00C9103D" w:rsidRPr="00527373" w:rsidRDefault="00C9103D" w:rsidP="00530171">
            <w:pPr>
              <w:pStyle w:val="TAC"/>
            </w:pPr>
            <w:r w:rsidRPr="00527373">
              <w:t>IMD3</w:t>
            </w:r>
          </w:p>
        </w:tc>
      </w:tr>
      <w:tr w:rsidR="00C9103D" w:rsidRPr="00527373" w14:paraId="6DE7A5BB" w14:textId="77777777" w:rsidTr="00530171">
        <w:trPr>
          <w:trHeight w:val="54"/>
          <w:jc w:val="center"/>
        </w:trPr>
        <w:tc>
          <w:tcPr>
            <w:tcW w:w="1966" w:type="dxa"/>
            <w:vMerge/>
            <w:shd w:val="clear" w:color="auto" w:fill="auto"/>
            <w:vAlign w:val="center"/>
          </w:tcPr>
          <w:p w14:paraId="5131AE2A" w14:textId="77777777" w:rsidR="00C9103D" w:rsidRPr="00527373" w:rsidRDefault="00C9103D" w:rsidP="00530171">
            <w:pPr>
              <w:pStyle w:val="TAC"/>
              <w:rPr>
                <w:rFonts w:eastAsia="Malgun Gothic"/>
              </w:rPr>
            </w:pPr>
          </w:p>
        </w:tc>
        <w:tc>
          <w:tcPr>
            <w:tcW w:w="1146" w:type="dxa"/>
            <w:shd w:val="clear" w:color="auto" w:fill="auto"/>
          </w:tcPr>
          <w:p w14:paraId="79F36462" w14:textId="77777777" w:rsidR="00C9103D" w:rsidRPr="00527373" w:rsidRDefault="00C9103D" w:rsidP="00530171">
            <w:pPr>
              <w:pStyle w:val="TAC"/>
              <w:rPr>
                <w:rFonts w:eastAsia="Malgun Gothic"/>
              </w:rPr>
            </w:pPr>
            <w:r w:rsidRPr="00527373">
              <w:t>n79</w:t>
            </w:r>
          </w:p>
        </w:tc>
        <w:tc>
          <w:tcPr>
            <w:tcW w:w="1418" w:type="dxa"/>
            <w:shd w:val="clear" w:color="auto" w:fill="auto"/>
            <w:noWrap/>
          </w:tcPr>
          <w:p w14:paraId="095F0FB9" w14:textId="77777777" w:rsidR="00C9103D" w:rsidRPr="00527373" w:rsidRDefault="00C9103D" w:rsidP="00530171">
            <w:pPr>
              <w:pStyle w:val="TAC"/>
              <w:rPr>
                <w:rFonts w:eastAsia="Malgun Gothic"/>
              </w:rPr>
            </w:pPr>
            <w:r w:rsidRPr="00527373">
              <w:t>4435</w:t>
            </w:r>
          </w:p>
        </w:tc>
        <w:tc>
          <w:tcPr>
            <w:tcW w:w="746" w:type="dxa"/>
            <w:shd w:val="clear" w:color="auto" w:fill="auto"/>
            <w:noWrap/>
          </w:tcPr>
          <w:p w14:paraId="1EEAD319" w14:textId="77777777" w:rsidR="00C9103D" w:rsidRPr="00527373" w:rsidRDefault="00C9103D" w:rsidP="00530171">
            <w:pPr>
              <w:pStyle w:val="TAC"/>
              <w:rPr>
                <w:rFonts w:eastAsia="Malgun Gothic"/>
              </w:rPr>
            </w:pPr>
            <w:r w:rsidRPr="00527373">
              <w:t>40</w:t>
            </w:r>
          </w:p>
        </w:tc>
        <w:tc>
          <w:tcPr>
            <w:tcW w:w="690" w:type="dxa"/>
            <w:shd w:val="clear" w:color="auto" w:fill="auto"/>
            <w:noWrap/>
          </w:tcPr>
          <w:p w14:paraId="31B123F9" w14:textId="77777777" w:rsidR="00C9103D" w:rsidRPr="00527373" w:rsidRDefault="00C9103D" w:rsidP="00530171">
            <w:pPr>
              <w:pStyle w:val="TAC"/>
              <w:rPr>
                <w:rFonts w:eastAsia="Malgun Gothic"/>
              </w:rPr>
            </w:pPr>
            <w:r w:rsidRPr="00527373">
              <w:t>216</w:t>
            </w:r>
          </w:p>
        </w:tc>
        <w:tc>
          <w:tcPr>
            <w:tcW w:w="1258" w:type="dxa"/>
            <w:shd w:val="clear" w:color="auto" w:fill="auto"/>
            <w:noWrap/>
          </w:tcPr>
          <w:p w14:paraId="73BDE2A4" w14:textId="77777777" w:rsidR="00C9103D" w:rsidRPr="00527373" w:rsidRDefault="00C9103D" w:rsidP="00530171">
            <w:pPr>
              <w:pStyle w:val="TAC"/>
              <w:rPr>
                <w:rFonts w:eastAsia="Malgun Gothic"/>
              </w:rPr>
            </w:pPr>
            <w:r w:rsidRPr="00527373">
              <w:t>4435</w:t>
            </w:r>
          </w:p>
        </w:tc>
        <w:tc>
          <w:tcPr>
            <w:tcW w:w="667" w:type="dxa"/>
            <w:shd w:val="clear" w:color="auto" w:fill="auto"/>
          </w:tcPr>
          <w:p w14:paraId="56ACAFF4" w14:textId="77777777" w:rsidR="00C9103D" w:rsidRPr="00527373" w:rsidRDefault="00C9103D" w:rsidP="00530171">
            <w:pPr>
              <w:pStyle w:val="TAC"/>
            </w:pPr>
            <w:r w:rsidRPr="00527373">
              <w:t>N/A</w:t>
            </w:r>
          </w:p>
        </w:tc>
        <w:tc>
          <w:tcPr>
            <w:tcW w:w="947" w:type="dxa"/>
            <w:gridSpan w:val="2"/>
            <w:shd w:val="clear" w:color="auto" w:fill="auto"/>
          </w:tcPr>
          <w:p w14:paraId="39E6FF94" w14:textId="77777777" w:rsidR="00C9103D" w:rsidRPr="00527373" w:rsidRDefault="00C9103D" w:rsidP="00530171">
            <w:pPr>
              <w:pStyle w:val="TAC"/>
            </w:pPr>
            <w:r w:rsidRPr="00527373">
              <w:t>N/A</w:t>
            </w:r>
          </w:p>
        </w:tc>
      </w:tr>
      <w:tr w:rsidR="00C9103D" w:rsidRPr="00527373" w14:paraId="252D7AE8" w14:textId="77777777" w:rsidTr="00530171">
        <w:trPr>
          <w:trHeight w:val="54"/>
          <w:jc w:val="center"/>
        </w:trPr>
        <w:tc>
          <w:tcPr>
            <w:tcW w:w="1966" w:type="dxa"/>
            <w:vMerge/>
            <w:shd w:val="clear" w:color="auto" w:fill="auto"/>
            <w:vAlign w:val="center"/>
          </w:tcPr>
          <w:p w14:paraId="6ACDF662" w14:textId="77777777" w:rsidR="00C9103D" w:rsidRPr="00527373" w:rsidRDefault="00C9103D" w:rsidP="00530171">
            <w:pPr>
              <w:pStyle w:val="TAC"/>
              <w:rPr>
                <w:rFonts w:eastAsia="Malgun Gothic"/>
              </w:rPr>
            </w:pPr>
          </w:p>
        </w:tc>
        <w:tc>
          <w:tcPr>
            <w:tcW w:w="1146" w:type="dxa"/>
            <w:shd w:val="clear" w:color="auto" w:fill="auto"/>
          </w:tcPr>
          <w:p w14:paraId="7A720CC0"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04602B66" w14:textId="77777777" w:rsidR="00C9103D" w:rsidRPr="00527373" w:rsidRDefault="00C9103D" w:rsidP="00530171">
            <w:pPr>
              <w:pStyle w:val="TAC"/>
              <w:rPr>
                <w:rFonts w:eastAsia="Malgun Gothic"/>
              </w:rPr>
            </w:pPr>
            <w:r w:rsidRPr="00527373">
              <w:t>1782.5</w:t>
            </w:r>
          </w:p>
        </w:tc>
        <w:tc>
          <w:tcPr>
            <w:tcW w:w="746" w:type="dxa"/>
            <w:shd w:val="clear" w:color="auto" w:fill="auto"/>
            <w:noWrap/>
          </w:tcPr>
          <w:p w14:paraId="786D8F17"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1E17578C"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008668CF" w14:textId="77777777" w:rsidR="00C9103D" w:rsidRPr="00527373" w:rsidRDefault="00C9103D" w:rsidP="00530171">
            <w:pPr>
              <w:pStyle w:val="TAC"/>
              <w:rPr>
                <w:rFonts w:eastAsia="Malgun Gothic"/>
              </w:rPr>
            </w:pPr>
            <w:r w:rsidRPr="00527373">
              <w:t>1877.5</w:t>
            </w:r>
          </w:p>
        </w:tc>
        <w:tc>
          <w:tcPr>
            <w:tcW w:w="667" w:type="dxa"/>
            <w:shd w:val="clear" w:color="auto" w:fill="auto"/>
          </w:tcPr>
          <w:p w14:paraId="3F6F8399" w14:textId="77777777" w:rsidR="00C9103D" w:rsidRPr="00527373" w:rsidRDefault="00C9103D" w:rsidP="00530171">
            <w:pPr>
              <w:pStyle w:val="TAC"/>
            </w:pPr>
            <w:r w:rsidRPr="00527373">
              <w:t>0.2</w:t>
            </w:r>
          </w:p>
        </w:tc>
        <w:tc>
          <w:tcPr>
            <w:tcW w:w="947" w:type="dxa"/>
            <w:gridSpan w:val="2"/>
            <w:shd w:val="clear" w:color="auto" w:fill="auto"/>
          </w:tcPr>
          <w:p w14:paraId="3418597A" w14:textId="77777777" w:rsidR="00C9103D" w:rsidRPr="00527373" w:rsidRDefault="00C9103D" w:rsidP="00530171">
            <w:pPr>
              <w:pStyle w:val="TAC"/>
            </w:pPr>
            <w:r w:rsidRPr="00527373">
              <w:t>IMD4</w:t>
            </w:r>
          </w:p>
        </w:tc>
      </w:tr>
      <w:tr w:rsidR="00C9103D" w:rsidRPr="00527373" w14:paraId="7382CB77" w14:textId="77777777" w:rsidTr="00530171">
        <w:trPr>
          <w:trHeight w:val="54"/>
          <w:jc w:val="center"/>
        </w:trPr>
        <w:tc>
          <w:tcPr>
            <w:tcW w:w="1966" w:type="dxa"/>
            <w:vMerge/>
            <w:shd w:val="clear" w:color="auto" w:fill="auto"/>
            <w:vAlign w:val="center"/>
          </w:tcPr>
          <w:p w14:paraId="5CD0EB19" w14:textId="77777777" w:rsidR="00C9103D" w:rsidRPr="00527373" w:rsidRDefault="00C9103D" w:rsidP="00530171">
            <w:pPr>
              <w:pStyle w:val="TAC"/>
              <w:rPr>
                <w:rFonts w:eastAsia="Malgun Gothic"/>
              </w:rPr>
            </w:pPr>
          </w:p>
        </w:tc>
        <w:tc>
          <w:tcPr>
            <w:tcW w:w="1146" w:type="dxa"/>
            <w:shd w:val="clear" w:color="auto" w:fill="auto"/>
          </w:tcPr>
          <w:p w14:paraId="55D80F99"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5CDB418A" w14:textId="77777777" w:rsidR="00C9103D" w:rsidRPr="00527373" w:rsidRDefault="00C9103D" w:rsidP="00530171">
            <w:pPr>
              <w:pStyle w:val="TAC"/>
              <w:rPr>
                <w:rFonts w:eastAsia="Malgun Gothic"/>
              </w:rPr>
            </w:pPr>
            <w:r w:rsidRPr="00527373">
              <w:t>842.5</w:t>
            </w:r>
          </w:p>
        </w:tc>
        <w:tc>
          <w:tcPr>
            <w:tcW w:w="746" w:type="dxa"/>
            <w:shd w:val="clear" w:color="auto" w:fill="auto"/>
            <w:noWrap/>
          </w:tcPr>
          <w:p w14:paraId="626E269E"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36CC7349"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5C6F82F9" w14:textId="77777777" w:rsidR="00C9103D" w:rsidRPr="00527373" w:rsidRDefault="00C9103D" w:rsidP="00530171">
            <w:pPr>
              <w:pStyle w:val="TAC"/>
              <w:rPr>
                <w:rFonts w:eastAsia="Malgun Gothic"/>
              </w:rPr>
            </w:pPr>
            <w:r w:rsidRPr="00527373">
              <w:t>887.5</w:t>
            </w:r>
          </w:p>
        </w:tc>
        <w:tc>
          <w:tcPr>
            <w:tcW w:w="667" w:type="dxa"/>
            <w:shd w:val="clear" w:color="auto" w:fill="auto"/>
          </w:tcPr>
          <w:p w14:paraId="3D0060ED" w14:textId="77777777" w:rsidR="00C9103D" w:rsidRPr="00527373" w:rsidRDefault="00C9103D" w:rsidP="00530171">
            <w:pPr>
              <w:pStyle w:val="TAC"/>
            </w:pPr>
            <w:r w:rsidRPr="00527373">
              <w:t>N/A</w:t>
            </w:r>
          </w:p>
        </w:tc>
        <w:tc>
          <w:tcPr>
            <w:tcW w:w="947" w:type="dxa"/>
            <w:gridSpan w:val="2"/>
            <w:shd w:val="clear" w:color="auto" w:fill="auto"/>
          </w:tcPr>
          <w:p w14:paraId="52932F1A" w14:textId="77777777" w:rsidR="00C9103D" w:rsidRPr="00527373" w:rsidRDefault="00C9103D" w:rsidP="00530171">
            <w:pPr>
              <w:pStyle w:val="TAC"/>
            </w:pPr>
            <w:r w:rsidRPr="00527373">
              <w:t>N/A</w:t>
            </w:r>
          </w:p>
        </w:tc>
      </w:tr>
      <w:tr w:rsidR="00C9103D" w:rsidRPr="00527373" w14:paraId="49C2F802" w14:textId="77777777" w:rsidTr="00530171">
        <w:trPr>
          <w:trHeight w:val="54"/>
          <w:jc w:val="center"/>
        </w:trPr>
        <w:tc>
          <w:tcPr>
            <w:tcW w:w="1966" w:type="dxa"/>
            <w:vMerge/>
            <w:shd w:val="clear" w:color="auto" w:fill="auto"/>
            <w:vAlign w:val="center"/>
          </w:tcPr>
          <w:p w14:paraId="7BC477F5" w14:textId="77777777" w:rsidR="00C9103D" w:rsidRPr="00527373" w:rsidRDefault="00C9103D" w:rsidP="00530171">
            <w:pPr>
              <w:pStyle w:val="TAC"/>
              <w:rPr>
                <w:rFonts w:eastAsia="Malgun Gothic"/>
              </w:rPr>
            </w:pPr>
          </w:p>
        </w:tc>
        <w:tc>
          <w:tcPr>
            <w:tcW w:w="1146" w:type="dxa"/>
            <w:shd w:val="clear" w:color="auto" w:fill="auto"/>
          </w:tcPr>
          <w:p w14:paraId="3B3AE937" w14:textId="77777777" w:rsidR="00C9103D" w:rsidRPr="00527373" w:rsidRDefault="00C9103D" w:rsidP="00530171">
            <w:pPr>
              <w:pStyle w:val="TAC"/>
              <w:rPr>
                <w:rFonts w:eastAsia="Malgun Gothic"/>
              </w:rPr>
            </w:pPr>
            <w:r w:rsidRPr="00527373">
              <w:t>n79</w:t>
            </w:r>
          </w:p>
        </w:tc>
        <w:tc>
          <w:tcPr>
            <w:tcW w:w="1418" w:type="dxa"/>
            <w:shd w:val="clear" w:color="auto" w:fill="auto"/>
            <w:noWrap/>
          </w:tcPr>
          <w:p w14:paraId="5E11BC85" w14:textId="77777777" w:rsidR="00C9103D" w:rsidRPr="00527373" w:rsidRDefault="00C9103D" w:rsidP="00530171">
            <w:pPr>
              <w:pStyle w:val="TAC"/>
              <w:rPr>
                <w:rFonts w:eastAsia="Malgun Gothic"/>
              </w:rPr>
            </w:pPr>
            <w:r w:rsidRPr="00527373">
              <w:t>4420</w:t>
            </w:r>
          </w:p>
        </w:tc>
        <w:tc>
          <w:tcPr>
            <w:tcW w:w="746" w:type="dxa"/>
            <w:shd w:val="clear" w:color="auto" w:fill="auto"/>
            <w:noWrap/>
          </w:tcPr>
          <w:p w14:paraId="697A167A" w14:textId="77777777" w:rsidR="00C9103D" w:rsidRPr="00527373" w:rsidRDefault="00C9103D" w:rsidP="00530171">
            <w:pPr>
              <w:pStyle w:val="TAC"/>
              <w:rPr>
                <w:rFonts w:eastAsia="Malgun Gothic"/>
              </w:rPr>
            </w:pPr>
            <w:r w:rsidRPr="00527373">
              <w:t>40</w:t>
            </w:r>
          </w:p>
        </w:tc>
        <w:tc>
          <w:tcPr>
            <w:tcW w:w="690" w:type="dxa"/>
            <w:shd w:val="clear" w:color="auto" w:fill="auto"/>
            <w:noWrap/>
          </w:tcPr>
          <w:p w14:paraId="0BBD3033" w14:textId="77777777" w:rsidR="00C9103D" w:rsidRPr="00527373" w:rsidRDefault="00C9103D" w:rsidP="00530171">
            <w:pPr>
              <w:pStyle w:val="TAC"/>
              <w:rPr>
                <w:rFonts w:eastAsia="Malgun Gothic"/>
              </w:rPr>
            </w:pPr>
            <w:r w:rsidRPr="00527373">
              <w:t>216</w:t>
            </w:r>
          </w:p>
        </w:tc>
        <w:tc>
          <w:tcPr>
            <w:tcW w:w="1258" w:type="dxa"/>
            <w:shd w:val="clear" w:color="auto" w:fill="auto"/>
            <w:noWrap/>
          </w:tcPr>
          <w:p w14:paraId="73EEBAE3" w14:textId="77777777" w:rsidR="00C9103D" w:rsidRPr="00527373" w:rsidRDefault="00C9103D" w:rsidP="00530171">
            <w:pPr>
              <w:pStyle w:val="TAC"/>
              <w:rPr>
                <w:rFonts w:eastAsia="Malgun Gothic"/>
              </w:rPr>
            </w:pPr>
            <w:r w:rsidRPr="00527373">
              <w:t>4420</w:t>
            </w:r>
          </w:p>
        </w:tc>
        <w:tc>
          <w:tcPr>
            <w:tcW w:w="667" w:type="dxa"/>
            <w:shd w:val="clear" w:color="auto" w:fill="auto"/>
          </w:tcPr>
          <w:p w14:paraId="288496AB" w14:textId="77777777" w:rsidR="00C9103D" w:rsidRPr="00527373" w:rsidRDefault="00C9103D" w:rsidP="00530171">
            <w:pPr>
              <w:pStyle w:val="TAC"/>
            </w:pPr>
            <w:r w:rsidRPr="00527373">
              <w:t>N/A</w:t>
            </w:r>
          </w:p>
        </w:tc>
        <w:tc>
          <w:tcPr>
            <w:tcW w:w="947" w:type="dxa"/>
            <w:gridSpan w:val="2"/>
            <w:shd w:val="clear" w:color="auto" w:fill="auto"/>
          </w:tcPr>
          <w:p w14:paraId="0194EFDF" w14:textId="77777777" w:rsidR="00C9103D" w:rsidRPr="00527373" w:rsidRDefault="00C9103D" w:rsidP="00530171">
            <w:pPr>
              <w:pStyle w:val="TAC"/>
            </w:pPr>
            <w:r w:rsidRPr="00527373">
              <w:t>N/A</w:t>
            </w:r>
          </w:p>
        </w:tc>
      </w:tr>
      <w:tr w:rsidR="00C9103D" w:rsidRPr="00527373" w14:paraId="480294B5" w14:textId="77777777" w:rsidTr="00530171">
        <w:trPr>
          <w:trHeight w:val="54"/>
          <w:jc w:val="center"/>
        </w:trPr>
        <w:tc>
          <w:tcPr>
            <w:tcW w:w="1966" w:type="dxa"/>
            <w:vMerge w:val="restart"/>
            <w:shd w:val="clear" w:color="auto" w:fill="auto"/>
            <w:vAlign w:val="center"/>
          </w:tcPr>
          <w:p w14:paraId="57B12ED5" w14:textId="77777777" w:rsidR="00C9103D" w:rsidRPr="00527373" w:rsidRDefault="00C9103D" w:rsidP="00530171">
            <w:pPr>
              <w:pStyle w:val="TAC"/>
              <w:rPr>
                <w:rFonts w:eastAsia="Malgun Gothic"/>
              </w:rPr>
            </w:pPr>
            <w:r w:rsidRPr="00527373">
              <w:rPr>
                <w:rFonts w:eastAsia="Malgun Gothic"/>
              </w:rPr>
              <w:t>DC_3A-20A_n28A</w:t>
            </w:r>
          </w:p>
          <w:p w14:paraId="435E78F8" w14:textId="77777777" w:rsidR="00C9103D" w:rsidRPr="00527373" w:rsidRDefault="00C9103D" w:rsidP="00530171">
            <w:pPr>
              <w:pStyle w:val="TAC"/>
              <w:rPr>
                <w:rFonts w:eastAsia="MS Mincho"/>
              </w:rPr>
            </w:pPr>
            <w:r w:rsidRPr="00527373">
              <w:t>DC_3C-20A_n28A</w:t>
            </w:r>
          </w:p>
        </w:tc>
        <w:tc>
          <w:tcPr>
            <w:tcW w:w="1146" w:type="dxa"/>
            <w:shd w:val="clear" w:color="auto" w:fill="auto"/>
            <w:vAlign w:val="center"/>
          </w:tcPr>
          <w:p w14:paraId="1A53A8E6" w14:textId="77777777" w:rsidR="00C9103D" w:rsidRPr="00527373" w:rsidRDefault="00C9103D" w:rsidP="00530171">
            <w:pPr>
              <w:pStyle w:val="TAC"/>
              <w:rPr>
                <w:rFonts w:eastAsia="MS Mincho"/>
              </w:rPr>
            </w:pPr>
            <w:r w:rsidRPr="00527373">
              <w:rPr>
                <w:rFonts w:eastAsia="Malgun Gothic"/>
              </w:rPr>
              <w:t>20</w:t>
            </w:r>
          </w:p>
        </w:tc>
        <w:tc>
          <w:tcPr>
            <w:tcW w:w="1418" w:type="dxa"/>
            <w:shd w:val="clear" w:color="auto" w:fill="auto"/>
            <w:noWrap/>
            <w:vAlign w:val="center"/>
          </w:tcPr>
          <w:p w14:paraId="16833B20" w14:textId="77777777" w:rsidR="00C9103D" w:rsidRPr="00527373" w:rsidRDefault="00C9103D" w:rsidP="00530171">
            <w:pPr>
              <w:pStyle w:val="TAC"/>
              <w:rPr>
                <w:rFonts w:eastAsia="MS Mincho"/>
              </w:rPr>
            </w:pPr>
            <w:r w:rsidRPr="00527373">
              <w:rPr>
                <w:rFonts w:eastAsia="Malgun Gothic"/>
              </w:rPr>
              <w:t>852</w:t>
            </w:r>
          </w:p>
        </w:tc>
        <w:tc>
          <w:tcPr>
            <w:tcW w:w="746" w:type="dxa"/>
            <w:shd w:val="clear" w:color="auto" w:fill="auto"/>
            <w:noWrap/>
            <w:vAlign w:val="center"/>
          </w:tcPr>
          <w:p w14:paraId="437FFD9C"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031325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1A6550A8" w14:textId="77777777" w:rsidR="00C9103D" w:rsidRPr="00527373" w:rsidRDefault="00C9103D" w:rsidP="00530171">
            <w:pPr>
              <w:pStyle w:val="TAC"/>
              <w:rPr>
                <w:rFonts w:eastAsia="MS Mincho"/>
              </w:rPr>
            </w:pPr>
            <w:r w:rsidRPr="00527373">
              <w:rPr>
                <w:rFonts w:eastAsia="Malgun Gothic"/>
              </w:rPr>
              <w:t>811</w:t>
            </w:r>
          </w:p>
        </w:tc>
        <w:tc>
          <w:tcPr>
            <w:tcW w:w="667" w:type="dxa"/>
            <w:shd w:val="clear" w:color="auto" w:fill="auto"/>
            <w:vAlign w:val="center"/>
          </w:tcPr>
          <w:p w14:paraId="3BD40C15"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50E04D4E" w14:textId="77777777" w:rsidR="00C9103D" w:rsidRPr="00527373" w:rsidRDefault="00C9103D" w:rsidP="00530171">
            <w:pPr>
              <w:pStyle w:val="TAC"/>
            </w:pPr>
            <w:r w:rsidRPr="00527373">
              <w:t>N/A</w:t>
            </w:r>
          </w:p>
        </w:tc>
      </w:tr>
      <w:tr w:rsidR="00C9103D" w:rsidRPr="00527373" w14:paraId="2C73D844" w14:textId="77777777" w:rsidTr="00530171">
        <w:trPr>
          <w:trHeight w:val="54"/>
          <w:jc w:val="center"/>
        </w:trPr>
        <w:tc>
          <w:tcPr>
            <w:tcW w:w="1966" w:type="dxa"/>
            <w:vMerge/>
            <w:shd w:val="clear" w:color="auto" w:fill="auto"/>
            <w:vAlign w:val="center"/>
          </w:tcPr>
          <w:p w14:paraId="260FC8C2" w14:textId="77777777" w:rsidR="00C9103D" w:rsidRPr="00527373" w:rsidRDefault="00C9103D" w:rsidP="00530171">
            <w:pPr>
              <w:pStyle w:val="TAC"/>
              <w:rPr>
                <w:rFonts w:eastAsia="MS Mincho"/>
              </w:rPr>
            </w:pPr>
          </w:p>
        </w:tc>
        <w:tc>
          <w:tcPr>
            <w:tcW w:w="1146" w:type="dxa"/>
            <w:shd w:val="clear" w:color="auto" w:fill="auto"/>
            <w:vAlign w:val="center"/>
          </w:tcPr>
          <w:p w14:paraId="46958E9F"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728D42EC" w14:textId="77777777" w:rsidR="00C9103D" w:rsidRPr="00527373" w:rsidRDefault="00C9103D" w:rsidP="00530171">
            <w:pPr>
              <w:pStyle w:val="TAC"/>
              <w:rPr>
                <w:rFonts w:eastAsia="MS Mincho"/>
              </w:rPr>
            </w:pPr>
            <w:r w:rsidRPr="00527373">
              <w:rPr>
                <w:rFonts w:eastAsia="Malgun Gothic"/>
              </w:rPr>
              <w:t>728</w:t>
            </w:r>
          </w:p>
        </w:tc>
        <w:tc>
          <w:tcPr>
            <w:tcW w:w="746" w:type="dxa"/>
            <w:shd w:val="clear" w:color="auto" w:fill="auto"/>
            <w:noWrap/>
            <w:vAlign w:val="center"/>
          </w:tcPr>
          <w:p w14:paraId="304D5DC8"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31399D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4201EBA7" w14:textId="77777777" w:rsidR="00C9103D" w:rsidRPr="00527373" w:rsidRDefault="00C9103D" w:rsidP="00530171">
            <w:pPr>
              <w:pStyle w:val="TAC"/>
              <w:rPr>
                <w:rFonts w:eastAsia="MS Mincho"/>
              </w:rPr>
            </w:pPr>
            <w:r w:rsidRPr="00527373">
              <w:rPr>
                <w:rFonts w:eastAsia="Malgun Gothic"/>
              </w:rPr>
              <w:t>783</w:t>
            </w:r>
          </w:p>
        </w:tc>
        <w:tc>
          <w:tcPr>
            <w:tcW w:w="667" w:type="dxa"/>
            <w:shd w:val="clear" w:color="auto" w:fill="auto"/>
            <w:vAlign w:val="center"/>
          </w:tcPr>
          <w:p w14:paraId="5EBA4CFE"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2C28989F" w14:textId="77777777" w:rsidR="00C9103D" w:rsidRPr="00527373" w:rsidRDefault="00C9103D" w:rsidP="00530171">
            <w:pPr>
              <w:pStyle w:val="TAC"/>
            </w:pPr>
            <w:r w:rsidRPr="00527373">
              <w:t>N/A</w:t>
            </w:r>
          </w:p>
        </w:tc>
      </w:tr>
      <w:tr w:rsidR="00C9103D" w:rsidRPr="00527373" w14:paraId="62CDB74F" w14:textId="77777777" w:rsidTr="00530171">
        <w:trPr>
          <w:trHeight w:val="54"/>
          <w:jc w:val="center"/>
        </w:trPr>
        <w:tc>
          <w:tcPr>
            <w:tcW w:w="1966" w:type="dxa"/>
            <w:vMerge/>
            <w:shd w:val="clear" w:color="auto" w:fill="auto"/>
            <w:vAlign w:val="center"/>
          </w:tcPr>
          <w:p w14:paraId="733C6DA2" w14:textId="77777777" w:rsidR="00C9103D" w:rsidRPr="00527373" w:rsidRDefault="00C9103D" w:rsidP="00530171">
            <w:pPr>
              <w:pStyle w:val="TAC"/>
              <w:rPr>
                <w:rFonts w:eastAsia="MS Mincho"/>
              </w:rPr>
            </w:pPr>
          </w:p>
        </w:tc>
        <w:tc>
          <w:tcPr>
            <w:tcW w:w="1146" w:type="dxa"/>
            <w:shd w:val="clear" w:color="auto" w:fill="auto"/>
            <w:vAlign w:val="center"/>
          </w:tcPr>
          <w:p w14:paraId="7046E43F"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6AAF4397" w14:textId="77777777" w:rsidR="00C9103D" w:rsidRPr="00527373" w:rsidRDefault="00C9103D" w:rsidP="00530171">
            <w:pPr>
              <w:pStyle w:val="TAC"/>
              <w:rPr>
                <w:rFonts w:eastAsia="MS Mincho"/>
              </w:rPr>
            </w:pPr>
            <w:r w:rsidRPr="00527373">
              <w:rPr>
                <w:rFonts w:eastAsia="Malgun Gothic"/>
              </w:rPr>
              <w:t>1733</w:t>
            </w:r>
          </w:p>
        </w:tc>
        <w:tc>
          <w:tcPr>
            <w:tcW w:w="746" w:type="dxa"/>
            <w:shd w:val="clear" w:color="auto" w:fill="auto"/>
            <w:noWrap/>
            <w:vAlign w:val="center"/>
          </w:tcPr>
          <w:p w14:paraId="60C0D7B0"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11F60FD"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BD8B2E3" w14:textId="77777777" w:rsidR="00C9103D" w:rsidRPr="00527373" w:rsidRDefault="00C9103D" w:rsidP="00530171">
            <w:pPr>
              <w:pStyle w:val="TAC"/>
              <w:rPr>
                <w:rFonts w:eastAsia="MS Mincho"/>
              </w:rPr>
            </w:pPr>
            <w:r w:rsidRPr="00527373">
              <w:rPr>
                <w:rFonts w:eastAsia="Malgun Gothic"/>
              </w:rPr>
              <w:t>1828</w:t>
            </w:r>
          </w:p>
        </w:tc>
        <w:tc>
          <w:tcPr>
            <w:tcW w:w="667" w:type="dxa"/>
            <w:shd w:val="clear" w:color="auto" w:fill="auto"/>
            <w:vAlign w:val="center"/>
          </w:tcPr>
          <w:p w14:paraId="1353744D" w14:textId="77777777" w:rsidR="00C9103D" w:rsidRPr="00527373" w:rsidRDefault="00C9103D" w:rsidP="00530171">
            <w:pPr>
              <w:pStyle w:val="TAC"/>
              <w:rPr>
                <w:rFonts w:eastAsia="Malgun Gothic"/>
              </w:rPr>
            </w:pPr>
            <w:r w:rsidRPr="00527373">
              <w:t>9.4</w:t>
            </w:r>
          </w:p>
        </w:tc>
        <w:tc>
          <w:tcPr>
            <w:tcW w:w="947" w:type="dxa"/>
            <w:gridSpan w:val="2"/>
            <w:shd w:val="clear" w:color="auto" w:fill="auto"/>
          </w:tcPr>
          <w:p w14:paraId="03A16C8B" w14:textId="77777777" w:rsidR="00C9103D" w:rsidRPr="00527373" w:rsidRDefault="00C9103D" w:rsidP="00530171">
            <w:pPr>
              <w:pStyle w:val="TAC"/>
            </w:pPr>
            <w:r w:rsidRPr="00527373">
              <w:t>IMD4</w:t>
            </w:r>
          </w:p>
        </w:tc>
      </w:tr>
      <w:tr w:rsidR="00C9103D" w:rsidRPr="00527373" w14:paraId="444EC0C9" w14:textId="77777777" w:rsidTr="00530171">
        <w:trPr>
          <w:trHeight w:val="54"/>
          <w:jc w:val="center"/>
        </w:trPr>
        <w:tc>
          <w:tcPr>
            <w:tcW w:w="1966" w:type="dxa"/>
            <w:vMerge w:val="restart"/>
            <w:shd w:val="clear" w:color="auto" w:fill="auto"/>
            <w:vAlign w:val="center"/>
          </w:tcPr>
          <w:p w14:paraId="08FE2EFD" w14:textId="77777777" w:rsidR="00C9103D" w:rsidRPr="00527373" w:rsidRDefault="00C9103D" w:rsidP="00530171">
            <w:pPr>
              <w:pStyle w:val="TAC"/>
              <w:rPr>
                <w:rFonts w:eastAsia="MS Mincho"/>
              </w:rPr>
            </w:pPr>
            <w:r w:rsidRPr="00527373">
              <w:t>DC_3A_n20A-n78A</w:t>
            </w:r>
          </w:p>
        </w:tc>
        <w:tc>
          <w:tcPr>
            <w:tcW w:w="1146" w:type="dxa"/>
            <w:shd w:val="clear" w:color="auto" w:fill="auto"/>
            <w:vAlign w:val="center"/>
          </w:tcPr>
          <w:p w14:paraId="1A5D58DC"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0A26A533" w14:textId="77777777" w:rsidR="00C9103D" w:rsidRPr="00527373" w:rsidRDefault="00C9103D" w:rsidP="00530171">
            <w:pPr>
              <w:pStyle w:val="TAC"/>
              <w:rPr>
                <w:rFonts w:eastAsia="Malgun Gothic"/>
              </w:rPr>
            </w:pPr>
            <w:r w:rsidRPr="00527373">
              <w:t>1730</w:t>
            </w:r>
          </w:p>
        </w:tc>
        <w:tc>
          <w:tcPr>
            <w:tcW w:w="746" w:type="dxa"/>
            <w:shd w:val="clear" w:color="auto" w:fill="auto"/>
            <w:noWrap/>
            <w:vAlign w:val="center"/>
          </w:tcPr>
          <w:p w14:paraId="079C4EA0"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12811357"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7CCFA175" w14:textId="77777777" w:rsidR="00C9103D" w:rsidRPr="00527373" w:rsidRDefault="00C9103D" w:rsidP="00530171">
            <w:pPr>
              <w:pStyle w:val="TAC"/>
              <w:rPr>
                <w:rFonts w:eastAsia="Malgun Gothic"/>
              </w:rPr>
            </w:pPr>
            <w:r w:rsidRPr="00527373">
              <w:t>1825</w:t>
            </w:r>
          </w:p>
        </w:tc>
        <w:tc>
          <w:tcPr>
            <w:tcW w:w="667" w:type="dxa"/>
            <w:shd w:val="clear" w:color="auto" w:fill="auto"/>
            <w:vAlign w:val="center"/>
          </w:tcPr>
          <w:p w14:paraId="4471EFD4" w14:textId="77777777" w:rsidR="00C9103D" w:rsidRPr="00527373" w:rsidRDefault="00C9103D" w:rsidP="00530171">
            <w:pPr>
              <w:pStyle w:val="TAC"/>
            </w:pPr>
            <w:r w:rsidRPr="00527373">
              <w:t>N/A</w:t>
            </w:r>
          </w:p>
        </w:tc>
        <w:tc>
          <w:tcPr>
            <w:tcW w:w="947" w:type="dxa"/>
            <w:gridSpan w:val="2"/>
            <w:shd w:val="clear" w:color="auto" w:fill="auto"/>
          </w:tcPr>
          <w:p w14:paraId="620A6843" w14:textId="77777777" w:rsidR="00C9103D" w:rsidRPr="00527373" w:rsidRDefault="00C9103D" w:rsidP="00530171">
            <w:pPr>
              <w:pStyle w:val="TAC"/>
            </w:pPr>
            <w:r w:rsidRPr="00527373">
              <w:t>N/A</w:t>
            </w:r>
          </w:p>
        </w:tc>
      </w:tr>
      <w:tr w:rsidR="00C9103D" w:rsidRPr="00527373" w14:paraId="0A5A5DE1" w14:textId="77777777" w:rsidTr="00530171">
        <w:trPr>
          <w:trHeight w:val="54"/>
          <w:jc w:val="center"/>
        </w:trPr>
        <w:tc>
          <w:tcPr>
            <w:tcW w:w="1966" w:type="dxa"/>
            <w:vMerge/>
            <w:shd w:val="clear" w:color="auto" w:fill="auto"/>
            <w:vAlign w:val="center"/>
          </w:tcPr>
          <w:p w14:paraId="1C46AED2" w14:textId="77777777" w:rsidR="00C9103D" w:rsidRPr="00527373" w:rsidRDefault="00C9103D" w:rsidP="00530171">
            <w:pPr>
              <w:pStyle w:val="TAC"/>
              <w:rPr>
                <w:rFonts w:eastAsia="MS Mincho"/>
              </w:rPr>
            </w:pPr>
          </w:p>
        </w:tc>
        <w:tc>
          <w:tcPr>
            <w:tcW w:w="1146" w:type="dxa"/>
            <w:shd w:val="clear" w:color="auto" w:fill="auto"/>
            <w:vAlign w:val="center"/>
          </w:tcPr>
          <w:p w14:paraId="5EAD72EC" w14:textId="77777777" w:rsidR="00C9103D" w:rsidRPr="00527373" w:rsidRDefault="00C9103D" w:rsidP="00530171">
            <w:pPr>
              <w:pStyle w:val="TAC"/>
              <w:rPr>
                <w:rFonts w:eastAsia="Malgun Gothic"/>
              </w:rPr>
            </w:pPr>
            <w:r w:rsidRPr="00527373">
              <w:t>n20</w:t>
            </w:r>
          </w:p>
        </w:tc>
        <w:tc>
          <w:tcPr>
            <w:tcW w:w="1418" w:type="dxa"/>
            <w:shd w:val="clear" w:color="auto" w:fill="auto"/>
            <w:noWrap/>
            <w:vAlign w:val="center"/>
          </w:tcPr>
          <w:p w14:paraId="3F1EB042" w14:textId="77777777" w:rsidR="00C9103D" w:rsidRPr="00527373" w:rsidRDefault="00C9103D" w:rsidP="00530171">
            <w:pPr>
              <w:pStyle w:val="TAC"/>
              <w:rPr>
                <w:rFonts w:eastAsia="Malgun Gothic"/>
              </w:rPr>
            </w:pPr>
            <w:r w:rsidRPr="00527373">
              <w:t>845</w:t>
            </w:r>
          </w:p>
        </w:tc>
        <w:tc>
          <w:tcPr>
            <w:tcW w:w="746" w:type="dxa"/>
            <w:shd w:val="clear" w:color="auto" w:fill="auto"/>
            <w:noWrap/>
            <w:vAlign w:val="center"/>
          </w:tcPr>
          <w:p w14:paraId="175CBCBB"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5BC102DC"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1697A337" w14:textId="77777777" w:rsidR="00C9103D" w:rsidRPr="00527373" w:rsidRDefault="00C9103D" w:rsidP="00530171">
            <w:pPr>
              <w:pStyle w:val="TAC"/>
              <w:rPr>
                <w:rFonts w:eastAsia="Malgun Gothic"/>
              </w:rPr>
            </w:pPr>
            <w:r w:rsidRPr="00527373">
              <w:t>804</w:t>
            </w:r>
          </w:p>
        </w:tc>
        <w:tc>
          <w:tcPr>
            <w:tcW w:w="667" w:type="dxa"/>
            <w:shd w:val="clear" w:color="auto" w:fill="auto"/>
            <w:vAlign w:val="center"/>
          </w:tcPr>
          <w:p w14:paraId="525D4108" w14:textId="77777777" w:rsidR="00C9103D" w:rsidRPr="00527373" w:rsidRDefault="00C9103D" w:rsidP="00530171">
            <w:pPr>
              <w:pStyle w:val="TAC"/>
            </w:pPr>
            <w:r w:rsidRPr="00527373">
              <w:t>N/A</w:t>
            </w:r>
          </w:p>
        </w:tc>
        <w:tc>
          <w:tcPr>
            <w:tcW w:w="947" w:type="dxa"/>
            <w:gridSpan w:val="2"/>
            <w:shd w:val="clear" w:color="auto" w:fill="auto"/>
          </w:tcPr>
          <w:p w14:paraId="5E94B7C1" w14:textId="77777777" w:rsidR="00C9103D" w:rsidRPr="00527373" w:rsidRDefault="00C9103D" w:rsidP="00530171">
            <w:pPr>
              <w:pStyle w:val="TAC"/>
            </w:pPr>
            <w:r w:rsidRPr="00527373">
              <w:t>N/A</w:t>
            </w:r>
          </w:p>
        </w:tc>
      </w:tr>
      <w:tr w:rsidR="00C9103D" w:rsidRPr="00527373" w14:paraId="404812B2" w14:textId="77777777" w:rsidTr="00530171">
        <w:trPr>
          <w:trHeight w:val="54"/>
          <w:jc w:val="center"/>
        </w:trPr>
        <w:tc>
          <w:tcPr>
            <w:tcW w:w="1966" w:type="dxa"/>
            <w:vMerge/>
            <w:shd w:val="clear" w:color="auto" w:fill="auto"/>
            <w:vAlign w:val="center"/>
          </w:tcPr>
          <w:p w14:paraId="47D03064" w14:textId="77777777" w:rsidR="00C9103D" w:rsidRPr="00527373" w:rsidRDefault="00C9103D" w:rsidP="00530171">
            <w:pPr>
              <w:pStyle w:val="TAC"/>
              <w:rPr>
                <w:rFonts w:eastAsia="MS Mincho"/>
              </w:rPr>
            </w:pPr>
          </w:p>
        </w:tc>
        <w:tc>
          <w:tcPr>
            <w:tcW w:w="1146" w:type="dxa"/>
            <w:shd w:val="clear" w:color="auto" w:fill="auto"/>
            <w:vAlign w:val="center"/>
          </w:tcPr>
          <w:p w14:paraId="18DD5A40"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7EDC0EA1" w14:textId="77777777" w:rsidR="00C9103D" w:rsidRPr="00527373" w:rsidRDefault="00C9103D" w:rsidP="00530171">
            <w:pPr>
              <w:pStyle w:val="TAC"/>
              <w:rPr>
                <w:rFonts w:eastAsia="Malgun Gothic"/>
              </w:rPr>
            </w:pPr>
            <w:r w:rsidRPr="00527373">
              <w:t>3420</w:t>
            </w:r>
          </w:p>
        </w:tc>
        <w:tc>
          <w:tcPr>
            <w:tcW w:w="746" w:type="dxa"/>
            <w:shd w:val="clear" w:color="auto" w:fill="auto"/>
            <w:noWrap/>
            <w:vAlign w:val="center"/>
          </w:tcPr>
          <w:p w14:paraId="5B2A3E55"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7EA628DA"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477A3B91" w14:textId="77777777" w:rsidR="00C9103D" w:rsidRPr="00527373" w:rsidRDefault="00C9103D" w:rsidP="00530171">
            <w:pPr>
              <w:pStyle w:val="TAC"/>
              <w:rPr>
                <w:rFonts w:eastAsia="Malgun Gothic"/>
              </w:rPr>
            </w:pPr>
            <w:r w:rsidRPr="00527373">
              <w:t>3420</w:t>
            </w:r>
          </w:p>
        </w:tc>
        <w:tc>
          <w:tcPr>
            <w:tcW w:w="667" w:type="dxa"/>
            <w:shd w:val="clear" w:color="auto" w:fill="auto"/>
            <w:vAlign w:val="center"/>
          </w:tcPr>
          <w:p w14:paraId="374BF3A2" w14:textId="77777777" w:rsidR="00C9103D" w:rsidRPr="00527373" w:rsidRDefault="00C9103D" w:rsidP="00530171">
            <w:pPr>
              <w:pStyle w:val="TAC"/>
            </w:pPr>
            <w:r w:rsidRPr="00527373">
              <w:t>16.1</w:t>
            </w:r>
          </w:p>
        </w:tc>
        <w:tc>
          <w:tcPr>
            <w:tcW w:w="947" w:type="dxa"/>
            <w:gridSpan w:val="2"/>
            <w:shd w:val="clear" w:color="auto" w:fill="auto"/>
          </w:tcPr>
          <w:p w14:paraId="77CE4C0A" w14:textId="77777777" w:rsidR="00C9103D" w:rsidRPr="00527373" w:rsidRDefault="00C9103D" w:rsidP="00530171">
            <w:pPr>
              <w:pStyle w:val="TAC"/>
            </w:pPr>
            <w:r w:rsidRPr="00527373">
              <w:t>IMD3</w:t>
            </w:r>
          </w:p>
        </w:tc>
      </w:tr>
      <w:tr w:rsidR="00C9103D" w:rsidRPr="00527373" w14:paraId="2B6CA83B" w14:textId="77777777" w:rsidTr="00530171">
        <w:trPr>
          <w:trHeight w:val="54"/>
          <w:jc w:val="center"/>
        </w:trPr>
        <w:tc>
          <w:tcPr>
            <w:tcW w:w="1966" w:type="dxa"/>
            <w:vMerge w:val="restart"/>
            <w:shd w:val="clear" w:color="auto" w:fill="auto"/>
            <w:vAlign w:val="center"/>
          </w:tcPr>
          <w:p w14:paraId="28020245" w14:textId="77777777" w:rsidR="00C9103D" w:rsidRPr="00527373" w:rsidRDefault="00C9103D" w:rsidP="00530171">
            <w:pPr>
              <w:pStyle w:val="TAC"/>
              <w:rPr>
                <w:rFonts w:eastAsia="MS Mincho"/>
              </w:rPr>
            </w:pPr>
            <w:r w:rsidRPr="00527373">
              <w:t>DC_3A-20A_n78A</w:t>
            </w:r>
          </w:p>
          <w:p w14:paraId="701DCF1B" w14:textId="77777777" w:rsidR="00C9103D" w:rsidRPr="00527373" w:rsidRDefault="00C9103D" w:rsidP="00530171">
            <w:pPr>
              <w:pStyle w:val="TAC"/>
              <w:rPr>
                <w:rFonts w:eastAsia="Malgun Gothic"/>
              </w:rPr>
            </w:pPr>
            <w:r w:rsidRPr="00527373">
              <w:t>DC_3C-20A_n78A</w:t>
            </w:r>
          </w:p>
        </w:tc>
        <w:tc>
          <w:tcPr>
            <w:tcW w:w="1146" w:type="dxa"/>
            <w:shd w:val="clear" w:color="auto" w:fill="auto"/>
            <w:vAlign w:val="center"/>
          </w:tcPr>
          <w:p w14:paraId="429F27EF" w14:textId="77777777" w:rsidR="00C9103D" w:rsidRPr="00527373" w:rsidRDefault="00C9103D" w:rsidP="00530171">
            <w:pPr>
              <w:pStyle w:val="TAC"/>
              <w:rPr>
                <w:rFonts w:eastAsia="Yu Gothic"/>
              </w:rPr>
            </w:pPr>
            <w:r w:rsidRPr="00527373">
              <w:t>3</w:t>
            </w:r>
          </w:p>
        </w:tc>
        <w:tc>
          <w:tcPr>
            <w:tcW w:w="1418" w:type="dxa"/>
            <w:shd w:val="clear" w:color="auto" w:fill="auto"/>
            <w:noWrap/>
            <w:vAlign w:val="center"/>
          </w:tcPr>
          <w:p w14:paraId="6ECBCFAB" w14:textId="77777777" w:rsidR="00C9103D" w:rsidRPr="00527373" w:rsidRDefault="00C9103D" w:rsidP="00530171">
            <w:pPr>
              <w:pStyle w:val="TAC"/>
              <w:rPr>
                <w:rFonts w:eastAsia="Yu Gothic"/>
              </w:rPr>
            </w:pPr>
            <w:r w:rsidRPr="00527373">
              <w:t>1725</w:t>
            </w:r>
          </w:p>
        </w:tc>
        <w:tc>
          <w:tcPr>
            <w:tcW w:w="746" w:type="dxa"/>
            <w:shd w:val="clear" w:color="auto" w:fill="auto"/>
            <w:noWrap/>
            <w:vAlign w:val="center"/>
          </w:tcPr>
          <w:p w14:paraId="1BEAB6C7" w14:textId="77777777" w:rsidR="00C9103D" w:rsidRPr="00527373" w:rsidRDefault="00C9103D" w:rsidP="00530171">
            <w:pPr>
              <w:pStyle w:val="TAC"/>
              <w:rPr>
                <w:rFonts w:eastAsia="Yu Gothic"/>
              </w:rPr>
            </w:pPr>
            <w:r w:rsidRPr="00527373">
              <w:t>5</w:t>
            </w:r>
          </w:p>
        </w:tc>
        <w:tc>
          <w:tcPr>
            <w:tcW w:w="690" w:type="dxa"/>
            <w:shd w:val="clear" w:color="auto" w:fill="auto"/>
            <w:noWrap/>
            <w:vAlign w:val="center"/>
          </w:tcPr>
          <w:p w14:paraId="1672BA40" w14:textId="77777777" w:rsidR="00C9103D" w:rsidRPr="00527373" w:rsidRDefault="00C9103D" w:rsidP="00530171">
            <w:pPr>
              <w:pStyle w:val="TAC"/>
              <w:rPr>
                <w:rFonts w:eastAsia="Yu Gothic"/>
              </w:rPr>
            </w:pPr>
            <w:r w:rsidRPr="00527373">
              <w:t>25</w:t>
            </w:r>
          </w:p>
        </w:tc>
        <w:tc>
          <w:tcPr>
            <w:tcW w:w="1258" w:type="dxa"/>
            <w:shd w:val="clear" w:color="auto" w:fill="auto"/>
            <w:noWrap/>
            <w:vAlign w:val="center"/>
          </w:tcPr>
          <w:p w14:paraId="4A5FE771" w14:textId="77777777" w:rsidR="00C9103D" w:rsidRPr="00527373" w:rsidRDefault="00C9103D" w:rsidP="00530171">
            <w:pPr>
              <w:pStyle w:val="TAC"/>
              <w:rPr>
                <w:rFonts w:eastAsia="Yu Gothic"/>
              </w:rPr>
            </w:pPr>
            <w:r w:rsidRPr="00527373">
              <w:t>1820</w:t>
            </w:r>
          </w:p>
        </w:tc>
        <w:tc>
          <w:tcPr>
            <w:tcW w:w="667" w:type="dxa"/>
            <w:shd w:val="clear" w:color="auto" w:fill="auto"/>
            <w:vAlign w:val="center"/>
          </w:tcPr>
          <w:p w14:paraId="5C3EAABF" w14:textId="77777777" w:rsidR="00C9103D" w:rsidRPr="00527373" w:rsidRDefault="00C9103D" w:rsidP="00530171">
            <w:pPr>
              <w:pStyle w:val="TAC"/>
            </w:pPr>
            <w:r w:rsidRPr="00527373">
              <w:t>17.3</w:t>
            </w:r>
          </w:p>
        </w:tc>
        <w:tc>
          <w:tcPr>
            <w:tcW w:w="947" w:type="dxa"/>
            <w:gridSpan w:val="2"/>
            <w:shd w:val="clear" w:color="auto" w:fill="auto"/>
          </w:tcPr>
          <w:p w14:paraId="6B295347" w14:textId="77777777" w:rsidR="00C9103D" w:rsidRPr="00527373" w:rsidRDefault="00C9103D" w:rsidP="00530171">
            <w:pPr>
              <w:pStyle w:val="TAC"/>
            </w:pPr>
            <w:r w:rsidRPr="00527373">
              <w:t>IMD3</w:t>
            </w:r>
          </w:p>
        </w:tc>
      </w:tr>
      <w:tr w:rsidR="00C9103D" w:rsidRPr="00527373" w14:paraId="14DCCA91" w14:textId="77777777" w:rsidTr="00530171">
        <w:trPr>
          <w:trHeight w:val="54"/>
          <w:jc w:val="center"/>
        </w:trPr>
        <w:tc>
          <w:tcPr>
            <w:tcW w:w="1966" w:type="dxa"/>
            <w:vMerge/>
            <w:shd w:val="clear" w:color="auto" w:fill="auto"/>
            <w:vAlign w:val="center"/>
          </w:tcPr>
          <w:p w14:paraId="027EA665" w14:textId="77777777" w:rsidR="00C9103D" w:rsidRPr="00527373" w:rsidRDefault="00C9103D" w:rsidP="00530171">
            <w:pPr>
              <w:pStyle w:val="TAC"/>
              <w:rPr>
                <w:rFonts w:eastAsia="Malgun Gothic"/>
              </w:rPr>
            </w:pPr>
          </w:p>
        </w:tc>
        <w:tc>
          <w:tcPr>
            <w:tcW w:w="1146" w:type="dxa"/>
            <w:shd w:val="clear" w:color="auto" w:fill="auto"/>
          </w:tcPr>
          <w:p w14:paraId="4FC224B1" w14:textId="77777777" w:rsidR="00C9103D" w:rsidRPr="00527373" w:rsidRDefault="00C9103D" w:rsidP="00530171">
            <w:pPr>
              <w:pStyle w:val="TAC"/>
              <w:rPr>
                <w:rFonts w:eastAsia="Yu Gothic"/>
              </w:rPr>
            </w:pPr>
            <w:r w:rsidRPr="00527373">
              <w:t>20</w:t>
            </w:r>
          </w:p>
        </w:tc>
        <w:tc>
          <w:tcPr>
            <w:tcW w:w="1418" w:type="dxa"/>
            <w:shd w:val="clear" w:color="auto" w:fill="auto"/>
            <w:noWrap/>
          </w:tcPr>
          <w:p w14:paraId="66067663" w14:textId="77777777" w:rsidR="00C9103D" w:rsidRPr="00527373" w:rsidRDefault="00C9103D" w:rsidP="00530171">
            <w:pPr>
              <w:pStyle w:val="TAC"/>
              <w:rPr>
                <w:rFonts w:eastAsia="Yu Gothic"/>
              </w:rPr>
            </w:pPr>
            <w:r w:rsidRPr="00527373">
              <w:t>845</w:t>
            </w:r>
          </w:p>
        </w:tc>
        <w:tc>
          <w:tcPr>
            <w:tcW w:w="746" w:type="dxa"/>
            <w:shd w:val="clear" w:color="auto" w:fill="auto"/>
            <w:noWrap/>
          </w:tcPr>
          <w:p w14:paraId="20F8ADE0" w14:textId="77777777" w:rsidR="00C9103D" w:rsidRPr="00527373" w:rsidRDefault="00C9103D" w:rsidP="00530171">
            <w:pPr>
              <w:pStyle w:val="TAC"/>
              <w:rPr>
                <w:rFonts w:eastAsia="Yu Gothic"/>
              </w:rPr>
            </w:pPr>
            <w:r w:rsidRPr="00527373">
              <w:t>5</w:t>
            </w:r>
          </w:p>
        </w:tc>
        <w:tc>
          <w:tcPr>
            <w:tcW w:w="690" w:type="dxa"/>
            <w:shd w:val="clear" w:color="auto" w:fill="auto"/>
            <w:noWrap/>
          </w:tcPr>
          <w:p w14:paraId="7F333227"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6A1802D1" w14:textId="77777777" w:rsidR="00C9103D" w:rsidRPr="00527373" w:rsidRDefault="00C9103D" w:rsidP="00530171">
            <w:pPr>
              <w:pStyle w:val="TAC"/>
              <w:rPr>
                <w:rFonts w:eastAsia="Yu Gothic"/>
              </w:rPr>
            </w:pPr>
            <w:r w:rsidRPr="00527373">
              <w:t>804</w:t>
            </w:r>
          </w:p>
        </w:tc>
        <w:tc>
          <w:tcPr>
            <w:tcW w:w="667" w:type="dxa"/>
            <w:shd w:val="clear" w:color="auto" w:fill="auto"/>
          </w:tcPr>
          <w:p w14:paraId="3631077C" w14:textId="77777777" w:rsidR="00C9103D" w:rsidRPr="00527373" w:rsidRDefault="00C9103D" w:rsidP="00530171">
            <w:pPr>
              <w:pStyle w:val="TAC"/>
            </w:pPr>
            <w:r w:rsidRPr="00527373">
              <w:t>N/A</w:t>
            </w:r>
          </w:p>
        </w:tc>
        <w:tc>
          <w:tcPr>
            <w:tcW w:w="947" w:type="dxa"/>
            <w:gridSpan w:val="2"/>
            <w:shd w:val="clear" w:color="auto" w:fill="auto"/>
          </w:tcPr>
          <w:p w14:paraId="11F8E7AE" w14:textId="77777777" w:rsidR="00C9103D" w:rsidRPr="00527373" w:rsidRDefault="00C9103D" w:rsidP="00530171">
            <w:pPr>
              <w:pStyle w:val="TAC"/>
            </w:pPr>
            <w:r w:rsidRPr="00527373">
              <w:t>N/A</w:t>
            </w:r>
          </w:p>
        </w:tc>
      </w:tr>
      <w:tr w:rsidR="00C9103D" w:rsidRPr="00527373" w14:paraId="7A13859A" w14:textId="77777777" w:rsidTr="00530171">
        <w:trPr>
          <w:trHeight w:val="54"/>
          <w:jc w:val="center"/>
        </w:trPr>
        <w:tc>
          <w:tcPr>
            <w:tcW w:w="1966" w:type="dxa"/>
            <w:vMerge/>
            <w:shd w:val="clear" w:color="auto" w:fill="auto"/>
            <w:vAlign w:val="center"/>
          </w:tcPr>
          <w:p w14:paraId="7553D3AC" w14:textId="77777777" w:rsidR="00C9103D" w:rsidRPr="00527373" w:rsidRDefault="00C9103D" w:rsidP="00530171">
            <w:pPr>
              <w:pStyle w:val="TAC"/>
              <w:rPr>
                <w:rFonts w:eastAsia="Malgun Gothic"/>
              </w:rPr>
            </w:pPr>
          </w:p>
        </w:tc>
        <w:tc>
          <w:tcPr>
            <w:tcW w:w="1146" w:type="dxa"/>
            <w:shd w:val="clear" w:color="auto" w:fill="auto"/>
          </w:tcPr>
          <w:p w14:paraId="2BEC53C3" w14:textId="77777777" w:rsidR="00C9103D" w:rsidRPr="00527373" w:rsidRDefault="00C9103D" w:rsidP="00530171">
            <w:pPr>
              <w:pStyle w:val="TAC"/>
              <w:rPr>
                <w:rFonts w:eastAsia="Yu Gothic"/>
              </w:rPr>
            </w:pPr>
            <w:r w:rsidRPr="00527373">
              <w:t>n78</w:t>
            </w:r>
          </w:p>
        </w:tc>
        <w:tc>
          <w:tcPr>
            <w:tcW w:w="1418" w:type="dxa"/>
            <w:shd w:val="clear" w:color="auto" w:fill="auto"/>
            <w:noWrap/>
          </w:tcPr>
          <w:p w14:paraId="2456376F" w14:textId="77777777" w:rsidR="00C9103D" w:rsidRPr="00527373" w:rsidRDefault="00C9103D" w:rsidP="00530171">
            <w:pPr>
              <w:pStyle w:val="TAC"/>
              <w:rPr>
                <w:rFonts w:eastAsia="Yu Gothic"/>
              </w:rPr>
            </w:pPr>
            <w:r w:rsidRPr="00527373">
              <w:t>3510</w:t>
            </w:r>
          </w:p>
        </w:tc>
        <w:tc>
          <w:tcPr>
            <w:tcW w:w="746" w:type="dxa"/>
            <w:shd w:val="clear" w:color="auto" w:fill="auto"/>
            <w:noWrap/>
          </w:tcPr>
          <w:p w14:paraId="1A995DC4" w14:textId="77777777" w:rsidR="00C9103D" w:rsidRPr="00527373" w:rsidRDefault="00C9103D" w:rsidP="00530171">
            <w:pPr>
              <w:pStyle w:val="TAC"/>
              <w:rPr>
                <w:rFonts w:eastAsia="Yu Gothic"/>
              </w:rPr>
            </w:pPr>
            <w:r w:rsidRPr="00527373">
              <w:t>10</w:t>
            </w:r>
          </w:p>
        </w:tc>
        <w:tc>
          <w:tcPr>
            <w:tcW w:w="690" w:type="dxa"/>
            <w:shd w:val="clear" w:color="auto" w:fill="auto"/>
            <w:noWrap/>
          </w:tcPr>
          <w:p w14:paraId="08AEE3C6" w14:textId="77777777" w:rsidR="00C9103D" w:rsidRPr="00527373" w:rsidRDefault="00C9103D" w:rsidP="00530171">
            <w:pPr>
              <w:pStyle w:val="TAC"/>
              <w:rPr>
                <w:rFonts w:eastAsia="Yu Gothic"/>
              </w:rPr>
            </w:pPr>
            <w:r w:rsidRPr="00527373">
              <w:t>50</w:t>
            </w:r>
          </w:p>
        </w:tc>
        <w:tc>
          <w:tcPr>
            <w:tcW w:w="1258" w:type="dxa"/>
            <w:shd w:val="clear" w:color="auto" w:fill="auto"/>
            <w:noWrap/>
          </w:tcPr>
          <w:p w14:paraId="3864E5EB" w14:textId="77777777" w:rsidR="00C9103D" w:rsidRPr="00527373" w:rsidRDefault="00C9103D" w:rsidP="00530171">
            <w:pPr>
              <w:pStyle w:val="TAC"/>
              <w:rPr>
                <w:rFonts w:eastAsia="Yu Gothic"/>
              </w:rPr>
            </w:pPr>
            <w:r w:rsidRPr="00527373">
              <w:t>3510</w:t>
            </w:r>
          </w:p>
        </w:tc>
        <w:tc>
          <w:tcPr>
            <w:tcW w:w="667" w:type="dxa"/>
            <w:shd w:val="clear" w:color="auto" w:fill="auto"/>
          </w:tcPr>
          <w:p w14:paraId="11D52AB0" w14:textId="77777777" w:rsidR="00C9103D" w:rsidRPr="00527373" w:rsidRDefault="00C9103D" w:rsidP="00530171">
            <w:pPr>
              <w:pStyle w:val="TAC"/>
            </w:pPr>
            <w:r w:rsidRPr="00527373">
              <w:t>N/A</w:t>
            </w:r>
          </w:p>
        </w:tc>
        <w:tc>
          <w:tcPr>
            <w:tcW w:w="947" w:type="dxa"/>
            <w:gridSpan w:val="2"/>
            <w:shd w:val="clear" w:color="auto" w:fill="auto"/>
          </w:tcPr>
          <w:p w14:paraId="39D34BE6" w14:textId="77777777" w:rsidR="00C9103D" w:rsidRPr="00527373" w:rsidRDefault="00C9103D" w:rsidP="00530171">
            <w:pPr>
              <w:pStyle w:val="TAC"/>
            </w:pPr>
            <w:r w:rsidRPr="00527373">
              <w:t>N/A</w:t>
            </w:r>
          </w:p>
        </w:tc>
      </w:tr>
      <w:tr w:rsidR="00C9103D" w:rsidRPr="00527373" w14:paraId="080D4C3A" w14:textId="77777777" w:rsidTr="00530171">
        <w:trPr>
          <w:trHeight w:val="54"/>
          <w:jc w:val="center"/>
        </w:trPr>
        <w:tc>
          <w:tcPr>
            <w:tcW w:w="1966" w:type="dxa"/>
            <w:vMerge w:val="restart"/>
            <w:shd w:val="clear" w:color="auto" w:fill="auto"/>
            <w:vAlign w:val="center"/>
          </w:tcPr>
          <w:p w14:paraId="59F956FC" w14:textId="77777777" w:rsidR="00C9103D" w:rsidRPr="00527373" w:rsidRDefault="00C9103D" w:rsidP="00530171">
            <w:pPr>
              <w:pStyle w:val="TAC"/>
              <w:rPr>
                <w:rFonts w:eastAsia="MS Mincho"/>
              </w:rPr>
            </w:pPr>
            <w:r w:rsidRPr="00527373">
              <w:t>DC_3A-21A_n77A</w:t>
            </w:r>
          </w:p>
          <w:p w14:paraId="4D8AED12" w14:textId="77777777" w:rsidR="00C9103D" w:rsidRPr="00527373" w:rsidRDefault="00C9103D" w:rsidP="00530171">
            <w:pPr>
              <w:pStyle w:val="TAC"/>
            </w:pPr>
            <w:r w:rsidRPr="00527373">
              <w:t>DC_3A-21A_n78A</w:t>
            </w:r>
          </w:p>
        </w:tc>
        <w:tc>
          <w:tcPr>
            <w:tcW w:w="1146" w:type="dxa"/>
            <w:shd w:val="clear" w:color="auto" w:fill="auto"/>
          </w:tcPr>
          <w:p w14:paraId="65B5981D" w14:textId="77777777" w:rsidR="00C9103D" w:rsidRPr="00527373" w:rsidRDefault="00C9103D" w:rsidP="00530171">
            <w:pPr>
              <w:pStyle w:val="TAC"/>
            </w:pPr>
            <w:r w:rsidRPr="00527373">
              <w:t>3</w:t>
            </w:r>
          </w:p>
        </w:tc>
        <w:tc>
          <w:tcPr>
            <w:tcW w:w="1418" w:type="dxa"/>
            <w:shd w:val="clear" w:color="auto" w:fill="auto"/>
            <w:noWrap/>
          </w:tcPr>
          <w:p w14:paraId="029982CE" w14:textId="77777777" w:rsidR="00C9103D" w:rsidRPr="00527373" w:rsidRDefault="00C9103D" w:rsidP="00530171">
            <w:pPr>
              <w:pStyle w:val="TAC"/>
            </w:pPr>
            <w:r w:rsidRPr="00527373">
              <w:t>1767.5</w:t>
            </w:r>
          </w:p>
        </w:tc>
        <w:tc>
          <w:tcPr>
            <w:tcW w:w="746" w:type="dxa"/>
            <w:shd w:val="clear" w:color="auto" w:fill="auto"/>
            <w:noWrap/>
          </w:tcPr>
          <w:p w14:paraId="563BCC63" w14:textId="77777777" w:rsidR="00C9103D" w:rsidRPr="00527373" w:rsidRDefault="00C9103D" w:rsidP="00530171">
            <w:pPr>
              <w:pStyle w:val="TAC"/>
            </w:pPr>
            <w:r w:rsidRPr="00527373">
              <w:t>5</w:t>
            </w:r>
          </w:p>
        </w:tc>
        <w:tc>
          <w:tcPr>
            <w:tcW w:w="690" w:type="dxa"/>
            <w:shd w:val="clear" w:color="auto" w:fill="auto"/>
            <w:noWrap/>
          </w:tcPr>
          <w:p w14:paraId="4F1CCA9B" w14:textId="77777777" w:rsidR="00C9103D" w:rsidRPr="00527373" w:rsidRDefault="00C9103D" w:rsidP="00530171">
            <w:pPr>
              <w:pStyle w:val="TAC"/>
            </w:pPr>
            <w:r w:rsidRPr="00527373">
              <w:t>25</w:t>
            </w:r>
          </w:p>
        </w:tc>
        <w:tc>
          <w:tcPr>
            <w:tcW w:w="1258" w:type="dxa"/>
            <w:shd w:val="clear" w:color="auto" w:fill="auto"/>
            <w:noWrap/>
          </w:tcPr>
          <w:p w14:paraId="1E958895" w14:textId="77777777" w:rsidR="00C9103D" w:rsidRPr="00527373" w:rsidRDefault="00C9103D" w:rsidP="00530171">
            <w:pPr>
              <w:pStyle w:val="TAC"/>
            </w:pPr>
            <w:r w:rsidRPr="00527373">
              <w:t>1862.5</w:t>
            </w:r>
          </w:p>
        </w:tc>
        <w:tc>
          <w:tcPr>
            <w:tcW w:w="667" w:type="dxa"/>
            <w:shd w:val="clear" w:color="auto" w:fill="auto"/>
          </w:tcPr>
          <w:p w14:paraId="69A581A9" w14:textId="77777777" w:rsidR="00C9103D" w:rsidRPr="00527373" w:rsidRDefault="00C9103D" w:rsidP="00530171">
            <w:pPr>
              <w:pStyle w:val="TAC"/>
            </w:pPr>
            <w:r w:rsidRPr="00527373">
              <w:t>N/A</w:t>
            </w:r>
          </w:p>
        </w:tc>
        <w:tc>
          <w:tcPr>
            <w:tcW w:w="947" w:type="dxa"/>
            <w:gridSpan w:val="2"/>
            <w:shd w:val="clear" w:color="auto" w:fill="auto"/>
          </w:tcPr>
          <w:p w14:paraId="0D6C1FD1" w14:textId="77777777" w:rsidR="00C9103D" w:rsidRPr="00527373" w:rsidRDefault="00C9103D" w:rsidP="00530171">
            <w:pPr>
              <w:pStyle w:val="TAC"/>
            </w:pPr>
            <w:r w:rsidRPr="00527373">
              <w:t>N/A</w:t>
            </w:r>
          </w:p>
        </w:tc>
      </w:tr>
      <w:tr w:rsidR="00C9103D" w:rsidRPr="00527373" w14:paraId="52F915B6" w14:textId="77777777" w:rsidTr="00530171">
        <w:trPr>
          <w:trHeight w:val="54"/>
          <w:jc w:val="center"/>
        </w:trPr>
        <w:tc>
          <w:tcPr>
            <w:tcW w:w="1966" w:type="dxa"/>
            <w:vMerge/>
            <w:shd w:val="clear" w:color="auto" w:fill="auto"/>
            <w:vAlign w:val="center"/>
          </w:tcPr>
          <w:p w14:paraId="01320280" w14:textId="77777777" w:rsidR="00C9103D" w:rsidRPr="00527373" w:rsidRDefault="00C9103D" w:rsidP="00530171">
            <w:pPr>
              <w:pStyle w:val="TAC"/>
            </w:pPr>
          </w:p>
        </w:tc>
        <w:tc>
          <w:tcPr>
            <w:tcW w:w="1146" w:type="dxa"/>
            <w:shd w:val="clear" w:color="auto" w:fill="auto"/>
          </w:tcPr>
          <w:p w14:paraId="7696892A" w14:textId="77777777" w:rsidR="00C9103D" w:rsidRPr="00527373" w:rsidRDefault="00C9103D" w:rsidP="00530171">
            <w:pPr>
              <w:pStyle w:val="TAC"/>
            </w:pPr>
            <w:r w:rsidRPr="00527373">
              <w:t>21</w:t>
            </w:r>
          </w:p>
        </w:tc>
        <w:tc>
          <w:tcPr>
            <w:tcW w:w="1418" w:type="dxa"/>
            <w:shd w:val="clear" w:color="auto" w:fill="auto"/>
            <w:noWrap/>
          </w:tcPr>
          <w:p w14:paraId="081917F5" w14:textId="77777777" w:rsidR="00C9103D" w:rsidRPr="00527373" w:rsidRDefault="00C9103D" w:rsidP="00530171">
            <w:pPr>
              <w:pStyle w:val="TAC"/>
            </w:pPr>
            <w:r w:rsidRPr="00527373">
              <w:t>1459.5</w:t>
            </w:r>
          </w:p>
        </w:tc>
        <w:tc>
          <w:tcPr>
            <w:tcW w:w="746" w:type="dxa"/>
            <w:shd w:val="clear" w:color="auto" w:fill="auto"/>
            <w:noWrap/>
          </w:tcPr>
          <w:p w14:paraId="45B8CF38" w14:textId="77777777" w:rsidR="00C9103D" w:rsidRPr="00527373" w:rsidRDefault="00C9103D" w:rsidP="00530171">
            <w:pPr>
              <w:pStyle w:val="TAC"/>
            </w:pPr>
            <w:r w:rsidRPr="00527373">
              <w:t>5</w:t>
            </w:r>
          </w:p>
        </w:tc>
        <w:tc>
          <w:tcPr>
            <w:tcW w:w="690" w:type="dxa"/>
            <w:shd w:val="clear" w:color="auto" w:fill="auto"/>
            <w:noWrap/>
          </w:tcPr>
          <w:p w14:paraId="5DF2808B" w14:textId="77777777" w:rsidR="00C9103D" w:rsidRPr="00527373" w:rsidRDefault="00C9103D" w:rsidP="00530171">
            <w:pPr>
              <w:pStyle w:val="TAC"/>
            </w:pPr>
            <w:r w:rsidRPr="00527373">
              <w:t>25</w:t>
            </w:r>
          </w:p>
        </w:tc>
        <w:tc>
          <w:tcPr>
            <w:tcW w:w="1258" w:type="dxa"/>
            <w:shd w:val="clear" w:color="auto" w:fill="auto"/>
            <w:noWrap/>
          </w:tcPr>
          <w:p w14:paraId="3B3A2F3C" w14:textId="77777777" w:rsidR="00C9103D" w:rsidRPr="00527373" w:rsidRDefault="00C9103D" w:rsidP="00530171">
            <w:pPr>
              <w:pStyle w:val="TAC"/>
            </w:pPr>
            <w:r w:rsidRPr="00527373">
              <w:t>1507.5</w:t>
            </w:r>
          </w:p>
        </w:tc>
        <w:tc>
          <w:tcPr>
            <w:tcW w:w="667" w:type="dxa"/>
            <w:shd w:val="clear" w:color="auto" w:fill="auto"/>
          </w:tcPr>
          <w:p w14:paraId="4232E95D" w14:textId="77777777" w:rsidR="00C9103D" w:rsidRPr="00527373" w:rsidRDefault="00C9103D" w:rsidP="00530171">
            <w:pPr>
              <w:pStyle w:val="TAC"/>
            </w:pPr>
            <w:r w:rsidRPr="00527373">
              <w:t>8.8</w:t>
            </w:r>
          </w:p>
        </w:tc>
        <w:tc>
          <w:tcPr>
            <w:tcW w:w="947" w:type="dxa"/>
            <w:gridSpan w:val="2"/>
            <w:shd w:val="clear" w:color="auto" w:fill="auto"/>
          </w:tcPr>
          <w:p w14:paraId="362F6316" w14:textId="77777777" w:rsidR="00C9103D" w:rsidRPr="00527373" w:rsidRDefault="00C9103D" w:rsidP="00530171">
            <w:pPr>
              <w:pStyle w:val="TAC"/>
            </w:pPr>
            <w:r w:rsidRPr="00527373">
              <w:t>IMD4</w:t>
            </w:r>
          </w:p>
        </w:tc>
      </w:tr>
      <w:tr w:rsidR="00C9103D" w:rsidRPr="00527373" w14:paraId="72C2D34B" w14:textId="77777777" w:rsidTr="00530171">
        <w:trPr>
          <w:trHeight w:val="54"/>
          <w:jc w:val="center"/>
        </w:trPr>
        <w:tc>
          <w:tcPr>
            <w:tcW w:w="1966" w:type="dxa"/>
            <w:vMerge/>
            <w:shd w:val="clear" w:color="auto" w:fill="auto"/>
            <w:vAlign w:val="center"/>
          </w:tcPr>
          <w:p w14:paraId="38C2D556" w14:textId="77777777" w:rsidR="00C9103D" w:rsidRPr="00527373" w:rsidRDefault="00C9103D" w:rsidP="00530171">
            <w:pPr>
              <w:pStyle w:val="TAC"/>
            </w:pPr>
          </w:p>
        </w:tc>
        <w:tc>
          <w:tcPr>
            <w:tcW w:w="1146" w:type="dxa"/>
            <w:shd w:val="clear" w:color="auto" w:fill="auto"/>
          </w:tcPr>
          <w:p w14:paraId="257F2580" w14:textId="77777777" w:rsidR="00C9103D" w:rsidRPr="00527373" w:rsidRDefault="00C9103D" w:rsidP="00530171">
            <w:pPr>
              <w:pStyle w:val="TAC"/>
            </w:pPr>
            <w:r w:rsidRPr="00527373">
              <w:t>n77, n78</w:t>
            </w:r>
          </w:p>
        </w:tc>
        <w:tc>
          <w:tcPr>
            <w:tcW w:w="1418" w:type="dxa"/>
            <w:shd w:val="clear" w:color="auto" w:fill="auto"/>
            <w:noWrap/>
          </w:tcPr>
          <w:p w14:paraId="19CE7080" w14:textId="77777777" w:rsidR="00C9103D" w:rsidRPr="00527373" w:rsidRDefault="00C9103D" w:rsidP="00530171">
            <w:pPr>
              <w:pStyle w:val="TAC"/>
            </w:pPr>
            <w:r w:rsidRPr="00527373">
              <w:t>3795</w:t>
            </w:r>
          </w:p>
        </w:tc>
        <w:tc>
          <w:tcPr>
            <w:tcW w:w="746" w:type="dxa"/>
            <w:shd w:val="clear" w:color="auto" w:fill="auto"/>
            <w:noWrap/>
          </w:tcPr>
          <w:p w14:paraId="1FBE9F8A" w14:textId="77777777" w:rsidR="00C9103D" w:rsidRPr="00527373" w:rsidRDefault="00C9103D" w:rsidP="00530171">
            <w:pPr>
              <w:pStyle w:val="TAC"/>
            </w:pPr>
            <w:r w:rsidRPr="00527373">
              <w:t>10</w:t>
            </w:r>
          </w:p>
        </w:tc>
        <w:tc>
          <w:tcPr>
            <w:tcW w:w="690" w:type="dxa"/>
            <w:shd w:val="clear" w:color="auto" w:fill="auto"/>
            <w:noWrap/>
          </w:tcPr>
          <w:p w14:paraId="6EFB3E15" w14:textId="77777777" w:rsidR="00C9103D" w:rsidRPr="00527373" w:rsidRDefault="00C9103D" w:rsidP="00530171">
            <w:pPr>
              <w:pStyle w:val="TAC"/>
            </w:pPr>
            <w:r w:rsidRPr="00527373">
              <w:t>50</w:t>
            </w:r>
          </w:p>
        </w:tc>
        <w:tc>
          <w:tcPr>
            <w:tcW w:w="1258" w:type="dxa"/>
            <w:shd w:val="clear" w:color="auto" w:fill="auto"/>
            <w:noWrap/>
          </w:tcPr>
          <w:p w14:paraId="37899A60" w14:textId="77777777" w:rsidR="00C9103D" w:rsidRPr="00527373" w:rsidRDefault="00C9103D" w:rsidP="00530171">
            <w:pPr>
              <w:pStyle w:val="TAC"/>
            </w:pPr>
            <w:r w:rsidRPr="00527373">
              <w:t>3795</w:t>
            </w:r>
          </w:p>
        </w:tc>
        <w:tc>
          <w:tcPr>
            <w:tcW w:w="667" w:type="dxa"/>
            <w:shd w:val="clear" w:color="auto" w:fill="auto"/>
          </w:tcPr>
          <w:p w14:paraId="34F41A56" w14:textId="77777777" w:rsidR="00C9103D" w:rsidRPr="00527373" w:rsidRDefault="00C9103D" w:rsidP="00530171">
            <w:pPr>
              <w:pStyle w:val="TAC"/>
            </w:pPr>
            <w:r w:rsidRPr="00527373">
              <w:t>N/A</w:t>
            </w:r>
          </w:p>
        </w:tc>
        <w:tc>
          <w:tcPr>
            <w:tcW w:w="947" w:type="dxa"/>
            <w:gridSpan w:val="2"/>
            <w:shd w:val="clear" w:color="auto" w:fill="auto"/>
          </w:tcPr>
          <w:p w14:paraId="13A31755" w14:textId="77777777" w:rsidR="00C9103D" w:rsidRPr="00527373" w:rsidRDefault="00C9103D" w:rsidP="00530171">
            <w:pPr>
              <w:pStyle w:val="TAC"/>
            </w:pPr>
            <w:r w:rsidRPr="00527373">
              <w:t>N/A</w:t>
            </w:r>
          </w:p>
        </w:tc>
      </w:tr>
      <w:tr w:rsidR="00C9103D" w:rsidRPr="00527373" w14:paraId="1CD10877" w14:textId="77777777" w:rsidTr="00530171">
        <w:trPr>
          <w:trHeight w:val="54"/>
          <w:jc w:val="center"/>
        </w:trPr>
        <w:tc>
          <w:tcPr>
            <w:tcW w:w="1966" w:type="dxa"/>
            <w:vMerge/>
            <w:shd w:val="clear" w:color="auto" w:fill="auto"/>
            <w:vAlign w:val="center"/>
          </w:tcPr>
          <w:p w14:paraId="3730E606" w14:textId="77777777" w:rsidR="00C9103D" w:rsidRPr="00527373" w:rsidRDefault="00C9103D" w:rsidP="00530171">
            <w:pPr>
              <w:pStyle w:val="TAC"/>
              <w:rPr>
                <w:rFonts w:eastAsia="Malgun Gothic"/>
              </w:rPr>
            </w:pPr>
          </w:p>
        </w:tc>
        <w:tc>
          <w:tcPr>
            <w:tcW w:w="1146" w:type="dxa"/>
            <w:shd w:val="clear" w:color="auto" w:fill="auto"/>
          </w:tcPr>
          <w:p w14:paraId="69F53EBB"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007481E0"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10A71E1C"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763AC055"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46F1700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3762C6FB"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6378653F" w14:textId="77777777" w:rsidR="00C9103D" w:rsidRPr="00527373" w:rsidRDefault="00C9103D" w:rsidP="00530171">
            <w:pPr>
              <w:pStyle w:val="TAC"/>
            </w:pPr>
            <w:r w:rsidRPr="00527373">
              <w:rPr>
                <w:lang w:eastAsia="ko-KR"/>
              </w:rPr>
              <w:t>IMD2</w:t>
            </w:r>
          </w:p>
        </w:tc>
      </w:tr>
      <w:tr w:rsidR="00C9103D" w:rsidRPr="00527373" w14:paraId="3CDFFD21" w14:textId="77777777" w:rsidTr="00530171">
        <w:trPr>
          <w:trHeight w:val="54"/>
          <w:jc w:val="center"/>
        </w:trPr>
        <w:tc>
          <w:tcPr>
            <w:tcW w:w="1966" w:type="dxa"/>
            <w:vMerge/>
            <w:shd w:val="clear" w:color="auto" w:fill="auto"/>
            <w:vAlign w:val="center"/>
          </w:tcPr>
          <w:p w14:paraId="1A3E8A42" w14:textId="77777777" w:rsidR="00C9103D" w:rsidRPr="00527373" w:rsidRDefault="00C9103D" w:rsidP="00530171">
            <w:pPr>
              <w:pStyle w:val="TAC"/>
              <w:rPr>
                <w:rFonts w:eastAsia="Malgun Gothic"/>
              </w:rPr>
            </w:pPr>
          </w:p>
        </w:tc>
        <w:tc>
          <w:tcPr>
            <w:tcW w:w="1146" w:type="dxa"/>
            <w:shd w:val="clear" w:color="auto" w:fill="auto"/>
          </w:tcPr>
          <w:p w14:paraId="6C4AD553" w14:textId="77777777" w:rsidR="00C9103D" w:rsidRPr="00527373" w:rsidRDefault="00C9103D" w:rsidP="00530171">
            <w:pPr>
              <w:pStyle w:val="TAC"/>
              <w:rPr>
                <w:rFonts w:eastAsia="Yu Gothic"/>
              </w:rPr>
            </w:pPr>
            <w:r w:rsidRPr="00527373">
              <w:t>21</w:t>
            </w:r>
          </w:p>
        </w:tc>
        <w:tc>
          <w:tcPr>
            <w:tcW w:w="1418" w:type="dxa"/>
            <w:shd w:val="clear" w:color="auto" w:fill="auto"/>
            <w:noWrap/>
          </w:tcPr>
          <w:p w14:paraId="0DE6B8B5"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6748AC6D"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6A0BC609"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60B92B7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3AC4AEFF"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267A4CC6" w14:textId="77777777" w:rsidR="00C9103D" w:rsidRPr="00527373" w:rsidRDefault="00C9103D" w:rsidP="00530171">
            <w:pPr>
              <w:pStyle w:val="TAC"/>
            </w:pPr>
            <w:r w:rsidRPr="00527373">
              <w:rPr>
                <w:lang w:eastAsia="ko-KR"/>
              </w:rPr>
              <w:t>N/A</w:t>
            </w:r>
          </w:p>
        </w:tc>
      </w:tr>
      <w:tr w:rsidR="00C9103D" w:rsidRPr="00527373" w14:paraId="0BF8F74C" w14:textId="77777777" w:rsidTr="00530171">
        <w:trPr>
          <w:trHeight w:val="54"/>
          <w:jc w:val="center"/>
        </w:trPr>
        <w:tc>
          <w:tcPr>
            <w:tcW w:w="1966" w:type="dxa"/>
            <w:vMerge/>
            <w:shd w:val="clear" w:color="auto" w:fill="auto"/>
            <w:vAlign w:val="center"/>
          </w:tcPr>
          <w:p w14:paraId="77FEB37A" w14:textId="77777777" w:rsidR="00C9103D" w:rsidRPr="00527373" w:rsidRDefault="00C9103D" w:rsidP="00530171">
            <w:pPr>
              <w:pStyle w:val="TAC"/>
              <w:rPr>
                <w:rFonts w:eastAsia="Malgun Gothic"/>
              </w:rPr>
            </w:pPr>
          </w:p>
        </w:tc>
        <w:tc>
          <w:tcPr>
            <w:tcW w:w="1146" w:type="dxa"/>
            <w:shd w:val="clear" w:color="auto" w:fill="auto"/>
          </w:tcPr>
          <w:p w14:paraId="01383D05" w14:textId="77777777" w:rsidR="00C9103D" w:rsidRPr="00527373" w:rsidRDefault="00C9103D" w:rsidP="00530171">
            <w:pPr>
              <w:pStyle w:val="TAC"/>
              <w:rPr>
                <w:rFonts w:eastAsia="Yu Gothic"/>
              </w:rPr>
            </w:pPr>
            <w:r w:rsidRPr="00527373">
              <w:t>n78</w:t>
            </w:r>
          </w:p>
        </w:tc>
        <w:tc>
          <w:tcPr>
            <w:tcW w:w="1418" w:type="dxa"/>
            <w:shd w:val="clear" w:color="auto" w:fill="auto"/>
            <w:noWrap/>
          </w:tcPr>
          <w:p w14:paraId="6589994B"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6ACAC017"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7F382298"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2794255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79687741"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37B3E8DB" w14:textId="77777777" w:rsidR="00C9103D" w:rsidRPr="00527373" w:rsidRDefault="00C9103D" w:rsidP="00530171">
            <w:pPr>
              <w:pStyle w:val="TAC"/>
            </w:pPr>
            <w:r w:rsidRPr="00527373">
              <w:rPr>
                <w:lang w:eastAsia="ko-KR"/>
              </w:rPr>
              <w:t>N/A</w:t>
            </w:r>
          </w:p>
        </w:tc>
      </w:tr>
      <w:tr w:rsidR="00C9103D" w:rsidRPr="00527373" w14:paraId="57B94647" w14:textId="77777777" w:rsidTr="00530171">
        <w:trPr>
          <w:trHeight w:val="54"/>
          <w:jc w:val="center"/>
        </w:trPr>
        <w:tc>
          <w:tcPr>
            <w:tcW w:w="1966" w:type="dxa"/>
            <w:vMerge w:val="restart"/>
            <w:shd w:val="clear" w:color="auto" w:fill="auto"/>
            <w:vAlign w:val="center"/>
          </w:tcPr>
          <w:p w14:paraId="6933DB00" w14:textId="77777777" w:rsidR="00C9103D" w:rsidRPr="00527373" w:rsidRDefault="00C9103D" w:rsidP="00530171">
            <w:pPr>
              <w:pStyle w:val="TAC"/>
              <w:rPr>
                <w:rFonts w:eastAsia="Malgun Gothic"/>
              </w:rPr>
            </w:pPr>
            <w:r w:rsidRPr="00527373">
              <w:t>DC_3A-21A_n77A</w:t>
            </w:r>
          </w:p>
        </w:tc>
        <w:tc>
          <w:tcPr>
            <w:tcW w:w="1146" w:type="dxa"/>
            <w:shd w:val="clear" w:color="auto" w:fill="auto"/>
          </w:tcPr>
          <w:p w14:paraId="05657847"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20C3F723" w14:textId="77777777" w:rsidR="00C9103D" w:rsidRPr="00527373" w:rsidRDefault="00C9103D" w:rsidP="00530171">
            <w:pPr>
              <w:pStyle w:val="TAC"/>
              <w:rPr>
                <w:rFonts w:eastAsia="Yu Gothic"/>
              </w:rPr>
            </w:pPr>
            <w:r w:rsidRPr="00527373">
              <w:t>1771.6</w:t>
            </w:r>
          </w:p>
        </w:tc>
        <w:tc>
          <w:tcPr>
            <w:tcW w:w="746" w:type="dxa"/>
            <w:shd w:val="clear" w:color="auto" w:fill="auto"/>
            <w:noWrap/>
          </w:tcPr>
          <w:p w14:paraId="18ECCE29" w14:textId="77777777" w:rsidR="00C9103D" w:rsidRPr="00527373" w:rsidRDefault="00C9103D" w:rsidP="00530171">
            <w:pPr>
              <w:pStyle w:val="TAC"/>
              <w:rPr>
                <w:rFonts w:eastAsia="Yu Gothic"/>
              </w:rPr>
            </w:pPr>
            <w:r w:rsidRPr="00527373">
              <w:t>5</w:t>
            </w:r>
          </w:p>
        </w:tc>
        <w:tc>
          <w:tcPr>
            <w:tcW w:w="690" w:type="dxa"/>
            <w:shd w:val="clear" w:color="auto" w:fill="auto"/>
            <w:noWrap/>
          </w:tcPr>
          <w:p w14:paraId="4FADC992"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591AB53D" w14:textId="77777777" w:rsidR="00C9103D" w:rsidRPr="00527373" w:rsidRDefault="00C9103D" w:rsidP="00530171">
            <w:pPr>
              <w:pStyle w:val="TAC"/>
              <w:rPr>
                <w:rFonts w:eastAsia="Yu Gothic"/>
              </w:rPr>
            </w:pPr>
            <w:r w:rsidRPr="00527373">
              <w:t>1866.6</w:t>
            </w:r>
          </w:p>
        </w:tc>
        <w:tc>
          <w:tcPr>
            <w:tcW w:w="667" w:type="dxa"/>
            <w:shd w:val="clear" w:color="auto" w:fill="auto"/>
          </w:tcPr>
          <w:p w14:paraId="70A7BEC6" w14:textId="77777777" w:rsidR="00C9103D" w:rsidRPr="00527373" w:rsidRDefault="00C9103D" w:rsidP="00530171">
            <w:pPr>
              <w:pStyle w:val="TAC"/>
            </w:pPr>
            <w:r w:rsidRPr="00527373">
              <w:t>3.4</w:t>
            </w:r>
          </w:p>
        </w:tc>
        <w:tc>
          <w:tcPr>
            <w:tcW w:w="947" w:type="dxa"/>
            <w:gridSpan w:val="2"/>
            <w:shd w:val="clear" w:color="auto" w:fill="auto"/>
          </w:tcPr>
          <w:p w14:paraId="6E4E950F" w14:textId="77777777" w:rsidR="00C9103D" w:rsidRPr="00527373" w:rsidRDefault="00C9103D" w:rsidP="00530171">
            <w:pPr>
              <w:pStyle w:val="TAC"/>
            </w:pPr>
            <w:r w:rsidRPr="00527373">
              <w:t>IMD5</w:t>
            </w:r>
          </w:p>
        </w:tc>
      </w:tr>
      <w:tr w:rsidR="00C9103D" w:rsidRPr="00527373" w14:paraId="28BFECFC" w14:textId="77777777" w:rsidTr="00530171">
        <w:trPr>
          <w:trHeight w:val="54"/>
          <w:jc w:val="center"/>
        </w:trPr>
        <w:tc>
          <w:tcPr>
            <w:tcW w:w="1966" w:type="dxa"/>
            <w:vMerge/>
            <w:shd w:val="clear" w:color="auto" w:fill="auto"/>
            <w:vAlign w:val="center"/>
          </w:tcPr>
          <w:p w14:paraId="79C9E5EF" w14:textId="77777777" w:rsidR="00C9103D" w:rsidRPr="00527373" w:rsidRDefault="00C9103D" w:rsidP="00530171">
            <w:pPr>
              <w:pStyle w:val="TAC"/>
              <w:rPr>
                <w:rFonts w:eastAsia="Malgun Gothic"/>
              </w:rPr>
            </w:pPr>
          </w:p>
        </w:tc>
        <w:tc>
          <w:tcPr>
            <w:tcW w:w="1146" w:type="dxa"/>
            <w:shd w:val="clear" w:color="auto" w:fill="auto"/>
          </w:tcPr>
          <w:p w14:paraId="5187015A" w14:textId="77777777" w:rsidR="00C9103D" w:rsidRPr="00527373" w:rsidRDefault="00C9103D" w:rsidP="00530171">
            <w:pPr>
              <w:pStyle w:val="TAC"/>
              <w:rPr>
                <w:rFonts w:eastAsia="Yu Gothic"/>
              </w:rPr>
            </w:pPr>
            <w:r w:rsidRPr="00527373">
              <w:t>21</w:t>
            </w:r>
          </w:p>
        </w:tc>
        <w:tc>
          <w:tcPr>
            <w:tcW w:w="1418" w:type="dxa"/>
            <w:shd w:val="clear" w:color="auto" w:fill="auto"/>
            <w:noWrap/>
          </w:tcPr>
          <w:p w14:paraId="434BB987" w14:textId="77777777" w:rsidR="00C9103D" w:rsidRPr="00527373" w:rsidRDefault="00C9103D" w:rsidP="00530171">
            <w:pPr>
              <w:pStyle w:val="TAC"/>
              <w:rPr>
                <w:rFonts w:eastAsia="Yu Gothic"/>
              </w:rPr>
            </w:pPr>
            <w:r w:rsidRPr="00527373">
              <w:t>1450.4</w:t>
            </w:r>
          </w:p>
        </w:tc>
        <w:tc>
          <w:tcPr>
            <w:tcW w:w="746" w:type="dxa"/>
            <w:shd w:val="clear" w:color="auto" w:fill="auto"/>
            <w:noWrap/>
          </w:tcPr>
          <w:p w14:paraId="4B195618" w14:textId="77777777" w:rsidR="00C9103D" w:rsidRPr="00527373" w:rsidRDefault="00C9103D" w:rsidP="00530171">
            <w:pPr>
              <w:pStyle w:val="TAC"/>
              <w:rPr>
                <w:rFonts w:eastAsia="Yu Gothic"/>
              </w:rPr>
            </w:pPr>
            <w:r w:rsidRPr="00527373">
              <w:t>5</w:t>
            </w:r>
          </w:p>
        </w:tc>
        <w:tc>
          <w:tcPr>
            <w:tcW w:w="690" w:type="dxa"/>
            <w:shd w:val="clear" w:color="auto" w:fill="auto"/>
            <w:noWrap/>
          </w:tcPr>
          <w:p w14:paraId="2608BFB2"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38AED57F" w14:textId="77777777" w:rsidR="00C9103D" w:rsidRPr="00527373" w:rsidRDefault="00C9103D" w:rsidP="00530171">
            <w:pPr>
              <w:pStyle w:val="TAC"/>
              <w:rPr>
                <w:rFonts w:eastAsia="Yu Gothic"/>
              </w:rPr>
            </w:pPr>
            <w:r w:rsidRPr="00527373">
              <w:t>1498.4</w:t>
            </w:r>
          </w:p>
        </w:tc>
        <w:tc>
          <w:tcPr>
            <w:tcW w:w="667" w:type="dxa"/>
            <w:shd w:val="clear" w:color="auto" w:fill="auto"/>
          </w:tcPr>
          <w:p w14:paraId="26414E11" w14:textId="77777777" w:rsidR="00C9103D" w:rsidRPr="00527373" w:rsidRDefault="00C9103D" w:rsidP="00530171">
            <w:pPr>
              <w:pStyle w:val="TAC"/>
            </w:pPr>
            <w:r w:rsidRPr="00527373">
              <w:t>N/A</w:t>
            </w:r>
          </w:p>
        </w:tc>
        <w:tc>
          <w:tcPr>
            <w:tcW w:w="947" w:type="dxa"/>
            <w:gridSpan w:val="2"/>
            <w:shd w:val="clear" w:color="auto" w:fill="auto"/>
          </w:tcPr>
          <w:p w14:paraId="325CAF5A" w14:textId="77777777" w:rsidR="00C9103D" w:rsidRPr="00527373" w:rsidRDefault="00C9103D" w:rsidP="00530171">
            <w:pPr>
              <w:pStyle w:val="TAC"/>
            </w:pPr>
            <w:r w:rsidRPr="00527373">
              <w:t>N/A</w:t>
            </w:r>
          </w:p>
        </w:tc>
      </w:tr>
      <w:tr w:rsidR="00C9103D" w:rsidRPr="00527373" w14:paraId="289E7271" w14:textId="77777777" w:rsidTr="00530171">
        <w:trPr>
          <w:trHeight w:val="54"/>
          <w:jc w:val="center"/>
        </w:trPr>
        <w:tc>
          <w:tcPr>
            <w:tcW w:w="1966" w:type="dxa"/>
            <w:vMerge/>
            <w:shd w:val="clear" w:color="auto" w:fill="auto"/>
            <w:vAlign w:val="center"/>
          </w:tcPr>
          <w:p w14:paraId="65F3387E" w14:textId="77777777" w:rsidR="00C9103D" w:rsidRPr="00527373" w:rsidRDefault="00C9103D" w:rsidP="00530171">
            <w:pPr>
              <w:pStyle w:val="TAC"/>
              <w:rPr>
                <w:rFonts w:eastAsia="Malgun Gothic"/>
              </w:rPr>
            </w:pPr>
          </w:p>
        </w:tc>
        <w:tc>
          <w:tcPr>
            <w:tcW w:w="1146" w:type="dxa"/>
            <w:shd w:val="clear" w:color="auto" w:fill="auto"/>
          </w:tcPr>
          <w:p w14:paraId="3ECB1569" w14:textId="77777777" w:rsidR="00C9103D" w:rsidRPr="00527373" w:rsidRDefault="00C9103D" w:rsidP="00530171">
            <w:pPr>
              <w:pStyle w:val="TAC"/>
              <w:rPr>
                <w:rFonts w:eastAsia="Yu Gothic"/>
              </w:rPr>
            </w:pPr>
            <w:r w:rsidRPr="00527373">
              <w:t>n77</w:t>
            </w:r>
          </w:p>
        </w:tc>
        <w:tc>
          <w:tcPr>
            <w:tcW w:w="1418" w:type="dxa"/>
            <w:shd w:val="clear" w:color="auto" w:fill="auto"/>
            <w:noWrap/>
          </w:tcPr>
          <w:p w14:paraId="10013C9B" w14:textId="77777777" w:rsidR="00C9103D" w:rsidRPr="00527373" w:rsidRDefault="00C9103D" w:rsidP="00530171">
            <w:pPr>
              <w:pStyle w:val="TAC"/>
              <w:rPr>
                <w:rFonts w:eastAsia="Yu Gothic"/>
              </w:rPr>
            </w:pPr>
            <w:r w:rsidRPr="00527373">
              <w:t>3935</w:t>
            </w:r>
          </w:p>
        </w:tc>
        <w:tc>
          <w:tcPr>
            <w:tcW w:w="746" w:type="dxa"/>
            <w:shd w:val="clear" w:color="auto" w:fill="auto"/>
            <w:noWrap/>
          </w:tcPr>
          <w:p w14:paraId="1A7EC986" w14:textId="77777777" w:rsidR="00C9103D" w:rsidRPr="00527373" w:rsidRDefault="00C9103D" w:rsidP="00530171">
            <w:pPr>
              <w:pStyle w:val="TAC"/>
              <w:rPr>
                <w:rFonts w:eastAsia="Yu Gothic"/>
              </w:rPr>
            </w:pPr>
            <w:r w:rsidRPr="00527373">
              <w:t>10</w:t>
            </w:r>
          </w:p>
        </w:tc>
        <w:tc>
          <w:tcPr>
            <w:tcW w:w="690" w:type="dxa"/>
            <w:shd w:val="clear" w:color="auto" w:fill="auto"/>
            <w:noWrap/>
          </w:tcPr>
          <w:p w14:paraId="0D05CA89" w14:textId="77777777" w:rsidR="00C9103D" w:rsidRPr="00527373" w:rsidRDefault="00C9103D" w:rsidP="00530171">
            <w:pPr>
              <w:pStyle w:val="TAC"/>
              <w:rPr>
                <w:rFonts w:eastAsia="Yu Gothic"/>
              </w:rPr>
            </w:pPr>
            <w:r w:rsidRPr="00527373">
              <w:t>50</w:t>
            </w:r>
          </w:p>
        </w:tc>
        <w:tc>
          <w:tcPr>
            <w:tcW w:w="1258" w:type="dxa"/>
            <w:shd w:val="clear" w:color="auto" w:fill="auto"/>
            <w:noWrap/>
          </w:tcPr>
          <w:p w14:paraId="3237ADBB" w14:textId="77777777" w:rsidR="00C9103D" w:rsidRPr="00527373" w:rsidRDefault="00C9103D" w:rsidP="00530171">
            <w:pPr>
              <w:pStyle w:val="TAC"/>
              <w:rPr>
                <w:rFonts w:eastAsia="Yu Gothic"/>
              </w:rPr>
            </w:pPr>
            <w:r w:rsidRPr="00527373">
              <w:t>3935</w:t>
            </w:r>
          </w:p>
        </w:tc>
        <w:tc>
          <w:tcPr>
            <w:tcW w:w="667" w:type="dxa"/>
            <w:shd w:val="clear" w:color="auto" w:fill="auto"/>
          </w:tcPr>
          <w:p w14:paraId="1D10AF1C" w14:textId="77777777" w:rsidR="00C9103D" w:rsidRPr="00527373" w:rsidRDefault="00C9103D" w:rsidP="00530171">
            <w:pPr>
              <w:pStyle w:val="TAC"/>
            </w:pPr>
            <w:r w:rsidRPr="00527373">
              <w:t>N/A</w:t>
            </w:r>
          </w:p>
        </w:tc>
        <w:tc>
          <w:tcPr>
            <w:tcW w:w="947" w:type="dxa"/>
            <w:gridSpan w:val="2"/>
            <w:shd w:val="clear" w:color="auto" w:fill="auto"/>
          </w:tcPr>
          <w:p w14:paraId="241A8649" w14:textId="77777777" w:rsidR="00C9103D" w:rsidRPr="00527373" w:rsidRDefault="00C9103D" w:rsidP="00530171">
            <w:pPr>
              <w:pStyle w:val="TAC"/>
            </w:pPr>
            <w:r w:rsidRPr="00527373">
              <w:t>N/A</w:t>
            </w:r>
          </w:p>
        </w:tc>
      </w:tr>
      <w:tr w:rsidR="00C9103D" w:rsidRPr="00527373" w14:paraId="7715A00A" w14:textId="77777777" w:rsidTr="00530171">
        <w:trPr>
          <w:trHeight w:val="54"/>
          <w:jc w:val="center"/>
        </w:trPr>
        <w:tc>
          <w:tcPr>
            <w:tcW w:w="1966" w:type="dxa"/>
            <w:vMerge w:val="restart"/>
            <w:shd w:val="clear" w:color="auto" w:fill="auto"/>
            <w:vAlign w:val="center"/>
          </w:tcPr>
          <w:p w14:paraId="61991D4F" w14:textId="77777777" w:rsidR="00C9103D" w:rsidRPr="00527373" w:rsidRDefault="00C9103D" w:rsidP="00530171">
            <w:pPr>
              <w:pStyle w:val="TAC"/>
              <w:rPr>
                <w:rFonts w:eastAsia="MS Mincho"/>
              </w:rPr>
            </w:pPr>
            <w:r w:rsidRPr="00527373">
              <w:rPr>
                <w:rFonts w:eastAsia="MS Mincho"/>
              </w:rPr>
              <w:t>DC_3A-21A_n79A</w:t>
            </w:r>
          </w:p>
        </w:tc>
        <w:tc>
          <w:tcPr>
            <w:tcW w:w="1146" w:type="dxa"/>
            <w:shd w:val="clear" w:color="auto" w:fill="auto"/>
          </w:tcPr>
          <w:p w14:paraId="4A064BBF" w14:textId="77777777" w:rsidR="00C9103D" w:rsidRPr="00527373" w:rsidRDefault="00C9103D" w:rsidP="00530171">
            <w:pPr>
              <w:pStyle w:val="TAC"/>
            </w:pPr>
            <w:r w:rsidRPr="00527373">
              <w:t>3</w:t>
            </w:r>
          </w:p>
        </w:tc>
        <w:tc>
          <w:tcPr>
            <w:tcW w:w="1418" w:type="dxa"/>
            <w:shd w:val="clear" w:color="auto" w:fill="auto"/>
            <w:noWrap/>
          </w:tcPr>
          <w:p w14:paraId="6E94B560" w14:textId="77777777" w:rsidR="00C9103D" w:rsidRPr="00527373" w:rsidRDefault="00C9103D" w:rsidP="00530171">
            <w:pPr>
              <w:pStyle w:val="TAC"/>
            </w:pPr>
            <w:r w:rsidRPr="00527373">
              <w:rPr>
                <w:lang w:eastAsia="ko-KR"/>
              </w:rPr>
              <w:t>N/A</w:t>
            </w:r>
          </w:p>
        </w:tc>
        <w:tc>
          <w:tcPr>
            <w:tcW w:w="746" w:type="dxa"/>
            <w:shd w:val="clear" w:color="auto" w:fill="auto"/>
            <w:noWrap/>
          </w:tcPr>
          <w:p w14:paraId="59FF1FA8" w14:textId="77777777" w:rsidR="00C9103D" w:rsidRPr="00527373" w:rsidRDefault="00C9103D" w:rsidP="00530171">
            <w:pPr>
              <w:pStyle w:val="TAC"/>
            </w:pPr>
            <w:r w:rsidRPr="00527373">
              <w:rPr>
                <w:lang w:eastAsia="ko-KR"/>
              </w:rPr>
              <w:t>N/A</w:t>
            </w:r>
          </w:p>
        </w:tc>
        <w:tc>
          <w:tcPr>
            <w:tcW w:w="690" w:type="dxa"/>
            <w:shd w:val="clear" w:color="auto" w:fill="auto"/>
            <w:noWrap/>
          </w:tcPr>
          <w:p w14:paraId="2B6E4C92" w14:textId="77777777" w:rsidR="00C9103D" w:rsidRPr="00527373" w:rsidRDefault="00C9103D" w:rsidP="00530171">
            <w:pPr>
              <w:pStyle w:val="TAC"/>
            </w:pPr>
            <w:r w:rsidRPr="00527373">
              <w:rPr>
                <w:lang w:eastAsia="ko-KR"/>
              </w:rPr>
              <w:t>N/A</w:t>
            </w:r>
          </w:p>
        </w:tc>
        <w:tc>
          <w:tcPr>
            <w:tcW w:w="1258" w:type="dxa"/>
            <w:shd w:val="clear" w:color="auto" w:fill="auto"/>
            <w:noWrap/>
          </w:tcPr>
          <w:p w14:paraId="417C3D07" w14:textId="77777777" w:rsidR="00C9103D" w:rsidRPr="00527373" w:rsidRDefault="00C9103D" w:rsidP="00530171">
            <w:pPr>
              <w:pStyle w:val="TAC"/>
            </w:pPr>
            <w:r w:rsidRPr="00527373">
              <w:rPr>
                <w:lang w:eastAsia="ko-KR"/>
              </w:rPr>
              <w:t>N/A</w:t>
            </w:r>
          </w:p>
        </w:tc>
        <w:tc>
          <w:tcPr>
            <w:tcW w:w="667" w:type="dxa"/>
            <w:shd w:val="clear" w:color="auto" w:fill="auto"/>
          </w:tcPr>
          <w:p w14:paraId="563E1407"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26932C42" w14:textId="77777777" w:rsidR="00C9103D" w:rsidRPr="00527373" w:rsidRDefault="00C9103D" w:rsidP="00530171">
            <w:pPr>
              <w:pStyle w:val="TAC"/>
            </w:pPr>
            <w:r w:rsidRPr="00527373">
              <w:rPr>
                <w:lang w:eastAsia="ko-KR"/>
              </w:rPr>
              <w:t>N/A</w:t>
            </w:r>
          </w:p>
        </w:tc>
      </w:tr>
      <w:tr w:rsidR="00C9103D" w:rsidRPr="00527373" w14:paraId="028DBE09" w14:textId="77777777" w:rsidTr="00530171">
        <w:trPr>
          <w:trHeight w:val="54"/>
          <w:jc w:val="center"/>
        </w:trPr>
        <w:tc>
          <w:tcPr>
            <w:tcW w:w="1966" w:type="dxa"/>
            <w:vMerge/>
            <w:shd w:val="clear" w:color="auto" w:fill="auto"/>
            <w:vAlign w:val="center"/>
          </w:tcPr>
          <w:p w14:paraId="13A98517" w14:textId="77777777" w:rsidR="00C9103D" w:rsidRPr="00527373" w:rsidRDefault="00C9103D" w:rsidP="00530171">
            <w:pPr>
              <w:pStyle w:val="TAC"/>
              <w:rPr>
                <w:rFonts w:eastAsia="MS Mincho"/>
              </w:rPr>
            </w:pPr>
          </w:p>
        </w:tc>
        <w:tc>
          <w:tcPr>
            <w:tcW w:w="1146" w:type="dxa"/>
            <w:shd w:val="clear" w:color="auto" w:fill="auto"/>
            <w:vAlign w:val="center"/>
          </w:tcPr>
          <w:p w14:paraId="696374BB" w14:textId="77777777" w:rsidR="00C9103D" w:rsidRPr="00527373" w:rsidRDefault="00C9103D" w:rsidP="00530171">
            <w:pPr>
              <w:pStyle w:val="TAC"/>
            </w:pPr>
            <w:r w:rsidRPr="00527373">
              <w:rPr>
                <w:rFonts w:eastAsia="MS Mincho"/>
              </w:rPr>
              <w:t>21</w:t>
            </w:r>
          </w:p>
        </w:tc>
        <w:tc>
          <w:tcPr>
            <w:tcW w:w="1418" w:type="dxa"/>
            <w:shd w:val="clear" w:color="auto" w:fill="auto"/>
            <w:noWrap/>
          </w:tcPr>
          <w:p w14:paraId="27821EAC" w14:textId="77777777" w:rsidR="00C9103D" w:rsidRPr="00527373" w:rsidRDefault="00C9103D" w:rsidP="00530171">
            <w:pPr>
              <w:pStyle w:val="TAC"/>
            </w:pPr>
            <w:r w:rsidRPr="00527373">
              <w:rPr>
                <w:lang w:eastAsia="ko-KR"/>
              </w:rPr>
              <w:t>N/A</w:t>
            </w:r>
          </w:p>
        </w:tc>
        <w:tc>
          <w:tcPr>
            <w:tcW w:w="746" w:type="dxa"/>
            <w:shd w:val="clear" w:color="auto" w:fill="auto"/>
            <w:noWrap/>
          </w:tcPr>
          <w:p w14:paraId="45DF862C" w14:textId="77777777" w:rsidR="00C9103D" w:rsidRPr="00527373" w:rsidRDefault="00C9103D" w:rsidP="00530171">
            <w:pPr>
              <w:pStyle w:val="TAC"/>
            </w:pPr>
            <w:r w:rsidRPr="00527373">
              <w:rPr>
                <w:lang w:eastAsia="ko-KR"/>
              </w:rPr>
              <w:t>N/A</w:t>
            </w:r>
          </w:p>
        </w:tc>
        <w:tc>
          <w:tcPr>
            <w:tcW w:w="690" w:type="dxa"/>
            <w:shd w:val="clear" w:color="auto" w:fill="auto"/>
            <w:noWrap/>
          </w:tcPr>
          <w:p w14:paraId="2B2B3016" w14:textId="77777777" w:rsidR="00C9103D" w:rsidRPr="00527373" w:rsidRDefault="00C9103D" w:rsidP="00530171">
            <w:pPr>
              <w:pStyle w:val="TAC"/>
            </w:pPr>
            <w:r w:rsidRPr="00527373">
              <w:rPr>
                <w:lang w:eastAsia="ko-KR"/>
              </w:rPr>
              <w:t>N/A</w:t>
            </w:r>
          </w:p>
        </w:tc>
        <w:tc>
          <w:tcPr>
            <w:tcW w:w="1258" w:type="dxa"/>
            <w:shd w:val="clear" w:color="auto" w:fill="auto"/>
            <w:noWrap/>
          </w:tcPr>
          <w:p w14:paraId="32E07743" w14:textId="77777777" w:rsidR="00C9103D" w:rsidRPr="00527373" w:rsidRDefault="00C9103D" w:rsidP="00530171">
            <w:pPr>
              <w:pStyle w:val="TAC"/>
            </w:pPr>
            <w:r w:rsidRPr="00527373">
              <w:rPr>
                <w:lang w:eastAsia="ko-KR"/>
              </w:rPr>
              <w:t>N/A</w:t>
            </w:r>
          </w:p>
        </w:tc>
        <w:tc>
          <w:tcPr>
            <w:tcW w:w="667" w:type="dxa"/>
            <w:shd w:val="clear" w:color="auto" w:fill="auto"/>
          </w:tcPr>
          <w:p w14:paraId="684C12D0"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497AAEB9" w14:textId="77777777" w:rsidR="00C9103D" w:rsidRPr="00527373" w:rsidRDefault="00C9103D" w:rsidP="00530171">
            <w:pPr>
              <w:pStyle w:val="TAC"/>
            </w:pPr>
            <w:r w:rsidRPr="00527373">
              <w:rPr>
                <w:lang w:eastAsia="ko-KR"/>
              </w:rPr>
              <w:t>IMD3</w:t>
            </w:r>
          </w:p>
        </w:tc>
      </w:tr>
      <w:tr w:rsidR="00C9103D" w:rsidRPr="00527373" w14:paraId="37E8A512" w14:textId="77777777" w:rsidTr="00530171">
        <w:trPr>
          <w:trHeight w:val="54"/>
          <w:jc w:val="center"/>
        </w:trPr>
        <w:tc>
          <w:tcPr>
            <w:tcW w:w="1966" w:type="dxa"/>
            <w:vMerge/>
            <w:shd w:val="clear" w:color="auto" w:fill="auto"/>
            <w:vAlign w:val="center"/>
          </w:tcPr>
          <w:p w14:paraId="12C0160C" w14:textId="77777777" w:rsidR="00C9103D" w:rsidRPr="00527373" w:rsidRDefault="00C9103D" w:rsidP="00530171">
            <w:pPr>
              <w:pStyle w:val="TAC"/>
              <w:rPr>
                <w:rFonts w:eastAsia="MS Mincho"/>
              </w:rPr>
            </w:pPr>
          </w:p>
        </w:tc>
        <w:tc>
          <w:tcPr>
            <w:tcW w:w="1146" w:type="dxa"/>
            <w:shd w:val="clear" w:color="auto" w:fill="auto"/>
          </w:tcPr>
          <w:p w14:paraId="6E1A755E" w14:textId="77777777" w:rsidR="00C9103D" w:rsidRPr="00527373" w:rsidRDefault="00C9103D" w:rsidP="00530171">
            <w:pPr>
              <w:pStyle w:val="TAC"/>
            </w:pPr>
            <w:r w:rsidRPr="00527373">
              <w:t>n79</w:t>
            </w:r>
          </w:p>
        </w:tc>
        <w:tc>
          <w:tcPr>
            <w:tcW w:w="1418" w:type="dxa"/>
            <w:shd w:val="clear" w:color="auto" w:fill="auto"/>
            <w:noWrap/>
          </w:tcPr>
          <w:p w14:paraId="08159209" w14:textId="77777777" w:rsidR="00C9103D" w:rsidRPr="00527373" w:rsidRDefault="00C9103D" w:rsidP="00530171">
            <w:pPr>
              <w:pStyle w:val="TAC"/>
            </w:pPr>
            <w:r w:rsidRPr="00527373">
              <w:rPr>
                <w:lang w:eastAsia="ko-KR"/>
              </w:rPr>
              <w:t>N/A</w:t>
            </w:r>
          </w:p>
        </w:tc>
        <w:tc>
          <w:tcPr>
            <w:tcW w:w="746" w:type="dxa"/>
            <w:shd w:val="clear" w:color="auto" w:fill="auto"/>
            <w:noWrap/>
          </w:tcPr>
          <w:p w14:paraId="3E90128D" w14:textId="77777777" w:rsidR="00C9103D" w:rsidRPr="00527373" w:rsidRDefault="00C9103D" w:rsidP="00530171">
            <w:pPr>
              <w:pStyle w:val="TAC"/>
            </w:pPr>
            <w:r w:rsidRPr="00527373">
              <w:rPr>
                <w:lang w:eastAsia="ko-KR"/>
              </w:rPr>
              <w:t>N/A</w:t>
            </w:r>
          </w:p>
        </w:tc>
        <w:tc>
          <w:tcPr>
            <w:tcW w:w="690" w:type="dxa"/>
            <w:shd w:val="clear" w:color="auto" w:fill="auto"/>
            <w:noWrap/>
          </w:tcPr>
          <w:p w14:paraId="3824764D" w14:textId="77777777" w:rsidR="00C9103D" w:rsidRPr="00527373" w:rsidRDefault="00C9103D" w:rsidP="00530171">
            <w:pPr>
              <w:pStyle w:val="TAC"/>
            </w:pPr>
            <w:r w:rsidRPr="00527373">
              <w:rPr>
                <w:lang w:eastAsia="ko-KR"/>
              </w:rPr>
              <w:t>N/A</w:t>
            </w:r>
          </w:p>
        </w:tc>
        <w:tc>
          <w:tcPr>
            <w:tcW w:w="1258" w:type="dxa"/>
            <w:shd w:val="clear" w:color="auto" w:fill="auto"/>
            <w:noWrap/>
          </w:tcPr>
          <w:p w14:paraId="69DB41F6" w14:textId="77777777" w:rsidR="00C9103D" w:rsidRPr="00527373" w:rsidRDefault="00C9103D" w:rsidP="00530171">
            <w:pPr>
              <w:pStyle w:val="TAC"/>
            </w:pPr>
            <w:r w:rsidRPr="00527373">
              <w:rPr>
                <w:lang w:eastAsia="ko-KR"/>
              </w:rPr>
              <w:t>N/A</w:t>
            </w:r>
          </w:p>
        </w:tc>
        <w:tc>
          <w:tcPr>
            <w:tcW w:w="667" w:type="dxa"/>
            <w:shd w:val="clear" w:color="auto" w:fill="auto"/>
          </w:tcPr>
          <w:p w14:paraId="1B7E59FA"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94E9CF7" w14:textId="77777777" w:rsidR="00C9103D" w:rsidRPr="00527373" w:rsidRDefault="00C9103D" w:rsidP="00530171">
            <w:pPr>
              <w:pStyle w:val="TAC"/>
            </w:pPr>
            <w:r w:rsidRPr="00527373">
              <w:rPr>
                <w:lang w:eastAsia="ko-KR"/>
              </w:rPr>
              <w:t>N/A</w:t>
            </w:r>
          </w:p>
        </w:tc>
      </w:tr>
      <w:tr w:rsidR="00C9103D" w:rsidRPr="00527373" w14:paraId="0A6E016F" w14:textId="77777777" w:rsidTr="00530171">
        <w:trPr>
          <w:trHeight w:val="54"/>
          <w:jc w:val="center"/>
        </w:trPr>
        <w:tc>
          <w:tcPr>
            <w:tcW w:w="1966" w:type="dxa"/>
            <w:vMerge/>
            <w:shd w:val="clear" w:color="auto" w:fill="auto"/>
            <w:vAlign w:val="center"/>
          </w:tcPr>
          <w:p w14:paraId="7311683F" w14:textId="77777777" w:rsidR="00C9103D" w:rsidRPr="00527373" w:rsidRDefault="00C9103D" w:rsidP="00530171">
            <w:pPr>
              <w:pStyle w:val="TAC"/>
              <w:rPr>
                <w:rFonts w:eastAsia="Malgun Gothic"/>
              </w:rPr>
            </w:pPr>
          </w:p>
        </w:tc>
        <w:tc>
          <w:tcPr>
            <w:tcW w:w="1146" w:type="dxa"/>
            <w:shd w:val="clear" w:color="auto" w:fill="auto"/>
          </w:tcPr>
          <w:p w14:paraId="7DD92860"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0EEEF5DF" w14:textId="77777777" w:rsidR="00C9103D" w:rsidRPr="00527373" w:rsidRDefault="00C9103D" w:rsidP="00530171">
            <w:pPr>
              <w:pStyle w:val="TAC"/>
              <w:rPr>
                <w:rFonts w:eastAsia="Yu Gothic"/>
              </w:rPr>
            </w:pPr>
            <w:r w:rsidRPr="00527373">
              <w:t>1774.2</w:t>
            </w:r>
          </w:p>
        </w:tc>
        <w:tc>
          <w:tcPr>
            <w:tcW w:w="746" w:type="dxa"/>
            <w:shd w:val="clear" w:color="auto" w:fill="auto"/>
            <w:noWrap/>
          </w:tcPr>
          <w:p w14:paraId="005B1D65" w14:textId="77777777" w:rsidR="00C9103D" w:rsidRPr="00527373" w:rsidRDefault="00C9103D" w:rsidP="00530171">
            <w:pPr>
              <w:pStyle w:val="TAC"/>
              <w:rPr>
                <w:rFonts w:eastAsia="Yu Gothic"/>
              </w:rPr>
            </w:pPr>
            <w:r w:rsidRPr="00527373">
              <w:t>5</w:t>
            </w:r>
          </w:p>
        </w:tc>
        <w:tc>
          <w:tcPr>
            <w:tcW w:w="690" w:type="dxa"/>
            <w:shd w:val="clear" w:color="auto" w:fill="auto"/>
            <w:noWrap/>
          </w:tcPr>
          <w:p w14:paraId="428353B4"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432EFA15" w14:textId="77777777" w:rsidR="00C9103D" w:rsidRPr="00527373" w:rsidRDefault="00C9103D" w:rsidP="00530171">
            <w:pPr>
              <w:pStyle w:val="TAC"/>
              <w:rPr>
                <w:rFonts w:eastAsia="Yu Gothic"/>
              </w:rPr>
            </w:pPr>
            <w:r w:rsidRPr="00527373">
              <w:t>1869.2</w:t>
            </w:r>
          </w:p>
        </w:tc>
        <w:tc>
          <w:tcPr>
            <w:tcW w:w="667" w:type="dxa"/>
            <w:shd w:val="clear" w:color="auto" w:fill="auto"/>
          </w:tcPr>
          <w:p w14:paraId="7C3CC9BF" w14:textId="77777777" w:rsidR="00C9103D" w:rsidRPr="00527373" w:rsidRDefault="00C9103D" w:rsidP="00530171">
            <w:pPr>
              <w:pStyle w:val="TAC"/>
            </w:pPr>
            <w:r w:rsidRPr="00527373">
              <w:t>17.8</w:t>
            </w:r>
          </w:p>
        </w:tc>
        <w:tc>
          <w:tcPr>
            <w:tcW w:w="947" w:type="dxa"/>
            <w:gridSpan w:val="2"/>
            <w:shd w:val="clear" w:color="auto" w:fill="auto"/>
          </w:tcPr>
          <w:p w14:paraId="4314A796" w14:textId="77777777" w:rsidR="00C9103D" w:rsidRPr="00527373" w:rsidRDefault="00C9103D" w:rsidP="00530171">
            <w:pPr>
              <w:pStyle w:val="TAC"/>
            </w:pPr>
            <w:r w:rsidRPr="00527373">
              <w:t>IMD3</w:t>
            </w:r>
          </w:p>
        </w:tc>
      </w:tr>
      <w:tr w:rsidR="00C9103D" w:rsidRPr="00527373" w14:paraId="66DFD67D" w14:textId="77777777" w:rsidTr="00530171">
        <w:trPr>
          <w:trHeight w:val="54"/>
          <w:jc w:val="center"/>
        </w:trPr>
        <w:tc>
          <w:tcPr>
            <w:tcW w:w="1966" w:type="dxa"/>
            <w:vMerge/>
            <w:shd w:val="clear" w:color="auto" w:fill="auto"/>
            <w:vAlign w:val="center"/>
          </w:tcPr>
          <w:p w14:paraId="3939ADEE" w14:textId="77777777" w:rsidR="00C9103D" w:rsidRPr="00527373" w:rsidRDefault="00C9103D" w:rsidP="00530171">
            <w:pPr>
              <w:pStyle w:val="TAC"/>
              <w:rPr>
                <w:rFonts w:eastAsia="Malgun Gothic"/>
              </w:rPr>
            </w:pPr>
          </w:p>
        </w:tc>
        <w:tc>
          <w:tcPr>
            <w:tcW w:w="1146" w:type="dxa"/>
            <w:shd w:val="clear" w:color="auto" w:fill="auto"/>
            <w:vAlign w:val="center"/>
          </w:tcPr>
          <w:p w14:paraId="74D25C8C" w14:textId="77777777" w:rsidR="00C9103D" w:rsidRPr="00527373" w:rsidRDefault="00C9103D" w:rsidP="00530171">
            <w:pPr>
              <w:pStyle w:val="TAC"/>
              <w:rPr>
                <w:rFonts w:eastAsia="Yu Gothic"/>
              </w:rPr>
            </w:pPr>
            <w:r w:rsidRPr="00527373">
              <w:rPr>
                <w:rFonts w:eastAsia="MS Mincho"/>
              </w:rPr>
              <w:t>21</w:t>
            </w:r>
          </w:p>
        </w:tc>
        <w:tc>
          <w:tcPr>
            <w:tcW w:w="1418" w:type="dxa"/>
            <w:shd w:val="clear" w:color="auto" w:fill="auto"/>
            <w:noWrap/>
            <w:vAlign w:val="center"/>
          </w:tcPr>
          <w:p w14:paraId="453565F0" w14:textId="77777777" w:rsidR="00C9103D" w:rsidRPr="00527373" w:rsidRDefault="00C9103D" w:rsidP="00530171">
            <w:pPr>
              <w:pStyle w:val="TAC"/>
              <w:rPr>
                <w:rFonts w:eastAsia="Yu Gothic"/>
              </w:rPr>
            </w:pPr>
            <w:r w:rsidRPr="00527373">
              <w:rPr>
                <w:rFonts w:eastAsia="MS Mincho"/>
              </w:rPr>
              <w:t>1450.4</w:t>
            </w:r>
          </w:p>
        </w:tc>
        <w:tc>
          <w:tcPr>
            <w:tcW w:w="746" w:type="dxa"/>
            <w:shd w:val="clear" w:color="auto" w:fill="auto"/>
            <w:noWrap/>
            <w:vAlign w:val="center"/>
          </w:tcPr>
          <w:p w14:paraId="2C94846D" w14:textId="77777777" w:rsidR="00C9103D" w:rsidRPr="00527373" w:rsidRDefault="00C9103D" w:rsidP="00530171">
            <w:pPr>
              <w:pStyle w:val="TAC"/>
              <w:rPr>
                <w:rFonts w:eastAsia="Yu Gothic"/>
              </w:rPr>
            </w:pPr>
            <w:r w:rsidRPr="00527373">
              <w:rPr>
                <w:rFonts w:eastAsia="MS Mincho"/>
              </w:rPr>
              <w:t>5</w:t>
            </w:r>
          </w:p>
        </w:tc>
        <w:tc>
          <w:tcPr>
            <w:tcW w:w="690" w:type="dxa"/>
            <w:shd w:val="clear" w:color="auto" w:fill="auto"/>
            <w:noWrap/>
            <w:vAlign w:val="center"/>
          </w:tcPr>
          <w:p w14:paraId="58A91413" w14:textId="77777777" w:rsidR="00C9103D" w:rsidRPr="00527373" w:rsidRDefault="00C9103D" w:rsidP="00530171">
            <w:pPr>
              <w:pStyle w:val="TAC"/>
              <w:rPr>
                <w:rFonts w:eastAsia="Yu Gothic"/>
              </w:rPr>
            </w:pPr>
            <w:r w:rsidRPr="00527373">
              <w:rPr>
                <w:rFonts w:eastAsia="MS Mincho"/>
              </w:rPr>
              <w:t>25</w:t>
            </w:r>
          </w:p>
        </w:tc>
        <w:tc>
          <w:tcPr>
            <w:tcW w:w="1258" w:type="dxa"/>
            <w:shd w:val="clear" w:color="auto" w:fill="auto"/>
            <w:noWrap/>
            <w:vAlign w:val="center"/>
          </w:tcPr>
          <w:p w14:paraId="69740BDE" w14:textId="77777777" w:rsidR="00C9103D" w:rsidRPr="00527373" w:rsidRDefault="00C9103D" w:rsidP="00530171">
            <w:pPr>
              <w:pStyle w:val="TAC"/>
              <w:rPr>
                <w:rFonts w:eastAsia="Yu Gothic"/>
              </w:rPr>
            </w:pPr>
            <w:r w:rsidRPr="00527373">
              <w:rPr>
                <w:rFonts w:eastAsia="MS Mincho"/>
              </w:rPr>
              <w:t>1498.4</w:t>
            </w:r>
          </w:p>
        </w:tc>
        <w:tc>
          <w:tcPr>
            <w:tcW w:w="667" w:type="dxa"/>
            <w:shd w:val="clear" w:color="auto" w:fill="auto"/>
            <w:vAlign w:val="center"/>
          </w:tcPr>
          <w:p w14:paraId="23F8443A" w14:textId="77777777" w:rsidR="00C9103D" w:rsidRPr="00527373" w:rsidRDefault="00C9103D" w:rsidP="00530171">
            <w:pPr>
              <w:pStyle w:val="TAC"/>
            </w:pPr>
            <w:r w:rsidRPr="00527373">
              <w:t>N/A</w:t>
            </w:r>
          </w:p>
        </w:tc>
        <w:tc>
          <w:tcPr>
            <w:tcW w:w="947" w:type="dxa"/>
            <w:gridSpan w:val="2"/>
            <w:shd w:val="clear" w:color="auto" w:fill="auto"/>
          </w:tcPr>
          <w:p w14:paraId="065E3339" w14:textId="77777777" w:rsidR="00C9103D" w:rsidRPr="00527373" w:rsidRDefault="00C9103D" w:rsidP="00530171">
            <w:pPr>
              <w:pStyle w:val="TAC"/>
            </w:pPr>
            <w:r w:rsidRPr="00527373">
              <w:t>N/A</w:t>
            </w:r>
          </w:p>
        </w:tc>
      </w:tr>
      <w:tr w:rsidR="00C9103D" w:rsidRPr="00527373" w14:paraId="7512E650" w14:textId="77777777" w:rsidTr="00530171">
        <w:trPr>
          <w:trHeight w:val="54"/>
          <w:jc w:val="center"/>
        </w:trPr>
        <w:tc>
          <w:tcPr>
            <w:tcW w:w="1966" w:type="dxa"/>
            <w:vMerge/>
            <w:shd w:val="clear" w:color="auto" w:fill="auto"/>
            <w:vAlign w:val="center"/>
          </w:tcPr>
          <w:p w14:paraId="34346FDF" w14:textId="77777777" w:rsidR="00C9103D" w:rsidRPr="00527373" w:rsidRDefault="00C9103D" w:rsidP="00530171">
            <w:pPr>
              <w:pStyle w:val="TAC"/>
              <w:rPr>
                <w:rFonts w:eastAsia="Malgun Gothic"/>
              </w:rPr>
            </w:pPr>
          </w:p>
        </w:tc>
        <w:tc>
          <w:tcPr>
            <w:tcW w:w="1146" w:type="dxa"/>
            <w:shd w:val="clear" w:color="auto" w:fill="auto"/>
          </w:tcPr>
          <w:p w14:paraId="5AB49E85" w14:textId="77777777" w:rsidR="00C9103D" w:rsidRPr="00527373" w:rsidRDefault="00C9103D" w:rsidP="00530171">
            <w:pPr>
              <w:pStyle w:val="TAC"/>
              <w:rPr>
                <w:rFonts w:eastAsia="Yu Gothic"/>
              </w:rPr>
            </w:pPr>
            <w:r w:rsidRPr="00527373">
              <w:t>n79</w:t>
            </w:r>
          </w:p>
        </w:tc>
        <w:tc>
          <w:tcPr>
            <w:tcW w:w="1418" w:type="dxa"/>
            <w:shd w:val="clear" w:color="auto" w:fill="auto"/>
            <w:noWrap/>
          </w:tcPr>
          <w:p w14:paraId="5E322C5B" w14:textId="77777777" w:rsidR="00C9103D" w:rsidRPr="00527373" w:rsidRDefault="00C9103D" w:rsidP="00530171">
            <w:pPr>
              <w:pStyle w:val="TAC"/>
              <w:rPr>
                <w:rFonts w:eastAsia="Yu Gothic"/>
              </w:rPr>
            </w:pPr>
            <w:r w:rsidRPr="00527373">
              <w:t>4770</w:t>
            </w:r>
          </w:p>
        </w:tc>
        <w:tc>
          <w:tcPr>
            <w:tcW w:w="746" w:type="dxa"/>
            <w:shd w:val="clear" w:color="auto" w:fill="auto"/>
            <w:noWrap/>
          </w:tcPr>
          <w:p w14:paraId="45DC894F" w14:textId="77777777" w:rsidR="00C9103D" w:rsidRPr="00527373" w:rsidRDefault="00C9103D" w:rsidP="00530171">
            <w:pPr>
              <w:pStyle w:val="TAC"/>
              <w:rPr>
                <w:rFonts w:eastAsia="Yu Gothic"/>
              </w:rPr>
            </w:pPr>
            <w:r w:rsidRPr="00527373">
              <w:t>40</w:t>
            </w:r>
          </w:p>
        </w:tc>
        <w:tc>
          <w:tcPr>
            <w:tcW w:w="690" w:type="dxa"/>
            <w:shd w:val="clear" w:color="auto" w:fill="auto"/>
            <w:noWrap/>
          </w:tcPr>
          <w:p w14:paraId="388C64E8" w14:textId="77777777" w:rsidR="00C9103D" w:rsidRPr="00527373" w:rsidRDefault="00C9103D" w:rsidP="00530171">
            <w:pPr>
              <w:pStyle w:val="TAC"/>
              <w:rPr>
                <w:rFonts w:eastAsia="Yu Gothic"/>
              </w:rPr>
            </w:pPr>
            <w:r w:rsidRPr="00527373">
              <w:t>216</w:t>
            </w:r>
          </w:p>
        </w:tc>
        <w:tc>
          <w:tcPr>
            <w:tcW w:w="1258" w:type="dxa"/>
            <w:shd w:val="clear" w:color="auto" w:fill="auto"/>
            <w:noWrap/>
          </w:tcPr>
          <w:p w14:paraId="7D07DD83" w14:textId="77777777" w:rsidR="00C9103D" w:rsidRPr="00527373" w:rsidRDefault="00C9103D" w:rsidP="00530171">
            <w:pPr>
              <w:pStyle w:val="TAC"/>
              <w:rPr>
                <w:rFonts w:eastAsia="Yu Gothic"/>
              </w:rPr>
            </w:pPr>
            <w:r w:rsidRPr="00527373">
              <w:t>4770</w:t>
            </w:r>
          </w:p>
        </w:tc>
        <w:tc>
          <w:tcPr>
            <w:tcW w:w="667" w:type="dxa"/>
            <w:shd w:val="clear" w:color="auto" w:fill="auto"/>
          </w:tcPr>
          <w:p w14:paraId="31C9E480" w14:textId="77777777" w:rsidR="00C9103D" w:rsidRPr="00527373" w:rsidRDefault="00C9103D" w:rsidP="00530171">
            <w:pPr>
              <w:pStyle w:val="TAC"/>
            </w:pPr>
            <w:r w:rsidRPr="00527373">
              <w:t>N/A</w:t>
            </w:r>
          </w:p>
        </w:tc>
        <w:tc>
          <w:tcPr>
            <w:tcW w:w="947" w:type="dxa"/>
            <w:gridSpan w:val="2"/>
            <w:shd w:val="clear" w:color="auto" w:fill="auto"/>
          </w:tcPr>
          <w:p w14:paraId="294FCA5C" w14:textId="77777777" w:rsidR="00C9103D" w:rsidRPr="00527373" w:rsidRDefault="00C9103D" w:rsidP="00530171">
            <w:pPr>
              <w:pStyle w:val="TAC"/>
            </w:pPr>
            <w:r w:rsidRPr="00527373">
              <w:t>N/A</w:t>
            </w:r>
          </w:p>
        </w:tc>
      </w:tr>
      <w:tr w:rsidR="00C9103D" w:rsidRPr="00527373" w14:paraId="03C10EE9" w14:textId="77777777" w:rsidTr="00530171">
        <w:trPr>
          <w:trHeight w:val="54"/>
          <w:jc w:val="center"/>
        </w:trPr>
        <w:tc>
          <w:tcPr>
            <w:tcW w:w="1966" w:type="dxa"/>
            <w:vMerge w:val="restart"/>
            <w:shd w:val="clear" w:color="auto" w:fill="auto"/>
            <w:vAlign w:val="center"/>
          </w:tcPr>
          <w:p w14:paraId="711A826C" w14:textId="77777777" w:rsidR="00C9103D" w:rsidRPr="00527373" w:rsidRDefault="00C9103D" w:rsidP="00530171">
            <w:pPr>
              <w:pStyle w:val="TAC"/>
              <w:rPr>
                <w:rFonts w:eastAsia="MS Mincho"/>
              </w:rPr>
            </w:pPr>
            <w:r w:rsidRPr="00527373">
              <w:rPr>
                <w:rFonts w:eastAsia="Malgun Gothic"/>
              </w:rPr>
              <w:t>DC_3A-28A_n77A</w:t>
            </w:r>
          </w:p>
        </w:tc>
        <w:tc>
          <w:tcPr>
            <w:tcW w:w="1146" w:type="dxa"/>
            <w:shd w:val="clear" w:color="auto" w:fill="auto"/>
            <w:vAlign w:val="center"/>
          </w:tcPr>
          <w:p w14:paraId="210A50B6" w14:textId="77777777" w:rsidR="00C9103D" w:rsidRPr="00527373" w:rsidRDefault="00C9103D" w:rsidP="00530171">
            <w:pPr>
              <w:pStyle w:val="TAC"/>
            </w:pPr>
            <w:r w:rsidRPr="00527373">
              <w:rPr>
                <w:rFonts w:eastAsia="Yu Gothic"/>
              </w:rPr>
              <w:t>3</w:t>
            </w:r>
          </w:p>
        </w:tc>
        <w:tc>
          <w:tcPr>
            <w:tcW w:w="1418" w:type="dxa"/>
            <w:shd w:val="clear" w:color="auto" w:fill="auto"/>
            <w:noWrap/>
            <w:vAlign w:val="center"/>
          </w:tcPr>
          <w:p w14:paraId="23C72A1D" w14:textId="77777777" w:rsidR="00C9103D" w:rsidRPr="00527373" w:rsidRDefault="00C9103D" w:rsidP="00530171">
            <w:pPr>
              <w:pStyle w:val="TAC"/>
            </w:pPr>
            <w:r w:rsidRPr="00527373">
              <w:rPr>
                <w:rFonts w:eastAsia="Yu Gothic"/>
              </w:rPr>
              <w:t>1712.5</w:t>
            </w:r>
          </w:p>
        </w:tc>
        <w:tc>
          <w:tcPr>
            <w:tcW w:w="746" w:type="dxa"/>
            <w:shd w:val="clear" w:color="auto" w:fill="auto"/>
            <w:noWrap/>
            <w:vAlign w:val="center"/>
          </w:tcPr>
          <w:p w14:paraId="2AA765C4"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2F7D1C3"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28372392" w14:textId="77777777" w:rsidR="00C9103D" w:rsidRPr="00527373" w:rsidRDefault="00C9103D" w:rsidP="00530171">
            <w:pPr>
              <w:pStyle w:val="TAC"/>
            </w:pPr>
            <w:r w:rsidRPr="00527373">
              <w:rPr>
                <w:rFonts w:eastAsia="Yu Gothic"/>
              </w:rPr>
              <w:t>1807.5</w:t>
            </w:r>
          </w:p>
        </w:tc>
        <w:tc>
          <w:tcPr>
            <w:tcW w:w="667" w:type="dxa"/>
            <w:shd w:val="clear" w:color="auto" w:fill="auto"/>
            <w:vAlign w:val="center"/>
          </w:tcPr>
          <w:p w14:paraId="665C6A15" w14:textId="77777777" w:rsidR="00C9103D" w:rsidRPr="00527373" w:rsidRDefault="00C9103D" w:rsidP="00530171">
            <w:pPr>
              <w:pStyle w:val="TAC"/>
            </w:pPr>
            <w:r w:rsidRPr="00527373">
              <w:t>N/A</w:t>
            </w:r>
          </w:p>
        </w:tc>
        <w:tc>
          <w:tcPr>
            <w:tcW w:w="947" w:type="dxa"/>
            <w:gridSpan w:val="2"/>
            <w:shd w:val="clear" w:color="auto" w:fill="auto"/>
            <w:vAlign w:val="center"/>
          </w:tcPr>
          <w:p w14:paraId="025EA3DD" w14:textId="77777777" w:rsidR="00C9103D" w:rsidRPr="00527373" w:rsidRDefault="00C9103D" w:rsidP="00530171">
            <w:pPr>
              <w:pStyle w:val="TAC"/>
            </w:pPr>
            <w:r w:rsidRPr="00527373">
              <w:t>N/A</w:t>
            </w:r>
          </w:p>
        </w:tc>
      </w:tr>
      <w:tr w:rsidR="00C9103D" w:rsidRPr="00527373" w14:paraId="6D7B106B" w14:textId="77777777" w:rsidTr="00530171">
        <w:trPr>
          <w:trHeight w:val="54"/>
          <w:jc w:val="center"/>
        </w:trPr>
        <w:tc>
          <w:tcPr>
            <w:tcW w:w="1966" w:type="dxa"/>
            <w:vMerge/>
            <w:shd w:val="clear" w:color="auto" w:fill="auto"/>
            <w:vAlign w:val="center"/>
          </w:tcPr>
          <w:p w14:paraId="2065A7E9" w14:textId="77777777" w:rsidR="00C9103D" w:rsidRPr="00527373" w:rsidRDefault="00C9103D" w:rsidP="00530171">
            <w:pPr>
              <w:pStyle w:val="TAC"/>
              <w:rPr>
                <w:rFonts w:eastAsia="MS Mincho"/>
              </w:rPr>
            </w:pPr>
          </w:p>
        </w:tc>
        <w:tc>
          <w:tcPr>
            <w:tcW w:w="1146" w:type="dxa"/>
            <w:shd w:val="clear" w:color="auto" w:fill="auto"/>
            <w:vAlign w:val="center"/>
          </w:tcPr>
          <w:p w14:paraId="76E76701"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26678C5C" w14:textId="77777777" w:rsidR="00C9103D" w:rsidRPr="00527373" w:rsidRDefault="00C9103D" w:rsidP="00530171">
            <w:pPr>
              <w:pStyle w:val="TAC"/>
            </w:pPr>
            <w:r w:rsidRPr="00527373">
              <w:rPr>
                <w:rFonts w:eastAsia="Yu Gothic"/>
              </w:rPr>
              <w:t>715</w:t>
            </w:r>
          </w:p>
        </w:tc>
        <w:tc>
          <w:tcPr>
            <w:tcW w:w="746" w:type="dxa"/>
            <w:shd w:val="clear" w:color="auto" w:fill="auto"/>
            <w:noWrap/>
            <w:vAlign w:val="center"/>
          </w:tcPr>
          <w:p w14:paraId="6D80725F"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3B09541"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85ACA6F" w14:textId="77777777" w:rsidR="00C9103D" w:rsidRPr="00527373" w:rsidRDefault="00C9103D" w:rsidP="00530171">
            <w:pPr>
              <w:pStyle w:val="TAC"/>
            </w:pPr>
            <w:r w:rsidRPr="00527373">
              <w:rPr>
                <w:rFonts w:eastAsia="Yu Gothic"/>
              </w:rPr>
              <w:t>770</w:t>
            </w:r>
          </w:p>
        </w:tc>
        <w:tc>
          <w:tcPr>
            <w:tcW w:w="667" w:type="dxa"/>
            <w:shd w:val="clear" w:color="auto" w:fill="auto"/>
            <w:vAlign w:val="center"/>
          </w:tcPr>
          <w:p w14:paraId="2E14ECDA" w14:textId="77777777" w:rsidR="00C9103D" w:rsidRPr="00527373" w:rsidRDefault="00C9103D" w:rsidP="00530171">
            <w:pPr>
              <w:pStyle w:val="TAC"/>
            </w:pPr>
            <w:r w:rsidRPr="00527373">
              <w:rPr>
                <w:rFonts w:eastAsia="Yu Gothic"/>
              </w:rPr>
              <w:t>15.3</w:t>
            </w:r>
          </w:p>
        </w:tc>
        <w:tc>
          <w:tcPr>
            <w:tcW w:w="947" w:type="dxa"/>
            <w:gridSpan w:val="2"/>
            <w:shd w:val="clear" w:color="auto" w:fill="auto"/>
            <w:vAlign w:val="center"/>
          </w:tcPr>
          <w:p w14:paraId="73CF2994" w14:textId="77777777" w:rsidR="00C9103D" w:rsidRPr="00527373" w:rsidRDefault="00C9103D" w:rsidP="00530171">
            <w:pPr>
              <w:pStyle w:val="TAC"/>
            </w:pPr>
            <w:r w:rsidRPr="00527373">
              <w:rPr>
                <w:rFonts w:eastAsia="Yu Gothic"/>
              </w:rPr>
              <w:t>IMD3</w:t>
            </w:r>
          </w:p>
        </w:tc>
      </w:tr>
      <w:tr w:rsidR="00C9103D" w:rsidRPr="00527373" w14:paraId="0C3F889D" w14:textId="77777777" w:rsidTr="00530171">
        <w:trPr>
          <w:trHeight w:val="54"/>
          <w:jc w:val="center"/>
        </w:trPr>
        <w:tc>
          <w:tcPr>
            <w:tcW w:w="1966" w:type="dxa"/>
            <w:vMerge/>
            <w:shd w:val="clear" w:color="auto" w:fill="auto"/>
            <w:vAlign w:val="center"/>
          </w:tcPr>
          <w:p w14:paraId="2531CA3D" w14:textId="77777777" w:rsidR="00C9103D" w:rsidRPr="00527373" w:rsidRDefault="00C9103D" w:rsidP="00530171">
            <w:pPr>
              <w:pStyle w:val="TAC"/>
              <w:rPr>
                <w:rFonts w:eastAsia="MS Mincho"/>
              </w:rPr>
            </w:pPr>
          </w:p>
        </w:tc>
        <w:tc>
          <w:tcPr>
            <w:tcW w:w="1146" w:type="dxa"/>
            <w:shd w:val="clear" w:color="auto" w:fill="auto"/>
            <w:vAlign w:val="center"/>
          </w:tcPr>
          <w:p w14:paraId="02285942" w14:textId="77777777" w:rsidR="00C9103D" w:rsidRPr="00527373" w:rsidRDefault="00C9103D" w:rsidP="00530171">
            <w:pPr>
              <w:pStyle w:val="TAC"/>
            </w:pPr>
            <w:r w:rsidRPr="00527373">
              <w:rPr>
                <w:rFonts w:eastAsia="Yu Gothic"/>
              </w:rPr>
              <w:t>n77</w:t>
            </w:r>
          </w:p>
        </w:tc>
        <w:tc>
          <w:tcPr>
            <w:tcW w:w="1418" w:type="dxa"/>
            <w:shd w:val="clear" w:color="auto" w:fill="auto"/>
            <w:noWrap/>
            <w:vAlign w:val="center"/>
          </w:tcPr>
          <w:p w14:paraId="60F4FD4F" w14:textId="77777777" w:rsidR="00C9103D" w:rsidRPr="00527373" w:rsidRDefault="00C9103D" w:rsidP="00530171">
            <w:pPr>
              <w:pStyle w:val="TAC"/>
            </w:pPr>
            <w:r w:rsidRPr="00527373">
              <w:rPr>
                <w:rFonts w:eastAsia="Yu Gothic"/>
              </w:rPr>
              <w:t>4195</w:t>
            </w:r>
          </w:p>
        </w:tc>
        <w:tc>
          <w:tcPr>
            <w:tcW w:w="746" w:type="dxa"/>
            <w:shd w:val="clear" w:color="auto" w:fill="auto"/>
            <w:noWrap/>
            <w:vAlign w:val="center"/>
          </w:tcPr>
          <w:p w14:paraId="31A6B2B8" w14:textId="77777777" w:rsidR="00C9103D" w:rsidRPr="00527373" w:rsidRDefault="00C9103D" w:rsidP="00530171">
            <w:pPr>
              <w:pStyle w:val="TAC"/>
            </w:pPr>
            <w:r w:rsidRPr="00527373">
              <w:rPr>
                <w:rFonts w:eastAsia="Yu Gothic"/>
              </w:rPr>
              <w:t>10</w:t>
            </w:r>
          </w:p>
        </w:tc>
        <w:tc>
          <w:tcPr>
            <w:tcW w:w="690" w:type="dxa"/>
            <w:shd w:val="clear" w:color="auto" w:fill="auto"/>
            <w:noWrap/>
            <w:vAlign w:val="center"/>
          </w:tcPr>
          <w:p w14:paraId="6323005A" w14:textId="77777777" w:rsidR="00C9103D" w:rsidRPr="00527373" w:rsidRDefault="00C9103D" w:rsidP="00530171">
            <w:pPr>
              <w:pStyle w:val="TAC"/>
            </w:pPr>
            <w:r w:rsidRPr="00527373">
              <w:rPr>
                <w:rFonts w:eastAsia="Yu Gothic"/>
              </w:rPr>
              <w:t>50</w:t>
            </w:r>
          </w:p>
        </w:tc>
        <w:tc>
          <w:tcPr>
            <w:tcW w:w="1258" w:type="dxa"/>
            <w:shd w:val="clear" w:color="auto" w:fill="auto"/>
            <w:noWrap/>
            <w:vAlign w:val="center"/>
          </w:tcPr>
          <w:p w14:paraId="50D16FC9" w14:textId="77777777" w:rsidR="00C9103D" w:rsidRPr="00527373" w:rsidRDefault="00C9103D" w:rsidP="00530171">
            <w:pPr>
              <w:pStyle w:val="TAC"/>
            </w:pPr>
            <w:r w:rsidRPr="00527373">
              <w:rPr>
                <w:rFonts w:eastAsia="Yu Gothic"/>
              </w:rPr>
              <w:t>4195</w:t>
            </w:r>
          </w:p>
        </w:tc>
        <w:tc>
          <w:tcPr>
            <w:tcW w:w="667" w:type="dxa"/>
            <w:shd w:val="clear" w:color="auto" w:fill="auto"/>
            <w:vAlign w:val="center"/>
          </w:tcPr>
          <w:p w14:paraId="0DBA4BDD" w14:textId="77777777" w:rsidR="00C9103D" w:rsidRPr="00527373" w:rsidRDefault="00C9103D" w:rsidP="00530171">
            <w:pPr>
              <w:pStyle w:val="TAC"/>
            </w:pPr>
            <w:r w:rsidRPr="00527373">
              <w:t>N/A</w:t>
            </w:r>
          </w:p>
        </w:tc>
        <w:tc>
          <w:tcPr>
            <w:tcW w:w="947" w:type="dxa"/>
            <w:gridSpan w:val="2"/>
            <w:shd w:val="clear" w:color="auto" w:fill="auto"/>
            <w:vAlign w:val="center"/>
          </w:tcPr>
          <w:p w14:paraId="3EFD0898" w14:textId="77777777" w:rsidR="00C9103D" w:rsidRPr="00527373" w:rsidRDefault="00C9103D" w:rsidP="00530171">
            <w:pPr>
              <w:pStyle w:val="TAC"/>
            </w:pPr>
            <w:r w:rsidRPr="00527373">
              <w:t>N/A</w:t>
            </w:r>
          </w:p>
        </w:tc>
      </w:tr>
      <w:tr w:rsidR="00C9103D" w:rsidRPr="00527373" w14:paraId="0C581E4E" w14:textId="77777777" w:rsidTr="00530171">
        <w:trPr>
          <w:trHeight w:val="54"/>
          <w:jc w:val="center"/>
        </w:trPr>
        <w:tc>
          <w:tcPr>
            <w:tcW w:w="1966" w:type="dxa"/>
            <w:vMerge/>
            <w:shd w:val="clear" w:color="auto" w:fill="auto"/>
            <w:vAlign w:val="center"/>
          </w:tcPr>
          <w:p w14:paraId="7C6896E5" w14:textId="77777777" w:rsidR="00C9103D" w:rsidRPr="00527373" w:rsidRDefault="00C9103D" w:rsidP="00530171">
            <w:pPr>
              <w:pStyle w:val="TAC"/>
              <w:rPr>
                <w:rFonts w:eastAsia="MS Mincho"/>
              </w:rPr>
            </w:pPr>
          </w:p>
        </w:tc>
        <w:tc>
          <w:tcPr>
            <w:tcW w:w="1146" w:type="dxa"/>
            <w:shd w:val="clear" w:color="auto" w:fill="auto"/>
            <w:vAlign w:val="center"/>
          </w:tcPr>
          <w:p w14:paraId="5371C14E" w14:textId="77777777" w:rsidR="00C9103D" w:rsidRPr="00527373" w:rsidRDefault="00C9103D" w:rsidP="00530171">
            <w:pPr>
              <w:pStyle w:val="TAC"/>
            </w:pPr>
            <w:r w:rsidRPr="00527373">
              <w:rPr>
                <w:rFonts w:eastAsia="Yu Gothic"/>
              </w:rPr>
              <w:t>3</w:t>
            </w:r>
          </w:p>
        </w:tc>
        <w:tc>
          <w:tcPr>
            <w:tcW w:w="1418" w:type="dxa"/>
            <w:shd w:val="clear" w:color="auto" w:fill="auto"/>
            <w:noWrap/>
            <w:vAlign w:val="center"/>
          </w:tcPr>
          <w:p w14:paraId="4E11BFC0" w14:textId="77777777" w:rsidR="00C9103D" w:rsidRPr="00527373" w:rsidRDefault="00C9103D" w:rsidP="00530171">
            <w:pPr>
              <w:pStyle w:val="TAC"/>
            </w:pPr>
            <w:r w:rsidRPr="00527373">
              <w:rPr>
                <w:rFonts w:eastAsia="Yu Gothic"/>
              </w:rPr>
              <w:t>1755</w:t>
            </w:r>
          </w:p>
        </w:tc>
        <w:tc>
          <w:tcPr>
            <w:tcW w:w="746" w:type="dxa"/>
            <w:shd w:val="clear" w:color="auto" w:fill="auto"/>
            <w:noWrap/>
            <w:vAlign w:val="center"/>
          </w:tcPr>
          <w:p w14:paraId="19F6109A"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0FE7B459"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46FE69FD" w14:textId="77777777" w:rsidR="00C9103D" w:rsidRPr="00527373" w:rsidRDefault="00C9103D" w:rsidP="00530171">
            <w:pPr>
              <w:pStyle w:val="TAC"/>
            </w:pPr>
            <w:r w:rsidRPr="00527373">
              <w:rPr>
                <w:rFonts w:eastAsia="Yu Gothic"/>
              </w:rPr>
              <w:t>1850</w:t>
            </w:r>
          </w:p>
        </w:tc>
        <w:tc>
          <w:tcPr>
            <w:tcW w:w="667" w:type="dxa"/>
            <w:shd w:val="clear" w:color="auto" w:fill="auto"/>
            <w:vAlign w:val="center"/>
          </w:tcPr>
          <w:p w14:paraId="2934D678" w14:textId="77777777" w:rsidR="00C9103D" w:rsidRPr="00527373" w:rsidRDefault="00C9103D" w:rsidP="00530171">
            <w:pPr>
              <w:pStyle w:val="TAC"/>
            </w:pPr>
            <w:r w:rsidRPr="00527373">
              <w:rPr>
                <w:rFonts w:eastAsia="Yu Gothic"/>
              </w:rPr>
              <w:t>17.0</w:t>
            </w:r>
          </w:p>
        </w:tc>
        <w:tc>
          <w:tcPr>
            <w:tcW w:w="947" w:type="dxa"/>
            <w:gridSpan w:val="2"/>
            <w:shd w:val="clear" w:color="auto" w:fill="auto"/>
            <w:vAlign w:val="center"/>
          </w:tcPr>
          <w:p w14:paraId="6B147EFA" w14:textId="77777777" w:rsidR="00C9103D" w:rsidRPr="00527373" w:rsidRDefault="00C9103D" w:rsidP="00530171">
            <w:pPr>
              <w:pStyle w:val="TAC"/>
            </w:pPr>
            <w:r w:rsidRPr="00527373">
              <w:rPr>
                <w:rFonts w:eastAsia="Yu Gothic"/>
              </w:rPr>
              <w:t>IMD3</w:t>
            </w:r>
          </w:p>
        </w:tc>
      </w:tr>
      <w:tr w:rsidR="00C9103D" w:rsidRPr="00527373" w14:paraId="7D891B7B" w14:textId="77777777" w:rsidTr="00530171">
        <w:trPr>
          <w:trHeight w:val="54"/>
          <w:jc w:val="center"/>
        </w:trPr>
        <w:tc>
          <w:tcPr>
            <w:tcW w:w="1966" w:type="dxa"/>
            <w:vMerge/>
            <w:shd w:val="clear" w:color="auto" w:fill="auto"/>
            <w:vAlign w:val="center"/>
          </w:tcPr>
          <w:p w14:paraId="2B8F55F4" w14:textId="77777777" w:rsidR="00C9103D" w:rsidRPr="00527373" w:rsidRDefault="00C9103D" w:rsidP="00530171">
            <w:pPr>
              <w:pStyle w:val="TAC"/>
              <w:rPr>
                <w:rFonts w:eastAsia="MS Mincho"/>
              </w:rPr>
            </w:pPr>
          </w:p>
        </w:tc>
        <w:tc>
          <w:tcPr>
            <w:tcW w:w="1146" w:type="dxa"/>
            <w:shd w:val="clear" w:color="auto" w:fill="auto"/>
            <w:vAlign w:val="center"/>
          </w:tcPr>
          <w:p w14:paraId="34E12D49"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3D931379" w14:textId="77777777" w:rsidR="00C9103D" w:rsidRPr="00527373" w:rsidRDefault="00C9103D" w:rsidP="00530171">
            <w:pPr>
              <w:pStyle w:val="TAC"/>
            </w:pPr>
            <w:r w:rsidRPr="00527373">
              <w:rPr>
                <w:rFonts w:eastAsia="Yu Gothic"/>
              </w:rPr>
              <w:t>735</w:t>
            </w:r>
          </w:p>
        </w:tc>
        <w:tc>
          <w:tcPr>
            <w:tcW w:w="746" w:type="dxa"/>
            <w:shd w:val="clear" w:color="auto" w:fill="auto"/>
            <w:noWrap/>
            <w:vAlign w:val="center"/>
          </w:tcPr>
          <w:p w14:paraId="4E5EED83"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2ACA8B4A"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374E6169" w14:textId="77777777" w:rsidR="00C9103D" w:rsidRPr="00527373" w:rsidRDefault="00C9103D" w:rsidP="00530171">
            <w:pPr>
              <w:pStyle w:val="TAC"/>
            </w:pPr>
            <w:r w:rsidRPr="00527373">
              <w:rPr>
                <w:rFonts w:eastAsia="Yu Gothic"/>
              </w:rPr>
              <w:t>790</w:t>
            </w:r>
          </w:p>
        </w:tc>
        <w:tc>
          <w:tcPr>
            <w:tcW w:w="667" w:type="dxa"/>
            <w:shd w:val="clear" w:color="auto" w:fill="auto"/>
            <w:vAlign w:val="center"/>
          </w:tcPr>
          <w:p w14:paraId="54FBD694" w14:textId="77777777" w:rsidR="00C9103D" w:rsidRPr="00527373" w:rsidRDefault="00C9103D" w:rsidP="00530171">
            <w:pPr>
              <w:pStyle w:val="TAC"/>
            </w:pPr>
            <w:r w:rsidRPr="00527373">
              <w:t>N/A</w:t>
            </w:r>
          </w:p>
        </w:tc>
        <w:tc>
          <w:tcPr>
            <w:tcW w:w="947" w:type="dxa"/>
            <w:gridSpan w:val="2"/>
            <w:shd w:val="clear" w:color="auto" w:fill="auto"/>
            <w:vAlign w:val="center"/>
          </w:tcPr>
          <w:p w14:paraId="5C63D902" w14:textId="77777777" w:rsidR="00C9103D" w:rsidRPr="00527373" w:rsidRDefault="00C9103D" w:rsidP="00530171">
            <w:pPr>
              <w:pStyle w:val="TAC"/>
            </w:pPr>
            <w:r w:rsidRPr="00527373">
              <w:t>N/A</w:t>
            </w:r>
          </w:p>
        </w:tc>
      </w:tr>
      <w:tr w:rsidR="00C9103D" w:rsidRPr="00527373" w14:paraId="46BD5C5F" w14:textId="77777777" w:rsidTr="00530171">
        <w:trPr>
          <w:trHeight w:val="54"/>
          <w:jc w:val="center"/>
        </w:trPr>
        <w:tc>
          <w:tcPr>
            <w:tcW w:w="1966" w:type="dxa"/>
            <w:vMerge/>
            <w:shd w:val="clear" w:color="auto" w:fill="auto"/>
            <w:vAlign w:val="center"/>
          </w:tcPr>
          <w:p w14:paraId="0FF04442" w14:textId="77777777" w:rsidR="00C9103D" w:rsidRPr="00527373" w:rsidRDefault="00C9103D" w:rsidP="00530171">
            <w:pPr>
              <w:pStyle w:val="TAC"/>
              <w:rPr>
                <w:rFonts w:eastAsia="MS Mincho"/>
              </w:rPr>
            </w:pPr>
          </w:p>
        </w:tc>
        <w:tc>
          <w:tcPr>
            <w:tcW w:w="1146" w:type="dxa"/>
            <w:shd w:val="clear" w:color="auto" w:fill="auto"/>
            <w:vAlign w:val="center"/>
          </w:tcPr>
          <w:p w14:paraId="0F775426" w14:textId="77777777" w:rsidR="00C9103D" w:rsidRPr="00527373" w:rsidRDefault="00C9103D" w:rsidP="00530171">
            <w:pPr>
              <w:pStyle w:val="TAC"/>
            </w:pPr>
            <w:r w:rsidRPr="00527373">
              <w:rPr>
                <w:rFonts w:eastAsia="Yu Gothic"/>
              </w:rPr>
              <w:t>n77</w:t>
            </w:r>
          </w:p>
        </w:tc>
        <w:tc>
          <w:tcPr>
            <w:tcW w:w="1418" w:type="dxa"/>
            <w:shd w:val="clear" w:color="auto" w:fill="auto"/>
            <w:noWrap/>
            <w:vAlign w:val="center"/>
          </w:tcPr>
          <w:p w14:paraId="6FE3E3CF" w14:textId="77777777" w:rsidR="00C9103D" w:rsidRPr="00527373" w:rsidRDefault="00C9103D" w:rsidP="00530171">
            <w:pPr>
              <w:pStyle w:val="TAC"/>
            </w:pPr>
            <w:r w:rsidRPr="00527373">
              <w:rPr>
                <w:rFonts w:eastAsia="Yu Gothic"/>
              </w:rPr>
              <w:t>3320</w:t>
            </w:r>
          </w:p>
        </w:tc>
        <w:tc>
          <w:tcPr>
            <w:tcW w:w="746" w:type="dxa"/>
            <w:shd w:val="clear" w:color="auto" w:fill="auto"/>
            <w:noWrap/>
            <w:vAlign w:val="center"/>
          </w:tcPr>
          <w:p w14:paraId="14A76A46" w14:textId="77777777" w:rsidR="00C9103D" w:rsidRPr="00527373" w:rsidRDefault="00C9103D" w:rsidP="00530171">
            <w:pPr>
              <w:pStyle w:val="TAC"/>
            </w:pPr>
            <w:r w:rsidRPr="00527373">
              <w:rPr>
                <w:rFonts w:eastAsia="Yu Gothic"/>
              </w:rPr>
              <w:t>10</w:t>
            </w:r>
          </w:p>
        </w:tc>
        <w:tc>
          <w:tcPr>
            <w:tcW w:w="690" w:type="dxa"/>
            <w:shd w:val="clear" w:color="auto" w:fill="auto"/>
            <w:noWrap/>
            <w:vAlign w:val="center"/>
          </w:tcPr>
          <w:p w14:paraId="75A4AC75" w14:textId="77777777" w:rsidR="00C9103D" w:rsidRPr="00527373" w:rsidRDefault="00C9103D" w:rsidP="00530171">
            <w:pPr>
              <w:pStyle w:val="TAC"/>
            </w:pPr>
            <w:r w:rsidRPr="00527373">
              <w:rPr>
                <w:rFonts w:eastAsia="Yu Gothic"/>
              </w:rPr>
              <w:t>50</w:t>
            </w:r>
          </w:p>
        </w:tc>
        <w:tc>
          <w:tcPr>
            <w:tcW w:w="1258" w:type="dxa"/>
            <w:shd w:val="clear" w:color="auto" w:fill="auto"/>
            <w:noWrap/>
            <w:vAlign w:val="center"/>
          </w:tcPr>
          <w:p w14:paraId="49790B13" w14:textId="77777777" w:rsidR="00C9103D" w:rsidRPr="00527373" w:rsidRDefault="00C9103D" w:rsidP="00530171">
            <w:pPr>
              <w:pStyle w:val="TAC"/>
            </w:pPr>
            <w:r w:rsidRPr="00527373">
              <w:rPr>
                <w:rFonts w:eastAsia="Yu Gothic"/>
              </w:rPr>
              <w:t>3320</w:t>
            </w:r>
          </w:p>
        </w:tc>
        <w:tc>
          <w:tcPr>
            <w:tcW w:w="667" w:type="dxa"/>
            <w:shd w:val="clear" w:color="auto" w:fill="auto"/>
            <w:vAlign w:val="center"/>
          </w:tcPr>
          <w:p w14:paraId="43AABA6F" w14:textId="77777777" w:rsidR="00C9103D" w:rsidRPr="00527373" w:rsidRDefault="00C9103D" w:rsidP="00530171">
            <w:pPr>
              <w:pStyle w:val="TAC"/>
            </w:pPr>
            <w:r w:rsidRPr="00527373">
              <w:t>N/A</w:t>
            </w:r>
          </w:p>
        </w:tc>
        <w:tc>
          <w:tcPr>
            <w:tcW w:w="947" w:type="dxa"/>
            <w:gridSpan w:val="2"/>
            <w:shd w:val="clear" w:color="auto" w:fill="auto"/>
            <w:vAlign w:val="center"/>
          </w:tcPr>
          <w:p w14:paraId="07BF08B2" w14:textId="77777777" w:rsidR="00C9103D" w:rsidRPr="00527373" w:rsidRDefault="00C9103D" w:rsidP="00530171">
            <w:pPr>
              <w:pStyle w:val="TAC"/>
            </w:pPr>
            <w:r w:rsidRPr="00527373">
              <w:t>N/A</w:t>
            </w:r>
          </w:p>
        </w:tc>
      </w:tr>
      <w:tr w:rsidR="00C9103D" w:rsidRPr="00527373" w14:paraId="3D22BCD5" w14:textId="77777777" w:rsidTr="00530171">
        <w:trPr>
          <w:trHeight w:val="54"/>
          <w:jc w:val="center"/>
        </w:trPr>
        <w:tc>
          <w:tcPr>
            <w:tcW w:w="1966" w:type="dxa"/>
            <w:vMerge w:val="restart"/>
            <w:shd w:val="clear" w:color="auto" w:fill="auto"/>
            <w:vAlign w:val="center"/>
          </w:tcPr>
          <w:p w14:paraId="698D7BD4" w14:textId="77777777" w:rsidR="00C9103D" w:rsidRPr="00527373" w:rsidRDefault="00C9103D" w:rsidP="00530171">
            <w:pPr>
              <w:pStyle w:val="TAC"/>
            </w:pPr>
            <w:r w:rsidRPr="00527373">
              <w:t>DC_3A-28A_n78A</w:t>
            </w:r>
          </w:p>
        </w:tc>
        <w:tc>
          <w:tcPr>
            <w:tcW w:w="1146" w:type="dxa"/>
            <w:shd w:val="clear" w:color="auto" w:fill="auto"/>
            <w:vAlign w:val="center"/>
          </w:tcPr>
          <w:p w14:paraId="73D4739E" w14:textId="77777777" w:rsidR="00C9103D" w:rsidRPr="00527373" w:rsidRDefault="00C9103D" w:rsidP="00530171">
            <w:pPr>
              <w:pStyle w:val="TAC"/>
            </w:pPr>
            <w:r w:rsidRPr="00527373">
              <w:t>3</w:t>
            </w:r>
          </w:p>
        </w:tc>
        <w:tc>
          <w:tcPr>
            <w:tcW w:w="1418" w:type="dxa"/>
            <w:shd w:val="clear" w:color="auto" w:fill="auto"/>
            <w:noWrap/>
            <w:vAlign w:val="center"/>
          </w:tcPr>
          <w:p w14:paraId="38645B0D" w14:textId="77777777" w:rsidR="00C9103D" w:rsidRPr="00527373" w:rsidRDefault="00C9103D" w:rsidP="00530171">
            <w:pPr>
              <w:pStyle w:val="TAC"/>
            </w:pPr>
            <w:r w:rsidRPr="00527373">
              <w:t>1775</w:t>
            </w:r>
          </w:p>
        </w:tc>
        <w:tc>
          <w:tcPr>
            <w:tcW w:w="746" w:type="dxa"/>
            <w:shd w:val="clear" w:color="auto" w:fill="auto"/>
            <w:noWrap/>
            <w:vAlign w:val="center"/>
          </w:tcPr>
          <w:p w14:paraId="7D05D5DD" w14:textId="77777777" w:rsidR="00C9103D" w:rsidRPr="00527373" w:rsidRDefault="00C9103D" w:rsidP="00530171">
            <w:pPr>
              <w:pStyle w:val="TAC"/>
            </w:pPr>
            <w:r w:rsidRPr="00527373">
              <w:t>5</w:t>
            </w:r>
          </w:p>
        </w:tc>
        <w:tc>
          <w:tcPr>
            <w:tcW w:w="690" w:type="dxa"/>
            <w:shd w:val="clear" w:color="auto" w:fill="auto"/>
            <w:noWrap/>
            <w:vAlign w:val="center"/>
          </w:tcPr>
          <w:p w14:paraId="63EA7ED0" w14:textId="77777777" w:rsidR="00C9103D" w:rsidRPr="00527373" w:rsidRDefault="00C9103D" w:rsidP="00530171">
            <w:pPr>
              <w:pStyle w:val="TAC"/>
            </w:pPr>
            <w:r w:rsidRPr="00527373">
              <w:t>25</w:t>
            </w:r>
          </w:p>
        </w:tc>
        <w:tc>
          <w:tcPr>
            <w:tcW w:w="1258" w:type="dxa"/>
            <w:shd w:val="clear" w:color="auto" w:fill="auto"/>
            <w:noWrap/>
            <w:vAlign w:val="center"/>
          </w:tcPr>
          <w:p w14:paraId="360FD166" w14:textId="77777777" w:rsidR="00C9103D" w:rsidRPr="00527373" w:rsidRDefault="00C9103D" w:rsidP="00530171">
            <w:pPr>
              <w:pStyle w:val="TAC"/>
            </w:pPr>
            <w:r w:rsidRPr="00527373">
              <w:t>1870</w:t>
            </w:r>
          </w:p>
        </w:tc>
        <w:tc>
          <w:tcPr>
            <w:tcW w:w="667" w:type="dxa"/>
            <w:shd w:val="clear" w:color="auto" w:fill="auto"/>
            <w:vAlign w:val="center"/>
          </w:tcPr>
          <w:p w14:paraId="17E0F5BF" w14:textId="77777777" w:rsidR="00C9103D" w:rsidRPr="00527373" w:rsidRDefault="00C9103D" w:rsidP="00530171">
            <w:pPr>
              <w:pStyle w:val="TAC"/>
            </w:pPr>
            <w:r w:rsidRPr="00527373">
              <w:t>17.3</w:t>
            </w:r>
          </w:p>
        </w:tc>
        <w:tc>
          <w:tcPr>
            <w:tcW w:w="947" w:type="dxa"/>
            <w:gridSpan w:val="2"/>
            <w:shd w:val="clear" w:color="auto" w:fill="auto"/>
            <w:vAlign w:val="center"/>
          </w:tcPr>
          <w:p w14:paraId="2C406300" w14:textId="77777777" w:rsidR="00C9103D" w:rsidRPr="00527373" w:rsidRDefault="00C9103D" w:rsidP="00530171">
            <w:pPr>
              <w:pStyle w:val="TAC"/>
            </w:pPr>
            <w:r w:rsidRPr="00527373">
              <w:t>IMD3</w:t>
            </w:r>
          </w:p>
        </w:tc>
      </w:tr>
      <w:tr w:rsidR="00C9103D" w:rsidRPr="00527373" w14:paraId="2754B58D" w14:textId="77777777" w:rsidTr="00530171">
        <w:trPr>
          <w:trHeight w:val="54"/>
          <w:jc w:val="center"/>
        </w:trPr>
        <w:tc>
          <w:tcPr>
            <w:tcW w:w="1966" w:type="dxa"/>
            <w:vMerge/>
            <w:shd w:val="clear" w:color="auto" w:fill="auto"/>
            <w:vAlign w:val="center"/>
          </w:tcPr>
          <w:p w14:paraId="78B31C4E" w14:textId="77777777" w:rsidR="00C9103D" w:rsidRPr="00527373" w:rsidRDefault="00C9103D" w:rsidP="00530171">
            <w:pPr>
              <w:pStyle w:val="TAC"/>
            </w:pPr>
          </w:p>
        </w:tc>
        <w:tc>
          <w:tcPr>
            <w:tcW w:w="1146" w:type="dxa"/>
            <w:shd w:val="clear" w:color="auto" w:fill="auto"/>
            <w:vAlign w:val="center"/>
          </w:tcPr>
          <w:p w14:paraId="0A51CFE1" w14:textId="77777777" w:rsidR="00C9103D" w:rsidRPr="00527373" w:rsidRDefault="00C9103D" w:rsidP="00530171">
            <w:pPr>
              <w:pStyle w:val="TAC"/>
            </w:pPr>
            <w:r w:rsidRPr="00527373">
              <w:t>28</w:t>
            </w:r>
          </w:p>
        </w:tc>
        <w:tc>
          <w:tcPr>
            <w:tcW w:w="1418" w:type="dxa"/>
            <w:shd w:val="clear" w:color="auto" w:fill="auto"/>
            <w:noWrap/>
            <w:vAlign w:val="center"/>
          </w:tcPr>
          <w:p w14:paraId="7FA0A1CF" w14:textId="77777777" w:rsidR="00C9103D" w:rsidRPr="00527373" w:rsidRDefault="00C9103D" w:rsidP="00530171">
            <w:pPr>
              <w:pStyle w:val="TAC"/>
            </w:pPr>
            <w:r w:rsidRPr="00527373">
              <w:t>740</w:t>
            </w:r>
          </w:p>
        </w:tc>
        <w:tc>
          <w:tcPr>
            <w:tcW w:w="746" w:type="dxa"/>
            <w:shd w:val="clear" w:color="auto" w:fill="auto"/>
            <w:noWrap/>
            <w:vAlign w:val="center"/>
          </w:tcPr>
          <w:p w14:paraId="506C6F72" w14:textId="77777777" w:rsidR="00C9103D" w:rsidRPr="00527373" w:rsidRDefault="00C9103D" w:rsidP="00530171">
            <w:pPr>
              <w:pStyle w:val="TAC"/>
            </w:pPr>
            <w:r w:rsidRPr="00527373">
              <w:t>5</w:t>
            </w:r>
          </w:p>
        </w:tc>
        <w:tc>
          <w:tcPr>
            <w:tcW w:w="690" w:type="dxa"/>
            <w:shd w:val="clear" w:color="auto" w:fill="auto"/>
            <w:noWrap/>
            <w:vAlign w:val="center"/>
          </w:tcPr>
          <w:p w14:paraId="6AFC3BF5" w14:textId="77777777" w:rsidR="00C9103D" w:rsidRPr="00527373" w:rsidRDefault="00C9103D" w:rsidP="00530171">
            <w:pPr>
              <w:pStyle w:val="TAC"/>
            </w:pPr>
            <w:r w:rsidRPr="00527373">
              <w:t>25</w:t>
            </w:r>
          </w:p>
        </w:tc>
        <w:tc>
          <w:tcPr>
            <w:tcW w:w="1258" w:type="dxa"/>
            <w:shd w:val="clear" w:color="auto" w:fill="auto"/>
            <w:noWrap/>
            <w:vAlign w:val="center"/>
          </w:tcPr>
          <w:p w14:paraId="69951425" w14:textId="77777777" w:rsidR="00C9103D" w:rsidRPr="00527373" w:rsidRDefault="00C9103D" w:rsidP="00530171">
            <w:pPr>
              <w:pStyle w:val="TAC"/>
            </w:pPr>
            <w:r w:rsidRPr="00527373">
              <w:t>760</w:t>
            </w:r>
          </w:p>
        </w:tc>
        <w:tc>
          <w:tcPr>
            <w:tcW w:w="667" w:type="dxa"/>
            <w:shd w:val="clear" w:color="auto" w:fill="auto"/>
            <w:vAlign w:val="center"/>
          </w:tcPr>
          <w:p w14:paraId="1732D03F" w14:textId="77777777" w:rsidR="00C9103D" w:rsidRPr="00527373" w:rsidRDefault="00C9103D" w:rsidP="00530171">
            <w:pPr>
              <w:pStyle w:val="TAC"/>
            </w:pPr>
            <w:r w:rsidRPr="00527373">
              <w:t>N/A</w:t>
            </w:r>
          </w:p>
        </w:tc>
        <w:tc>
          <w:tcPr>
            <w:tcW w:w="947" w:type="dxa"/>
            <w:gridSpan w:val="2"/>
            <w:shd w:val="clear" w:color="auto" w:fill="auto"/>
            <w:vAlign w:val="center"/>
          </w:tcPr>
          <w:p w14:paraId="136BBD95" w14:textId="77777777" w:rsidR="00C9103D" w:rsidRPr="00527373" w:rsidRDefault="00C9103D" w:rsidP="00530171">
            <w:pPr>
              <w:pStyle w:val="TAC"/>
            </w:pPr>
            <w:r w:rsidRPr="00527373">
              <w:t>N/A</w:t>
            </w:r>
          </w:p>
        </w:tc>
      </w:tr>
      <w:tr w:rsidR="00C9103D" w:rsidRPr="00527373" w14:paraId="3396E443" w14:textId="77777777" w:rsidTr="00530171">
        <w:trPr>
          <w:trHeight w:val="54"/>
          <w:jc w:val="center"/>
        </w:trPr>
        <w:tc>
          <w:tcPr>
            <w:tcW w:w="1966" w:type="dxa"/>
            <w:vMerge/>
            <w:shd w:val="clear" w:color="auto" w:fill="auto"/>
            <w:vAlign w:val="center"/>
          </w:tcPr>
          <w:p w14:paraId="77C5B371" w14:textId="77777777" w:rsidR="00C9103D" w:rsidRPr="00527373" w:rsidRDefault="00C9103D" w:rsidP="00530171">
            <w:pPr>
              <w:pStyle w:val="TAC"/>
            </w:pPr>
          </w:p>
        </w:tc>
        <w:tc>
          <w:tcPr>
            <w:tcW w:w="1146" w:type="dxa"/>
            <w:shd w:val="clear" w:color="auto" w:fill="auto"/>
            <w:vAlign w:val="center"/>
          </w:tcPr>
          <w:p w14:paraId="7681F25B" w14:textId="77777777" w:rsidR="00C9103D" w:rsidRPr="00527373" w:rsidRDefault="00C9103D" w:rsidP="00530171">
            <w:pPr>
              <w:pStyle w:val="TAC"/>
            </w:pPr>
            <w:r w:rsidRPr="00527373">
              <w:t>n78</w:t>
            </w:r>
          </w:p>
        </w:tc>
        <w:tc>
          <w:tcPr>
            <w:tcW w:w="1418" w:type="dxa"/>
            <w:shd w:val="clear" w:color="auto" w:fill="auto"/>
            <w:noWrap/>
            <w:vAlign w:val="center"/>
          </w:tcPr>
          <w:p w14:paraId="723B7415" w14:textId="77777777" w:rsidR="00C9103D" w:rsidRPr="00527373" w:rsidRDefault="00C9103D" w:rsidP="00530171">
            <w:pPr>
              <w:pStyle w:val="TAC"/>
            </w:pPr>
            <w:r w:rsidRPr="00527373">
              <w:t>3350</w:t>
            </w:r>
          </w:p>
        </w:tc>
        <w:tc>
          <w:tcPr>
            <w:tcW w:w="746" w:type="dxa"/>
            <w:shd w:val="clear" w:color="auto" w:fill="auto"/>
            <w:noWrap/>
            <w:vAlign w:val="center"/>
          </w:tcPr>
          <w:p w14:paraId="6DE1408A" w14:textId="77777777" w:rsidR="00C9103D" w:rsidRPr="00527373" w:rsidRDefault="00C9103D" w:rsidP="00530171">
            <w:pPr>
              <w:pStyle w:val="TAC"/>
            </w:pPr>
            <w:r w:rsidRPr="00527373">
              <w:t>10</w:t>
            </w:r>
          </w:p>
        </w:tc>
        <w:tc>
          <w:tcPr>
            <w:tcW w:w="690" w:type="dxa"/>
            <w:shd w:val="clear" w:color="auto" w:fill="auto"/>
            <w:noWrap/>
            <w:vAlign w:val="center"/>
          </w:tcPr>
          <w:p w14:paraId="7575D229" w14:textId="77777777" w:rsidR="00C9103D" w:rsidRPr="00527373" w:rsidRDefault="00C9103D" w:rsidP="00530171">
            <w:pPr>
              <w:pStyle w:val="TAC"/>
            </w:pPr>
            <w:r w:rsidRPr="00527373">
              <w:t>25</w:t>
            </w:r>
          </w:p>
        </w:tc>
        <w:tc>
          <w:tcPr>
            <w:tcW w:w="1258" w:type="dxa"/>
            <w:shd w:val="clear" w:color="auto" w:fill="auto"/>
            <w:noWrap/>
            <w:vAlign w:val="center"/>
          </w:tcPr>
          <w:p w14:paraId="440C5B9E" w14:textId="77777777" w:rsidR="00C9103D" w:rsidRPr="00527373" w:rsidRDefault="00C9103D" w:rsidP="00530171">
            <w:pPr>
              <w:pStyle w:val="TAC"/>
            </w:pPr>
            <w:r w:rsidRPr="00527373">
              <w:t>3350</w:t>
            </w:r>
          </w:p>
        </w:tc>
        <w:tc>
          <w:tcPr>
            <w:tcW w:w="667" w:type="dxa"/>
            <w:shd w:val="clear" w:color="auto" w:fill="auto"/>
            <w:vAlign w:val="center"/>
          </w:tcPr>
          <w:p w14:paraId="29238575" w14:textId="77777777" w:rsidR="00C9103D" w:rsidRPr="00527373" w:rsidRDefault="00C9103D" w:rsidP="00530171">
            <w:pPr>
              <w:pStyle w:val="TAC"/>
            </w:pPr>
            <w:r w:rsidRPr="00527373">
              <w:t>N/A</w:t>
            </w:r>
          </w:p>
        </w:tc>
        <w:tc>
          <w:tcPr>
            <w:tcW w:w="947" w:type="dxa"/>
            <w:gridSpan w:val="2"/>
            <w:shd w:val="clear" w:color="auto" w:fill="auto"/>
            <w:vAlign w:val="center"/>
          </w:tcPr>
          <w:p w14:paraId="52C390CD" w14:textId="77777777" w:rsidR="00C9103D" w:rsidRPr="00527373" w:rsidRDefault="00C9103D" w:rsidP="00530171">
            <w:pPr>
              <w:pStyle w:val="TAC"/>
            </w:pPr>
            <w:r w:rsidRPr="00527373">
              <w:t>N/A</w:t>
            </w:r>
          </w:p>
        </w:tc>
      </w:tr>
      <w:tr w:rsidR="00C9103D" w:rsidRPr="00527373" w14:paraId="4D3383FD" w14:textId="77777777" w:rsidTr="00530171">
        <w:trPr>
          <w:trHeight w:val="54"/>
          <w:jc w:val="center"/>
        </w:trPr>
        <w:tc>
          <w:tcPr>
            <w:tcW w:w="1966" w:type="dxa"/>
            <w:vMerge w:val="restart"/>
            <w:shd w:val="clear" w:color="auto" w:fill="auto"/>
            <w:vAlign w:val="center"/>
          </w:tcPr>
          <w:p w14:paraId="3EBFA55F" w14:textId="77777777" w:rsidR="00C9103D" w:rsidRPr="00527373" w:rsidRDefault="00C9103D" w:rsidP="00530171">
            <w:pPr>
              <w:pStyle w:val="TAC"/>
            </w:pPr>
            <w:r w:rsidRPr="00527373">
              <w:t>DC_3A-28A_n79A</w:t>
            </w:r>
          </w:p>
        </w:tc>
        <w:tc>
          <w:tcPr>
            <w:tcW w:w="1146" w:type="dxa"/>
            <w:shd w:val="clear" w:color="auto" w:fill="auto"/>
            <w:vAlign w:val="center"/>
          </w:tcPr>
          <w:p w14:paraId="59380ED8" w14:textId="77777777" w:rsidR="00C9103D" w:rsidRPr="00527373" w:rsidRDefault="00C9103D" w:rsidP="00530171">
            <w:pPr>
              <w:pStyle w:val="TAC"/>
            </w:pPr>
            <w:r w:rsidRPr="00527373">
              <w:t>3</w:t>
            </w:r>
          </w:p>
        </w:tc>
        <w:tc>
          <w:tcPr>
            <w:tcW w:w="1418" w:type="dxa"/>
            <w:shd w:val="clear" w:color="auto" w:fill="auto"/>
            <w:noWrap/>
            <w:vAlign w:val="center"/>
          </w:tcPr>
          <w:p w14:paraId="569E4C6F" w14:textId="77777777" w:rsidR="00C9103D" w:rsidRPr="00527373" w:rsidRDefault="00C9103D" w:rsidP="00530171">
            <w:pPr>
              <w:pStyle w:val="TAC"/>
            </w:pPr>
            <w:r w:rsidRPr="00527373">
              <w:t>1770</w:t>
            </w:r>
          </w:p>
        </w:tc>
        <w:tc>
          <w:tcPr>
            <w:tcW w:w="746" w:type="dxa"/>
            <w:shd w:val="clear" w:color="auto" w:fill="auto"/>
            <w:noWrap/>
            <w:vAlign w:val="center"/>
          </w:tcPr>
          <w:p w14:paraId="11E7219B" w14:textId="77777777" w:rsidR="00C9103D" w:rsidRPr="00527373" w:rsidRDefault="00C9103D" w:rsidP="00530171">
            <w:pPr>
              <w:pStyle w:val="TAC"/>
            </w:pPr>
            <w:r w:rsidRPr="00527373">
              <w:t>5</w:t>
            </w:r>
          </w:p>
        </w:tc>
        <w:tc>
          <w:tcPr>
            <w:tcW w:w="690" w:type="dxa"/>
            <w:shd w:val="clear" w:color="auto" w:fill="auto"/>
            <w:noWrap/>
            <w:vAlign w:val="center"/>
          </w:tcPr>
          <w:p w14:paraId="6B0104A2" w14:textId="77777777" w:rsidR="00C9103D" w:rsidRPr="00527373" w:rsidRDefault="00C9103D" w:rsidP="00530171">
            <w:pPr>
              <w:pStyle w:val="TAC"/>
            </w:pPr>
            <w:r w:rsidRPr="00527373">
              <w:t>25</w:t>
            </w:r>
          </w:p>
        </w:tc>
        <w:tc>
          <w:tcPr>
            <w:tcW w:w="1258" w:type="dxa"/>
            <w:shd w:val="clear" w:color="auto" w:fill="auto"/>
            <w:noWrap/>
            <w:vAlign w:val="center"/>
          </w:tcPr>
          <w:p w14:paraId="211BA613" w14:textId="77777777" w:rsidR="00C9103D" w:rsidRPr="00527373" w:rsidRDefault="00C9103D" w:rsidP="00530171">
            <w:pPr>
              <w:pStyle w:val="TAC"/>
            </w:pPr>
            <w:r w:rsidRPr="00527373">
              <w:t>1865</w:t>
            </w:r>
          </w:p>
        </w:tc>
        <w:tc>
          <w:tcPr>
            <w:tcW w:w="667" w:type="dxa"/>
            <w:shd w:val="clear" w:color="auto" w:fill="auto"/>
            <w:vAlign w:val="center"/>
          </w:tcPr>
          <w:p w14:paraId="3CBEFE0B" w14:textId="77777777" w:rsidR="00C9103D" w:rsidRPr="00527373" w:rsidRDefault="00C9103D" w:rsidP="00530171">
            <w:pPr>
              <w:pStyle w:val="TAC"/>
            </w:pPr>
            <w:r w:rsidRPr="00527373">
              <w:t>N/A</w:t>
            </w:r>
          </w:p>
        </w:tc>
        <w:tc>
          <w:tcPr>
            <w:tcW w:w="947" w:type="dxa"/>
            <w:gridSpan w:val="2"/>
            <w:shd w:val="clear" w:color="auto" w:fill="auto"/>
            <w:vAlign w:val="center"/>
          </w:tcPr>
          <w:p w14:paraId="0624CF5B" w14:textId="77777777" w:rsidR="00C9103D" w:rsidRPr="00527373" w:rsidRDefault="00C9103D" w:rsidP="00530171">
            <w:pPr>
              <w:pStyle w:val="TAC"/>
              <w:rPr>
                <w:rFonts w:eastAsia="Malgun Gothic"/>
              </w:rPr>
            </w:pPr>
            <w:r w:rsidRPr="00527373">
              <w:t>N/A</w:t>
            </w:r>
          </w:p>
        </w:tc>
      </w:tr>
      <w:tr w:rsidR="00C9103D" w:rsidRPr="00527373" w14:paraId="33AC90C3" w14:textId="77777777" w:rsidTr="00530171">
        <w:trPr>
          <w:trHeight w:val="54"/>
          <w:jc w:val="center"/>
        </w:trPr>
        <w:tc>
          <w:tcPr>
            <w:tcW w:w="1966" w:type="dxa"/>
            <w:vMerge/>
            <w:shd w:val="clear" w:color="auto" w:fill="auto"/>
            <w:vAlign w:val="center"/>
          </w:tcPr>
          <w:p w14:paraId="4C5B6803" w14:textId="77777777" w:rsidR="00C9103D" w:rsidRPr="00527373" w:rsidRDefault="00C9103D" w:rsidP="00530171">
            <w:pPr>
              <w:pStyle w:val="TAC"/>
            </w:pPr>
          </w:p>
        </w:tc>
        <w:tc>
          <w:tcPr>
            <w:tcW w:w="1146" w:type="dxa"/>
            <w:shd w:val="clear" w:color="auto" w:fill="auto"/>
            <w:vAlign w:val="center"/>
          </w:tcPr>
          <w:p w14:paraId="69B21287" w14:textId="77777777" w:rsidR="00C9103D" w:rsidRPr="00527373" w:rsidRDefault="00C9103D" w:rsidP="00530171">
            <w:pPr>
              <w:pStyle w:val="TAC"/>
            </w:pPr>
            <w:r w:rsidRPr="00527373">
              <w:t>28</w:t>
            </w:r>
          </w:p>
        </w:tc>
        <w:tc>
          <w:tcPr>
            <w:tcW w:w="1418" w:type="dxa"/>
            <w:shd w:val="clear" w:color="auto" w:fill="auto"/>
            <w:noWrap/>
            <w:vAlign w:val="center"/>
          </w:tcPr>
          <w:p w14:paraId="6F7DC445" w14:textId="77777777" w:rsidR="00C9103D" w:rsidRPr="00527373" w:rsidRDefault="00C9103D" w:rsidP="00530171">
            <w:pPr>
              <w:pStyle w:val="TAC"/>
            </w:pPr>
            <w:r w:rsidRPr="00527373">
              <w:t>725</w:t>
            </w:r>
          </w:p>
        </w:tc>
        <w:tc>
          <w:tcPr>
            <w:tcW w:w="746" w:type="dxa"/>
            <w:shd w:val="clear" w:color="auto" w:fill="auto"/>
            <w:noWrap/>
            <w:vAlign w:val="center"/>
          </w:tcPr>
          <w:p w14:paraId="46DF753D" w14:textId="77777777" w:rsidR="00C9103D" w:rsidRPr="00527373" w:rsidRDefault="00C9103D" w:rsidP="00530171">
            <w:pPr>
              <w:pStyle w:val="TAC"/>
            </w:pPr>
            <w:r w:rsidRPr="00527373">
              <w:t>5</w:t>
            </w:r>
          </w:p>
        </w:tc>
        <w:tc>
          <w:tcPr>
            <w:tcW w:w="690" w:type="dxa"/>
            <w:shd w:val="clear" w:color="auto" w:fill="auto"/>
            <w:noWrap/>
            <w:vAlign w:val="center"/>
          </w:tcPr>
          <w:p w14:paraId="05A18DD7" w14:textId="77777777" w:rsidR="00C9103D" w:rsidRPr="00527373" w:rsidRDefault="00C9103D" w:rsidP="00530171">
            <w:pPr>
              <w:pStyle w:val="TAC"/>
            </w:pPr>
            <w:r w:rsidRPr="00527373">
              <w:t>25</w:t>
            </w:r>
          </w:p>
        </w:tc>
        <w:tc>
          <w:tcPr>
            <w:tcW w:w="1258" w:type="dxa"/>
            <w:shd w:val="clear" w:color="auto" w:fill="auto"/>
            <w:noWrap/>
            <w:vAlign w:val="center"/>
          </w:tcPr>
          <w:p w14:paraId="21CB1B11" w14:textId="77777777" w:rsidR="00C9103D" w:rsidRPr="00527373" w:rsidRDefault="00C9103D" w:rsidP="00530171">
            <w:pPr>
              <w:pStyle w:val="TAC"/>
            </w:pPr>
            <w:r w:rsidRPr="00527373">
              <w:t>780</w:t>
            </w:r>
          </w:p>
        </w:tc>
        <w:tc>
          <w:tcPr>
            <w:tcW w:w="667" w:type="dxa"/>
            <w:shd w:val="clear" w:color="auto" w:fill="auto"/>
            <w:vAlign w:val="center"/>
          </w:tcPr>
          <w:p w14:paraId="07DA2A3B" w14:textId="77777777" w:rsidR="00C9103D" w:rsidRPr="00527373" w:rsidRDefault="00C9103D" w:rsidP="00530171">
            <w:pPr>
              <w:pStyle w:val="TAC"/>
            </w:pPr>
            <w:r w:rsidRPr="00527373">
              <w:t>10.3</w:t>
            </w:r>
          </w:p>
        </w:tc>
        <w:tc>
          <w:tcPr>
            <w:tcW w:w="947" w:type="dxa"/>
            <w:gridSpan w:val="2"/>
            <w:shd w:val="clear" w:color="auto" w:fill="auto"/>
            <w:vAlign w:val="center"/>
          </w:tcPr>
          <w:p w14:paraId="5792BEBF" w14:textId="77777777" w:rsidR="00C9103D" w:rsidRPr="00527373" w:rsidRDefault="00C9103D" w:rsidP="00530171">
            <w:pPr>
              <w:pStyle w:val="TAC"/>
              <w:rPr>
                <w:rFonts w:eastAsia="Malgun Gothic"/>
              </w:rPr>
            </w:pPr>
            <w:r w:rsidRPr="00527373">
              <w:rPr>
                <w:rFonts w:eastAsia="Yu Gothic"/>
              </w:rPr>
              <w:t>IMD4</w:t>
            </w:r>
          </w:p>
        </w:tc>
      </w:tr>
      <w:tr w:rsidR="00C9103D" w:rsidRPr="00527373" w14:paraId="63DE8B65" w14:textId="77777777" w:rsidTr="00530171">
        <w:trPr>
          <w:trHeight w:val="54"/>
          <w:jc w:val="center"/>
        </w:trPr>
        <w:tc>
          <w:tcPr>
            <w:tcW w:w="1966" w:type="dxa"/>
            <w:vMerge/>
            <w:shd w:val="clear" w:color="auto" w:fill="auto"/>
            <w:vAlign w:val="center"/>
          </w:tcPr>
          <w:p w14:paraId="7E3A477A" w14:textId="77777777" w:rsidR="00C9103D" w:rsidRPr="00527373" w:rsidRDefault="00C9103D" w:rsidP="00530171">
            <w:pPr>
              <w:pStyle w:val="TAC"/>
            </w:pPr>
          </w:p>
        </w:tc>
        <w:tc>
          <w:tcPr>
            <w:tcW w:w="1146" w:type="dxa"/>
            <w:shd w:val="clear" w:color="auto" w:fill="auto"/>
            <w:vAlign w:val="center"/>
          </w:tcPr>
          <w:p w14:paraId="1CD50DD5" w14:textId="77777777" w:rsidR="00C9103D" w:rsidRPr="00527373" w:rsidRDefault="00C9103D" w:rsidP="00530171">
            <w:pPr>
              <w:pStyle w:val="TAC"/>
            </w:pPr>
            <w:r w:rsidRPr="00527373">
              <w:t>n79</w:t>
            </w:r>
          </w:p>
        </w:tc>
        <w:tc>
          <w:tcPr>
            <w:tcW w:w="1418" w:type="dxa"/>
            <w:shd w:val="clear" w:color="auto" w:fill="auto"/>
            <w:noWrap/>
            <w:vAlign w:val="center"/>
          </w:tcPr>
          <w:p w14:paraId="34805742" w14:textId="77777777" w:rsidR="00C9103D" w:rsidRPr="00527373" w:rsidRDefault="00C9103D" w:rsidP="00530171">
            <w:pPr>
              <w:pStyle w:val="TAC"/>
            </w:pPr>
            <w:r w:rsidRPr="00527373">
              <w:t>4530</w:t>
            </w:r>
          </w:p>
        </w:tc>
        <w:tc>
          <w:tcPr>
            <w:tcW w:w="746" w:type="dxa"/>
            <w:shd w:val="clear" w:color="auto" w:fill="auto"/>
            <w:noWrap/>
            <w:vAlign w:val="center"/>
          </w:tcPr>
          <w:p w14:paraId="3AA03F44" w14:textId="77777777" w:rsidR="00C9103D" w:rsidRPr="00527373" w:rsidRDefault="00C9103D" w:rsidP="00530171">
            <w:pPr>
              <w:pStyle w:val="TAC"/>
            </w:pPr>
            <w:r w:rsidRPr="00527373">
              <w:t>40</w:t>
            </w:r>
          </w:p>
        </w:tc>
        <w:tc>
          <w:tcPr>
            <w:tcW w:w="690" w:type="dxa"/>
            <w:shd w:val="clear" w:color="auto" w:fill="auto"/>
            <w:noWrap/>
            <w:vAlign w:val="center"/>
          </w:tcPr>
          <w:p w14:paraId="30A7E7B3" w14:textId="77777777" w:rsidR="00C9103D" w:rsidRPr="00527373" w:rsidRDefault="00C9103D" w:rsidP="00530171">
            <w:pPr>
              <w:pStyle w:val="TAC"/>
            </w:pPr>
            <w:r w:rsidRPr="00527373">
              <w:t>216</w:t>
            </w:r>
          </w:p>
        </w:tc>
        <w:tc>
          <w:tcPr>
            <w:tcW w:w="1258" w:type="dxa"/>
            <w:shd w:val="clear" w:color="auto" w:fill="auto"/>
            <w:noWrap/>
            <w:vAlign w:val="center"/>
          </w:tcPr>
          <w:p w14:paraId="34708942" w14:textId="77777777" w:rsidR="00C9103D" w:rsidRPr="00527373" w:rsidRDefault="00C9103D" w:rsidP="00530171">
            <w:pPr>
              <w:pStyle w:val="TAC"/>
            </w:pPr>
            <w:r w:rsidRPr="00527373">
              <w:t>4530</w:t>
            </w:r>
          </w:p>
        </w:tc>
        <w:tc>
          <w:tcPr>
            <w:tcW w:w="667" w:type="dxa"/>
            <w:shd w:val="clear" w:color="auto" w:fill="auto"/>
            <w:vAlign w:val="center"/>
          </w:tcPr>
          <w:p w14:paraId="5C4E6A8A" w14:textId="77777777" w:rsidR="00C9103D" w:rsidRPr="00527373" w:rsidRDefault="00C9103D" w:rsidP="00530171">
            <w:pPr>
              <w:pStyle w:val="TAC"/>
            </w:pPr>
            <w:r w:rsidRPr="00527373">
              <w:t>N/A</w:t>
            </w:r>
          </w:p>
        </w:tc>
        <w:tc>
          <w:tcPr>
            <w:tcW w:w="947" w:type="dxa"/>
            <w:gridSpan w:val="2"/>
            <w:shd w:val="clear" w:color="auto" w:fill="auto"/>
            <w:vAlign w:val="center"/>
          </w:tcPr>
          <w:p w14:paraId="475A0780" w14:textId="77777777" w:rsidR="00C9103D" w:rsidRPr="00527373" w:rsidRDefault="00C9103D" w:rsidP="00530171">
            <w:pPr>
              <w:pStyle w:val="TAC"/>
              <w:rPr>
                <w:rFonts w:eastAsia="Malgun Gothic"/>
              </w:rPr>
            </w:pPr>
            <w:r w:rsidRPr="00527373">
              <w:t>N/A</w:t>
            </w:r>
          </w:p>
        </w:tc>
      </w:tr>
      <w:tr w:rsidR="00C9103D" w:rsidRPr="00527373" w14:paraId="705703EA" w14:textId="77777777" w:rsidTr="00530171">
        <w:trPr>
          <w:trHeight w:val="54"/>
          <w:jc w:val="center"/>
        </w:trPr>
        <w:tc>
          <w:tcPr>
            <w:tcW w:w="1966" w:type="dxa"/>
            <w:vMerge/>
            <w:shd w:val="clear" w:color="auto" w:fill="auto"/>
            <w:vAlign w:val="center"/>
          </w:tcPr>
          <w:p w14:paraId="6B968FFC" w14:textId="77777777" w:rsidR="00C9103D" w:rsidRPr="00527373" w:rsidRDefault="00C9103D" w:rsidP="00530171">
            <w:pPr>
              <w:pStyle w:val="TAC"/>
            </w:pPr>
          </w:p>
        </w:tc>
        <w:tc>
          <w:tcPr>
            <w:tcW w:w="1146" w:type="dxa"/>
            <w:shd w:val="clear" w:color="auto" w:fill="auto"/>
            <w:vAlign w:val="center"/>
          </w:tcPr>
          <w:p w14:paraId="0A1E9EC7" w14:textId="77777777" w:rsidR="00C9103D" w:rsidRPr="00527373" w:rsidRDefault="00C9103D" w:rsidP="00530171">
            <w:pPr>
              <w:pStyle w:val="TAC"/>
            </w:pPr>
            <w:r w:rsidRPr="00527373">
              <w:t>3</w:t>
            </w:r>
          </w:p>
        </w:tc>
        <w:tc>
          <w:tcPr>
            <w:tcW w:w="1418" w:type="dxa"/>
            <w:shd w:val="clear" w:color="auto" w:fill="auto"/>
            <w:noWrap/>
            <w:vAlign w:val="center"/>
          </w:tcPr>
          <w:p w14:paraId="53BDDEE1" w14:textId="77777777" w:rsidR="00C9103D" w:rsidRPr="00527373" w:rsidRDefault="00C9103D" w:rsidP="00530171">
            <w:pPr>
              <w:pStyle w:val="TAC"/>
            </w:pPr>
            <w:r w:rsidRPr="00527373">
              <w:t>1775</w:t>
            </w:r>
          </w:p>
        </w:tc>
        <w:tc>
          <w:tcPr>
            <w:tcW w:w="746" w:type="dxa"/>
            <w:shd w:val="clear" w:color="auto" w:fill="auto"/>
            <w:noWrap/>
            <w:vAlign w:val="center"/>
          </w:tcPr>
          <w:p w14:paraId="361C4C7C" w14:textId="77777777" w:rsidR="00C9103D" w:rsidRPr="00527373" w:rsidRDefault="00C9103D" w:rsidP="00530171">
            <w:pPr>
              <w:pStyle w:val="TAC"/>
            </w:pPr>
            <w:r w:rsidRPr="00527373">
              <w:t>5</w:t>
            </w:r>
          </w:p>
        </w:tc>
        <w:tc>
          <w:tcPr>
            <w:tcW w:w="690" w:type="dxa"/>
            <w:shd w:val="clear" w:color="auto" w:fill="auto"/>
            <w:noWrap/>
            <w:vAlign w:val="center"/>
          </w:tcPr>
          <w:p w14:paraId="76AEF65A" w14:textId="77777777" w:rsidR="00C9103D" w:rsidRPr="00527373" w:rsidRDefault="00C9103D" w:rsidP="00530171">
            <w:pPr>
              <w:pStyle w:val="TAC"/>
            </w:pPr>
            <w:r w:rsidRPr="00527373">
              <w:t>25</w:t>
            </w:r>
          </w:p>
        </w:tc>
        <w:tc>
          <w:tcPr>
            <w:tcW w:w="1258" w:type="dxa"/>
            <w:shd w:val="clear" w:color="auto" w:fill="auto"/>
            <w:noWrap/>
            <w:vAlign w:val="center"/>
          </w:tcPr>
          <w:p w14:paraId="312DDB93" w14:textId="77777777" w:rsidR="00C9103D" w:rsidRPr="00527373" w:rsidRDefault="00C9103D" w:rsidP="00530171">
            <w:pPr>
              <w:pStyle w:val="TAC"/>
            </w:pPr>
            <w:r w:rsidRPr="00527373">
              <w:t>1870</w:t>
            </w:r>
          </w:p>
        </w:tc>
        <w:tc>
          <w:tcPr>
            <w:tcW w:w="667" w:type="dxa"/>
            <w:shd w:val="clear" w:color="auto" w:fill="auto"/>
            <w:vAlign w:val="center"/>
          </w:tcPr>
          <w:p w14:paraId="474D5A10" w14:textId="77777777" w:rsidR="00C9103D" w:rsidRPr="00527373" w:rsidRDefault="00C9103D" w:rsidP="00530171">
            <w:pPr>
              <w:pStyle w:val="TAC"/>
            </w:pPr>
            <w:r w:rsidRPr="00527373">
              <w:t>5.7</w:t>
            </w:r>
          </w:p>
        </w:tc>
        <w:tc>
          <w:tcPr>
            <w:tcW w:w="947" w:type="dxa"/>
            <w:gridSpan w:val="2"/>
            <w:shd w:val="clear" w:color="auto" w:fill="auto"/>
            <w:vAlign w:val="center"/>
          </w:tcPr>
          <w:p w14:paraId="7D84F279" w14:textId="77777777" w:rsidR="00C9103D" w:rsidRPr="00527373" w:rsidRDefault="00C9103D" w:rsidP="00530171">
            <w:pPr>
              <w:pStyle w:val="TAC"/>
              <w:rPr>
                <w:rFonts w:eastAsia="Malgun Gothic"/>
              </w:rPr>
            </w:pPr>
            <w:r w:rsidRPr="00527373">
              <w:rPr>
                <w:rFonts w:eastAsia="Yu Gothic"/>
              </w:rPr>
              <w:t>IMD5</w:t>
            </w:r>
          </w:p>
        </w:tc>
      </w:tr>
      <w:tr w:rsidR="00C9103D" w:rsidRPr="00527373" w14:paraId="7EF62A7D" w14:textId="77777777" w:rsidTr="00530171">
        <w:trPr>
          <w:trHeight w:val="54"/>
          <w:jc w:val="center"/>
        </w:trPr>
        <w:tc>
          <w:tcPr>
            <w:tcW w:w="1966" w:type="dxa"/>
            <w:vMerge/>
            <w:shd w:val="clear" w:color="auto" w:fill="auto"/>
            <w:vAlign w:val="center"/>
          </w:tcPr>
          <w:p w14:paraId="553E20DE" w14:textId="77777777" w:rsidR="00C9103D" w:rsidRPr="00527373" w:rsidRDefault="00C9103D" w:rsidP="00530171">
            <w:pPr>
              <w:pStyle w:val="TAC"/>
            </w:pPr>
          </w:p>
        </w:tc>
        <w:tc>
          <w:tcPr>
            <w:tcW w:w="1146" w:type="dxa"/>
            <w:shd w:val="clear" w:color="auto" w:fill="auto"/>
            <w:vAlign w:val="center"/>
          </w:tcPr>
          <w:p w14:paraId="4B7FBE0A" w14:textId="77777777" w:rsidR="00C9103D" w:rsidRPr="00527373" w:rsidRDefault="00C9103D" w:rsidP="00530171">
            <w:pPr>
              <w:pStyle w:val="TAC"/>
            </w:pPr>
            <w:r w:rsidRPr="00527373">
              <w:t>28</w:t>
            </w:r>
          </w:p>
        </w:tc>
        <w:tc>
          <w:tcPr>
            <w:tcW w:w="1418" w:type="dxa"/>
            <w:shd w:val="clear" w:color="auto" w:fill="auto"/>
            <w:noWrap/>
            <w:vAlign w:val="center"/>
          </w:tcPr>
          <w:p w14:paraId="7EAA53DB" w14:textId="77777777" w:rsidR="00C9103D" w:rsidRPr="00527373" w:rsidRDefault="00C9103D" w:rsidP="00530171">
            <w:pPr>
              <w:pStyle w:val="TAC"/>
            </w:pPr>
            <w:r w:rsidRPr="00527373">
              <w:t>725</w:t>
            </w:r>
          </w:p>
        </w:tc>
        <w:tc>
          <w:tcPr>
            <w:tcW w:w="746" w:type="dxa"/>
            <w:shd w:val="clear" w:color="auto" w:fill="auto"/>
            <w:noWrap/>
            <w:vAlign w:val="center"/>
          </w:tcPr>
          <w:p w14:paraId="675FEAAC" w14:textId="77777777" w:rsidR="00C9103D" w:rsidRPr="00527373" w:rsidRDefault="00C9103D" w:rsidP="00530171">
            <w:pPr>
              <w:pStyle w:val="TAC"/>
            </w:pPr>
            <w:r w:rsidRPr="00527373">
              <w:t>5</w:t>
            </w:r>
          </w:p>
        </w:tc>
        <w:tc>
          <w:tcPr>
            <w:tcW w:w="690" w:type="dxa"/>
            <w:shd w:val="clear" w:color="auto" w:fill="auto"/>
            <w:noWrap/>
            <w:vAlign w:val="center"/>
          </w:tcPr>
          <w:p w14:paraId="65BABAE6" w14:textId="77777777" w:rsidR="00C9103D" w:rsidRPr="00527373" w:rsidRDefault="00C9103D" w:rsidP="00530171">
            <w:pPr>
              <w:pStyle w:val="TAC"/>
            </w:pPr>
            <w:r w:rsidRPr="00527373">
              <w:t>25</w:t>
            </w:r>
          </w:p>
        </w:tc>
        <w:tc>
          <w:tcPr>
            <w:tcW w:w="1258" w:type="dxa"/>
            <w:shd w:val="clear" w:color="auto" w:fill="auto"/>
            <w:noWrap/>
            <w:vAlign w:val="center"/>
          </w:tcPr>
          <w:p w14:paraId="47A0F168" w14:textId="77777777" w:rsidR="00C9103D" w:rsidRPr="00527373" w:rsidRDefault="00C9103D" w:rsidP="00530171">
            <w:pPr>
              <w:pStyle w:val="TAC"/>
            </w:pPr>
            <w:r w:rsidRPr="00527373">
              <w:t>780</w:t>
            </w:r>
          </w:p>
        </w:tc>
        <w:tc>
          <w:tcPr>
            <w:tcW w:w="667" w:type="dxa"/>
            <w:shd w:val="clear" w:color="auto" w:fill="auto"/>
            <w:vAlign w:val="center"/>
          </w:tcPr>
          <w:p w14:paraId="0459F32F" w14:textId="77777777" w:rsidR="00C9103D" w:rsidRPr="00527373" w:rsidRDefault="00C9103D" w:rsidP="00530171">
            <w:pPr>
              <w:pStyle w:val="TAC"/>
            </w:pPr>
            <w:r w:rsidRPr="00527373">
              <w:t>N/A</w:t>
            </w:r>
          </w:p>
        </w:tc>
        <w:tc>
          <w:tcPr>
            <w:tcW w:w="947" w:type="dxa"/>
            <w:gridSpan w:val="2"/>
            <w:shd w:val="clear" w:color="auto" w:fill="auto"/>
            <w:vAlign w:val="center"/>
          </w:tcPr>
          <w:p w14:paraId="09D301BB" w14:textId="77777777" w:rsidR="00C9103D" w:rsidRPr="00527373" w:rsidRDefault="00C9103D" w:rsidP="00530171">
            <w:pPr>
              <w:pStyle w:val="TAC"/>
              <w:rPr>
                <w:rFonts w:eastAsia="Malgun Gothic"/>
              </w:rPr>
            </w:pPr>
            <w:r w:rsidRPr="00527373">
              <w:t>N/A</w:t>
            </w:r>
          </w:p>
        </w:tc>
      </w:tr>
      <w:tr w:rsidR="00C9103D" w:rsidRPr="00527373" w14:paraId="19FF2EC7" w14:textId="77777777" w:rsidTr="00530171">
        <w:trPr>
          <w:trHeight w:val="54"/>
          <w:jc w:val="center"/>
        </w:trPr>
        <w:tc>
          <w:tcPr>
            <w:tcW w:w="1966" w:type="dxa"/>
            <w:vMerge/>
            <w:shd w:val="clear" w:color="auto" w:fill="auto"/>
            <w:vAlign w:val="center"/>
          </w:tcPr>
          <w:p w14:paraId="44C8E928" w14:textId="77777777" w:rsidR="00C9103D" w:rsidRPr="00527373" w:rsidRDefault="00C9103D" w:rsidP="00530171">
            <w:pPr>
              <w:pStyle w:val="TAC"/>
            </w:pPr>
          </w:p>
        </w:tc>
        <w:tc>
          <w:tcPr>
            <w:tcW w:w="1146" w:type="dxa"/>
            <w:shd w:val="clear" w:color="auto" w:fill="auto"/>
            <w:vAlign w:val="center"/>
          </w:tcPr>
          <w:p w14:paraId="6AA58529" w14:textId="77777777" w:rsidR="00C9103D" w:rsidRPr="00527373" w:rsidRDefault="00C9103D" w:rsidP="00530171">
            <w:pPr>
              <w:pStyle w:val="TAC"/>
            </w:pPr>
            <w:r w:rsidRPr="00527373">
              <w:t>n79</w:t>
            </w:r>
          </w:p>
        </w:tc>
        <w:tc>
          <w:tcPr>
            <w:tcW w:w="1418" w:type="dxa"/>
            <w:shd w:val="clear" w:color="auto" w:fill="auto"/>
            <w:noWrap/>
            <w:vAlign w:val="center"/>
          </w:tcPr>
          <w:p w14:paraId="6AF269BB" w14:textId="77777777" w:rsidR="00C9103D" w:rsidRPr="00527373" w:rsidRDefault="00C9103D" w:rsidP="00530171">
            <w:pPr>
              <w:pStyle w:val="TAC"/>
            </w:pPr>
            <w:r w:rsidRPr="00527373">
              <w:t>4770</w:t>
            </w:r>
          </w:p>
        </w:tc>
        <w:tc>
          <w:tcPr>
            <w:tcW w:w="746" w:type="dxa"/>
            <w:shd w:val="clear" w:color="auto" w:fill="auto"/>
            <w:noWrap/>
            <w:vAlign w:val="center"/>
          </w:tcPr>
          <w:p w14:paraId="70CF2417" w14:textId="77777777" w:rsidR="00C9103D" w:rsidRPr="00527373" w:rsidRDefault="00C9103D" w:rsidP="00530171">
            <w:pPr>
              <w:pStyle w:val="TAC"/>
            </w:pPr>
            <w:r w:rsidRPr="00527373">
              <w:t>40</w:t>
            </w:r>
          </w:p>
        </w:tc>
        <w:tc>
          <w:tcPr>
            <w:tcW w:w="690" w:type="dxa"/>
            <w:shd w:val="clear" w:color="auto" w:fill="auto"/>
            <w:noWrap/>
            <w:vAlign w:val="center"/>
          </w:tcPr>
          <w:p w14:paraId="55A87B9E" w14:textId="77777777" w:rsidR="00C9103D" w:rsidRPr="00527373" w:rsidRDefault="00C9103D" w:rsidP="00530171">
            <w:pPr>
              <w:pStyle w:val="TAC"/>
            </w:pPr>
            <w:r w:rsidRPr="00527373">
              <w:t>216</w:t>
            </w:r>
          </w:p>
        </w:tc>
        <w:tc>
          <w:tcPr>
            <w:tcW w:w="1258" w:type="dxa"/>
            <w:shd w:val="clear" w:color="auto" w:fill="auto"/>
            <w:noWrap/>
            <w:vAlign w:val="center"/>
          </w:tcPr>
          <w:p w14:paraId="3B9B4094" w14:textId="77777777" w:rsidR="00C9103D" w:rsidRPr="00527373" w:rsidRDefault="00C9103D" w:rsidP="00530171">
            <w:pPr>
              <w:pStyle w:val="TAC"/>
            </w:pPr>
            <w:r w:rsidRPr="00527373">
              <w:t>4770</w:t>
            </w:r>
          </w:p>
        </w:tc>
        <w:tc>
          <w:tcPr>
            <w:tcW w:w="667" w:type="dxa"/>
            <w:shd w:val="clear" w:color="auto" w:fill="auto"/>
            <w:vAlign w:val="center"/>
          </w:tcPr>
          <w:p w14:paraId="4E0941FC" w14:textId="77777777" w:rsidR="00C9103D" w:rsidRPr="00527373" w:rsidRDefault="00C9103D" w:rsidP="00530171">
            <w:pPr>
              <w:pStyle w:val="TAC"/>
            </w:pPr>
            <w:r w:rsidRPr="00527373">
              <w:t>N/A</w:t>
            </w:r>
          </w:p>
        </w:tc>
        <w:tc>
          <w:tcPr>
            <w:tcW w:w="947" w:type="dxa"/>
            <w:gridSpan w:val="2"/>
            <w:shd w:val="clear" w:color="auto" w:fill="auto"/>
            <w:vAlign w:val="center"/>
          </w:tcPr>
          <w:p w14:paraId="543540AE" w14:textId="77777777" w:rsidR="00C9103D" w:rsidRPr="00527373" w:rsidRDefault="00C9103D" w:rsidP="00530171">
            <w:pPr>
              <w:pStyle w:val="TAC"/>
              <w:rPr>
                <w:rFonts w:eastAsia="Malgun Gothic"/>
              </w:rPr>
            </w:pPr>
            <w:r w:rsidRPr="00527373">
              <w:t>N/A</w:t>
            </w:r>
          </w:p>
        </w:tc>
      </w:tr>
      <w:tr w:rsidR="00C9103D" w:rsidRPr="00527373" w14:paraId="5505F2D4" w14:textId="77777777" w:rsidTr="00530171">
        <w:trPr>
          <w:trHeight w:val="54"/>
          <w:jc w:val="center"/>
        </w:trPr>
        <w:tc>
          <w:tcPr>
            <w:tcW w:w="1966" w:type="dxa"/>
            <w:vMerge w:val="restart"/>
            <w:shd w:val="clear" w:color="auto" w:fill="auto"/>
            <w:vAlign w:val="center"/>
          </w:tcPr>
          <w:p w14:paraId="6DB23A6B" w14:textId="77777777" w:rsidR="00C9103D" w:rsidRPr="00527373" w:rsidRDefault="00C9103D" w:rsidP="00530171">
            <w:pPr>
              <w:pStyle w:val="TAC"/>
            </w:pPr>
            <w:r w:rsidRPr="00527373">
              <w:t>DC_3A_n28A-n78A</w:t>
            </w:r>
          </w:p>
          <w:p w14:paraId="69780890" w14:textId="77777777" w:rsidR="00C9103D" w:rsidRPr="00527373" w:rsidRDefault="00C9103D" w:rsidP="00530171">
            <w:pPr>
              <w:pStyle w:val="TAC"/>
            </w:pPr>
            <w:r w:rsidRPr="00527373">
              <w:t>DC_3C_n28A-n78A</w:t>
            </w:r>
          </w:p>
        </w:tc>
        <w:tc>
          <w:tcPr>
            <w:tcW w:w="1146" w:type="dxa"/>
            <w:shd w:val="clear" w:color="auto" w:fill="auto"/>
            <w:vAlign w:val="center"/>
          </w:tcPr>
          <w:p w14:paraId="3CED7985" w14:textId="77777777" w:rsidR="00C9103D" w:rsidRPr="00527373" w:rsidRDefault="00C9103D" w:rsidP="00530171">
            <w:pPr>
              <w:pStyle w:val="TAC"/>
            </w:pPr>
            <w:r w:rsidRPr="00527373">
              <w:t>3</w:t>
            </w:r>
          </w:p>
        </w:tc>
        <w:tc>
          <w:tcPr>
            <w:tcW w:w="1418" w:type="dxa"/>
            <w:shd w:val="clear" w:color="auto" w:fill="auto"/>
            <w:noWrap/>
            <w:vAlign w:val="center"/>
          </w:tcPr>
          <w:p w14:paraId="7D5BAACB" w14:textId="77777777" w:rsidR="00C9103D" w:rsidRPr="00527373" w:rsidRDefault="00C9103D" w:rsidP="00530171">
            <w:pPr>
              <w:pStyle w:val="TAC"/>
            </w:pPr>
            <w:r w:rsidRPr="00527373">
              <w:t>1750</w:t>
            </w:r>
          </w:p>
        </w:tc>
        <w:tc>
          <w:tcPr>
            <w:tcW w:w="746" w:type="dxa"/>
            <w:shd w:val="clear" w:color="auto" w:fill="auto"/>
            <w:noWrap/>
            <w:vAlign w:val="center"/>
          </w:tcPr>
          <w:p w14:paraId="40B438E3" w14:textId="77777777" w:rsidR="00C9103D" w:rsidRPr="00527373" w:rsidRDefault="00C9103D" w:rsidP="00530171">
            <w:pPr>
              <w:pStyle w:val="TAC"/>
            </w:pPr>
            <w:r w:rsidRPr="00527373">
              <w:t>5</w:t>
            </w:r>
          </w:p>
        </w:tc>
        <w:tc>
          <w:tcPr>
            <w:tcW w:w="690" w:type="dxa"/>
            <w:shd w:val="clear" w:color="auto" w:fill="auto"/>
            <w:noWrap/>
            <w:vAlign w:val="center"/>
          </w:tcPr>
          <w:p w14:paraId="5CF74224" w14:textId="77777777" w:rsidR="00C9103D" w:rsidRPr="00527373" w:rsidRDefault="00C9103D" w:rsidP="00530171">
            <w:pPr>
              <w:pStyle w:val="TAC"/>
            </w:pPr>
            <w:r w:rsidRPr="00527373">
              <w:t>25</w:t>
            </w:r>
          </w:p>
        </w:tc>
        <w:tc>
          <w:tcPr>
            <w:tcW w:w="1258" w:type="dxa"/>
            <w:shd w:val="clear" w:color="auto" w:fill="auto"/>
            <w:noWrap/>
            <w:vAlign w:val="center"/>
          </w:tcPr>
          <w:p w14:paraId="14B14B94" w14:textId="77777777" w:rsidR="00C9103D" w:rsidRPr="00527373" w:rsidRDefault="00C9103D" w:rsidP="00530171">
            <w:pPr>
              <w:pStyle w:val="TAC"/>
            </w:pPr>
            <w:r w:rsidRPr="00527373">
              <w:t>1845</w:t>
            </w:r>
          </w:p>
        </w:tc>
        <w:tc>
          <w:tcPr>
            <w:tcW w:w="667" w:type="dxa"/>
            <w:shd w:val="clear" w:color="auto" w:fill="auto"/>
            <w:vAlign w:val="center"/>
          </w:tcPr>
          <w:p w14:paraId="70AD20D7" w14:textId="77777777" w:rsidR="00C9103D" w:rsidRPr="00527373" w:rsidRDefault="00C9103D" w:rsidP="00530171">
            <w:pPr>
              <w:pStyle w:val="TAC"/>
            </w:pPr>
            <w:r w:rsidRPr="00527373">
              <w:t>N/A</w:t>
            </w:r>
          </w:p>
        </w:tc>
        <w:tc>
          <w:tcPr>
            <w:tcW w:w="947" w:type="dxa"/>
            <w:gridSpan w:val="2"/>
            <w:shd w:val="clear" w:color="auto" w:fill="auto"/>
            <w:vAlign w:val="center"/>
          </w:tcPr>
          <w:p w14:paraId="3CD1BB29" w14:textId="77777777" w:rsidR="00C9103D" w:rsidRPr="00527373" w:rsidRDefault="00C9103D" w:rsidP="00530171">
            <w:pPr>
              <w:pStyle w:val="TAC"/>
            </w:pPr>
            <w:r w:rsidRPr="00527373">
              <w:rPr>
                <w:rFonts w:eastAsia="Malgun Gothic"/>
              </w:rPr>
              <w:t>N/A</w:t>
            </w:r>
          </w:p>
        </w:tc>
      </w:tr>
      <w:tr w:rsidR="00C9103D" w:rsidRPr="00527373" w14:paraId="0BE7C3B2" w14:textId="77777777" w:rsidTr="00530171">
        <w:trPr>
          <w:trHeight w:val="54"/>
          <w:jc w:val="center"/>
        </w:trPr>
        <w:tc>
          <w:tcPr>
            <w:tcW w:w="1966" w:type="dxa"/>
            <w:vMerge/>
            <w:shd w:val="clear" w:color="auto" w:fill="auto"/>
            <w:vAlign w:val="center"/>
          </w:tcPr>
          <w:p w14:paraId="60418E2C" w14:textId="77777777" w:rsidR="00C9103D" w:rsidRPr="00527373" w:rsidRDefault="00C9103D" w:rsidP="00530171">
            <w:pPr>
              <w:pStyle w:val="TAC"/>
            </w:pPr>
          </w:p>
        </w:tc>
        <w:tc>
          <w:tcPr>
            <w:tcW w:w="1146" w:type="dxa"/>
            <w:shd w:val="clear" w:color="auto" w:fill="auto"/>
            <w:vAlign w:val="center"/>
          </w:tcPr>
          <w:p w14:paraId="4DF8220C" w14:textId="77777777" w:rsidR="00C9103D" w:rsidRPr="00527373" w:rsidRDefault="00C9103D" w:rsidP="00530171">
            <w:pPr>
              <w:pStyle w:val="TAC"/>
            </w:pPr>
            <w:r w:rsidRPr="00527373">
              <w:t>n28</w:t>
            </w:r>
          </w:p>
        </w:tc>
        <w:tc>
          <w:tcPr>
            <w:tcW w:w="1418" w:type="dxa"/>
            <w:shd w:val="clear" w:color="auto" w:fill="auto"/>
            <w:noWrap/>
            <w:vAlign w:val="center"/>
          </w:tcPr>
          <w:p w14:paraId="433F0E0F" w14:textId="77777777" w:rsidR="00C9103D" w:rsidRPr="00527373" w:rsidRDefault="00C9103D" w:rsidP="00530171">
            <w:pPr>
              <w:pStyle w:val="TAC"/>
            </w:pPr>
            <w:r w:rsidRPr="00527373">
              <w:t>743</w:t>
            </w:r>
          </w:p>
        </w:tc>
        <w:tc>
          <w:tcPr>
            <w:tcW w:w="746" w:type="dxa"/>
            <w:shd w:val="clear" w:color="auto" w:fill="auto"/>
            <w:noWrap/>
            <w:vAlign w:val="center"/>
          </w:tcPr>
          <w:p w14:paraId="650B3E46" w14:textId="77777777" w:rsidR="00C9103D" w:rsidRPr="00527373" w:rsidRDefault="00C9103D" w:rsidP="00530171">
            <w:pPr>
              <w:pStyle w:val="TAC"/>
            </w:pPr>
            <w:r w:rsidRPr="00527373">
              <w:t>5</w:t>
            </w:r>
          </w:p>
        </w:tc>
        <w:tc>
          <w:tcPr>
            <w:tcW w:w="690" w:type="dxa"/>
            <w:shd w:val="clear" w:color="auto" w:fill="auto"/>
            <w:noWrap/>
            <w:vAlign w:val="center"/>
          </w:tcPr>
          <w:p w14:paraId="7B60E1B0" w14:textId="77777777" w:rsidR="00C9103D" w:rsidRPr="00527373" w:rsidRDefault="00C9103D" w:rsidP="00530171">
            <w:pPr>
              <w:pStyle w:val="TAC"/>
            </w:pPr>
            <w:r w:rsidRPr="00527373">
              <w:t>25</w:t>
            </w:r>
          </w:p>
        </w:tc>
        <w:tc>
          <w:tcPr>
            <w:tcW w:w="1258" w:type="dxa"/>
            <w:shd w:val="clear" w:color="auto" w:fill="auto"/>
            <w:noWrap/>
            <w:vAlign w:val="center"/>
          </w:tcPr>
          <w:p w14:paraId="4EBF0A1C" w14:textId="77777777" w:rsidR="00C9103D" w:rsidRPr="00527373" w:rsidRDefault="00C9103D" w:rsidP="00530171">
            <w:pPr>
              <w:pStyle w:val="TAC"/>
            </w:pPr>
            <w:r w:rsidRPr="00527373">
              <w:t>798</w:t>
            </w:r>
          </w:p>
        </w:tc>
        <w:tc>
          <w:tcPr>
            <w:tcW w:w="667" w:type="dxa"/>
            <w:shd w:val="clear" w:color="auto" w:fill="auto"/>
            <w:vAlign w:val="center"/>
          </w:tcPr>
          <w:p w14:paraId="11F3A0AD" w14:textId="77777777" w:rsidR="00C9103D" w:rsidRPr="00527373" w:rsidRDefault="00C9103D" w:rsidP="00530171">
            <w:pPr>
              <w:pStyle w:val="TAC"/>
            </w:pPr>
            <w:r w:rsidRPr="00527373">
              <w:t>N/A</w:t>
            </w:r>
          </w:p>
        </w:tc>
        <w:tc>
          <w:tcPr>
            <w:tcW w:w="947" w:type="dxa"/>
            <w:gridSpan w:val="2"/>
            <w:shd w:val="clear" w:color="auto" w:fill="auto"/>
            <w:vAlign w:val="center"/>
          </w:tcPr>
          <w:p w14:paraId="4A67D1C8" w14:textId="77777777" w:rsidR="00C9103D" w:rsidRPr="00527373" w:rsidRDefault="00C9103D" w:rsidP="00530171">
            <w:pPr>
              <w:pStyle w:val="TAC"/>
            </w:pPr>
            <w:r w:rsidRPr="00527373">
              <w:rPr>
                <w:rFonts w:eastAsia="Malgun Gothic"/>
              </w:rPr>
              <w:t>N/A</w:t>
            </w:r>
          </w:p>
        </w:tc>
      </w:tr>
      <w:tr w:rsidR="00C9103D" w:rsidRPr="00527373" w14:paraId="10C3F850"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 w:author="Huawei-Yaping" w:date="2022-01-19T17:09:00Z">
            <w:trPr>
              <w:gridAfter w:val="0"/>
              <w:wAfter w:w="391" w:type="dxa"/>
              <w:trHeight w:val="54"/>
              <w:jc w:val="center"/>
            </w:trPr>
          </w:trPrChange>
        </w:trPr>
        <w:tc>
          <w:tcPr>
            <w:tcW w:w="1966" w:type="dxa"/>
            <w:vMerge/>
            <w:tcBorders>
              <w:bottom w:val="single" w:sz="4" w:space="0" w:color="auto"/>
            </w:tcBorders>
            <w:shd w:val="clear" w:color="auto" w:fill="auto"/>
            <w:vAlign w:val="center"/>
            <w:tcPrChange w:id="57" w:author="Huawei-Yaping" w:date="2022-01-19T17:09:00Z">
              <w:tcPr>
                <w:tcW w:w="1966" w:type="dxa"/>
                <w:vMerge/>
                <w:shd w:val="clear" w:color="auto" w:fill="auto"/>
                <w:vAlign w:val="center"/>
              </w:tcPr>
            </w:tcPrChange>
          </w:tcPr>
          <w:p w14:paraId="554B3591" w14:textId="77777777" w:rsidR="00C9103D" w:rsidRPr="00527373" w:rsidRDefault="00C9103D" w:rsidP="00530171">
            <w:pPr>
              <w:pStyle w:val="TAC"/>
            </w:pPr>
          </w:p>
        </w:tc>
        <w:tc>
          <w:tcPr>
            <w:tcW w:w="1146" w:type="dxa"/>
            <w:shd w:val="clear" w:color="auto" w:fill="auto"/>
            <w:vAlign w:val="center"/>
            <w:tcPrChange w:id="58" w:author="Huawei-Yaping" w:date="2022-01-19T17:09:00Z">
              <w:tcPr>
                <w:tcW w:w="1146" w:type="dxa"/>
                <w:shd w:val="clear" w:color="auto" w:fill="auto"/>
                <w:vAlign w:val="center"/>
              </w:tcPr>
            </w:tcPrChange>
          </w:tcPr>
          <w:p w14:paraId="4152D477" w14:textId="77777777" w:rsidR="00C9103D" w:rsidRPr="00527373" w:rsidRDefault="00C9103D" w:rsidP="00530171">
            <w:pPr>
              <w:pStyle w:val="TAC"/>
            </w:pPr>
            <w:r w:rsidRPr="00527373">
              <w:t>n78</w:t>
            </w:r>
          </w:p>
        </w:tc>
        <w:tc>
          <w:tcPr>
            <w:tcW w:w="1418" w:type="dxa"/>
            <w:shd w:val="clear" w:color="auto" w:fill="auto"/>
            <w:noWrap/>
            <w:vAlign w:val="center"/>
            <w:tcPrChange w:id="59" w:author="Huawei-Yaping" w:date="2022-01-19T17:09:00Z">
              <w:tcPr>
                <w:tcW w:w="1418" w:type="dxa"/>
                <w:shd w:val="clear" w:color="auto" w:fill="auto"/>
                <w:noWrap/>
                <w:vAlign w:val="center"/>
              </w:tcPr>
            </w:tcPrChange>
          </w:tcPr>
          <w:p w14:paraId="21ADBC70" w14:textId="77777777" w:rsidR="00C9103D" w:rsidRPr="00527373" w:rsidRDefault="00C9103D" w:rsidP="00530171">
            <w:pPr>
              <w:pStyle w:val="TAC"/>
            </w:pPr>
            <w:r w:rsidRPr="00527373">
              <w:t>3764</w:t>
            </w:r>
          </w:p>
        </w:tc>
        <w:tc>
          <w:tcPr>
            <w:tcW w:w="746" w:type="dxa"/>
            <w:shd w:val="clear" w:color="auto" w:fill="auto"/>
            <w:noWrap/>
            <w:vAlign w:val="center"/>
            <w:tcPrChange w:id="60" w:author="Huawei-Yaping" w:date="2022-01-19T17:09:00Z">
              <w:tcPr>
                <w:tcW w:w="746" w:type="dxa"/>
                <w:shd w:val="clear" w:color="auto" w:fill="auto"/>
                <w:noWrap/>
                <w:vAlign w:val="center"/>
              </w:tcPr>
            </w:tcPrChange>
          </w:tcPr>
          <w:p w14:paraId="2122DB0C" w14:textId="77777777" w:rsidR="00C9103D" w:rsidRPr="00527373" w:rsidRDefault="00C9103D" w:rsidP="00530171">
            <w:pPr>
              <w:pStyle w:val="TAC"/>
            </w:pPr>
            <w:r w:rsidRPr="00527373">
              <w:t>10</w:t>
            </w:r>
          </w:p>
        </w:tc>
        <w:tc>
          <w:tcPr>
            <w:tcW w:w="690" w:type="dxa"/>
            <w:shd w:val="clear" w:color="auto" w:fill="auto"/>
            <w:noWrap/>
            <w:vAlign w:val="center"/>
            <w:tcPrChange w:id="61" w:author="Huawei-Yaping" w:date="2022-01-19T17:09:00Z">
              <w:tcPr>
                <w:tcW w:w="690" w:type="dxa"/>
                <w:shd w:val="clear" w:color="auto" w:fill="auto"/>
                <w:noWrap/>
                <w:vAlign w:val="center"/>
              </w:tcPr>
            </w:tcPrChange>
          </w:tcPr>
          <w:p w14:paraId="513A2457" w14:textId="77777777" w:rsidR="00C9103D" w:rsidRPr="00527373" w:rsidRDefault="00C9103D" w:rsidP="00530171">
            <w:pPr>
              <w:pStyle w:val="TAC"/>
            </w:pPr>
            <w:r w:rsidRPr="00527373">
              <w:t>50</w:t>
            </w:r>
          </w:p>
        </w:tc>
        <w:tc>
          <w:tcPr>
            <w:tcW w:w="1258" w:type="dxa"/>
            <w:shd w:val="clear" w:color="auto" w:fill="auto"/>
            <w:noWrap/>
            <w:vAlign w:val="center"/>
            <w:tcPrChange w:id="62" w:author="Huawei-Yaping" w:date="2022-01-19T17:09:00Z">
              <w:tcPr>
                <w:tcW w:w="1258" w:type="dxa"/>
                <w:shd w:val="clear" w:color="auto" w:fill="auto"/>
                <w:noWrap/>
                <w:vAlign w:val="center"/>
              </w:tcPr>
            </w:tcPrChange>
          </w:tcPr>
          <w:p w14:paraId="3E90F44C" w14:textId="77777777" w:rsidR="00C9103D" w:rsidRPr="00527373" w:rsidRDefault="00C9103D" w:rsidP="00530171">
            <w:pPr>
              <w:pStyle w:val="TAC"/>
            </w:pPr>
            <w:r w:rsidRPr="00527373">
              <w:t>3764</w:t>
            </w:r>
          </w:p>
        </w:tc>
        <w:tc>
          <w:tcPr>
            <w:tcW w:w="667" w:type="dxa"/>
            <w:shd w:val="clear" w:color="auto" w:fill="auto"/>
            <w:vAlign w:val="center"/>
            <w:tcPrChange w:id="63" w:author="Huawei-Yaping" w:date="2022-01-19T17:09:00Z">
              <w:tcPr>
                <w:tcW w:w="667" w:type="dxa"/>
                <w:shd w:val="clear" w:color="auto" w:fill="auto"/>
                <w:vAlign w:val="center"/>
              </w:tcPr>
            </w:tcPrChange>
          </w:tcPr>
          <w:p w14:paraId="59F8E784" w14:textId="77777777" w:rsidR="00C9103D" w:rsidRPr="00527373" w:rsidRDefault="00C9103D" w:rsidP="00530171">
            <w:pPr>
              <w:pStyle w:val="TAC"/>
            </w:pPr>
            <w:r w:rsidRPr="00527373">
              <w:t>4.5</w:t>
            </w:r>
          </w:p>
        </w:tc>
        <w:tc>
          <w:tcPr>
            <w:tcW w:w="947" w:type="dxa"/>
            <w:gridSpan w:val="2"/>
            <w:shd w:val="clear" w:color="auto" w:fill="auto"/>
            <w:vAlign w:val="center"/>
            <w:tcPrChange w:id="64" w:author="Huawei-Yaping" w:date="2022-01-19T17:09:00Z">
              <w:tcPr>
                <w:tcW w:w="947" w:type="dxa"/>
                <w:gridSpan w:val="2"/>
                <w:shd w:val="clear" w:color="auto" w:fill="auto"/>
                <w:vAlign w:val="center"/>
              </w:tcPr>
            </w:tcPrChange>
          </w:tcPr>
          <w:p w14:paraId="3CD69FF9" w14:textId="77777777" w:rsidR="00C9103D" w:rsidRPr="00527373" w:rsidRDefault="00C9103D" w:rsidP="00530171">
            <w:pPr>
              <w:pStyle w:val="TAC"/>
            </w:pPr>
            <w:r w:rsidRPr="00527373">
              <w:rPr>
                <w:rFonts w:eastAsia="Malgun Gothic"/>
              </w:rPr>
              <w:t>IMD5</w:t>
            </w:r>
          </w:p>
        </w:tc>
      </w:tr>
      <w:tr w:rsidR="00DD2B30" w:rsidRPr="00527373" w14:paraId="435152BF"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6" w:author="Huawei-Yaping" w:date="2022-01-19T17:09:00Z"/>
          <w:trPrChange w:id="67" w:author="Huawei-Yaping" w:date="2022-01-19T17:09:00Z">
            <w:trPr>
              <w:gridAfter w:val="0"/>
              <w:wAfter w:w="391" w:type="dxa"/>
              <w:trHeight w:val="54"/>
              <w:jc w:val="center"/>
            </w:trPr>
          </w:trPrChange>
        </w:trPr>
        <w:tc>
          <w:tcPr>
            <w:tcW w:w="1966" w:type="dxa"/>
            <w:tcBorders>
              <w:bottom w:val="nil"/>
            </w:tcBorders>
            <w:shd w:val="clear" w:color="auto" w:fill="auto"/>
            <w:tcPrChange w:id="68" w:author="Huawei-Yaping" w:date="2022-01-19T17:09:00Z">
              <w:tcPr>
                <w:tcW w:w="1966" w:type="dxa"/>
                <w:shd w:val="clear" w:color="auto" w:fill="auto"/>
              </w:tcPr>
            </w:tcPrChange>
          </w:tcPr>
          <w:p w14:paraId="3F17B8F0" w14:textId="548601DA" w:rsidR="00DD2B30" w:rsidRPr="00527373" w:rsidRDefault="00DD2B30" w:rsidP="00DD2B30">
            <w:pPr>
              <w:pStyle w:val="TAC"/>
              <w:rPr>
                <w:ins w:id="69" w:author="Huawei-Yaping" w:date="2022-01-19T17:09:00Z"/>
              </w:rPr>
            </w:pPr>
            <w:ins w:id="70" w:author="Huawei-Yaping" w:date="2022-01-19T17:09:00Z">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ins>
          </w:p>
        </w:tc>
        <w:tc>
          <w:tcPr>
            <w:tcW w:w="1146" w:type="dxa"/>
            <w:shd w:val="clear" w:color="auto" w:fill="auto"/>
            <w:tcPrChange w:id="71" w:author="Huawei-Yaping" w:date="2022-01-19T17:09:00Z">
              <w:tcPr>
                <w:tcW w:w="1146" w:type="dxa"/>
                <w:shd w:val="clear" w:color="auto" w:fill="auto"/>
              </w:tcPr>
            </w:tcPrChange>
          </w:tcPr>
          <w:p w14:paraId="0C1EA462" w14:textId="20AD1020" w:rsidR="00DD2B30" w:rsidRPr="00527373" w:rsidRDefault="00DD2B30" w:rsidP="00DD2B30">
            <w:pPr>
              <w:pStyle w:val="TAC"/>
              <w:rPr>
                <w:ins w:id="72" w:author="Huawei-Yaping" w:date="2022-01-19T17:09:00Z"/>
              </w:rPr>
            </w:pPr>
            <w:ins w:id="73" w:author="Huawei-Yaping" w:date="2022-01-19T17:09:00Z">
              <w:r w:rsidRPr="00EF5447">
                <w:rPr>
                  <w:rFonts w:eastAsia="Batang"/>
                </w:rPr>
                <w:t>n1</w:t>
              </w:r>
            </w:ins>
          </w:p>
        </w:tc>
        <w:tc>
          <w:tcPr>
            <w:tcW w:w="1418" w:type="dxa"/>
            <w:shd w:val="clear" w:color="auto" w:fill="auto"/>
            <w:noWrap/>
            <w:tcPrChange w:id="74" w:author="Huawei-Yaping" w:date="2022-01-19T17:09:00Z">
              <w:tcPr>
                <w:tcW w:w="1418" w:type="dxa"/>
                <w:shd w:val="clear" w:color="auto" w:fill="auto"/>
                <w:noWrap/>
              </w:tcPr>
            </w:tcPrChange>
          </w:tcPr>
          <w:p w14:paraId="0E950B3D" w14:textId="2A506FEC" w:rsidR="00DD2B30" w:rsidRPr="00527373" w:rsidRDefault="00DD2B30" w:rsidP="00DD2B30">
            <w:pPr>
              <w:pStyle w:val="TAC"/>
              <w:rPr>
                <w:ins w:id="75" w:author="Huawei-Yaping" w:date="2022-01-19T17:09:00Z"/>
              </w:rPr>
            </w:pPr>
            <w:ins w:id="76" w:author="Huawei-Yaping" w:date="2022-01-19T17:09:00Z">
              <w:r w:rsidRPr="00EF5447">
                <w:rPr>
                  <w:rFonts w:cs="Arial"/>
                </w:rPr>
                <w:t>1950</w:t>
              </w:r>
            </w:ins>
          </w:p>
        </w:tc>
        <w:tc>
          <w:tcPr>
            <w:tcW w:w="746" w:type="dxa"/>
            <w:shd w:val="clear" w:color="auto" w:fill="auto"/>
            <w:noWrap/>
            <w:tcPrChange w:id="77" w:author="Huawei-Yaping" w:date="2022-01-19T17:09:00Z">
              <w:tcPr>
                <w:tcW w:w="746" w:type="dxa"/>
                <w:shd w:val="clear" w:color="auto" w:fill="auto"/>
                <w:noWrap/>
              </w:tcPr>
            </w:tcPrChange>
          </w:tcPr>
          <w:p w14:paraId="06DCC927" w14:textId="6AE27178" w:rsidR="00DD2B30" w:rsidRPr="00527373" w:rsidRDefault="00DD2B30" w:rsidP="00DD2B30">
            <w:pPr>
              <w:pStyle w:val="TAC"/>
              <w:rPr>
                <w:ins w:id="78" w:author="Huawei-Yaping" w:date="2022-01-19T17:09:00Z"/>
              </w:rPr>
            </w:pPr>
            <w:ins w:id="79" w:author="Huawei-Yaping" w:date="2022-01-19T17:09:00Z">
              <w:r w:rsidRPr="00EF5447">
                <w:rPr>
                  <w:rFonts w:cs="Arial"/>
                </w:rPr>
                <w:t>5</w:t>
              </w:r>
            </w:ins>
          </w:p>
        </w:tc>
        <w:tc>
          <w:tcPr>
            <w:tcW w:w="690" w:type="dxa"/>
            <w:shd w:val="clear" w:color="auto" w:fill="auto"/>
            <w:noWrap/>
            <w:tcPrChange w:id="80" w:author="Huawei-Yaping" w:date="2022-01-19T17:09:00Z">
              <w:tcPr>
                <w:tcW w:w="690" w:type="dxa"/>
                <w:shd w:val="clear" w:color="auto" w:fill="auto"/>
                <w:noWrap/>
              </w:tcPr>
            </w:tcPrChange>
          </w:tcPr>
          <w:p w14:paraId="5F1D942A" w14:textId="0C280667" w:rsidR="00DD2B30" w:rsidRPr="00527373" w:rsidRDefault="00DD2B30" w:rsidP="00DD2B30">
            <w:pPr>
              <w:pStyle w:val="TAC"/>
              <w:rPr>
                <w:ins w:id="81" w:author="Huawei-Yaping" w:date="2022-01-19T17:09:00Z"/>
              </w:rPr>
            </w:pPr>
            <w:ins w:id="82" w:author="Huawei-Yaping" w:date="2022-01-19T17:09:00Z">
              <w:r w:rsidRPr="00EF5447">
                <w:rPr>
                  <w:rFonts w:cs="Arial"/>
                </w:rPr>
                <w:t>25</w:t>
              </w:r>
            </w:ins>
          </w:p>
        </w:tc>
        <w:tc>
          <w:tcPr>
            <w:tcW w:w="1258" w:type="dxa"/>
            <w:shd w:val="clear" w:color="auto" w:fill="auto"/>
            <w:noWrap/>
            <w:tcPrChange w:id="83" w:author="Huawei-Yaping" w:date="2022-01-19T17:09:00Z">
              <w:tcPr>
                <w:tcW w:w="1258" w:type="dxa"/>
                <w:shd w:val="clear" w:color="auto" w:fill="auto"/>
                <w:noWrap/>
              </w:tcPr>
            </w:tcPrChange>
          </w:tcPr>
          <w:p w14:paraId="0CC9F58A" w14:textId="768A4FFE" w:rsidR="00DD2B30" w:rsidRPr="00527373" w:rsidRDefault="00DD2B30" w:rsidP="00DD2B30">
            <w:pPr>
              <w:pStyle w:val="TAC"/>
              <w:rPr>
                <w:ins w:id="84" w:author="Huawei-Yaping" w:date="2022-01-19T17:09:00Z"/>
              </w:rPr>
            </w:pPr>
            <w:ins w:id="85" w:author="Huawei-Yaping" w:date="2022-01-19T17:09:00Z">
              <w:r w:rsidRPr="00EF5447">
                <w:rPr>
                  <w:rFonts w:cs="Arial"/>
                </w:rPr>
                <w:t>2140</w:t>
              </w:r>
            </w:ins>
          </w:p>
        </w:tc>
        <w:tc>
          <w:tcPr>
            <w:tcW w:w="667" w:type="dxa"/>
            <w:shd w:val="clear" w:color="auto" w:fill="auto"/>
            <w:tcPrChange w:id="86" w:author="Huawei-Yaping" w:date="2022-01-19T17:09:00Z">
              <w:tcPr>
                <w:tcW w:w="667" w:type="dxa"/>
                <w:shd w:val="clear" w:color="auto" w:fill="auto"/>
              </w:tcPr>
            </w:tcPrChange>
          </w:tcPr>
          <w:p w14:paraId="3ADD6049" w14:textId="332BB46B" w:rsidR="00DD2B30" w:rsidRPr="00527373" w:rsidRDefault="00DD2B30" w:rsidP="00DD2B30">
            <w:pPr>
              <w:pStyle w:val="TAC"/>
              <w:rPr>
                <w:ins w:id="87" w:author="Huawei-Yaping" w:date="2022-01-19T17:09:00Z"/>
              </w:rPr>
            </w:pPr>
            <w:ins w:id="88" w:author="Huawei-Yaping" w:date="2022-01-19T17:09:00Z">
              <w:r w:rsidRPr="00EF5447">
                <w:rPr>
                  <w:rFonts w:cs="Arial"/>
                </w:rPr>
                <w:t>N/A</w:t>
              </w:r>
            </w:ins>
          </w:p>
        </w:tc>
        <w:tc>
          <w:tcPr>
            <w:tcW w:w="947" w:type="dxa"/>
            <w:gridSpan w:val="2"/>
            <w:shd w:val="clear" w:color="auto" w:fill="auto"/>
            <w:tcPrChange w:id="89" w:author="Huawei-Yaping" w:date="2022-01-19T17:09:00Z">
              <w:tcPr>
                <w:tcW w:w="947" w:type="dxa"/>
                <w:gridSpan w:val="2"/>
                <w:shd w:val="clear" w:color="auto" w:fill="auto"/>
              </w:tcPr>
            </w:tcPrChange>
          </w:tcPr>
          <w:p w14:paraId="59C3B05A" w14:textId="2EB52B23" w:rsidR="00DD2B30" w:rsidRPr="00527373" w:rsidRDefault="00DD2B30" w:rsidP="00DD2B30">
            <w:pPr>
              <w:pStyle w:val="TAC"/>
              <w:rPr>
                <w:ins w:id="90" w:author="Huawei-Yaping" w:date="2022-01-19T17:09:00Z"/>
                <w:rFonts w:eastAsia="Malgun Gothic"/>
              </w:rPr>
            </w:pPr>
            <w:ins w:id="91" w:author="Huawei-Yaping" w:date="2022-01-19T17:09:00Z">
              <w:r w:rsidRPr="00EF5447">
                <w:rPr>
                  <w:rFonts w:eastAsia="Batang"/>
                </w:rPr>
                <w:t>N/A</w:t>
              </w:r>
            </w:ins>
          </w:p>
        </w:tc>
      </w:tr>
      <w:tr w:rsidR="00DD2B30" w:rsidRPr="00527373" w14:paraId="16919F58"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 w:author="Huawei-Yaping" w:date="2022-01-19T17:09:00Z"/>
          <w:trPrChange w:id="94" w:author="Huawei-Yaping" w:date="2022-01-19T17:09:00Z">
            <w:trPr>
              <w:gridAfter w:val="0"/>
              <w:wAfter w:w="391" w:type="dxa"/>
              <w:trHeight w:val="54"/>
              <w:jc w:val="center"/>
            </w:trPr>
          </w:trPrChange>
        </w:trPr>
        <w:tc>
          <w:tcPr>
            <w:tcW w:w="1966" w:type="dxa"/>
            <w:tcBorders>
              <w:top w:val="nil"/>
              <w:bottom w:val="nil"/>
            </w:tcBorders>
            <w:shd w:val="clear" w:color="auto" w:fill="auto"/>
            <w:tcPrChange w:id="95" w:author="Huawei-Yaping" w:date="2022-01-19T17:09:00Z">
              <w:tcPr>
                <w:tcW w:w="1966" w:type="dxa"/>
                <w:shd w:val="clear" w:color="auto" w:fill="auto"/>
              </w:tcPr>
            </w:tcPrChange>
          </w:tcPr>
          <w:p w14:paraId="21E0525D" w14:textId="77777777" w:rsidR="00DD2B30" w:rsidRPr="00527373" w:rsidRDefault="00DD2B30" w:rsidP="00DD2B30">
            <w:pPr>
              <w:pStyle w:val="TAC"/>
              <w:rPr>
                <w:ins w:id="96" w:author="Huawei-Yaping" w:date="2022-01-19T17:09:00Z"/>
              </w:rPr>
            </w:pPr>
          </w:p>
        </w:tc>
        <w:tc>
          <w:tcPr>
            <w:tcW w:w="1146" w:type="dxa"/>
            <w:shd w:val="clear" w:color="auto" w:fill="auto"/>
            <w:tcPrChange w:id="97" w:author="Huawei-Yaping" w:date="2022-01-19T17:09:00Z">
              <w:tcPr>
                <w:tcW w:w="1146" w:type="dxa"/>
                <w:shd w:val="clear" w:color="auto" w:fill="auto"/>
              </w:tcPr>
            </w:tcPrChange>
          </w:tcPr>
          <w:p w14:paraId="35C47F9F" w14:textId="7744B561" w:rsidR="00DD2B30" w:rsidRPr="00527373" w:rsidRDefault="00DD2B30" w:rsidP="00DD2B30">
            <w:pPr>
              <w:pStyle w:val="TAC"/>
              <w:rPr>
                <w:ins w:id="98" w:author="Huawei-Yaping" w:date="2022-01-19T17:09:00Z"/>
              </w:rPr>
            </w:pPr>
            <w:ins w:id="99" w:author="Huawei-Yaping" w:date="2022-01-19T17:09:00Z">
              <w:r w:rsidRPr="00EF5447">
                <w:rPr>
                  <w:rFonts w:eastAsia="Batang"/>
                </w:rPr>
                <w:t>3</w:t>
              </w:r>
            </w:ins>
          </w:p>
        </w:tc>
        <w:tc>
          <w:tcPr>
            <w:tcW w:w="1418" w:type="dxa"/>
            <w:shd w:val="clear" w:color="auto" w:fill="auto"/>
            <w:noWrap/>
            <w:tcPrChange w:id="100" w:author="Huawei-Yaping" w:date="2022-01-19T17:09:00Z">
              <w:tcPr>
                <w:tcW w:w="1418" w:type="dxa"/>
                <w:shd w:val="clear" w:color="auto" w:fill="auto"/>
                <w:noWrap/>
              </w:tcPr>
            </w:tcPrChange>
          </w:tcPr>
          <w:p w14:paraId="4E60B554" w14:textId="21EF3803" w:rsidR="00DD2B30" w:rsidRPr="00527373" w:rsidRDefault="00DD2B30" w:rsidP="00DD2B30">
            <w:pPr>
              <w:pStyle w:val="TAC"/>
              <w:rPr>
                <w:ins w:id="101" w:author="Huawei-Yaping" w:date="2022-01-19T17:09:00Z"/>
              </w:rPr>
            </w:pPr>
            <w:ins w:id="102" w:author="Huawei-Yaping" w:date="2022-01-19T17:09:00Z">
              <w:r w:rsidRPr="00EF5447">
                <w:rPr>
                  <w:rFonts w:cs="Arial"/>
                </w:rPr>
                <w:t>1735</w:t>
              </w:r>
            </w:ins>
          </w:p>
        </w:tc>
        <w:tc>
          <w:tcPr>
            <w:tcW w:w="746" w:type="dxa"/>
            <w:shd w:val="clear" w:color="auto" w:fill="auto"/>
            <w:noWrap/>
            <w:tcPrChange w:id="103" w:author="Huawei-Yaping" w:date="2022-01-19T17:09:00Z">
              <w:tcPr>
                <w:tcW w:w="746" w:type="dxa"/>
                <w:shd w:val="clear" w:color="auto" w:fill="auto"/>
                <w:noWrap/>
              </w:tcPr>
            </w:tcPrChange>
          </w:tcPr>
          <w:p w14:paraId="6F1924B0" w14:textId="7144829C" w:rsidR="00DD2B30" w:rsidRPr="00527373" w:rsidRDefault="00DD2B30" w:rsidP="00DD2B30">
            <w:pPr>
              <w:pStyle w:val="TAC"/>
              <w:rPr>
                <w:ins w:id="104" w:author="Huawei-Yaping" w:date="2022-01-19T17:09:00Z"/>
              </w:rPr>
            </w:pPr>
            <w:ins w:id="105" w:author="Huawei-Yaping" w:date="2022-01-19T17:09:00Z">
              <w:r w:rsidRPr="00EF5447">
                <w:rPr>
                  <w:rFonts w:cs="Arial"/>
                </w:rPr>
                <w:t>5</w:t>
              </w:r>
            </w:ins>
          </w:p>
        </w:tc>
        <w:tc>
          <w:tcPr>
            <w:tcW w:w="690" w:type="dxa"/>
            <w:shd w:val="clear" w:color="auto" w:fill="auto"/>
            <w:noWrap/>
            <w:tcPrChange w:id="106" w:author="Huawei-Yaping" w:date="2022-01-19T17:09:00Z">
              <w:tcPr>
                <w:tcW w:w="690" w:type="dxa"/>
                <w:shd w:val="clear" w:color="auto" w:fill="auto"/>
                <w:noWrap/>
              </w:tcPr>
            </w:tcPrChange>
          </w:tcPr>
          <w:p w14:paraId="32A17796" w14:textId="6C538B5D" w:rsidR="00DD2B30" w:rsidRPr="00527373" w:rsidRDefault="00DD2B30" w:rsidP="00DD2B30">
            <w:pPr>
              <w:pStyle w:val="TAC"/>
              <w:rPr>
                <w:ins w:id="107" w:author="Huawei-Yaping" w:date="2022-01-19T17:09:00Z"/>
              </w:rPr>
            </w:pPr>
            <w:ins w:id="108" w:author="Huawei-Yaping" w:date="2022-01-19T17:09:00Z">
              <w:r w:rsidRPr="00EF5447">
                <w:rPr>
                  <w:rFonts w:cs="Arial"/>
                </w:rPr>
                <w:t>25</w:t>
              </w:r>
            </w:ins>
          </w:p>
        </w:tc>
        <w:tc>
          <w:tcPr>
            <w:tcW w:w="1258" w:type="dxa"/>
            <w:shd w:val="clear" w:color="auto" w:fill="auto"/>
            <w:noWrap/>
            <w:tcPrChange w:id="109" w:author="Huawei-Yaping" w:date="2022-01-19T17:09:00Z">
              <w:tcPr>
                <w:tcW w:w="1258" w:type="dxa"/>
                <w:shd w:val="clear" w:color="auto" w:fill="auto"/>
                <w:noWrap/>
              </w:tcPr>
            </w:tcPrChange>
          </w:tcPr>
          <w:p w14:paraId="777594DF" w14:textId="5C164FD1" w:rsidR="00DD2B30" w:rsidRPr="00527373" w:rsidRDefault="00DD2B30" w:rsidP="00DD2B30">
            <w:pPr>
              <w:pStyle w:val="TAC"/>
              <w:rPr>
                <w:ins w:id="110" w:author="Huawei-Yaping" w:date="2022-01-19T17:09:00Z"/>
              </w:rPr>
            </w:pPr>
            <w:ins w:id="111" w:author="Huawei-Yaping" w:date="2022-01-19T17:09:00Z">
              <w:r w:rsidRPr="00EF5447">
                <w:rPr>
                  <w:rFonts w:cs="Arial"/>
                </w:rPr>
                <w:t>1830</w:t>
              </w:r>
            </w:ins>
          </w:p>
        </w:tc>
        <w:tc>
          <w:tcPr>
            <w:tcW w:w="667" w:type="dxa"/>
            <w:shd w:val="clear" w:color="auto" w:fill="auto"/>
            <w:tcPrChange w:id="112" w:author="Huawei-Yaping" w:date="2022-01-19T17:09:00Z">
              <w:tcPr>
                <w:tcW w:w="667" w:type="dxa"/>
                <w:shd w:val="clear" w:color="auto" w:fill="auto"/>
              </w:tcPr>
            </w:tcPrChange>
          </w:tcPr>
          <w:p w14:paraId="74DD37FA" w14:textId="5F00E774" w:rsidR="00DD2B30" w:rsidRPr="00527373" w:rsidRDefault="00DD2B30" w:rsidP="00DD2B30">
            <w:pPr>
              <w:pStyle w:val="TAC"/>
              <w:rPr>
                <w:ins w:id="113" w:author="Huawei-Yaping" w:date="2022-01-19T17:09:00Z"/>
              </w:rPr>
            </w:pPr>
            <w:ins w:id="114" w:author="Huawei-Yaping" w:date="2022-01-19T17:09:00Z">
              <w:r w:rsidRPr="00EF5447">
                <w:rPr>
                  <w:rFonts w:cs="Arial"/>
                </w:rPr>
                <w:t>N/A</w:t>
              </w:r>
            </w:ins>
          </w:p>
        </w:tc>
        <w:tc>
          <w:tcPr>
            <w:tcW w:w="947" w:type="dxa"/>
            <w:gridSpan w:val="2"/>
            <w:shd w:val="clear" w:color="auto" w:fill="auto"/>
            <w:tcPrChange w:id="115" w:author="Huawei-Yaping" w:date="2022-01-19T17:09:00Z">
              <w:tcPr>
                <w:tcW w:w="947" w:type="dxa"/>
                <w:gridSpan w:val="2"/>
                <w:shd w:val="clear" w:color="auto" w:fill="auto"/>
              </w:tcPr>
            </w:tcPrChange>
          </w:tcPr>
          <w:p w14:paraId="65B97385" w14:textId="40BC47E0" w:rsidR="00DD2B30" w:rsidRPr="00527373" w:rsidRDefault="00DD2B30" w:rsidP="00DD2B30">
            <w:pPr>
              <w:pStyle w:val="TAC"/>
              <w:rPr>
                <w:ins w:id="116" w:author="Huawei-Yaping" w:date="2022-01-19T17:09:00Z"/>
                <w:rFonts w:eastAsia="Malgun Gothic"/>
              </w:rPr>
            </w:pPr>
            <w:ins w:id="117" w:author="Huawei-Yaping" w:date="2022-01-19T17:09:00Z">
              <w:r w:rsidRPr="00EF5447">
                <w:rPr>
                  <w:rFonts w:eastAsia="Batang"/>
                </w:rPr>
                <w:t>N/A</w:t>
              </w:r>
            </w:ins>
          </w:p>
        </w:tc>
      </w:tr>
      <w:tr w:rsidR="00DD2B30" w:rsidRPr="00527373" w14:paraId="4CBE9254"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 w:author="Huawei-Yaping" w:date="2022-01-19T17:09:00Z"/>
          <w:trPrChange w:id="120" w:author="Huawei-Yaping" w:date="2022-01-19T17:09:00Z">
            <w:trPr>
              <w:gridAfter w:val="0"/>
              <w:wAfter w:w="391" w:type="dxa"/>
              <w:trHeight w:val="54"/>
              <w:jc w:val="center"/>
            </w:trPr>
          </w:trPrChange>
        </w:trPr>
        <w:tc>
          <w:tcPr>
            <w:tcW w:w="1966" w:type="dxa"/>
            <w:tcBorders>
              <w:top w:val="nil"/>
            </w:tcBorders>
            <w:shd w:val="clear" w:color="auto" w:fill="auto"/>
            <w:tcPrChange w:id="121" w:author="Huawei-Yaping" w:date="2022-01-19T17:09:00Z">
              <w:tcPr>
                <w:tcW w:w="1966" w:type="dxa"/>
                <w:shd w:val="clear" w:color="auto" w:fill="auto"/>
              </w:tcPr>
            </w:tcPrChange>
          </w:tcPr>
          <w:p w14:paraId="6B9AA744" w14:textId="77777777" w:rsidR="00DD2B30" w:rsidRPr="00527373" w:rsidRDefault="00DD2B30" w:rsidP="00DD2B30">
            <w:pPr>
              <w:pStyle w:val="TAC"/>
              <w:rPr>
                <w:ins w:id="122" w:author="Huawei-Yaping" w:date="2022-01-19T17:09:00Z"/>
              </w:rPr>
            </w:pPr>
          </w:p>
        </w:tc>
        <w:tc>
          <w:tcPr>
            <w:tcW w:w="1146" w:type="dxa"/>
            <w:shd w:val="clear" w:color="auto" w:fill="auto"/>
            <w:tcPrChange w:id="123" w:author="Huawei-Yaping" w:date="2022-01-19T17:09:00Z">
              <w:tcPr>
                <w:tcW w:w="1146" w:type="dxa"/>
                <w:shd w:val="clear" w:color="auto" w:fill="auto"/>
              </w:tcPr>
            </w:tcPrChange>
          </w:tcPr>
          <w:p w14:paraId="270FD3AA" w14:textId="121E2416" w:rsidR="00DD2B30" w:rsidRPr="00527373" w:rsidRDefault="00DD2B30" w:rsidP="00DD2B30">
            <w:pPr>
              <w:pStyle w:val="TAC"/>
              <w:rPr>
                <w:ins w:id="124" w:author="Huawei-Yaping" w:date="2022-01-19T17:09:00Z"/>
              </w:rPr>
            </w:pPr>
            <w:ins w:id="125" w:author="Huawei-Yaping" w:date="2022-01-19T17:09:00Z">
              <w:r w:rsidRPr="00EF5447">
                <w:rPr>
                  <w:rFonts w:eastAsia="Batang"/>
                </w:rPr>
                <w:t>40</w:t>
              </w:r>
            </w:ins>
          </w:p>
        </w:tc>
        <w:tc>
          <w:tcPr>
            <w:tcW w:w="1418" w:type="dxa"/>
            <w:shd w:val="clear" w:color="auto" w:fill="auto"/>
            <w:noWrap/>
            <w:tcPrChange w:id="126" w:author="Huawei-Yaping" w:date="2022-01-19T17:09:00Z">
              <w:tcPr>
                <w:tcW w:w="1418" w:type="dxa"/>
                <w:shd w:val="clear" w:color="auto" w:fill="auto"/>
                <w:noWrap/>
              </w:tcPr>
            </w:tcPrChange>
          </w:tcPr>
          <w:p w14:paraId="2537F341" w14:textId="295B0CF3" w:rsidR="00DD2B30" w:rsidRPr="00527373" w:rsidRDefault="00DD2B30" w:rsidP="00DD2B30">
            <w:pPr>
              <w:pStyle w:val="TAC"/>
              <w:rPr>
                <w:ins w:id="127" w:author="Huawei-Yaping" w:date="2022-01-19T17:09:00Z"/>
              </w:rPr>
            </w:pPr>
            <w:ins w:id="128" w:author="Huawei-Yaping" w:date="2022-01-19T17:09:00Z">
              <w:r w:rsidRPr="00EF5447">
                <w:rPr>
                  <w:rFonts w:cs="Arial"/>
                </w:rPr>
                <w:t>2380</w:t>
              </w:r>
            </w:ins>
          </w:p>
        </w:tc>
        <w:tc>
          <w:tcPr>
            <w:tcW w:w="746" w:type="dxa"/>
            <w:shd w:val="clear" w:color="auto" w:fill="auto"/>
            <w:noWrap/>
            <w:tcPrChange w:id="129" w:author="Huawei-Yaping" w:date="2022-01-19T17:09:00Z">
              <w:tcPr>
                <w:tcW w:w="746" w:type="dxa"/>
                <w:shd w:val="clear" w:color="auto" w:fill="auto"/>
                <w:noWrap/>
              </w:tcPr>
            </w:tcPrChange>
          </w:tcPr>
          <w:p w14:paraId="6E7BDDED" w14:textId="250C9F85" w:rsidR="00DD2B30" w:rsidRPr="00527373" w:rsidRDefault="00DD2B30" w:rsidP="00DD2B30">
            <w:pPr>
              <w:pStyle w:val="TAC"/>
              <w:rPr>
                <w:ins w:id="130" w:author="Huawei-Yaping" w:date="2022-01-19T17:09:00Z"/>
              </w:rPr>
            </w:pPr>
            <w:ins w:id="131" w:author="Huawei-Yaping" w:date="2022-01-19T17:09:00Z">
              <w:r w:rsidRPr="00EF5447">
                <w:rPr>
                  <w:rFonts w:cs="Arial"/>
                </w:rPr>
                <w:t>5</w:t>
              </w:r>
            </w:ins>
          </w:p>
        </w:tc>
        <w:tc>
          <w:tcPr>
            <w:tcW w:w="690" w:type="dxa"/>
            <w:shd w:val="clear" w:color="auto" w:fill="auto"/>
            <w:noWrap/>
            <w:tcPrChange w:id="132" w:author="Huawei-Yaping" w:date="2022-01-19T17:09:00Z">
              <w:tcPr>
                <w:tcW w:w="690" w:type="dxa"/>
                <w:shd w:val="clear" w:color="auto" w:fill="auto"/>
                <w:noWrap/>
              </w:tcPr>
            </w:tcPrChange>
          </w:tcPr>
          <w:p w14:paraId="20FDBAB8" w14:textId="7050719A" w:rsidR="00DD2B30" w:rsidRPr="00527373" w:rsidRDefault="00DD2B30" w:rsidP="00DD2B30">
            <w:pPr>
              <w:pStyle w:val="TAC"/>
              <w:rPr>
                <w:ins w:id="133" w:author="Huawei-Yaping" w:date="2022-01-19T17:09:00Z"/>
              </w:rPr>
            </w:pPr>
            <w:ins w:id="134" w:author="Huawei-Yaping" w:date="2022-01-19T17:09:00Z">
              <w:r w:rsidRPr="00EF5447">
                <w:rPr>
                  <w:rFonts w:cs="Arial"/>
                </w:rPr>
                <w:t>25</w:t>
              </w:r>
            </w:ins>
          </w:p>
        </w:tc>
        <w:tc>
          <w:tcPr>
            <w:tcW w:w="1258" w:type="dxa"/>
            <w:shd w:val="clear" w:color="auto" w:fill="auto"/>
            <w:noWrap/>
            <w:tcPrChange w:id="135" w:author="Huawei-Yaping" w:date="2022-01-19T17:09:00Z">
              <w:tcPr>
                <w:tcW w:w="1258" w:type="dxa"/>
                <w:shd w:val="clear" w:color="auto" w:fill="auto"/>
                <w:noWrap/>
              </w:tcPr>
            </w:tcPrChange>
          </w:tcPr>
          <w:p w14:paraId="40F0F4CB" w14:textId="59231B4D" w:rsidR="00DD2B30" w:rsidRPr="00527373" w:rsidRDefault="00DD2B30" w:rsidP="00DD2B30">
            <w:pPr>
              <w:pStyle w:val="TAC"/>
              <w:rPr>
                <w:ins w:id="136" w:author="Huawei-Yaping" w:date="2022-01-19T17:09:00Z"/>
              </w:rPr>
            </w:pPr>
            <w:ins w:id="137" w:author="Huawei-Yaping" w:date="2022-01-19T17:09:00Z">
              <w:r w:rsidRPr="00EF5447">
                <w:rPr>
                  <w:rFonts w:cs="Arial"/>
                </w:rPr>
                <w:t>2380</w:t>
              </w:r>
            </w:ins>
          </w:p>
        </w:tc>
        <w:tc>
          <w:tcPr>
            <w:tcW w:w="667" w:type="dxa"/>
            <w:shd w:val="clear" w:color="auto" w:fill="auto"/>
            <w:tcPrChange w:id="138" w:author="Huawei-Yaping" w:date="2022-01-19T17:09:00Z">
              <w:tcPr>
                <w:tcW w:w="667" w:type="dxa"/>
                <w:shd w:val="clear" w:color="auto" w:fill="auto"/>
              </w:tcPr>
            </w:tcPrChange>
          </w:tcPr>
          <w:p w14:paraId="76EBE250" w14:textId="32DB4AA4" w:rsidR="00DD2B30" w:rsidRPr="00527373" w:rsidRDefault="00DD2B30" w:rsidP="00DD2B30">
            <w:pPr>
              <w:pStyle w:val="TAC"/>
              <w:rPr>
                <w:ins w:id="139" w:author="Huawei-Yaping" w:date="2022-01-19T17:09:00Z"/>
              </w:rPr>
            </w:pPr>
            <w:ins w:id="140" w:author="Huawei-Yaping" w:date="2022-01-19T17:09:00Z">
              <w:r w:rsidRPr="00EF5447">
                <w:rPr>
                  <w:rFonts w:cs="Arial"/>
                </w:rPr>
                <w:t>8.0</w:t>
              </w:r>
            </w:ins>
          </w:p>
        </w:tc>
        <w:tc>
          <w:tcPr>
            <w:tcW w:w="947" w:type="dxa"/>
            <w:gridSpan w:val="2"/>
            <w:shd w:val="clear" w:color="auto" w:fill="auto"/>
            <w:tcPrChange w:id="141" w:author="Huawei-Yaping" w:date="2022-01-19T17:09:00Z">
              <w:tcPr>
                <w:tcW w:w="947" w:type="dxa"/>
                <w:gridSpan w:val="2"/>
                <w:shd w:val="clear" w:color="auto" w:fill="auto"/>
              </w:tcPr>
            </w:tcPrChange>
          </w:tcPr>
          <w:p w14:paraId="52561DB5" w14:textId="21CB3E1C" w:rsidR="00DD2B30" w:rsidRPr="00527373" w:rsidRDefault="00DD2B30" w:rsidP="00DD2B30">
            <w:pPr>
              <w:pStyle w:val="TAC"/>
              <w:rPr>
                <w:ins w:id="142" w:author="Huawei-Yaping" w:date="2022-01-19T17:09:00Z"/>
                <w:rFonts w:eastAsia="Malgun Gothic"/>
              </w:rPr>
            </w:pPr>
            <w:ins w:id="143" w:author="Huawei-Yaping" w:date="2022-01-19T17:09:00Z">
              <w:r w:rsidRPr="00EF5447">
                <w:rPr>
                  <w:rFonts w:eastAsia="Batang"/>
                </w:rPr>
                <w:t>IMD5</w:t>
              </w:r>
            </w:ins>
          </w:p>
        </w:tc>
      </w:tr>
      <w:tr w:rsidR="00C9103D" w:rsidRPr="00527373" w14:paraId="5F825929" w14:textId="77777777" w:rsidTr="00530171">
        <w:trPr>
          <w:trHeight w:val="54"/>
          <w:jc w:val="center"/>
        </w:trPr>
        <w:tc>
          <w:tcPr>
            <w:tcW w:w="1966" w:type="dxa"/>
            <w:vMerge w:val="restart"/>
            <w:shd w:val="clear" w:color="auto" w:fill="auto"/>
            <w:vAlign w:val="center"/>
          </w:tcPr>
          <w:p w14:paraId="4919DB45"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7FFDC778" w14:textId="77777777" w:rsidR="00C9103D" w:rsidRPr="00527373" w:rsidRDefault="00C9103D" w:rsidP="00530171">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45DA4BE4"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629E490F" w14:textId="77777777" w:rsidR="00C9103D" w:rsidRPr="00527373" w:rsidRDefault="00C9103D" w:rsidP="00530171">
            <w:pPr>
              <w:pStyle w:val="TAC"/>
            </w:pPr>
            <w:r w:rsidRPr="00527373">
              <w:rPr>
                <w:rFonts w:cs="Arial"/>
                <w:kern w:val="2"/>
                <w:szCs w:val="24"/>
              </w:rPr>
              <w:t>2543</w:t>
            </w:r>
          </w:p>
        </w:tc>
        <w:tc>
          <w:tcPr>
            <w:tcW w:w="746" w:type="dxa"/>
            <w:shd w:val="clear" w:color="auto" w:fill="auto"/>
            <w:noWrap/>
            <w:vAlign w:val="center"/>
          </w:tcPr>
          <w:p w14:paraId="6D65BF7B" w14:textId="77777777" w:rsidR="00C9103D" w:rsidRPr="00527373" w:rsidRDefault="00C9103D" w:rsidP="00530171">
            <w:pPr>
              <w:pStyle w:val="TAC"/>
            </w:pPr>
            <w:r w:rsidRPr="00527373">
              <w:rPr>
                <w:rFonts w:cs="Arial"/>
                <w:kern w:val="2"/>
                <w:szCs w:val="24"/>
              </w:rPr>
              <w:t>10</w:t>
            </w:r>
          </w:p>
        </w:tc>
        <w:tc>
          <w:tcPr>
            <w:tcW w:w="690" w:type="dxa"/>
            <w:shd w:val="clear" w:color="auto" w:fill="auto"/>
            <w:noWrap/>
            <w:vAlign w:val="center"/>
          </w:tcPr>
          <w:p w14:paraId="736FB543" w14:textId="77777777" w:rsidR="00C9103D" w:rsidRPr="00527373" w:rsidRDefault="00C9103D" w:rsidP="00530171">
            <w:pPr>
              <w:pStyle w:val="TAC"/>
            </w:pPr>
            <w:r w:rsidRPr="00527373">
              <w:rPr>
                <w:rFonts w:cs="Arial"/>
                <w:kern w:val="2"/>
                <w:szCs w:val="24"/>
              </w:rPr>
              <w:t>50</w:t>
            </w:r>
          </w:p>
        </w:tc>
        <w:tc>
          <w:tcPr>
            <w:tcW w:w="1258" w:type="dxa"/>
            <w:shd w:val="clear" w:color="auto" w:fill="auto"/>
            <w:noWrap/>
            <w:vAlign w:val="center"/>
          </w:tcPr>
          <w:p w14:paraId="1F89B49E" w14:textId="77777777" w:rsidR="00C9103D" w:rsidRPr="00527373" w:rsidRDefault="00C9103D" w:rsidP="00530171">
            <w:pPr>
              <w:pStyle w:val="TAC"/>
            </w:pPr>
            <w:r w:rsidRPr="00527373">
              <w:rPr>
                <w:rFonts w:cs="Arial"/>
                <w:kern w:val="2"/>
                <w:szCs w:val="24"/>
              </w:rPr>
              <w:t>2543</w:t>
            </w:r>
          </w:p>
        </w:tc>
        <w:tc>
          <w:tcPr>
            <w:tcW w:w="667" w:type="dxa"/>
            <w:shd w:val="clear" w:color="auto" w:fill="auto"/>
            <w:vAlign w:val="center"/>
          </w:tcPr>
          <w:p w14:paraId="00E2CCD2"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17D84957"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0ABE351D" w14:textId="77777777" w:rsidTr="00530171">
        <w:trPr>
          <w:trHeight w:val="54"/>
          <w:jc w:val="center"/>
        </w:trPr>
        <w:tc>
          <w:tcPr>
            <w:tcW w:w="1966" w:type="dxa"/>
            <w:vMerge/>
            <w:shd w:val="clear" w:color="auto" w:fill="auto"/>
            <w:vAlign w:val="center"/>
          </w:tcPr>
          <w:p w14:paraId="26A354F9" w14:textId="77777777" w:rsidR="00C9103D" w:rsidRPr="00527373" w:rsidRDefault="00C9103D" w:rsidP="00530171">
            <w:pPr>
              <w:pStyle w:val="TAC"/>
            </w:pPr>
          </w:p>
        </w:tc>
        <w:tc>
          <w:tcPr>
            <w:tcW w:w="1146" w:type="dxa"/>
            <w:shd w:val="clear" w:color="auto" w:fill="auto"/>
            <w:vAlign w:val="center"/>
          </w:tcPr>
          <w:p w14:paraId="62FF92CC"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01AF7ABF" w14:textId="77777777" w:rsidR="00C9103D" w:rsidRPr="00527373" w:rsidRDefault="00C9103D" w:rsidP="00530171">
            <w:pPr>
              <w:pStyle w:val="TAC"/>
            </w:pPr>
            <w:r w:rsidRPr="00527373">
              <w:rPr>
                <w:rFonts w:cs="Arial"/>
                <w:kern w:val="2"/>
                <w:szCs w:val="24"/>
              </w:rPr>
              <w:t>710.5</w:t>
            </w:r>
          </w:p>
        </w:tc>
        <w:tc>
          <w:tcPr>
            <w:tcW w:w="746" w:type="dxa"/>
            <w:shd w:val="clear" w:color="auto" w:fill="auto"/>
            <w:noWrap/>
            <w:vAlign w:val="center"/>
          </w:tcPr>
          <w:p w14:paraId="4404B4AC" w14:textId="77777777" w:rsidR="00C9103D" w:rsidRPr="00527373" w:rsidRDefault="00C9103D" w:rsidP="00530171">
            <w:pPr>
              <w:pStyle w:val="TAC"/>
            </w:pPr>
            <w:r w:rsidRPr="00527373">
              <w:rPr>
                <w:rFonts w:eastAsia="Malgun Gothic" w:cs="Arial"/>
                <w:kern w:val="2"/>
                <w:szCs w:val="24"/>
                <w:lang w:eastAsia="ko-KR"/>
              </w:rPr>
              <w:t>5</w:t>
            </w:r>
          </w:p>
        </w:tc>
        <w:tc>
          <w:tcPr>
            <w:tcW w:w="690" w:type="dxa"/>
            <w:shd w:val="clear" w:color="auto" w:fill="auto"/>
            <w:noWrap/>
            <w:vAlign w:val="center"/>
          </w:tcPr>
          <w:p w14:paraId="039408AD" w14:textId="77777777" w:rsidR="00C9103D" w:rsidRPr="00527373" w:rsidRDefault="00C9103D" w:rsidP="00530171">
            <w:pPr>
              <w:pStyle w:val="TAC"/>
            </w:pPr>
            <w:r w:rsidRPr="00527373">
              <w:rPr>
                <w:rFonts w:eastAsia="Malgun Gothic" w:cs="Arial"/>
                <w:kern w:val="2"/>
                <w:szCs w:val="24"/>
                <w:lang w:eastAsia="ko-KR"/>
              </w:rPr>
              <w:t>25</w:t>
            </w:r>
          </w:p>
        </w:tc>
        <w:tc>
          <w:tcPr>
            <w:tcW w:w="1258" w:type="dxa"/>
            <w:shd w:val="clear" w:color="auto" w:fill="auto"/>
            <w:noWrap/>
            <w:vAlign w:val="center"/>
          </w:tcPr>
          <w:p w14:paraId="611D8553" w14:textId="77777777" w:rsidR="00C9103D" w:rsidRPr="00527373" w:rsidRDefault="00C9103D" w:rsidP="00530171">
            <w:pPr>
              <w:pStyle w:val="TAC"/>
            </w:pPr>
            <w:r w:rsidRPr="00527373">
              <w:rPr>
                <w:rFonts w:cs="Arial"/>
                <w:kern w:val="2"/>
                <w:szCs w:val="24"/>
              </w:rPr>
              <w:t>765.5</w:t>
            </w:r>
          </w:p>
        </w:tc>
        <w:tc>
          <w:tcPr>
            <w:tcW w:w="667" w:type="dxa"/>
            <w:shd w:val="clear" w:color="auto" w:fill="auto"/>
            <w:vAlign w:val="center"/>
          </w:tcPr>
          <w:p w14:paraId="4490AEFF"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7D965169"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6DE4C3C5" w14:textId="77777777" w:rsidTr="00530171">
        <w:trPr>
          <w:trHeight w:val="54"/>
          <w:jc w:val="center"/>
        </w:trPr>
        <w:tc>
          <w:tcPr>
            <w:tcW w:w="1966" w:type="dxa"/>
            <w:vMerge/>
            <w:shd w:val="clear" w:color="auto" w:fill="auto"/>
            <w:vAlign w:val="center"/>
          </w:tcPr>
          <w:p w14:paraId="3E0858B3" w14:textId="77777777" w:rsidR="00C9103D" w:rsidRPr="00527373" w:rsidRDefault="00C9103D" w:rsidP="00530171">
            <w:pPr>
              <w:pStyle w:val="TAC"/>
            </w:pPr>
          </w:p>
        </w:tc>
        <w:tc>
          <w:tcPr>
            <w:tcW w:w="1146" w:type="dxa"/>
            <w:shd w:val="clear" w:color="auto" w:fill="auto"/>
            <w:vAlign w:val="center"/>
          </w:tcPr>
          <w:p w14:paraId="613FA996"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6259C22C" w14:textId="77777777" w:rsidR="00C9103D" w:rsidRPr="00527373" w:rsidRDefault="00C9103D" w:rsidP="00530171">
            <w:pPr>
              <w:pStyle w:val="TAC"/>
            </w:pPr>
            <w:r w:rsidRPr="00527373">
              <w:rPr>
                <w:rFonts w:cs="Arial"/>
                <w:kern w:val="2"/>
                <w:szCs w:val="24"/>
              </w:rPr>
              <w:t>1737.5</w:t>
            </w:r>
          </w:p>
        </w:tc>
        <w:tc>
          <w:tcPr>
            <w:tcW w:w="746" w:type="dxa"/>
            <w:shd w:val="clear" w:color="auto" w:fill="auto"/>
            <w:noWrap/>
            <w:vAlign w:val="center"/>
          </w:tcPr>
          <w:p w14:paraId="287AF44B"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FFAA0B7"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1CF43A30" w14:textId="77777777" w:rsidR="00C9103D" w:rsidRPr="00527373" w:rsidRDefault="00C9103D" w:rsidP="00530171">
            <w:pPr>
              <w:pStyle w:val="TAC"/>
            </w:pPr>
            <w:r w:rsidRPr="00527373">
              <w:rPr>
                <w:rFonts w:cs="Arial"/>
                <w:kern w:val="2"/>
                <w:szCs w:val="24"/>
              </w:rPr>
              <w:t>1832.5</w:t>
            </w:r>
          </w:p>
        </w:tc>
        <w:tc>
          <w:tcPr>
            <w:tcW w:w="667" w:type="dxa"/>
            <w:shd w:val="clear" w:color="auto" w:fill="auto"/>
            <w:vAlign w:val="center"/>
          </w:tcPr>
          <w:p w14:paraId="606915A2" w14:textId="77777777" w:rsidR="00C9103D" w:rsidRPr="00527373" w:rsidRDefault="00C9103D" w:rsidP="00530171">
            <w:pPr>
              <w:pStyle w:val="TAC"/>
            </w:pPr>
            <w:r w:rsidRPr="00527373">
              <w:rPr>
                <w:rFonts w:cs="Arial"/>
                <w:kern w:val="2"/>
                <w:szCs w:val="24"/>
              </w:rPr>
              <w:t>26</w:t>
            </w:r>
          </w:p>
        </w:tc>
        <w:tc>
          <w:tcPr>
            <w:tcW w:w="947" w:type="dxa"/>
            <w:gridSpan w:val="2"/>
            <w:shd w:val="clear" w:color="auto" w:fill="auto"/>
            <w:vAlign w:val="center"/>
          </w:tcPr>
          <w:p w14:paraId="3A6FCBA8" w14:textId="77777777" w:rsidR="00C9103D" w:rsidRPr="00527373" w:rsidRDefault="00C9103D" w:rsidP="00530171">
            <w:pPr>
              <w:pStyle w:val="TAC"/>
              <w:rPr>
                <w:rFonts w:eastAsia="Malgun Gothic"/>
              </w:rPr>
            </w:pPr>
            <w:r w:rsidRPr="00527373">
              <w:rPr>
                <w:rFonts w:cs="Arial"/>
                <w:kern w:val="2"/>
                <w:szCs w:val="24"/>
                <w:lang w:eastAsia="ja-JP"/>
              </w:rPr>
              <w:t>IMD</w:t>
            </w:r>
            <w:r w:rsidRPr="00527373">
              <w:rPr>
                <w:rFonts w:cs="Arial"/>
                <w:kern w:val="2"/>
                <w:szCs w:val="24"/>
              </w:rPr>
              <w:t>2</w:t>
            </w:r>
          </w:p>
        </w:tc>
      </w:tr>
      <w:tr w:rsidR="00C9103D" w:rsidRPr="00527373" w14:paraId="28B45A2A" w14:textId="77777777" w:rsidTr="00530171">
        <w:trPr>
          <w:trHeight w:val="54"/>
          <w:jc w:val="center"/>
        </w:trPr>
        <w:tc>
          <w:tcPr>
            <w:tcW w:w="1966" w:type="dxa"/>
            <w:vMerge/>
            <w:shd w:val="clear" w:color="auto" w:fill="auto"/>
            <w:vAlign w:val="center"/>
          </w:tcPr>
          <w:p w14:paraId="7C37514D" w14:textId="77777777" w:rsidR="00C9103D" w:rsidRPr="00527373" w:rsidRDefault="00C9103D" w:rsidP="00530171">
            <w:pPr>
              <w:pStyle w:val="TAC"/>
            </w:pPr>
          </w:p>
        </w:tc>
        <w:tc>
          <w:tcPr>
            <w:tcW w:w="1146" w:type="dxa"/>
            <w:shd w:val="clear" w:color="auto" w:fill="auto"/>
            <w:vAlign w:val="center"/>
          </w:tcPr>
          <w:p w14:paraId="7136F72C"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64B54B18" w14:textId="77777777" w:rsidR="00C9103D" w:rsidRPr="00527373" w:rsidRDefault="00C9103D" w:rsidP="00530171">
            <w:pPr>
              <w:pStyle w:val="TAC"/>
            </w:pPr>
            <w:r w:rsidRPr="00527373">
              <w:rPr>
                <w:rFonts w:cs="Arial"/>
                <w:kern w:val="2"/>
                <w:szCs w:val="24"/>
              </w:rPr>
              <w:t>1780</w:t>
            </w:r>
          </w:p>
        </w:tc>
        <w:tc>
          <w:tcPr>
            <w:tcW w:w="746" w:type="dxa"/>
            <w:shd w:val="clear" w:color="auto" w:fill="auto"/>
            <w:noWrap/>
            <w:vAlign w:val="center"/>
          </w:tcPr>
          <w:p w14:paraId="1A0EB827"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41BB813E"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5159EF87" w14:textId="77777777" w:rsidR="00C9103D" w:rsidRPr="00527373" w:rsidRDefault="00C9103D" w:rsidP="00530171">
            <w:pPr>
              <w:pStyle w:val="TAC"/>
            </w:pPr>
            <w:r w:rsidRPr="00527373">
              <w:rPr>
                <w:rFonts w:cs="Arial"/>
                <w:kern w:val="2"/>
                <w:szCs w:val="24"/>
              </w:rPr>
              <w:t>1875</w:t>
            </w:r>
          </w:p>
        </w:tc>
        <w:tc>
          <w:tcPr>
            <w:tcW w:w="667" w:type="dxa"/>
            <w:shd w:val="clear" w:color="auto" w:fill="auto"/>
            <w:vAlign w:val="center"/>
          </w:tcPr>
          <w:p w14:paraId="0246FD3E"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786DD5EA"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22053E2B" w14:textId="77777777" w:rsidTr="00530171">
        <w:trPr>
          <w:trHeight w:val="54"/>
          <w:jc w:val="center"/>
        </w:trPr>
        <w:tc>
          <w:tcPr>
            <w:tcW w:w="1966" w:type="dxa"/>
            <w:vMerge/>
            <w:shd w:val="clear" w:color="auto" w:fill="auto"/>
            <w:vAlign w:val="center"/>
          </w:tcPr>
          <w:p w14:paraId="29F3B3E2" w14:textId="77777777" w:rsidR="00C9103D" w:rsidRPr="00527373" w:rsidRDefault="00C9103D" w:rsidP="00530171">
            <w:pPr>
              <w:pStyle w:val="TAC"/>
            </w:pPr>
          </w:p>
        </w:tc>
        <w:tc>
          <w:tcPr>
            <w:tcW w:w="1146" w:type="dxa"/>
            <w:shd w:val="clear" w:color="auto" w:fill="auto"/>
            <w:vAlign w:val="center"/>
          </w:tcPr>
          <w:p w14:paraId="0548A88A"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4F767BE4" w14:textId="77777777" w:rsidR="00C9103D" w:rsidRPr="00527373" w:rsidRDefault="00C9103D" w:rsidP="00530171">
            <w:pPr>
              <w:pStyle w:val="TAC"/>
            </w:pPr>
            <w:r w:rsidRPr="00527373">
              <w:rPr>
                <w:rFonts w:cs="Arial"/>
                <w:kern w:val="2"/>
                <w:szCs w:val="24"/>
              </w:rPr>
              <w:t>738</w:t>
            </w:r>
          </w:p>
        </w:tc>
        <w:tc>
          <w:tcPr>
            <w:tcW w:w="746" w:type="dxa"/>
            <w:shd w:val="clear" w:color="auto" w:fill="auto"/>
            <w:noWrap/>
            <w:vAlign w:val="center"/>
          </w:tcPr>
          <w:p w14:paraId="0F7BB7CB"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184691AF"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664F9D1F" w14:textId="77777777" w:rsidR="00C9103D" w:rsidRPr="00527373" w:rsidRDefault="00C9103D" w:rsidP="00530171">
            <w:pPr>
              <w:pStyle w:val="TAC"/>
            </w:pPr>
            <w:r w:rsidRPr="00527373">
              <w:rPr>
                <w:rFonts w:cs="Arial"/>
                <w:kern w:val="2"/>
                <w:szCs w:val="24"/>
              </w:rPr>
              <w:t>793</w:t>
            </w:r>
          </w:p>
        </w:tc>
        <w:tc>
          <w:tcPr>
            <w:tcW w:w="667" w:type="dxa"/>
            <w:shd w:val="clear" w:color="auto" w:fill="auto"/>
            <w:vAlign w:val="center"/>
          </w:tcPr>
          <w:p w14:paraId="174B9118"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490A0F99"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3E217CA5" w14:textId="77777777" w:rsidTr="00530171">
        <w:trPr>
          <w:trHeight w:val="54"/>
          <w:jc w:val="center"/>
        </w:trPr>
        <w:tc>
          <w:tcPr>
            <w:tcW w:w="1966" w:type="dxa"/>
            <w:vMerge/>
            <w:shd w:val="clear" w:color="auto" w:fill="auto"/>
            <w:vAlign w:val="center"/>
          </w:tcPr>
          <w:p w14:paraId="3E2ECC71" w14:textId="77777777" w:rsidR="00C9103D" w:rsidRPr="00527373" w:rsidRDefault="00C9103D" w:rsidP="00530171">
            <w:pPr>
              <w:pStyle w:val="TAC"/>
            </w:pPr>
          </w:p>
        </w:tc>
        <w:tc>
          <w:tcPr>
            <w:tcW w:w="1146" w:type="dxa"/>
            <w:shd w:val="clear" w:color="auto" w:fill="auto"/>
            <w:vAlign w:val="center"/>
          </w:tcPr>
          <w:p w14:paraId="2465D635"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71D769D8" w14:textId="77777777" w:rsidR="00C9103D" w:rsidRPr="00527373" w:rsidRDefault="00C9103D" w:rsidP="00530171">
            <w:pPr>
              <w:pStyle w:val="TAC"/>
            </w:pPr>
            <w:r w:rsidRPr="00527373">
              <w:rPr>
                <w:rFonts w:cs="Arial"/>
                <w:kern w:val="2"/>
                <w:szCs w:val="24"/>
              </w:rPr>
              <w:t>2518</w:t>
            </w:r>
          </w:p>
        </w:tc>
        <w:tc>
          <w:tcPr>
            <w:tcW w:w="746" w:type="dxa"/>
            <w:shd w:val="clear" w:color="auto" w:fill="auto"/>
            <w:noWrap/>
            <w:vAlign w:val="center"/>
          </w:tcPr>
          <w:p w14:paraId="70048551"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787B6C62"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31F9E476" w14:textId="77777777" w:rsidR="00C9103D" w:rsidRPr="00527373" w:rsidRDefault="00C9103D" w:rsidP="00530171">
            <w:pPr>
              <w:pStyle w:val="TAC"/>
            </w:pPr>
            <w:r w:rsidRPr="00527373">
              <w:rPr>
                <w:rFonts w:cs="Arial"/>
                <w:kern w:val="2"/>
                <w:szCs w:val="24"/>
              </w:rPr>
              <w:t>2518</w:t>
            </w:r>
          </w:p>
        </w:tc>
        <w:tc>
          <w:tcPr>
            <w:tcW w:w="667" w:type="dxa"/>
            <w:shd w:val="clear" w:color="auto" w:fill="auto"/>
            <w:vAlign w:val="center"/>
          </w:tcPr>
          <w:p w14:paraId="5ABE5C41" w14:textId="77777777" w:rsidR="00C9103D" w:rsidRPr="00527373" w:rsidRDefault="00C9103D" w:rsidP="00530171">
            <w:pPr>
              <w:pStyle w:val="TAC"/>
            </w:pPr>
            <w:r w:rsidRPr="00527373">
              <w:rPr>
                <w:rFonts w:cs="Arial"/>
                <w:kern w:val="2"/>
                <w:szCs w:val="24"/>
              </w:rPr>
              <w:t>27.4</w:t>
            </w:r>
          </w:p>
        </w:tc>
        <w:tc>
          <w:tcPr>
            <w:tcW w:w="947" w:type="dxa"/>
            <w:gridSpan w:val="2"/>
            <w:shd w:val="clear" w:color="auto" w:fill="auto"/>
            <w:vAlign w:val="center"/>
          </w:tcPr>
          <w:p w14:paraId="53E61E33" w14:textId="77777777" w:rsidR="00C9103D" w:rsidRPr="00527373" w:rsidRDefault="00C9103D" w:rsidP="00530171">
            <w:pPr>
              <w:pStyle w:val="TAC"/>
              <w:rPr>
                <w:rFonts w:eastAsia="Malgun Gothic"/>
              </w:rPr>
            </w:pPr>
            <w:r w:rsidRPr="00527373">
              <w:rPr>
                <w:rFonts w:cs="Arial"/>
                <w:kern w:val="2"/>
                <w:szCs w:val="24"/>
              </w:rPr>
              <w:t>IMD2</w:t>
            </w:r>
          </w:p>
        </w:tc>
      </w:tr>
      <w:tr w:rsidR="00C9103D" w:rsidRPr="00527373" w14:paraId="455DC7FA" w14:textId="77777777" w:rsidTr="00530171">
        <w:trPr>
          <w:trHeight w:val="54"/>
          <w:jc w:val="center"/>
        </w:trPr>
        <w:tc>
          <w:tcPr>
            <w:tcW w:w="1966" w:type="dxa"/>
            <w:vMerge/>
            <w:shd w:val="clear" w:color="auto" w:fill="auto"/>
            <w:vAlign w:val="center"/>
          </w:tcPr>
          <w:p w14:paraId="25B791EC" w14:textId="77777777" w:rsidR="00C9103D" w:rsidRPr="00527373" w:rsidRDefault="00C9103D" w:rsidP="00530171">
            <w:pPr>
              <w:pStyle w:val="TAC"/>
            </w:pPr>
          </w:p>
        </w:tc>
        <w:tc>
          <w:tcPr>
            <w:tcW w:w="1146" w:type="dxa"/>
            <w:shd w:val="clear" w:color="auto" w:fill="auto"/>
            <w:vAlign w:val="center"/>
          </w:tcPr>
          <w:p w14:paraId="0E65C542"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714D2321" w14:textId="77777777" w:rsidR="00C9103D" w:rsidRPr="00527373" w:rsidRDefault="00C9103D" w:rsidP="00530171">
            <w:pPr>
              <w:pStyle w:val="TAC"/>
            </w:pPr>
            <w:r w:rsidRPr="00527373">
              <w:rPr>
                <w:rFonts w:cs="Arial"/>
                <w:kern w:val="2"/>
                <w:szCs w:val="24"/>
              </w:rPr>
              <w:t>1715</w:t>
            </w:r>
          </w:p>
        </w:tc>
        <w:tc>
          <w:tcPr>
            <w:tcW w:w="746" w:type="dxa"/>
            <w:shd w:val="clear" w:color="auto" w:fill="auto"/>
            <w:noWrap/>
            <w:vAlign w:val="center"/>
          </w:tcPr>
          <w:p w14:paraId="3749A4FF"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1F4B95CB"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31BE4757" w14:textId="77777777" w:rsidR="00C9103D" w:rsidRPr="00527373" w:rsidRDefault="00C9103D" w:rsidP="00530171">
            <w:pPr>
              <w:pStyle w:val="TAC"/>
            </w:pPr>
            <w:r w:rsidRPr="00527373">
              <w:rPr>
                <w:rFonts w:cs="Arial"/>
                <w:kern w:val="2"/>
                <w:szCs w:val="24"/>
              </w:rPr>
              <w:t>1810</w:t>
            </w:r>
          </w:p>
        </w:tc>
        <w:tc>
          <w:tcPr>
            <w:tcW w:w="667" w:type="dxa"/>
            <w:shd w:val="clear" w:color="auto" w:fill="auto"/>
            <w:vAlign w:val="center"/>
          </w:tcPr>
          <w:p w14:paraId="6BC3B017"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4D475A3E"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138F551B" w14:textId="77777777" w:rsidTr="00530171">
        <w:trPr>
          <w:trHeight w:val="54"/>
          <w:jc w:val="center"/>
        </w:trPr>
        <w:tc>
          <w:tcPr>
            <w:tcW w:w="1966" w:type="dxa"/>
            <w:vMerge/>
            <w:shd w:val="clear" w:color="auto" w:fill="auto"/>
            <w:vAlign w:val="center"/>
          </w:tcPr>
          <w:p w14:paraId="39CD984A" w14:textId="77777777" w:rsidR="00C9103D" w:rsidRPr="00527373" w:rsidRDefault="00C9103D" w:rsidP="00530171">
            <w:pPr>
              <w:pStyle w:val="TAC"/>
            </w:pPr>
          </w:p>
        </w:tc>
        <w:tc>
          <w:tcPr>
            <w:tcW w:w="1146" w:type="dxa"/>
            <w:shd w:val="clear" w:color="auto" w:fill="auto"/>
            <w:vAlign w:val="center"/>
          </w:tcPr>
          <w:p w14:paraId="1F5819E3"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11E5EC7D" w14:textId="77777777" w:rsidR="00C9103D" w:rsidRPr="00527373" w:rsidRDefault="00C9103D" w:rsidP="00530171">
            <w:pPr>
              <w:pStyle w:val="TAC"/>
            </w:pPr>
            <w:r w:rsidRPr="00527373">
              <w:rPr>
                <w:rFonts w:cs="Arial"/>
                <w:kern w:val="2"/>
                <w:szCs w:val="24"/>
              </w:rPr>
              <w:t>743</w:t>
            </w:r>
          </w:p>
        </w:tc>
        <w:tc>
          <w:tcPr>
            <w:tcW w:w="746" w:type="dxa"/>
            <w:shd w:val="clear" w:color="auto" w:fill="auto"/>
            <w:noWrap/>
            <w:vAlign w:val="center"/>
          </w:tcPr>
          <w:p w14:paraId="3CAE34C7"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22B8712"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5AE969AC" w14:textId="77777777" w:rsidR="00C9103D" w:rsidRPr="00527373" w:rsidRDefault="00C9103D" w:rsidP="00530171">
            <w:pPr>
              <w:pStyle w:val="TAC"/>
            </w:pPr>
            <w:r w:rsidRPr="00527373">
              <w:rPr>
                <w:rFonts w:cs="Arial"/>
                <w:kern w:val="2"/>
                <w:szCs w:val="24"/>
              </w:rPr>
              <w:t>798</w:t>
            </w:r>
          </w:p>
        </w:tc>
        <w:tc>
          <w:tcPr>
            <w:tcW w:w="667" w:type="dxa"/>
            <w:shd w:val="clear" w:color="auto" w:fill="auto"/>
            <w:vAlign w:val="center"/>
          </w:tcPr>
          <w:p w14:paraId="4787C4CD"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3E95CABC"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33FE63C7" w14:textId="77777777" w:rsidTr="00530171">
        <w:trPr>
          <w:trHeight w:val="54"/>
          <w:jc w:val="center"/>
        </w:trPr>
        <w:tc>
          <w:tcPr>
            <w:tcW w:w="1966" w:type="dxa"/>
            <w:vMerge/>
            <w:shd w:val="clear" w:color="auto" w:fill="auto"/>
            <w:vAlign w:val="center"/>
          </w:tcPr>
          <w:p w14:paraId="7CC0B93B" w14:textId="77777777" w:rsidR="00C9103D" w:rsidRPr="00527373" w:rsidRDefault="00C9103D" w:rsidP="00530171">
            <w:pPr>
              <w:pStyle w:val="TAC"/>
            </w:pPr>
          </w:p>
        </w:tc>
        <w:tc>
          <w:tcPr>
            <w:tcW w:w="1146" w:type="dxa"/>
            <w:shd w:val="clear" w:color="auto" w:fill="auto"/>
            <w:vAlign w:val="center"/>
          </w:tcPr>
          <w:p w14:paraId="088F1721"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747708DA" w14:textId="77777777" w:rsidR="00C9103D" w:rsidRPr="00527373" w:rsidRDefault="00C9103D" w:rsidP="00530171">
            <w:pPr>
              <w:pStyle w:val="TAC"/>
            </w:pPr>
            <w:r w:rsidRPr="00527373">
              <w:rPr>
                <w:rFonts w:cs="Arial"/>
                <w:kern w:val="2"/>
                <w:szCs w:val="24"/>
              </w:rPr>
              <w:t>2687</w:t>
            </w:r>
          </w:p>
        </w:tc>
        <w:tc>
          <w:tcPr>
            <w:tcW w:w="746" w:type="dxa"/>
            <w:shd w:val="clear" w:color="auto" w:fill="auto"/>
            <w:noWrap/>
            <w:vAlign w:val="center"/>
          </w:tcPr>
          <w:p w14:paraId="159B986C"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D331937"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7C5B0C5F" w14:textId="77777777" w:rsidR="00C9103D" w:rsidRPr="00527373" w:rsidRDefault="00C9103D" w:rsidP="00530171">
            <w:pPr>
              <w:pStyle w:val="TAC"/>
            </w:pPr>
            <w:r w:rsidRPr="00527373">
              <w:rPr>
                <w:rFonts w:cs="Arial"/>
                <w:kern w:val="2"/>
                <w:szCs w:val="24"/>
              </w:rPr>
              <w:t>2687</w:t>
            </w:r>
          </w:p>
        </w:tc>
        <w:tc>
          <w:tcPr>
            <w:tcW w:w="667" w:type="dxa"/>
            <w:shd w:val="clear" w:color="auto" w:fill="auto"/>
            <w:vAlign w:val="center"/>
          </w:tcPr>
          <w:p w14:paraId="4BF69DF5" w14:textId="77777777" w:rsidR="00C9103D" w:rsidRPr="00527373" w:rsidRDefault="00C9103D" w:rsidP="00530171">
            <w:pPr>
              <w:pStyle w:val="TAC"/>
            </w:pPr>
            <w:r w:rsidRPr="00527373">
              <w:rPr>
                <w:rFonts w:cs="Arial"/>
                <w:kern w:val="2"/>
                <w:szCs w:val="24"/>
              </w:rPr>
              <w:t xml:space="preserve"> 15.9</w:t>
            </w:r>
          </w:p>
        </w:tc>
        <w:tc>
          <w:tcPr>
            <w:tcW w:w="947" w:type="dxa"/>
            <w:gridSpan w:val="2"/>
            <w:shd w:val="clear" w:color="auto" w:fill="auto"/>
            <w:vAlign w:val="center"/>
          </w:tcPr>
          <w:p w14:paraId="4F16AD2D" w14:textId="77777777" w:rsidR="00C9103D" w:rsidRPr="00527373" w:rsidRDefault="00C9103D" w:rsidP="00530171">
            <w:pPr>
              <w:pStyle w:val="TAC"/>
              <w:rPr>
                <w:rFonts w:eastAsia="Malgun Gothic"/>
              </w:rPr>
            </w:pPr>
            <w:r w:rsidRPr="00527373">
              <w:rPr>
                <w:rFonts w:cs="Arial"/>
                <w:kern w:val="2"/>
                <w:szCs w:val="24"/>
              </w:rPr>
              <w:t>IMD3</w:t>
            </w:r>
          </w:p>
        </w:tc>
      </w:tr>
      <w:tr w:rsidR="00C9103D" w:rsidRPr="00527373" w14:paraId="3F525543" w14:textId="77777777" w:rsidTr="00530171">
        <w:trPr>
          <w:trHeight w:val="54"/>
          <w:jc w:val="center"/>
        </w:trPr>
        <w:tc>
          <w:tcPr>
            <w:tcW w:w="1966" w:type="dxa"/>
            <w:vMerge w:val="restart"/>
            <w:shd w:val="clear" w:color="auto" w:fill="auto"/>
            <w:vAlign w:val="center"/>
          </w:tcPr>
          <w:p w14:paraId="41468742" w14:textId="77777777" w:rsidR="00C9103D" w:rsidRPr="00527373" w:rsidRDefault="00C9103D" w:rsidP="00530171">
            <w:pPr>
              <w:pStyle w:val="TAC"/>
              <w:rPr>
                <w:rFonts w:eastAsia="Malgun Gothic" w:cs="Arial"/>
                <w:szCs w:val="18"/>
                <w:lang w:eastAsia="ko-KR"/>
              </w:rPr>
            </w:pPr>
            <w:r w:rsidRPr="00527373">
              <w:rPr>
                <w:rFonts w:eastAsia="Malgun Gothic" w:cs="Arial"/>
                <w:szCs w:val="18"/>
                <w:lang w:eastAsia="ko-KR"/>
              </w:rPr>
              <w:t>DC_3A-41A_n77A</w:t>
            </w:r>
          </w:p>
          <w:p w14:paraId="49BFD122" w14:textId="77777777" w:rsidR="00C9103D" w:rsidRPr="00527373" w:rsidRDefault="00C9103D" w:rsidP="00530171">
            <w:pPr>
              <w:pStyle w:val="TAC"/>
            </w:pPr>
            <w:r w:rsidRPr="00527373">
              <w:t>DC_3A-41C_n77A</w:t>
            </w:r>
          </w:p>
        </w:tc>
        <w:tc>
          <w:tcPr>
            <w:tcW w:w="1146" w:type="dxa"/>
            <w:shd w:val="clear" w:color="auto" w:fill="auto"/>
            <w:vAlign w:val="center"/>
          </w:tcPr>
          <w:p w14:paraId="5EC6DD3E" w14:textId="77777777" w:rsidR="00C9103D" w:rsidRPr="00527373" w:rsidRDefault="00C9103D" w:rsidP="00530171">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E226FD7" w14:textId="77777777" w:rsidR="00C9103D" w:rsidRPr="00527373" w:rsidRDefault="00C9103D" w:rsidP="00530171">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5A293630"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7A10BA48"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6EC75D1B" w14:textId="77777777" w:rsidR="00C9103D" w:rsidRPr="00527373" w:rsidRDefault="00C9103D" w:rsidP="00530171">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714BC5DF"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02F2FFF7" w14:textId="77777777" w:rsidR="00C9103D" w:rsidRPr="00527373" w:rsidRDefault="00C9103D" w:rsidP="00530171">
            <w:pPr>
              <w:pStyle w:val="TAC"/>
              <w:rPr>
                <w:rFonts w:cs="Arial"/>
                <w:kern w:val="2"/>
                <w:szCs w:val="24"/>
              </w:rPr>
            </w:pPr>
            <w:r w:rsidRPr="00527373">
              <w:rPr>
                <w:rFonts w:cs="Arial"/>
              </w:rPr>
              <w:t>N/A</w:t>
            </w:r>
          </w:p>
        </w:tc>
      </w:tr>
      <w:tr w:rsidR="00C9103D" w:rsidRPr="00527373" w14:paraId="190C8093" w14:textId="77777777" w:rsidTr="00530171">
        <w:trPr>
          <w:trHeight w:val="54"/>
          <w:jc w:val="center"/>
        </w:trPr>
        <w:tc>
          <w:tcPr>
            <w:tcW w:w="1966" w:type="dxa"/>
            <w:vMerge/>
            <w:shd w:val="clear" w:color="auto" w:fill="auto"/>
            <w:vAlign w:val="center"/>
          </w:tcPr>
          <w:p w14:paraId="549DBD76" w14:textId="77777777" w:rsidR="00C9103D" w:rsidRPr="00527373" w:rsidRDefault="00C9103D" w:rsidP="00530171">
            <w:pPr>
              <w:pStyle w:val="TAC"/>
            </w:pPr>
          </w:p>
        </w:tc>
        <w:tc>
          <w:tcPr>
            <w:tcW w:w="1146" w:type="dxa"/>
            <w:shd w:val="clear" w:color="auto" w:fill="auto"/>
            <w:vAlign w:val="center"/>
          </w:tcPr>
          <w:p w14:paraId="427A4BB5" w14:textId="77777777" w:rsidR="00C9103D" w:rsidRPr="00527373" w:rsidRDefault="00C9103D" w:rsidP="00530171">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68B7318C" w14:textId="77777777" w:rsidR="00C9103D" w:rsidRPr="00527373" w:rsidRDefault="00C9103D" w:rsidP="00530171">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56F4BD0C" w14:textId="77777777" w:rsidR="00C9103D" w:rsidRPr="00527373" w:rsidRDefault="00C9103D" w:rsidP="00530171">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06055280" w14:textId="77777777" w:rsidR="00C9103D" w:rsidRPr="00527373" w:rsidRDefault="00C9103D" w:rsidP="00530171">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53AA383" w14:textId="77777777" w:rsidR="00C9103D" w:rsidRPr="00527373" w:rsidRDefault="00C9103D" w:rsidP="00530171">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059F961C"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564E6884" w14:textId="77777777" w:rsidR="00C9103D" w:rsidRPr="00527373" w:rsidRDefault="00C9103D" w:rsidP="00530171">
            <w:pPr>
              <w:pStyle w:val="TAC"/>
              <w:rPr>
                <w:rFonts w:cs="Arial"/>
                <w:kern w:val="2"/>
                <w:szCs w:val="24"/>
              </w:rPr>
            </w:pPr>
            <w:r w:rsidRPr="00527373">
              <w:rPr>
                <w:rFonts w:cs="Arial"/>
              </w:rPr>
              <w:t>N/A</w:t>
            </w:r>
          </w:p>
        </w:tc>
      </w:tr>
      <w:tr w:rsidR="00C9103D" w:rsidRPr="00527373" w14:paraId="73FA5552" w14:textId="77777777" w:rsidTr="00530171">
        <w:trPr>
          <w:trHeight w:val="54"/>
          <w:jc w:val="center"/>
        </w:trPr>
        <w:tc>
          <w:tcPr>
            <w:tcW w:w="1966" w:type="dxa"/>
            <w:vMerge/>
            <w:shd w:val="clear" w:color="auto" w:fill="auto"/>
            <w:vAlign w:val="center"/>
          </w:tcPr>
          <w:p w14:paraId="0FAD3B1B" w14:textId="77777777" w:rsidR="00C9103D" w:rsidRPr="00527373" w:rsidRDefault="00C9103D" w:rsidP="00530171">
            <w:pPr>
              <w:pStyle w:val="TAC"/>
            </w:pPr>
          </w:p>
        </w:tc>
        <w:tc>
          <w:tcPr>
            <w:tcW w:w="1146" w:type="dxa"/>
            <w:shd w:val="clear" w:color="auto" w:fill="auto"/>
            <w:vAlign w:val="center"/>
          </w:tcPr>
          <w:p w14:paraId="03C13B07" w14:textId="77777777" w:rsidR="00C9103D" w:rsidRPr="00527373" w:rsidRDefault="00C9103D" w:rsidP="00530171">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27022235" w14:textId="77777777" w:rsidR="00C9103D" w:rsidRPr="00527373" w:rsidRDefault="00C9103D" w:rsidP="00530171">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17E71A9B"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17F46D80"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17197C07" w14:textId="77777777" w:rsidR="00C9103D" w:rsidRPr="00527373" w:rsidRDefault="00C9103D" w:rsidP="00530171">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47B7D8AE" w14:textId="77777777" w:rsidR="00C9103D" w:rsidRPr="00527373" w:rsidRDefault="00C9103D" w:rsidP="00530171">
            <w:pPr>
              <w:pStyle w:val="TAC"/>
              <w:rPr>
                <w:rFonts w:cs="Arial"/>
                <w:kern w:val="2"/>
                <w:szCs w:val="24"/>
              </w:rPr>
            </w:pPr>
            <w:r w:rsidRPr="00527373">
              <w:rPr>
                <w:rFonts w:cs="Arial"/>
              </w:rPr>
              <w:t>5.3</w:t>
            </w:r>
          </w:p>
        </w:tc>
        <w:tc>
          <w:tcPr>
            <w:tcW w:w="947" w:type="dxa"/>
            <w:gridSpan w:val="2"/>
            <w:shd w:val="clear" w:color="auto" w:fill="auto"/>
            <w:vAlign w:val="center"/>
          </w:tcPr>
          <w:p w14:paraId="730077A1" w14:textId="77777777" w:rsidR="00C9103D" w:rsidRPr="00527373" w:rsidRDefault="00C9103D" w:rsidP="00530171">
            <w:pPr>
              <w:pStyle w:val="TAC"/>
              <w:rPr>
                <w:rFonts w:cs="Arial"/>
                <w:kern w:val="2"/>
                <w:szCs w:val="24"/>
              </w:rPr>
            </w:pPr>
            <w:r w:rsidRPr="00527373">
              <w:rPr>
                <w:rFonts w:cs="Arial"/>
              </w:rPr>
              <w:t>IMD5</w:t>
            </w:r>
          </w:p>
        </w:tc>
      </w:tr>
      <w:tr w:rsidR="00C9103D" w:rsidRPr="00527373" w14:paraId="38C44C06" w14:textId="77777777" w:rsidTr="00530171">
        <w:trPr>
          <w:trHeight w:val="54"/>
          <w:jc w:val="center"/>
        </w:trPr>
        <w:tc>
          <w:tcPr>
            <w:tcW w:w="1966" w:type="dxa"/>
            <w:vMerge/>
            <w:shd w:val="clear" w:color="auto" w:fill="auto"/>
            <w:vAlign w:val="center"/>
          </w:tcPr>
          <w:p w14:paraId="65A8121D" w14:textId="77777777" w:rsidR="00C9103D" w:rsidRPr="00527373" w:rsidRDefault="00C9103D" w:rsidP="00530171">
            <w:pPr>
              <w:pStyle w:val="TAC"/>
            </w:pPr>
          </w:p>
        </w:tc>
        <w:tc>
          <w:tcPr>
            <w:tcW w:w="1146" w:type="dxa"/>
            <w:shd w:val="clear" w:color="auto" w:fill="auto"/>
            <w:vAlign w:val="center"/>
          </w:tcPr>
          <w:p w14:paraId="7BCBCEF4" w14:textId="77777777" w:rsidR="00C9103D" w:rsidRPr="00527373" w:rsidRDefault="00C9103D" w:rsidP="00530171">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54CF6079" w14:textId="77777777" w:rsidR="00C9103D" w:rsidRPr="00527373" w:rsidRDefault="00C9103D" w:rsidP="00530171">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32B4E949" w14:textId="77777777" w:rsidR="00C9103D" w:rsidRPr="00527373" w:rsidRDefault="00C9103D" w:rsidP="00530171">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61665B80" w14:textId="77777777" w:rsidR="00C9103D" w:rsidRPr="00527373" w:rsidRDefault="00C9103D" w:rsidP="00530171">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2ED1305E" w14:textId="77777777" w:rsidR="00C9103D" w:rsidRPr="00527373" w:rsidRDefault="00C9103D" w:rsidP="00530171">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2A394B16"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730242A9" w14:textId="77777777" w:rsidR="00C9103D" w:rsidRPr="00527373" w:rsidRDefault="00C9103D" w:rsidP="00530171">
            <w:pPr>
              <w:pStyle w:val="TAC"/>
              <w:rPr>
                <w:rFonts w:cs="Arial"/>
                <w:kern w:val="2"/>
                <w:szCs w:val="24"/>
              </w:rPr>
            </w:pPr>
            <w:r w:rsidRPr="00527373">
              <w:rPr>
                <w:rFonts w:cs="Arial"/>
              </w:rPr>
              <w:t>N/A</w:t>
            </w:r>
          </w:p>
        </w:tc>
      </w:tr>
      <w:tr w:rsidR="00C9103D" w:rsidRPr="00527373" w14:paraId="4D1015FF" w14:textId="77777777" w:rsidTr="00530171">
        <w:trPr>
          <w:trHeight w:val="54"/>
          <w:jc w:val="center"/>
        </w:trPr>
        <w:tc>
          <w:tcPr>
            <w:tcW w:w="1966" w:type="dxa"/>
            <w:vMerge/>
            <w:shd w:val="clear" w:color="auto" w:fill="auto"/>
            <w:vAlign w:val="center"/>
          </w:tcPr>
          <w:p w14:paraId="5DA55B1E" w14:textId="77777777" w:rsidR="00C9103D" w:rsidRPr="00527373" w:rsidRDefault="00C9103D" w:rsidP="00530171">
            <w:pPr>
              <w:pStyle w:val="TAC"/>
            </w:pPr>
          </w:p>
        </w:tc>
        <w:tc>
          <w:tcPr>
            <w:tcW w:w="1146" w:type="dxa"/>
            <w:shd w:val="clear" w:color="auto" w:fill="auto"/>
            <w:vAlign w:val="center"/>
          </w:tcPr>
          <w:p w14:paraId="2BA57F0B" w14:textId="77777777" w:rsidR="00C9103D" w:rsidRPr="00527373" w:rsidRDefault="00C9103D" w:rsidP="00530171">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0707871E" w14:textId="77777777" w:rsidR="00C9103D" w:rsidRPr="00527373" w:rsidRDefault="00C9103D" w:rsidP="00530171">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6D72D44" w14:textId="77777777" w:rsidR="00C9103D" w:rsidRPr="00527373" w:rsidRDefault="00C9103D" w:rsidP="00530171">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47F0595A" w14:textId="77777777" w:rsidR="00C9103D" w:rsidRPr="00527373" w:rsidRDefault="00C9103D" w:rsidP="00530171">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6AA0AEC1" w14:textId="77777777" w:rsidR="00C9103D" w:rsidRPr="00527373" w:rsidRDefault="00C9103D" w:rsidP="00530171">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315D12E2"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5AAA29BD" w14:textId="77777777" w:rsidR="00C9103D" w:rsidRPr="00527373" w:rsidRDefault="00C9103D" w:rsidP="00530171">
            <w:pPr>
              <w:pStyle w:val="TAC"/>
              <w:rPr>
                <w:rFonts w:cs="Arial"/>
                <w:kern w:val="2"/>
                <w:szCs w:val="24"/>
              </w:rPr>
            </w:pPr>
            <w:r w:rsidRPr="00527373">
              <w:rPr>
                <w:rFonts w:cs="Arial"/>
              </w:rPr>
              <w:t>N/A</w:t>
            </w:r>
          </w:p>
        </w:tc>
      </w:tr>
      <w:tr w:rsidR="00C9103D" w:rsidRPr="00527373" w14:paraId="1FBFDD23" w14:textId="77777777" w:rsidTr="00530171">
        <w:trPr>
          <w:trHeight w:val="54"/>
          <w:jc w:val="center"/>
        </w:trPr>
        <w:tc>
          <w:tcPr>
            <w:tcW w:w="1966" w:type="dxa"/>
            <w:vMerge/>
            <w:shd w:val="clear" w:color="auto" w:fill="auto"/>
            <w:vAlign w:val="center"/>
          </w:tcPr>
          <w:p w14:paraId="7D28A569" w14:textId="77777777" w:rsidR="00C9103D" w:rsidRPr="00527373" w:rsidRDefault="00C9103D" w:rsidP="00530171">
            <w:pPr>
              <w:pStyle w:val="TAC"/>
            </w:pPr>
          </w:p>
        </w:tc>
        <w:tc>
          <w:tcPr>
            <w:tcW w:w="1146" w:type="dxa"/>
            <w:shd w:val="clear" w:color="auto" w:fill="auto"/>
            <w:vAlign w:val="center"/>
          </w:tcPr>
          <w:p w14:paraId="1B5E9BD1" w14:textId="77777777" w:rsidR="00C9103D" w:rsidRPr="00527373" w:rsidRDefault="00C9103D" w:rsidP="00530171">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178C5F58" w14:textId="77777777" w:rsidR="00C9103D" w:rsidRPr="00527373" w:rsidRDefault="00C9103D" w:rsidP="00530171">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7F327234"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D5440C8"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446174B" w14:textId="77777777" w:rsidR="00C9103D" w:rsidRPr="00527373" w:rsidRDefault="00C9103D" w:rsidP="00530171">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7FF85B87" w14:textId="77777777" w:rsidR="00C9103D" w:rsidRPr="00527373" w:rsidRDefault="00C9103D" w:rsidP="00530171">
            <w:pPr>
              <w:pStyle w:val="TAC"/>
              <w:rPr>
                <w:rFonts w:cs="Arial"/>
                <w:kern w:val="2"/>
                <w:szCs w:val="24"/>
              </w:rPr>
            </w:pPr>
            <w:r w:rsidRPr="00527373">
              <w:rPr>
                <w:rFonts w:cs="Arial"/>
              </w:rPr>
              <w:t>16.4</w:t>
            </w:r>
          </w:p>
        </w:tc>
        <w:tc>
          <w:tcPr>
            <w:tcW w:w="947" w:type="dxa"/>
            <w:gridSpan w:val="2"/>
            <w:shd w:val="clear" w:color="auto" w:fill="auto"/>
            <w:vAlign w:val="center"/>
          </w:tcPr>
          <w:p w14:paraId="75DC4E97" w14:textId="77777777" w:rsidR="00C9103D" w:rsidRPr="00527373" w:rsidRDefault="00C9103D" w:rsidP="00530171">
            <w:pPr>
              <w:pStyle w:val="TAC"/>
              <w:rPr>
                <w:rFonts w:cs="Arial"/>
                <w:kern w:val="2"/>
                <w:szCs w:val="24"/>
              </w:rPr>
            </w:pPr>
            <w:r w:rsidRPr="00527373">
              <w:rPr>
                <w:rFonts w:eastAsia="Malgun Gothic" w:cs="Arial"/>
                <w:szCs w:val="18"/>
                <w:lang w:eastAsia="ko-KR"/>
              </w:rPr>
              <w:t>IMD3</w:t>
            </w:r>
          </w:p>
        </w:tc>
      </w:tr>
      <w:tr w:rsidR="00C9103D" w:rsidRPr="00527373" w14:paraId="0ABD482E" w14:textId="77777777" w:rsidTr="00530171">
        <w:trPr>
          <w:trHeight w:val="54"/>
          <w:jc w:val="center"/>
        </w:trPr>
        <w:tc>
          <w:tcPr>
            <w:tcW w:w="1966" w:type="dxa"/>
            <w:vMerge w:val="restart"/>
            <w:shd w:val="clear" w:color="auto" w:fill="auto"/>
            <w:vAlign w:val="center"/>
          </w:tcPr>
          <w:p w14:paraId="1E9338F2" w14:textId="77777777" w:rsidR="00C9103D" w:rsidRPr="00527373" w:rsidRDefault="00C9103D" w:rsidP="00530171">
            <w:pPr>
              <w:pStyle w:val="TAC"/>
            </w:pPr>
            <w:r w:rsidRPr="00527373">
              <w:t>DC_3A-41A_n78A</w:t>
            </w:r>
          </w:p>
        </w:tc>
        <w:tc>
          <w:tcPr>
            <w:tcW w:w="1146" w:type="dxa"/>
            <w:shd w:val="clear" w:color="auto" w:fill="auto"/>
            <w:vAlign w:val="center"/>
          </w:tcPr>
          <w:p w14:paraId="10FC5C5B" w14:textId="77777777" w:rsidR="00C9103D" w:rsidRPr="00527373" w:rsidRDefault="00C9103D" w:rsidP="00530171">
            <w:pPr>
              <w:pStyle w:val="TAC"/>
            </w:pPr>
            <w:r w:rsidRPr="00527373">
              <w:t>41</w:t>
            </w:r>
          </w:p>
        </w:tc>
        <w:tc>
          <w:tcPr>
            <w:tcW w:w="1418" w:type="dxa"/>
            <w:shd w:val="clear" w:color="auto" w:fill="auto"/>
            <w:noWrap/>
            <w:vAlign w:val="center"/>
          </w:tcPr>
          <w:p w14:paraId="3C6FCAA1" w14:textId="77777777" w:rsidR="00C9103D" w:rsidRPr="00527373" w:rsidRDefault="00C9103D" w:rsidP="00530171">
            <w:pPr>
              <w:pStyle w:val="TAC"/>
            </w:pPr>
            <w:r w:rsidRPr="00527373">
              <w:t>2620</w:t>
            </w:r>
          </w:p>
        </w:tc>
        <w:tc>
          <w:tcPr>
            <w:tcW w:w="746" w:type="dxa"/>
            <w:shd w:val="clear" w:color="auto" w:fill="auto"/>
            <w:noWrap/>
            <w:vAlign w:val="center"/>
          </w:tcPr>
          <w:p w14:paraId="27BD457A" w14:textId="77777777" w:rsidR="00C9103D" w:rsidRPr="00527373" w:rsidRDefault="00C9103D" w:rsidP="00530171">
            <w:pPr>
              <w:pStyle w:val="TAC"/>
            </w:pPr>
            <w:r w:rsidRPr="00527373">
              <w:t>5</w:t>
            </w:r>
          </w:p>
        </w:tc>
        <w:tc>
          <w:tcPr>
            <w:tcW w:w="690" w:type="dxa"/>
            <w:shd w:val="clear" w:color="auto" w:fill="auto"/>
            <w:noWrap/>
            <w:vAlign w:val="center"/>
          </w:tcPr>
          <w:p w14:paraId="231F1BA2" w14:textId="77777777" w:rsidR="00C9103D" w:rsidRPr="00527373" w:rsidRDefault="00C9103D" w:rsidP="00530171">
            <w:pPr>
              <w:pStyle w:val="TAC"/>
            </w:pPr>
            <w:r w:rsidRPr="00527373">
              <w:t>25</w:t>
            </w:r>
          </w:p>
        </w:tc>
        <w:tc>
          <w:tcPr>
            <w:tcW w:w="1258" w:type="dxa"/>
            <w:shd w:val="clear" w:color="auto" w:fill="auto"/>
            <w:noWrap/>
            <w:vAlign w:val="center"/>
          </w:tcPr>
          <w:p w14:paraId="7B73E62C" w14:textId="77777777" w:rsidR="00C9103D" w:rsidRPr="00527373" w:rsidRDefault="00C9103D" w:rsidP="00530171">
            <w:pPr>
              <w:pStyle w:val="TAC"/>
            </w:pPr>
            <w:r w:rsidRPr="00527373">
              <w:t>2620</w:t>
            </w:r>
          </w:p>
        </w:tc>
        <w:tc>
          <w:tcPr>
            <w:tcW w:w="667" w:type="dxa"/>
            <w:shd w:val="clear" w:color="auto" w:fill="auto"/>
            <w:vAlign w:val="center"/>
          </w:tcPr>
          <w:p w14:paraId="28521B66" w14:textId="77777777" w:rsidR="00C9103D" w:rsidRPr="00527373" w:rsidRDefault="00C9103D" w:rsidP="00530171">
            <w:pPr>
              <w:pStyle w:val="TAC"/>
            </w:pPr>
            <w:r w:rsidRPr="00527373">
              <w:t>N/A</w:t>
            </w:r>
          </w:p>
        </w:tc>
        <w:tc>
          <w:tcPr>
            <w:tcW w:w="947" w:type="dxa"/>
            <w:gridSpan w:val="2"/>
            <w:shd w:val="clear" w:color="auto" w:fill="auto"/>
            <w:vAlign w:val="center"/>
          </w:tcPr>
          <w:p w14:paraId="70F1E3CE" w14:textId="77777777" w:rsidR="00C9103D" w:rsidRPr="00527373" w:rsidRDefault="00C9103D" w:rsidP="00530171">
            <w:pPr>
              <w:pStyle w:val="TAC"/>
              <w:rPr>
                <w:rFonts w:eastAsia="Malgun Gothic"/>
              </w:rPr>
            </w:pPr>
            <w:r w:rsidRPr="00527373">
              <w:t>N/A</w:t>
            </w:r>
          </w:p>
        </w:tc>
      </w:tr>
      <w:tr w:rsidR="00C9103D" w:rsidRPr="00527373" w14:paraId="12784F35" w14:textId="77777777" w:rsidTr="00530171">
        <w:trPr>
          <w:trHeight w:val="54"/>
          <w:jc w:val="center"/>
        </w:trPr>
        <w:tc>
          <w:tcPr>
            <w:tcW w:w="1966" w:type="dxa"/>
            <w:vMerge/>
            <w:shd w:val="clear" w:color="auto" w:fill="auto"/>
            <w:vAlign w:val="center"/>
          </w:tcPr>
          <w:p w14:paraId="1A86C762" w14:textId="77777777" w:rsidR="00C9103D" w:rsidRPr="00527373" w:rsidRDefault="00C9103D" w:rsidP="00530171">
            <w:pPr>
              <w:pStyle w:val="TAC"/>
            </w:pPr>
          </w:p>
        </w:tc>
        <w:tc>
          <w:tcPr>
            <w:tcW w:w="1146" w:type="dxa"/>
            <w:shd w:val="clear" w:color="auto" w:fill="auto"/>
            <w:vAlign w:val="center"/>
          </w:tcPr>
          <w:p w14:paraId="3F9BB6B2" w14:textId="77777777" w:rsidR="00C9103D" w:rsidRPr="00527373" w:rsidRDefault="00C9103D" w:rsidP="00530171">
            <w:pPr>
              <w:pStyle w:val="TAC"/>
            </w:pPr>
            <w:r w:rsidRPr="00527373">
              <w:t>n78</w:t>
            </w:r>
          </w:p>
        </w:tc>
        <w:tc>
          <w:tcPr>
            <w:tcW w:w="1418" w:type="dxa"/>
            <w:shd w:val="clear" w:color="auto" w:fill="auto"/>
            <w:noWrap/>
            <w:vAlign w:val="center"/>
          </w:tcPr>
          <w:p w14:paraId="53BC9810" w14:textId="77777777" w:rsidR="00C9103D" w:rsidRPr="00527373" w:rsidRDefault="00C9103D" w:rsidP="00530171">
            <w:pPr>
              <w:pStyle w:val="TAC"/>
            </w:pPr>
            <w:r w:rsidRPr="00527373">
              <w:t>3400</w:t>
            </w:r>
          </w:p>
        </w:tc>
        <w:tc>
          <w:tcPr>
            <w:tcW w:w="746" w:type="dxa"/>
            <w:shd w:val="clear" w:color="auto" w:fill="auto"/>
            <w:noWrap/>
            <w:vAlign w:val="center"/>
          </w:tcPr>
          <w:p w14:paraId="05229002" w14:textId="77777777" w:rsidR="00C9103D" w:rsidRPr="00527373" w:rsidRDefault="00C9103D" w:rsidP="00530171">
            <w:pPr>
              <w:pStyle w:val="TAC"/>
            </w:pPr>
            <w:r w:rsidRPr="00527373">
              <w:t>10</w:t>
            </w:r>
          </w:p>
        </w:tc>
        <w:tc>
          <w:tcPr>
            <w:tcW w:w="690" w:type="dxa"/>
            <w:shd w:val="clear" w:color="auto" w:fill="auto"/>
            <w:noWrap/>
            <w:vAlign w:val="center"/>
          </w:tcPr>
          <w:p w14:paraId="19FB4950" w14:textId="77777777" w:rsidR="00C9103D" w:rsidRPr="00527373" w:rsidRDefault="00C9103D" w:rsidP="00530171">
            <w:pPr>
              <w:pStyle w:val="TAC"/>
            </w:pPr>
            <w:r w:rsidRPr="00527373">
              <w:t>50</w:t>
            </w:r>
          </w:p>
        </w:tc>
        <w:tc>
          <w:tcPr>
            <w:tcW w:w="1258" w:type="dxa"/>
            <w:shd w:val="clear" w:color="auto" w:fill="auto"/>
            <w:noWrap/>
            <w:vAlign w:val="center"/>
          </w:tcPr>
          <w:p w14:paraId="58383876" w14:textId="77777777" w:rsidR="00C9103D" w:rsidRPr="00527373" w:rsidRDefault="00C9103D" w:rsidP="00530171">
            <w:pPr>
              <w:pStyle w:val="TAC"/>
            </w:pPr>
            <w:r w:rsidRPr="00527373">
              <w:t>3400</w:t>
            </w:r>
          </w:p>
        </w:tc>
        <w:tc>
          <w:tcPr>
            <w:tcW w:w="667" w:type="dxa"/>
            <w:shd w:val="clear" w:color="auto" w:fill="auto"/>
            <w:vAlign w:val="center"/>
          </w:tcPr>
          <w:p w14:paraId="7FDADBC2" w14:textId="77777777" w:rsidR="00C9103D" w:rsidRPr="00527373" w:rsidRDefault="00C9103D" w:rsidP="00530171">
            <w:pPr>
              <w:pStyle w:val="TAC"/>
            </w:pPr>
            <w:r w:rsidRPr="00527373">
              <w:t>N/A</w:t>
            </w:r>
          </w:p>
        </w:tc>
        <w:tc>
          <w:tcPr>
            <w:tcW w:w="947" w:type="dxa"/>
            <w:gridSpan w:val="2"/>
            <w:shd w:val="clear" w:color="auto" w:fill="auto"/>
            <w:vAlign w:val="center"/>
          </w:tcPr>
          <w:p w14:paraId="0A2D99F7" w14:textId="77777777" w:rsidR="00C9103D" w:rsidRPr="00527373" w:rsidRDefault="00C9103D" w:rsidP="00530171">
            <w:pPr>
              <w:pStyle w:val="TAC"/>
              <w:rPr>
                <w:rFonts w:eastAsia="Malgun Gothic"/>
              </w:rPr>
            </w:pPr>
            <w:r w:rsidRPr="00527373">
              <w:t>N/A</w:t>
            </w:r>
          </w:p>
        </w:tc>
      </w:tr>
      <w:tr w:rsidR="00C9103D" w:rsidRPr="00527373" w14:paraId="7C1ACCF0" w14:textId="77777777" w:rsidTr="00530171">
        <w:trPr>
          <w:trHeight w:val="54"/>
          <w:jc w:val="center"/>
        </w:trPr>
        <w:tc>
          <w:tcPr>
            <w:tcW w:w="1966" w:type="dxa"/>
            <w:vMerge/>
            <w:shd w:val="clear" w:color="auto" w:fill="auto"/>
            <w:vAlign w:val="center"/>
          </w:tcPr>
          <w:p w14:paraId="2C8359C1" w14:textId="77777777" w:rsidR="00C9103D" w:rsidRPr="00527373" w:rsidRDefault="00C9103D" w:rsidP="00530171">
            <w:pPr>
              <w:pStyle w:val="TAC"/>
            </w:pPr>
          </w:p>
        </w:tc>
        <w:tc>
          <w:tcPr>
            <w:tcW w:w="1146" w:type="dxa"/>
            <w:shd w:val="clear" w:color="auto" w:fill="auto"/>
            <w:vAlign w:val="center"/>
          </w:tcPr>
          <w:p w14:paraId="46170F1D" w14:textId="77777777" w:rsidR="00C9103D" w:rsidRPr="00527373" w:rsidRDefault="00C9103D" w:rsidP="00530171">
            <w:pPr>
              <w:pStyle w:val="TAC"/>
            </w:pPr>
            <w:r w:rsidRPr="00527373">
              <w:t>3</w:t>
            </w:r>
          </w:p>
        </w:tc>
        <w:tc>
          <w:tcPr>
            <w:tcW w:w="1418" w:type="dxa"/>
            <w:shd w:val="clear" w:color="auto" w:fill="auto"/>
            <w:noWrap/>
            <w:vAlign w:val="center"/>
          </w:tcPr>
          <w:p w14:paraId="7DABA8BE" w14:textId="77777777" w:rsidR="00C9103D" w:rsidRPr="00527373" w:rsidRDefault="00C9103D" w:rsidP="00530171">
            <w:pPr>
              <w:pStyle w:val="TAC"/>
            </w:pPr>
            <w:r w:rsidRPr="00527373">
              <w:t>1745</w:t>
            </w:r>
          </w:p>
        </w:tc>
        <w:tc>
          <w:tcPr>
            <w:tcW w:w="746" w:type="dxa"/>
            <w:shd w:val="clear" w:color="auto" w:fill="auto"/>
            <w:noWrap/>
            <w:vAlign w:val="center"/>
          </w:tcPr>
          <w:p w14:paraId="3D757FBA" w14:textId="77777777" w:rsidR="00C9103D" w:rsidRPr="00527373" w:rsidRDefault="00C9103D" w:rsidP="00530171">
            <w:pPr>
              <w:pStyle w:val="TAC"/>
            </w:pPr>
            <w:r w:rsidRPr="00527373">
              <w:t>5</w:t>
            </w:r>
          </w:p>
        </w:tc>
        <w:tc>
          <w:tcPr>
            <w:tcW w:w="690" w:type="dxa"/>
            <w:shd w:val="clear" w:color="auto" w:fill="auto"/>
            <w:noWrap/>
            <w:vAlign w:val="center"/>
          </w:tcPr>
          <w:p w14:paraId="5FB1E267" w14:textId="77777777" w:rsidR="00C9103D" w:rsidRPr="00527373" w:rsidRDefault="00C9103D" w:rsidP="00530171">
            <w:pPr>
              <w:pStyle w:val="TAC"/>
            </w:pPr>
            <w:r w:rsidRPr="00527373">
              <w:t>25</w:t>
            </w:r>
          </w:p>
        </w:tc>
        <w:tc>
          <w:tcPr>
            <w:tcW w:w="1258" w:type="dxa"/>
            <w:shd w:val="clear" w:color="auto" w:fill="auto"/>
            <w:noWrap/>
            <w:vAlign w:val="center"/>
          </w:tcPr>
          <w:p w14:paraId="46476F78" w14:textId="77777777" w:rsidR="00C9103D" w:rsidRPr="00527373" w:rsidRDefault="00C9103D" w:rsidP="00530171">
            <w:pPr>
              <w:pStyle w:val="TAC"/>
            </w:pPr>
            <w:r w:rsidRPr="00527373">
              <w:t>1840</w:t>
            </w:r>
          </w:p>
        </w:tc>
        <w:tc>
          <w:tcPr>
            <w:tcW w:w="667" w:type="dxa"/>
            <w:shd w:val="clear" w:color="auto" w:fill="auto"/>
            <w:vAlign w:val="center"/>
          </w:tcPr>
          <w:p w14:paraId="3D8C3792" w14:textId="77777777" w:rsidR="00C9103D" w:rsidRPr="00527373" w:rsidRDefault="00C9103D" w:rsidP="00530171">
            <w:pPr>
              <w:pStyle w:val="TAC"/>
            </w:pPr>
            <w:r w:rsidRPr="00527373">
              <w:t>16.4</w:t>
            </w:r>
          </w:p>
        </w:tc>
        <w:tc>
          <w:tcPr>
            <w:tcW w:w="947" w:type="dxa"/>
            <w:gridSpan w:val="2"/>
            <w:shd w:val="clear" w:color="auto" w:fill="auto"/>
            <w:vAlign w:val="center"/>
          </w:tcPr>
          <w:p w14:paraId="473CA1DF" w14:textId="77777777" w:rsidR="00C9103D" w:rsidRPr="00527373" w:rsidRDefault="00C9103D" w:rsidP="00530171">
            <w:pPr>
              <w:pStyle w:val="TAC"/>
              <w:keepNext w:val="0"/>
              <w:rPr>
                <w:rFonts w:eastAsia="Malgun Gothic"/>
              </w:rPr>
            </w:pPr>
            <w:r w:rsidRPr="00527373">
              <w:rPr>
                <w:rFonts w:eastAsia="Malgun Gothic"/>
              </w:rPr>
              <w:t>IMD3</w:t>
            </w:r>
          </w:p>
        </w:tc>
      </w:tr>
      <w:tr w:rsidR="00C9103D" w:rsidRPr="00527373" w14:paraId="3D57FC54" w14:textId="77777777" w:rsidTr="00530171">
        <w:trPr>
          <w:trHeight w:val="54"/>
          <w:jc w:val="center"/>
        </w:trPr>
        <w:tc>
          <w:tcPr>
            <w:tcW w:w="1966" w:type="dxa"/>
            <w:vMerge w:val="restart"/>
            <w:shd w:val="clear" w:color="auto" w:fill="auto"/>
            <w:vAlign w:val="center"/>
          </w:tcPr>
          <w:p w14:paraId="2B3506BB" w14:textId="77777777" w:rsidR="00C9103D" w:rsidRPr="00527373" w:rsidRDefault="00C9103D" w:rsidP="00530171">
            <w:pPr>
              <w:pStyle w:val="TAC"/>
            </w:pPr>
            <w:r w:rsidRPr="00527373">
              <w:t>DC_3A_n78A-n79A</w:t>
            </w:r>
          </w:p>
        </w:tc>
        <w:tc>
          <w:tcPr>
            <w:tcW w:w="1146" w:type="dxa"/>
            <w:shd w:val="clear" w:color="auto" w:fill="auto"/>
            <w:vAlign w:val="center"/>
          </w:tcPr>
          <w:p w14:paraId="2C4FEB02" w14:textId="77777777" w:rsidR="00C9103D" w:rsidRPr="00527373" w:rsidRDefault="00C9103D" w:rsidP="00530171">
            <w:pPr>
              <w:pStyle w:val="TAC"/>
            </w:pPr>
            <w:r w:rsidRPr="00527373">
              <w:t>3</w:t>
            </w:r>
          </w:p>
        </w:tc>
        <w:tc>
          <w:tcPr>
            <w:tcW w:w="1418" w:type="dxa"/>
            <w:shd w:val="clear" w:color="auto" w:fill="auto"/>
            <w:noWrap/>
            <w:vAlign w:val="center"/>
          </w:tcPr>
          <w:p w14:paraId="10F7729D" w14:textId="77777777" w:rsidR="00C9103D" w:rsidRPr="00527373" w:rsidRDefault="00C9103D" w:rsidP="00530171">
            <w:pPr>
              <w:pStyle w:val="TAC"/>
            </w:pPr>
            <w:r w:rsidRPr="00527373">
              <w:t>1770</w:t>
            </w:r>
          </w:p>
        </w:tc>
        <w:tc>
          <w:tcPr>
            <w:tcW w:w="746" w:type="dxa"/>
            <w:shd w:val="clear" w:color="auto" w:fill="auto"/>
            <w:noWrap/>
            <w:vAlign w:val="center"/>
          </w:tcPr>
          <w:p w14:paraId="7FF49E10" w14:textId="77777777" w:rsidR="00C9103D" w:rsidRPr="00527373" w:rsidRDefault="00C9103D" w:rsidP="00530171">
            <w:pPr>
              <w:pStyle w:val="TAC"/>
            </w:pPr>
            <w:r w:rsidRPr="00527373">
              <w:t>5</w:t>
            </w:r>
          </w:p>
        </w:tc>
        <w:tc>
          <w:tcPr>
            <w:tcW w:w="690" w:type="dxa"/>
            <w:shd w:val="clear" w:color="auto" w:fill="auto"/>
            <w:noWrap/>
            <w:vAlign w:val="center"/>
          </w:tcPr>
          <w:p w14:paraId="6660D262" w14:textId="77777777" w:rsidR="00C9103D" w:rsidRPr="00527373" w:rsidRDefault="00C9103D" w:rsidP="00530171">
            <w:pPr>
              <w:pStyle w:val="TAC"/>
            </w:pPr>
            <w:r w:rsidRPr="00527373">
              <w:t>25</w:t>
            </w:r>
          </w:p>
        </w:tc>
        <w:tc>
          <w:tcPr>
            <w:tcW w:w="1258" w:type="dxa"/>
            <w:shd w:val="clear" w:color="auto" w:fill="auto"/>
            <w:noWrap/>
            <w:vAlign w:val="center"/>
          </w:tcPr>
          <w:p w14:paraId="2B73DC22" w14:textId="77777777" w:rsidR="00C9103D" w:rsidRPr="00527373" w:rsidRDefault="00C9103D" w:rsidP="00530171">
            <w:pPr>
              <w:pStyle w:val="TAC"/>
            </w:pPr>
            <w:r w:rsidRPr="00527373">
              <w:t>1865</w:t>
            </w:r>
          </w:p>
        </w:tc>
        <w:tc>
          <w:tcPr>
            <w:tcW w:w="667" w:type="dxa"/>
            <w:shd w:val="clear" w:color="auto" w:fill="auto"/>
            <w:vAlign w:val="center"/>
          </w:tcPr>
          <w:p w14:paraId="16D0D8B9" w14:textId="77777777" w:rsidR="00C9103D" w:rsidRPr="00527373" w:rsidRDefault="00C9103D" w:rsidP="00530171">
            <w:pPr>
              <w:pStyle w:val="TAC"/>
            </w:pPr>
            <w:r w:rsidRPr="00527373">
              <w:t>N/A</w:t>
            </w:r>
          </w:p>
        </w:tc>
        <w:tc>
          <w:tcPr>
            <w:tcW w:w="947" w:type="dxa"/>
            <w:gridSpan w:val="2"/>
            <w:shd w:val="clear" w:color="auto" w:fill="auto"/>
            <w:vAlign w:val="center"/>
          </w:tcPr>
          <w:p w14:paraId="6516F8E9" w14:textId="77777777" w:rsidR="00C9103D" w:rsidRPr="00527373" w:rsidRDefault="00C9103D" w:rsidP="00530171">
            <w:pPr>
              <w:pStyle w:val="TAC"/>
            </w:pPr>
            <w:r w:rsidRPr="00527373">
              <w:rPr>
                <w:rFonts w:eastAsia="Malgun Gothic"/>
              </w:rPr>
              <w:t>N/A</w:t>
            </w:r>
          </w:p>
        </w:tc>
      </w:tr>
      <w:tr w:rsidR="00C9103D" w:rsidRPr="00527373" w14:paraId="409EE3C9" w14:textId="77777777" w:rsidTr="00530171">
        <w:trPr>
          <w:trHeight w:val="54"/>
          <w:jc w:val="center"/>
        </w:trPr>
        <w:tc>
          <w:tcPr>
            <w:tcW w:w="1966" w:type="dxa"/>
            <w:vMerge/>
            <w:shd w:val="clear" w:color="auto" w:fill="auto"/>
            <w:vAlign w:val="center"/>
          </w:tcPr>
          <w:p w14:paraId="7377FBC1" w14:textId="77777777" w:rsidR="00C9103D" w:rsidRPr="00527373" w:rsidRDefault="00C9103D" w:rsidP="00530171">
            <w:pPr>
              <w:pStyle w:val="TAC"/>
            </w:pPr>
          </w:p>
        </w:tc>
        <w:tc>
          <w:tcPr>
            <w:tcW w:w="1146" w:type="dxa"/>
            <w:shd w:val="clear" w:color="auto" w:fill="auto"/>
            <w:vAlign w:val="center"/>
          </w:tcPr>
          <w:p w14:paraId="5D0201C3" w14:textId="77777777" w:rsidR="00C9103D" w:rsidRPr="00527373" w:rsidRDefault="00C9103D" w:rsidP="00530171">
            <w:pPr>
              <w:pStyle w:val="TAC"/>
            </w:pPr>
            <w:r w:rsidRPr="00527373">
              <w:t>n78</w:t>
            </w:r>
          </w:p>
        </w:tc>
        <w:tc>
          <w:tcPr>
            <w:tcW w:w="1418" w:type="dxa"/>
            <w:shd w:val="clear" w:color="auto" w:fill="auto"/>
            <w:noWrap/>
            <w:vAlign w:val="center"/>
          </w:tcPr>
          <w:p w14:paraId="310A9059" w14:textId="77777777" w:rsidR="00C9103D" w:rsidRPr="00527373" w:rsidRDefault="00C9103D" w:rsidP="00530171">
            <w:pPr>
              <w:pStyle w:val="TAC"/>
            </w:pPr>
            <w:r w:rsidRPr="00527373">
              <w:t>3340</w:t>
            </w:r>
          </w:p>
        </w:tc>
        <w:tc>
          <w:tcPr>
            <w:tcW w:w="746" w:type="dxa"/>
            <w:shd w:val="clear" w:color="auto" w:fill="auto"/>
            <w:noWrap/>
            <w:vAlign w:val="center"/>
          </w:tcPr>
          <w:p w14:paraId="7D507F7E" w14:textId="77777777" w:rsidR="00C9103D" w:rsidRPr="00527373" w:rsidRDefault="00C9103D" w:rsidP="00530171">
            <w:pPr>
              <w:pStyle w:val="TAC"/>
            </w:pPr>
            <w:r w:rsidRPr="00527373">
              <w:t>10</w:t>
            </w:r>
          </w:p>
        </w:tc>
        <w:tc>
          <w:tcPr>
            <w:tcW w:w="690" w:type="dxa"/>
            <w:shd w:val="clear" w:color="auto" w:fill="auto"/>
            <w:noWrap/>
            <w:vAlign w:val="center"/>
          </w:tcPr>
          <w:p w14:paraId="14380AD3" w14:textId="77777777" w:rsidR="00C9103D" w:rsidRPr="00527373" w:rsidRDefault="00C9103D" w:rsidP="00530171">
            <w:pPr>
              <w:pStyle w:val="TAC"/>
            </w:pPr>
            <w:r w:rsidRPr="00527373">
              <w:t>50</w:t>
            </w:r>
          </w:p>
        </w:tc>
        <w:tc>
          <w:tcPr>
            <w:tcW w:w="1258" w:type="dxa"/>
            <w:shd w:val="clear" w:color="auto" w:fill="auto"/>
            <w:noWrap/>
            <w:vAlign w:val="center"/>
          </w:tcPr>
          <w:p w14:paraId="4503F27B" w14:textId="77777777" w:rsidR="00C9103D" w:rsidRPr="00527373" w:rsidRDefault="00C9103D" w:rsidP="00530171">
            <w:pPr>
              <w:pStyle w:val="TAC"/>
            </w:pPr>
            <w:r w:rsidRPr="00527373">
              <w:t>3340</w:t>
            </w:r>
          </w:p>
        </w:tc>
        <w:tc>
          <w:tcPr>
            <w:tcW w:w="667" w:type="dxa"/>
            <w:shd w:val="clear" w:color="auto" w:fill="auto"/>
            <w:vAlign w:val="center"/>
          </w:tcPr>
          <w:p w14:paraId="437A2A81" w14:textId="77777777" w:rsidR="00C9103D" w:rsidRPr="00527373" w:rsidRDefault="00C9103D" w:rsidP="00530171">
            <w:pPr>
              <w:pStyle w:val="TAC"/>
            </w:pPr>
            <w:r w:rsidRPr="00527373">
              <w:t>N/A</w:t>
            </w:r>
          </w:p>
        </w:tc>
        <w:tc>
          <w:tcPr>
            <w:tcW w:w="947" w:type="dxa"/>
            <w:gridSpan w:val="2"/>
            <w:shd w:val="clear" w:color="auto" w:fill="auto"/>
            <w:vAlign w:val="center"/>
          </w:tcPr>
          <w:p w14:paraId="40BD7E31" w14:textId="77777777" w:rsidR="00C9103D" w:rsidRPr="00527373" w:rsidRDefault="00C9103D" w:rsidP="00530171">
            <w:pPr>
              <w:pStyle w:val="TAC"/>
            </w:pPr>
            <w:r w:rsidRPr="00527373">
              <w:rPr>
                <w:rFonts w:eastAsia="Malgun Gothic"/>
              </w:rPr>
              <w:t>N/A</w:t>
            </w:r>
          </w:p>
        </w:tc>
      </w:tr>
      <w:tr w:rsidR="00C9103D" w:rsidRPr="00527373" w14:paraId="634BF5C5" w14:textId="77777777" w:rsidTr="00530171">
        <w:trPr>
          <w:trHeight w:val="54"/>
          <w:jc w:val="center"/>
        </w:trPr>
        <w:tc>
          <w:tcPr>
            <w:tcW w:w="1966" w:type="dxa"/>
            <w:vMerge/>
            <w:shd w:val="clear" w:color="auto" w:fill="auto"/>
            <w:vAlign w:val="center"/>
          </w:tcPr>
          <w:p w14:paraId="2A956286" w14:textId="77777777" w:rsidR="00C9103D" w:rsidRPr="00527373" w:rsidRDefault="00C9103D" w:rsidP="00530171">
            <w:pPr>
              <w:pStyle w:val="TAC"/>
            </w:pPr>
          </w:p>
        </w:tc>
        <w:tc>
          <w:tcPr>
            <w:tcW w:w="1146" w:type="dxa"/>
            <w:shd w:val="clear" w:color="auto" w:fill="auto"/>
            <w:vAlign w:val="center"/>
          </w:tcPr>
          <w:p w14:paraId="3FF1739D" w14:textId="77777777" w:rsidR="00C9103D" w:rsidRPr="00527373" w:rsidRDefault="00C9103D" w:rsidP="00530171">
            <w:pPr>
              <w:pStyle w:val="TAC"/>
            </w:pPr>
            <w:r w:rsidRPr="00527373">
              <w:t>n79</w:t>
            </w:r>
          </w:p>
        </w:tc>
        <w:tc>
          <w:tcPr>
            <w:tcW w:w="1418" w:type="dxa"/>
            <w:shd w:val="clear" w:color="auto" w:fill="auto"/>
            <w:noWrap/>
            <w:vAlign w:val="center"/>
          </w:tcPr>
          <w:p w14:paraId="2CED2C12" w14:textId="77777777" w:rsidR="00C9103D" w:rsidRPr="00527373" w:rsidRDefault="00C9103D" w:rsidP="00530171">
            <w:pPr>
              <w:pStyle w:val="TAC"/>
            </w:pPr>
            <w:r w:rsidRPr="00527373">
              <w:t>4910</w:t>
            </w:r>
          </w:p>
        </w:tc>
        <w:tc>
          <w:tcPr>
            <w:tcW w:w="746" w:type="dxa"/>
            <w:shd w:val="clear" w:color="auto" w:fill="auto"/>
            <w:noWrap/>
            <w:vAlign w:val="center"/>
          </w:tcPr>
          <w:p w14:paraId="21C086CF" w14:textId="77777777" w:rsidR="00C9103D" w:rsidRPr="00527373" w:rsidRDefault="00C9103D" w:rsidP="00530171">
            <w:pPr>
              <w:pStyle w:val="TAC"/>
            </w:pPr>
            <w:r w:rsidRPr="00527373">
              <w:t>40</w:t>
            </w:r>
          </w:p>
        </w:tc>
        <w:tc>
          <w:tcPr>
            <w:tcW w:w="690" w:type="dxa"/>
            <w:shd w:val="clear" w:color="auto" w:fill="auto"/>
            <w:noWrap/>
            <w:vAlign w:val="center"/>
          </w:tcPr>
          <w:p w14:paraId="720065A0" w14:textId="77777777" w:rsidR="00C9103D" w:rsidRPr="00527373" w:rsidRDefault="00C9103D" w:rsidP="00530171">
            <w:pPr>
              <w:pStyle w:val="TAC"/>
            </w:pPr>
            <w:r w:rsidRPr="00527373">
              <w:t>216</w:t>
            </w:r>
          </w:p>
        </w:tc>
        <w:tc>
          <w:tcPr>
            <w:tcW w:w="1258" w:type="dxa"/>
            <w:shd w:val="clear" w:color="auto" w:fill="auto"/>
            <w:noWrap/>
            <w:vAlign w:val="center"/>
          </w:tcPr>
          <w:p w14:paraId="14478E55" w14:textId="77777777" w:rsidR="00C9103D" w:rsidRPr="00527373" w:rsidRDefault="00C9103D" w:rsidP="00530171">
            <w:pPr>
              <w:pStyle w:val="TAC"/>
            </w:pPr>
            <w:r w:rsidRPr="00527373">
              <w:t>4910</w:t>
            </w:r>
          </w:p>
        </w:tc>
        <w:tc>
          <w:tcPr>
            <w:tcW w:w="667" w:type="dxa"/>
            <w:shd w:val="clear" w:color="auto" w:fill="auto"/>
            <w:vAlign w:val="center"/>
          </w:tcPr>
          <w:p w14:paraId="182C193D" w14:textId="77777777" w:rsidR="00C9103D" w:rsidRPr="00527373" w:rsidRDefault="00C9103D" w:rsidP="00530171">
            <w:pPr>
              <w:pStyle w:val="TAC"/>
            </w:pPr>
            <w:r w:rsidRPr="00527373">
              <w:t>16.3</w:t>
            </w:r>
          </w:p>
        </w:tc>
        <w:tc>
          <w:tcPr>
            <w:tcW w:w="947" w:type="dxa"/>
            <w:gridSpan w:val="2"/>
            <w:shd w:val="clear" w:color="auto" w:fill="auto"/>
            <w:vAlign w:val="center"/>
          </w:tcPr>
          <w:p w14:paraId="6ED10223" w14:textId="77777777" w:rsidR="00C9103D" w:rsidRPr="00527373" w:rsidRDefault="00C9103D" w:rsidP="00530171">
            <w:pPr>
              <w:pStyle w:val="TAC"/>
            </w:pPr>
            <w:r w:rsidRPr="00527373">
              <w:rPr>
                <w:rFonts w:eastAsia="Malgun Gothic"/>
              </w:rPr>
              <w:t>IMD3</w:t>
            </w:r>
          </w:p>
        </w:tc>
      </w:tr>
      <w:tr w:rsidR="00C9103D" w:rsidRPr="00527373" w14:paraId="31A8C141" w14:textId="77777777" w:rsidTr="00530171">
        <w:trPr>
          <w:trHeight w:val="54"/>
          <w:jc w:val="center"/>
        </w:trPr>
        <w:tc>
          <w:tcPr>
            <w:tcW w:w="1966" w:type="dxa"/>
            <w:vMerge/>
            <w:shd w:val="clear" w:color="auto" w:fill="auto"/>
            <w:vAlign w:val="center"/>
          </w:tcPr>
          <w:p w14:paraId="7420668C" w14:textId="77777777" w:rsidR="00C9103D" w:rsidRPr="00527373" w:rsidRDefault="00C9103D" w:rsidP="00530171">
            <w:pPr>
              <w:pStyle w:val="TAC"/>
            </w:pPr>
          </w:p>
        </w:tc>
        <w:tc>
          <w:tcPr>
            <w:tcW w:w="1146" w:type="dxa"/>
            <w:shd w:val="clear" w:color="auto" w:fill="auto"/>
            <w:vAlign w:val="center"/>
          </w:tcPr>
          <w:p w14:paraId="1A0AFCDA" w14:textId="77777777" w:rsidR="00C9103D" w:rsidRPr="00527373" w:rsidRDefault="00C9103D" w:rsidP="00530171">
            <w:pPr>
              <w:pStyle w:val="TAC"/>
            </w:pPr>
            <w:r w:rsidRPr="00527373">
              <w:t>3</w:t>
            </w:r>
          </w:p>
        </w:tc>
        <w:tc>
          <w:tcPr>
            <w:tcW w:w="1418" w:type="dxa"/>
            <w:shd w:val="clear" w:color="auto" w:fill="auto"/>
            <w:noWrap/>
            <w:vAlign w:val="center"/>
          </w:tcPr>
          <w:p w14:paraId="3292F191" w14:textId="77777777" w:rsidR="00C9103D" w:rsidRPr="00527373" w:rsidRDefault="00C9103D" w:rsidP="00530171">
            <w:pPr>
              <w:pStyle w:val="TAC"/>
            </w:pPr>
            <w:r w:rsidRPr="00527373">
              <w:t>1770</w:t>
            </w:r>
          </w:p>
        </w:tc>
        <w:tc>
          <w:tcPr>
            <w:tcW w:w="746" w:type="dxa"/>
            <w:shd w:val="clear" w:color="auto" w:fill="auto"/>
            <w:noWrap/>
            <w:vAlign w:val="center"/>
          </w:tcPr>
          <w:p w14:paraId="4A4A0E42" w14:textId="77777777" w:rsidR="00C9103D" w:rsidRPr="00527373" w:rsidRDefault="00C9103D" w:rsidP="00530171">
            <w:pPr>
              <w:pStyle w:val="TAC"/>
            </w:pPr>
            <w:r w:rsidRPr="00527373">
              <w:t>5</w:t>
            </w:r>
          </w:p>
        </w:tc>
        <w:tc>
          <w:tcPr>
            <w:tcW w:w="690" w:type="dxa"/>
            <w:shd w:val="clear" w:color="auto" w:fill="auto"/>
            <w:noWrap/>
            <w:vAlign w:val="center"/>
          </w:tcPr>
          <w:p w14:paraId="1611D7DD" w14:textId="77777777" w:rsidR="00C9103D" w:rsidRPr="00527373" w:rsidRDefault="00C9103D" w:rsidP="00530171">
            <w:pPr>
              <w:pStyle w:val="TAC"/>
            </w:pPr>
            <w:r w:rsidRPr="00527373">
              <w:t>25</w:t>
            </w:r>
          </w:p>
        </w:tc>
        <w:tc>
          <w:tcPr>
            <w:tcW w:w="1258" w:type="dxa"/>
            <w:shd w:val="clear" w:color="auto" w:fill="auto"/>
            <w:noWrap/>
            <w:vAlign w:val="center"/>
          </w:tcPr>
          <w:p w14:paraId="4593039D" w14:textId="77777777" w:rsidR="00C9103D" w:rsidRPr="00527373" w:rsidRDefault="00C9103D" w:rsidP="00530171">
            <w:pPr>
              <w:pStyle w:val="TAC"/>
            </w:pPr>
            <w:r w:rsidRPr="00527373">
              <w:t>1865</w:t>
            </w:r>
          </w:p>
        </w:tc>
        <w:tc>
          <w:tcPr>
            <w:tcW w:w="667" w:type="dxa"/>
            <w:shd w:val="clear" w:color="auto" w:fill="auto"/>
            <w:vAlign w:val="center"/>
          </w:tcPr>
          <w:p w14:paraId="33FE7F11" w14:textId="77777777" w:rsidR="00C9103D" w:rsidRPr="00527373" w:rsidRDefault="00C9103D" w:rsidP="00530171">
            <w:pPr>
              <w:pStyle w:val="TAC"/>
            </w:pPr>
            <w:r w:rsidRPr="00527373">
              <w:t>N/A</w:t>
            </w:r>
          </w:p>
        </w:tc>
        <w:tc>
          <w:tcPr>
            <w:tcW w:w="947" w:type="dxa"/>
            <w:gridSpan w:val="2"/>
            <w:shd w:val="clear" w:color="auto" w:fill="auto"/>
            <w:vAlign w:val="center"/>
          </w:tcPr>
          <w:p w14:paraId="455D91A2" w14:textId="77777777" w:rsidR="00C9103D" w:rsidRPr="00527373" w:rsidRDefault="00C9103D" w:rsidP="00530171">
            <w:pPr>
              <w:pStyle w:val="TAC"/>
            </w:pPr>
            <w:r w:rsidRPr="00527373">
              <w:rPr>
                <w:rFonts w:eastAsia="Malgun Gothic"/>
              </w:rPr>
              <w:t>N/A</w:t>
            </w:r>
          </w:p>
        </w:tc>
      </w:tr>
      <w:tr w:rsidR="00C9103D" w:rsidRPr="00527373" w14:paraId="6B80452E" w14:textId="77777777" w:rsidTr="00530171">
        <w:trPr>
          <w:trHeight w:val="54"/>
          <w:jc w:val="center"/>
        </w:trPr>
        <w:tc>
          <w:tcPr>
            <w:tcW w:w="1966" w:type="dxa"/>
            <w:vMerge/>
            <w:shd w:val="clear" w:color="auto" w:fill="auto"/>
            <w:vAlign w:val="center"/>
          </w:tcPr>
          <w:p w14:paraId="320AA671" w14:textId="77777777" w:rsidR="00C9103D" w:rsidRPr="00527373" w:rsidRDefault="00C9103D" w:rsidP="00530171">
            <w:pPr>
              <w:pStyle w:val="TAC"/>
            </w:pPr>
          </w:p>
        </w:tc>
        <w:tc>
          <w:tcPr>
            <w:tcW w:w="1146" w:type="dxa"/>
            <w:shd w:val="clear" w:color="auto" w:fill="auto"/>
            <w:vAlign w:val="center"/>
          </w:tcPr>
          <w:p w14:paraId="5DA00FFF" w14:textId="77777777" w:rsidR="00C9103D" w:rsidRPr="00527373" w:rsidRDefault="00C9103D" w:rsidP="00530171">
            <w:pPr>
              <w:pStyle w:val="TAC"/>
            </w:pPr>
            <w:r w:rsidRPr="00527373">
              <w:t>n79</w:t>
            </w:r>
          </w:p>
        </w:tc>
        <w:tc>
          <w:tcPr>
            <w:tcW w:w="1418" w:type="dxa"/>
            <w:shd w:val="clear" w:color="auto" w:fill="auto"/>
            <w:noWrap/>
            <w:vAlign w:val="center"/>
          </w:tcPr>
          <w:p w14:paraId="60928665" w14:textId="77777777" w:rsidR="00C9103D" w:rsidRPr="00527373" w:rsidRDefault="00C9103D" w:rsidP="00530171">
            <w:pPr>
              <w:pStyle w:val="TAC"/>
            </w:pPr>
            <w:r w:rsidRPr="00527373">
              <w:t>4510</w:t>
            </w:r>
          </w:p>
        </w:tc>
        <w:tc>
          <w:tcPr>
            <w:tcW w:w="746" w:type="dxa"/>
            <w:shd w:val="clear" w:color="auto" w:fill="auto"/>
            <w:noWrap/>
            <w:vAlign w:val="center"/>
          </w:tcPr>
          <w:p w14:paraId="703ACBF2" w14:textId="77777777" w:rsidR="00C9103D" w:rsidRPr="00527373" w:rsidRDefault="00C9103D" w:rsidP="00530171">
            <w:pPr>
              <w:pStyle w:val="TAC"/>
            </w:pPr>
            <w:r w:rsidRPr="00527373">
              <w:t>40</w:t>
            </w:r>
          </w:p>
        </w:tc>
        <w:tc>
          <w:tcPr>
            <w:tcW w:w="690" w:type="dxa"/>
            <w:shd w:val="clear" w:color="auto" w:fill="auto"/>
            <w:noWrap/>
            <w:vAlign w:val="center"/>
          </w:tcPr>
          <w:p w14:paraId="1AAEFB67" w14:textId="77777777" w:rsidR="00C9103D" w:rsidRPr="00527373" w:rsidRDefault="00C9103D" w:rsidP="00530171">
            <w:pPr>
              <w:pStyle w:val="TAC"/>
            </w:pPr>
            <w:r w:rsidRPr="00527373">
              <w:t>216</w:t>
            </w:r>
          </w:p>
        </w:tc>
        <w:tc>
          <w:tcPr>
            <w:tcW w:w="1258" w:type="dxa"/>
            <w:shd w:val="clear" w:color="auto" w:fill="auto"/>
            <w:noWrap/>
            <w:vAlign w:val="center"/>
          </w:tcPr>
          <w:p w14:paraId="45EF54E4" w14:textId="77777777" w:rsidR="00C9103D" w:rsidRPr="00527373" w:rsidRDefault="00C9103D" w:rsidP="00530171">
            <w:pPr>
              <w:pStyle w:val="TAC"/>
            </w:pPr>
            <w:r w:rsidRPr="00527373">
              <w:t>4510</w:t>
            </w:r>
          </w:p>
        </w:tc>
        <w:tc>
          <w:tcPr>
            <w:tcW w:w="667" w:type="dxa"/>
            <w:shd w:val="clear" w:color="auto" w:fill="auto"/>
            <w:vAlign w:val="center"/>
          </w:tcPr>
          <w:p w14:paraId="09988AB2" w14:textId="77777777" w:rsidR="00C9103D" w:rsidRPr="00527373" w:rsidRDefault="00C9103D" w:rsidP="00530171">
            <w:pPr>
              <w:pStyle w:val="TAC"/>
            </w:pPr>
            <w:r w:rsidRPr="00527373">
              <w:t>N/A</w:t>
            </w:r>
          </w:p>
        </w:tc>
        <w:tc>
          <w:tcPr>
            <w:tcW w:w="947" w:type="dxa"/>
            <w:gridSpan w:val="2"/>
            <w:shd w:val="clear" w:color="auto" w:fill="auto"/>
            <w:vAlign w:val="center"/>
          </w:tcPr>
          <w:p w14:paraId="3C0D764D" w14:textId="77777777" w:rsidR="00C9103D" w:rsidRPr="00527373" w:rsidRDefault="00C9103D" w:rsidP="00530171">
            <w:pPr>
              <w:pStyle w:val="TAC"/>
            </w:pPr>
            <w:r w:rsidRPr="00527373">
              <w:rPr>
                <w:rFonts w:eastAsia="Malgun Gothic"/>
              </w:rPr>
              <w:t>N/A</w:t>
            </w:r>
          </w:p>
        </w:tc>
      </w:tr>
      <w:tr w:rsidR="00C9103D" w:rsidRPr="00527373" w14:paraId="7C411B70" w14:textId="77777777" w:rsidTr="00530171">
        <w:trPr>
          <w:trHeight w:val="54"/>
          <w:jc w:val="center"/>
        </w:trPr>
        <w:tc>
          <w:tcPr>
            <w:tcW w:w="1966" w:type="dxa"/>
            <w:vMerge/>
            <w:shd w:val="clear" w:color="auto" w:fill="auto"/>
            <w:vAlign w:val="center"/>
          </w:tcPr>
          <w:p w14:paraId="32EAF46A" w14:textId="77777777" w:rsidR="00C9103D" w:rsidRPr="00527373" w:rsidRDefault="00C9103D" w:rsidP="00530171">
            <w:pPr>
              <w:pStyle w:val="TAC"/>
            </w:pPr>
          </w:p>
        </w:tc>
        <w:tc>
          <w:tcPr>
            <w:tcW w:w="1146" w:type="dxa"/>
            <w:shd w:val="clear" w:color="auto" w:fill="auto"/>
            <w:vAlign w:val="center"/>
          </w:tcPr>
          <w:p w14:paraId="7AAF6656" w14:textId="77777777" w:rsidR="00C9103D" w:rsidRPr="00527373" w:rsidRDefault="00C9103D" w:rsidP="00530171">
            <w:pPr>
              <w:pStyle w:val="TAC"/>
            </w:pPr>
            <w:r w:rsidRPr="00527373">
              <w:t>n78</w:t>
            </w:r>
          </w:p>
        </w:tc>
        <w:tc>
          <w:tcPr>
            <w:tcW w:w="1418" w:type="dxa"/>
            <w:shd w:val="clear" w:color="auto" w:fill="auto"/>
            <w:noWrap/>
            <w:vAlign w:val="center"/>
          </w:tcPr>
          <w:p w14:paraId="35F5FDA9" w14:textId="77777777" w:rsidR="00C9103D" w:rsidRPr="00527373" w:rsidRDefault="00C9103D" w:rsidP="00530171">
            <w:pPr>
              <w:pStyle w:val="TAC"/>
            </w:pPr>
            <w:r w:rsidRPr="00527373">
              <w:t>3710</w:t>
            </w:r>
          </w:p>
        </w:tc>
        <w:tc>
          <w:tcPr>
            <w:tcW w:w="746" w:type="dxa"/>
            <w:shd w:val="clear" w:color="auto" w:fill="auto"/>
            <w:noWrap/>
            <w:vAlign w:val="center"/>
          </w:tcPr>
          <w:p w14:paraId="3910FF28" w14:textId="77777777" w:rsidR="00C9103D" w:rsidRPr="00527373" w:rsidRDefault="00C9103D" w:rsidP="00530171">
            <w:pPr>
              <w:pStyle w:val="TAC"/>
            </w:pPr>
            <w:r w:rsidRPr="00527373">
              <w:t>10</w:t>
            </w:r>
          </w:p>
        </w:tc>
        <w:tc>
          <w:tcPr>
            <w:tcW w:w="690" w:type="dxa"/>
            <w:shd w:val="clear" w:color="auto" w:fill="auto"/>
            <w:noWrap/>
            <w:vAlign w:val="center"/>
          </w:tcPr>
          <w:p w14:paraId="5C19754D" w14:textId="77777777" w:rsidR="00C9103D" w:rsidRPr="00527373" w:rsidRDefault="00C9103D" w:rsidP="00530171">
            <w:pPr>
              <w:pStyle w:val="TAC"/>
            </w:pPr>
            <w:r w:rsidRPr="00527373">
              <w:t>50</w:t>
            </w:r>
          </w:p>
        </w:tc>
        <w:tc>
          <w:tcPr>
            <w:tcW w:w="1258" w:type="dxa"/>
            <w:shd w:val="clear" w:color="auto" w:fill="auto"/>
            <w:noWrap/>
            <w:vAlign w:val="center"/>
          </w:tcPr>
          <w:p w14:paraId="57B5E7A8" w14:textId="77777777" w:rsidR="00C9103D" w:rsidRPr="00527373" w:rsidRDefault="00C9103D" w:rsidP="00530171">
            <w:pPr>
              <w:pStyle w:val="TAC"/>
            </w:pPr>
            <w:r w:rsidRPr="00527373">
              <w:t>3710</w:t>
            </w:r>
          </w:p>
        </w:tc>
        <w:tc>
          <w:tcPr>
            <w:tcW w:w="667" w:type="dxa"/>
            <w:shd w:val="clear" w:color="auto" w:fill="auto"/>
            <w:vAlign w:val="center"/>
          </w:tcPr>
          <w:p w14:paraId="78850C51" w14:textId="77777777" w:rsidR="00C9103D" w:rsidRPr="00527373" w:rsidRDefault="00C9103D" w:rsidP="00530171">
            <w:pPr>
              <w:pStyle w:val="TAC"/>
            </w:pPr>
            <w:r w:rsidRPr="00527373">
              <w:t>4.2</w:t>
            </w:r>
          </w:p>
        </w:tc>
        <w:tc>
          <w:tcPr>
            <w:tcW w:w="947" w:type="dxa"/>
            <w:gridSpan w:val="2"/>
            <w:shd w:val="clear" w:color="auto" w:fill="auto"/>
            <w:vAlign w:val="center"/>
          </w:tcPr>
          <w:p w14:paraId="23367C09" w14:textId="77777777" w:rsidR="00C9103D" w:rsidRPr="00527373" w:rsidRDefault="00C9103D" w:rsidP="00530171">
            <w:pPr>
              <w:pStyle w:val="TAC"/>
            </w:pPr>
            <w:r w:rsidRPr="00527373">
              <w:rPr>
                <w:rFonts w:eastAsia="Malgun Gothic"/>
              </w:rPr>
              <w:t>IMD5</w:t>
            </w:r>
          </w:p>
        </w:tc>
      </w:tr>
      <w:tr w:rsidR="00C9103D" w:rsidRPr="00527373" w14:paraId="52031478" w14:textId="77777777" w:rsidTr="00530171">
        <w:trPr>
          <w:trHeight w:val="54"/>
          <w:jc w:val="center"/>
        </w:trPr>
        <w:tc>
          <w:tcPr>
            <w:tcW w:w="1966" w:type="dxa"/>
            <w:vMerge w:val="restart"/>
            <w:shd w:val="clear" w:color="auto" w:fill="auto"/>
            <w:vAlign w:val="center"/>
          </w:tcPr>
          <w:p w14:paraId="68C6A467" w14:textId="77777777" w:rsidR="00C9103D" w:rsidRPr="00527373" w:rsidRDefault="00C9103D" w:rsidP="00530171">
            <w:pPr>
              <w:pStyle w:val="TAC"/>
            </w:pPr>
            <w:r w:rsidRPr="00527373">
              <w:rPr>
                <w:rFonts w:eastAsia="MS Mincho"/>
              </w:rPr>
              <w:t>DC_3A-SUL_n78A-n82A</w:t>
            </w:r>
          </w:p>
        </w:tc>
        <w:tc>
          <w:tcPr>
            <w:tcW w:w="1146" w:type="dxa"/>
            <w:shd w:val="clear" w:color="auto" w:fill="auto"/>
            <w:vAlign w:val="center"/>
          </w:tcPr>
          <w:p w14:paraId="279DE20E" w14:textId="77777777" w:rsidR="00C9103D" w:rsidRPr="00527373" w:rsidRDefault="00C9103D" w:rsidP="00530171">
            <w:pPr>
              <w:pStyle w:val="TAC"/>
            </w:pPr>
            <w:r w:rsidRPr="00527373">
              <w:t>3</w:t>
            </w:r>
          </w:p>
        </w:tc>
        <w:tc>
          <w:tcPr>
            <w:tcW w:w="1418" w:type="dxa"/>
            <w:shd w:val="clear" w:color="auto" w:fill="auto"/>
            <w:noWrap/>
            <w:vAlign w:val="center"/>
          </w:tcPr>
          <w:p w14:paraId="6EF5F65E" w14:textId="77777777" w:rsidR="00C9103D" w:rsidRPr="00527373" w:rsidRDefault="00C9103D" w:rsidP="00530171">
            <w:pPr>
              <w:pStyle w:val="TAC"/>
            </w:pPr>
            <w:r w:rsidRPr="00527373">
              <w:t>1775</w:t>
            </w:r>
          </w:p>
        </w:tc>
        <w:tc>
          <w:tcPr>
            <w:tcW w:w="746" w:type="dxa"/>
            <w:shd w:val="clear" w:color="auto" w:fill="auto"/>
            <w:noWrap/>
            <w:vAlign w:val="center"/>
          </w:tcPr>
          <w:p w14:paraId="6CF978B2" w14:textId="77777777" w:rsidR="00C9103D" w:rsidRPr="00527373" w:rsidRDefault="00C9103D" w:rsidP="00530171">
            <w:pPr>
              <w:pStyle w:val="TAC"/>
            </w:pPr>
            <w:r w:rsidRPr="00527373">
              <w:t>5</w:t>
            </w:r>
          </w:p>
        </w:tc>
        <w:tc>
          <w:tcPr>
            <w:tcW w:w="690" w:type="dxa"/>
            <w:shd w:val="clear" w:color="auto" w:fill="auto"/>
            <w:noWrap/>
            <w:vAlign w:val="center"/>
          </w:tcPr>
          <w:p w14:paraId="39982AF1" w14:textId="77777777" w:rsidR="00C9103D" w:rsidRPr="00527373" w:rsidRDefault="00C9103D" w:rsidP="00530171">
            <w:pPr>
              <w:pStyle w:val="TAC"/>
            </w:pPr>
            <w:r w:rsidRPr="00527373">
              <w:t>25</w:t>
            </w:r>
          </w:p>
        </w:tc>
        <w:tc>
          <w:tcPr>
            <w:tcW w:w="1258" w:type="dxa"/>
            <w:shd w:val="clear" w:color="auto" w:fill="auto"/>
            <w:noWrap/>
            <w:vAlign w:val="center"/>
          </w:tcPr>
          <w:p w14:paraId="1DB43725" w14:textId="77777777" w:rsidR="00C9103D" w:rsidRPr="00527373" w:rsidRDefault="00C9103D" w:rsidP="00530171">
            <w:pPr>
              <w:pStyle w:val="TAC"/>
            </w:pPr>
            <w:r w:rsidRPr="00527373">
              <w:t>1870</w:t>
            </w:r>
          </w:p>
        </w:tc>
        <w:tc>
          <w:tcPr>
            <w:tcW w:w="667" w:type="dxa"/>
            <w:shd w:val="clear" w:color="auto" w:fill="auto"/>
            <w:vAlign w:val="center"/>
          </w:tcPr>
          <w:p w14:paraId="25B446E2" w14:textId="77777777" w:rsidR="00C9103D" w:rsidRPr="00527373" w:rsidRDefault="00C9103D" w:rsidP="00530171">
            <w:pPr>
              <w:pStyle w:val="TAC"/>
            </w:pPr>
            <w:r w:rsidRPr="00527373">
              <w:t>4</w:t>
            </w:r>
          </w:p>
        </w:tc>
        <w:tc>
          <w:tcPr>
            <w:tcW w:w="947" w:type="dxa"/>
            <w:gridSpan w:val="2"/>
            <w:shd w:val="clear" w:color="auto" w:fill="auto"/>
          </w:tcPr>
          <w:p w14:paraId="101007AC" w14:textId="77777777" w:rsidR="00C9103D" w:rsidRPr="00527373" w:rsidRDefault="00C9103D" w:rsidP="00530171">
            <w:pPr>
              <w:pStyle w:val="TAC"/>
            </w:pPr>
            <w:r w:rsidRPr="00527373">
              <w:t>IMD4</w:t>
            </w:r>
          </w:p>
        </w:tc>
      </w:tr>
      <w:tr w:rsidR="00C9103D" w:rsidRPr="00527373" w14:paraId="38562734" w14:textId="77777777" w:rsidTr="00530171">
        <w:trPr>
          <w:trHeight w:val="54"/>
          <w:jc w:val="center"/>
        </w:trPr>
        <w:tc>
          <w:tcPr>
            <w:tcW w:w="1966" w:type="dxa"/>
            <w:vMerge/>
            <w:shd w:val="clear" w:color="auto" w:fill="auto"/>
            <w:vAlign w:val="center"/>
          </w:tcPr>
          <w:p w14:paraId="5B352844" w14:textId="77777777" w:rsidR="00C9103D" w:rsidRPr="00527373" w:rsidRDefault="00C9103D" w:rsidP="00530171">
            <w:pPr>
              <w:pStyle w:val="TAC"/>
            </w:pPr>
          </w:p>
        </w:tc>
        <w:tc>
          <w:tcPr>
            <w:tcW w:w="1146" w:type="dxa"/>
            <w:shd w:val="clear" w:color="auto" w:fill="auto"/>
            <w:vAlign w:val="center"/>
          </w:tcPr>
          <w:p w14:paraId="2156AF64" w14:textId="77777777" w:rsidR="00C9103D" w:rsidRPr="00527373" w:rsidRDefault="00C9103D" w:rsidP="00530171">
            <w:pPr>
              <w:pStyle w:val="TAC"/>
            </w:pPr>
            <w:r w:rsidRPr="00527373">
              <w:t>n82</w:t>
            </w:r>
          </w:p>
        </w:tc>
        <w:tc>
          <w:tcPr>
            <w:tcW w:w="1418" w:type="dxa"/>
            <w:shd w:val="clear" w:color="auto" w:fill="auto"/>
            <w:noWrap/>
            <w:vAlign w:val="center"/>
          </w:tcPr>
          <w:p w14:paraId="15935E61" w14:textId="77777777" w:rsidR="00C9103D" w:rsidRPr="00527373" w:rsidRDefault="00C9103D" w:rsidP="00530171">
            <w:pPr>
              <w:pStyle w:val="TAC"/>
            </w:pPr>
            <w:r w:rsidRPr="00527373">
              <w:t>840</w:t>
            </w:r>
          </w:p>
        </w:tc>
        <w:tc>
          <w:tcPr>
            <w:tcW w:w="746" w:type="dxa"/>
            <w:shd w:val="clear" w:color="auto" w:fill="auto"/>
            <w:noWrap/>
            <w:vAlign w:val="center"/>
          </w:tcPr>
          <w:p w14:paraId="51987AEA" w14:textId="77777777" w:rsidR="00C9103D" w:rsidRPr="00527373" w:rsidRDefault="00C9103D" w:rsidP="00530171">
            <w:pPr>
              <w:pStyle w:val="TAC"/>
            </w:pPr>
            <w:r w:rsidRPr="00527373">
              <w:t>5</w:t>
            </w:r>
          </w:p>
        </w:tc>
        <w:tc>
          <w:tcPr>
            <w:tcW w:w="690" w:type="dxa"/>
            <w:shd w:val="clear" w:color="auto" w:fill="auto"/>
            <w:noWrap/>
            <w:vAlign w:val="center"/>
          </w:tcPr>
          <w:p w14:paraId="61B04E61" w14:textId="77777777" w:rsidR="00C9103D" w:rsidRPr="00527373" w:rsidRDefault="00C9103D" w:rsidP="00530171">
            <w:pPr>
              <w:pStyle w:val="TAC"/>
            </w:pPr>
            <w:r w:rsidRPr="00527373">
              <w:t>25</w:t>
            </w:r>
          </w:p>
        </w:tc>
        <w:tc>
          <w:tcPr>
            <w:tcW w:w="1258" w:type="dxa"/>
            <w:shd w:val="clear" w:color="auto" w:fill="auto"/>
            <w:noWrap/>
            <w:vAlign w:val="center"/>
          </w:tcPr>
          <w:p w14:paraId="43BBC43E" w14:textId="77777777" w:rsidR="00C9103D" w:rsidRPr="00527373" w:rsidRDefault="00C9103D" w:rsidP="00530171">
            <w:pPr>
              <w:pStyle w:val="TAC"/>
            </w:pPr>
          </w:p>
        </w:tc>
        <w:tc>
          <w:tcPr>
            <w:tcW w:w="667" w:type="dxa"/>
            <w:shd w:val="clear" w:color="auto" w:fill="auto"/>
            <w:vAlign w:val="center"/>
          </w:tcPr>
          <w:p w14:paraId="156452AC" w14:textId="77777777" w:rsidR="00C9103D" w:rsidRPr="00527373" w:rsidRDefault="00C9103D" w:rsidP="00530171">
            <w:pPr>
              <w:pStyle w:val="TAC"/>
            </w:pPr>
            <w:r w:rsidRPr="00527373">
              <w:t>N/A</w:t>
            </w:r>
          </w:p>
        </w:tc>
        <w:tc>
          <w:tcPr>
            <w:tcW w:w="947" w:type="dxa"/>
            <w:gridSpan w:val="2"/>
            <w:shd w:val="clear" w:color="auto" w:fill="auto"/>
          </w:tcPr>
          <w:p w14:paraId="44C44349" w14:textId="77777777" w:rsidR="00C9103D" w:rsidRPr="00527373" w:rsidRDefault="00C9103D" w:rsidP="00530171">
            <w:pPr>
              <w:pStyle w:val="TAC"/>
            </w:pPr>
            <w:r w:rsidRPr="00527373">
              <w:t>N/A</w:t>
            </w:r>
          </w:p>
        </w:tc>
      </w:tr>
      <w:tr w:rsidR="00C9103D" w:rsidRPr="00527373" w14:paraId="41B4117E" w14:textId="77777777" w:rsidTr="00530171">
        <w:trPr>
          <w:trHeight w:val="54"/>
          <w:jc w:val="center"/>
        </w:trPr>
        <w:tc>
          <w:tcPr>
            <w:tcW w:w="1966" w:type="dxa"/>
            <w:vMerge w:val="restart"/>
            <w:shd w:val="clear" w:color="auto" w:fill="auto"/>
            <w:vAlign w:val="center"/>
            <w:hideMark/>
          </w:tcPr>
          <w:p w14:paraId="5C2ACE01" w14:textId="77777777" w:rsidR="00C9103D" w:rsidRPr="00527373" w:rsidRDefault="00C9103D" w:rsidP="00530171">
            <w:pPr>
              <w:pStyle w:val="TAC"/>
            </w:pPr>
            <w:r w:rsidRPr="00527373">
              <w:rPr>
                <w:rFonts w:eastAsia="MS Mincho"/>
              </w:rPr>
              <w:t>DC_3A-21A_n79A</w:t>
            </w:r>
            <w:r w:rsidRPr="00527373">
              <w:t xml:space="preserve"> </w:t>
            </w:r>
          </w:p>
        </w:tc>
        <w:tc>
          <w:tcPr>
            <w:tcW w:w="1146" w:type="dxa"/>
            <w:shd w:val="clear" w:color="auto" w:fill="auto"/>
            <w:vAlign w:val="center"/>
            <w:hideMark/>
          </w:tcPr>
          <w:p w14:paraId="712DED94" w14:textId="77777777" w:rsidR="00C9103D" w:rsidRPr="00527373" w:rsidRDefault="00C9103D" w:rsidP="00530171">
            <w:pPr>
              <w:pStyle w:val="TAC"/>
            </w:pPr>
            <w:r w:rsidRPr="00527373">
              <w:rPr>
                <w:rFonts w:eastAsia="MS Mincho"/>
              </w:rPr>
              <w:t>3</w:t>
            </w:r>
          </w:p>
        </w:tc>
        <w:tc>
          <w:tcPr>
            <w:tcW w:w="1418" w:type="dxa"/>
            <w:shd w:val="clear" w:color="auto" w:fill="auto"/>
            <w:noWrap/>
            <w:vAlign w:val="center"/>
          </w:tcPr>
          <w:p w14:paraId="0A003237" w14:textId="77777777" w:rsidR="00C9103D" w:rsidRPr="00527373" w:rsidRDefault="00C9103D" w:rsidP="00530171">
            <w:pPr>
              <w:pStyle w:val="TAC"/>
            </w:pPr>
            <w:r w:rsidRPr="00527373">
              <w:rPr>
                <w:rFonts w:eastAsia="MS Mincho"/>
              </w:rPr>
              <w:t>1774.2</w:t>
            </w:r>
          </w:p>
        </w:tc>
        <w:tc>
          <w:tcPr>
            <w:tcW w:w="746" w:type="dxa"/>
            <w:shd w:val="clear" w:color="auto" w:fill="auto"/>
            <w:noWrap/>
            <w:vAlign w:val="center"/>
          </w:tcPr>
          <w:p w14:paraId="44932DBD"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5D4E899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29026A10" w14:textId="77777777" w:rsidR="00C9103D" w:rsidRPr="00527373" w:rsidRDefault="00C9103D" w:rsidP="00530171">
            <w:pPr>
              <w:pStyle w:val="TAC"/>
            </w:pPr>
            <w:r w:rsidRPr="00527373">
              <w:rPr>
                <w:rFonts w:eastAsia="MS Mincho"/>
              </w:rPr>
              <w:t>1869.2</w:t>
            </w:r>
          </w:p>
        </w:tc>
        <w:tc>
          <w:tcPr>
            <w:tcW w:w="667" w:type="dxa"/>
            <w:shd w:val="clear" w:color="auto" w:fill="auto"/>
            <w:vAlign w:val="center"/>
          </w:tcPr>
          <w:p w14:paraId="5CAB9E5C" w14:textId="77777777" w:rsidR="00C9103D" w:rsidRPr="00527373" w:rsidRDefault="00C9103D" w:rsidP="00530171">
            <w:pPr>
              <w:pStyle w:val="TAC"/>
            </w:pPr>
            <w:r w:rsidRPr="00527373">
              <w:rPr>
                <w:rFonts w:eastAsia="MS Mincho"/>
              </w:rPr>
              <w:t>17.8</w:t>
            </w:r>
          </w:p>
        </w:tc>
        <w:tc>
          <w:tcPr>
            <w:tcW w:w="947" w:type="dxa"/>
            <w:gridSpan w:val="2"/>
            <w:shd w:val="clear" w:color="auto" w:fill="auto"/>
            <w:vAlign w:val="center"/>
          </w:tcPr>
          <w:p w14:paraId="3EE71241" w14:textId="77777777" w:rsidR="00C9103D" w:rsidRPr="00527373" w:rsidRDefault="00C9103D" w:rsidP="00530171">
            <w:pPr>
              <w:pStyle w:val="TAC"/>
              <w:rPr>
                <w:rFonts w:eastAsia="Malgun Gothic"/>
              </w:rPr>
            </w:pPr>
            <w:r w:rsidRPr="00527373">
              <w:rPr>
                <w:rFonts w:eastAsia="MS Mincho"/>
              </w:rPr>
              <w:t>IMD3</w:t>
            </w:r>
          </w:p>
        </w:tc>
      </w:tr>
      <w:tr w:rsidR="00C9103D" w:rsidRPr="00527373" w14:paraId="68C1CF60" w14:textId="77777777" w:rsidTr="00530171">
        <w:trPr>
          <w:trHeight w:val="54"/>
          <w:jc w:val="center"/>
        </w:trPr>
        <w:tc>
          <w:tcPr>
            <w:tcW w:w="1966" w:type="dxa"/>
            <w:vMerge/>
            <w:shd w:val="clear" w:color="auto" w:fill="auto"/>
            <w:vAlign w:val="center"/>
            <w:hideMark/>
          </w:tcPr>
          <w:p w14:paraId="340FEC5C" w14:textId="77777777" w:rsidR="00C9103D" w:rsidRPr="00527373" w:rsidRDefault="00C9103D" w:rsidP="00530171">
            <w:pPr>
              <w:pStyle w:val="TAC"/>
            </w:pPr>
          </w:p>
        </w:tc>
        <w:tc>
          <w:tcPr>
            <w:tcW w:w="1146" w:type="dxa"/>
            <w:shd w:val="clear" w:color="auto" w:fill="auto"/>
            <w:vAlign w:val="center"/>
            <w:hideMark/>
          </w:tcPr>
          <w:p w14:paraId="61EB5A3D" w14:textId="77777777" w:rsidR="00C9103D" w:rsidRPr="00527373" w:rsidRDefault="00C9103D" w:rsidP="00530171">
            <w:pPr>
              <w:pStyle w:val="TAC"/>
            </w:pPr>
            <w:r w:rsidRPr="00527373">
              <w:rPr>
                <w:rFonts w:eastAsia="MS Mincho"/>
              </w:rPr>
              <w:t>21</w:t>
            </w:r>
          </w:p>
        </w:tc>
        <w:tc>
          <w:tcPr>
            <w:tcW w:w="1418" w:type="dxa"/>
            <w:shd w:val="clear" w:color="auto" w:fill="auto"/>
            <w:noWrap/>
            <w:vAlign w:val="center"/>
          </w:tcPr>
          <w:p w14:paraId="1CF1C7AE" w14:textId="77777777" w:rsidR="00C9103D" w:rsidRPr="00527373" w:rsidRDefault="00C9103D" w:rsidP="00530171">
            <w:pPr>
              <w:pStyle w:val="TAC"/>
            </w:pPr>
            <w:r w:rsidRPr="00527373">
              <w:rPr>
                <w:rFonts w:eastAsia="MS Mincho"/>
              </w:rPr>
              <w:t>1450.4</w:t>
            </w:r>
          </w:p>
        </w:tc>
        <w:tc>
          <w:tcPr>
            <w:tcW w:w="746" w:type="dxa"/>
            <w:shd w:val="clear" w:color="auto" w:fill="auto"/>
            <w:noWrap/>
            <w:vAlign w:val="center"/>
          </w:tcPr>
          <w:p w14:paraId="028618CF"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6D727252"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5A98ABAD" w14:textId="77777777" w:rsidR="00C9103D" w:rsidRPr="00527373" w:rsidRDefault="00C9103D" w:rsidP="00530171">
            <w:pPr>
              <w:pStyle w:val="TAC"/>
            </w:pPr>
            <w:r w:rsidRPr="00527373">
              <w:rPr>
                <w:rFonts w:eastAsia="MS Mincho"/>
              </w:rPr>
              <w:t>1498.4</w:t>
            </w:r>
          </w:p>
        </w:tc>
        <w:tc>
          <w:tcPr>
            <w:tcW w:w="667" w:type="dxa"/>
            <w:shd w:val="clear" w:color="auto" w:fill="auto"/>
            <w:vAlign w:val="center"/>
          </w:tcPr>
          <w:p w14:paraId="2DFEEE61" w14:textId="77777777" w:rsidR="00C9103D" w:rsidRPr="00527373" w:rsidRDefault="00C9103D" w:rsidP="00530171">
            <w:pPr>
              <w:pStyle w:val="TAC"/>
            </w:pPr>
            <w:r w:rsidRPr="00527373">
              <w:t>N/A</w:t>
            </w:r>
          </w:p>
        </w:tc>
        <w:tc>
          <w:tcPr>
            <w:tcW w:w="947" w:type="dxa"/>
            <w:gridSpan w:val="2"/>
            <w:shd w:val="clear" w:color="auto" w:fill="auto"/>
            <w:vAlign w:val="center"/>
          </w:tcPr>
          <w:p w14:paraId="280BD39C" w14:textId="77777777" w:rsidR="00C9103D" w:rsidRPr="00527373" w:rsidRDefault="00C9103D" w:rsidP="00530171">
            <w:pPr>
              <w:pStyle w:val="TAC"/>
              <w:rPr>
                <w:rFonts w:eastAsia="Malgun Gothic"/>
              </w:rPr>
            </w:pPr>
            <w:r w:rsidRPr="00527373">
              <w:t>N/A</w:t>
            </w:r>
          </w:p>
        </w:tc>
      </w:tr>
      <w:tr w:rsidR="00C9103D" w:rsidRPr="00527373" w14:paraId="05DDAEC0" w14:textId="77777777" w:rsidTr="00530171">
        <w:trPr>
          <w:trHeight w:val="54"/>
          <w:jc w:val="center"/>
        </w:trPr>
        <w:tc>
          <w:tcPr>
            <w:tcW w:w="1966" w:type="dxa"/>
            <w:vMerge/>
            <w:shd w:val="clear" w:color="auto" w:fill="auto"/>
            <w:vAlign w:val="center"/>
            <w:hideMark/>
          </w:tcPr>
          <w:p w14:paraId="6E3D8F8E" w14:textId="77777777" w:rsidR="00C9103D" w:rsidRPr="00527373" w:rsidRDefault="00C9103D" w:rsidP="00530171">
            <w:pPr>
              <w:pStyle w:val="TAC"/>
            </w:pPr>
          </w:p>
        </w:tc>
        <w:tc>
          <w:tcPr>
            <w:tcW w:w="1146" w:type="dxa"/>
            <w:shd w:val="clear" w:color="auto" w:fill="auto"/>
            <w:vAlign w:val="center"/>
            <w:hideMark/>
          </w:tcPr>
          <w:p w14:paraId="4AB93A30" w14:textId="77777777" w:rsidR="00C9103D" w:rsidRPr="00527373" w:rsidRDefault="00C9103D" w:rsidP="00530171">
            <w:pPr>
              <w:pStyle w:val="TAC"/>
            </w:pPr>
            <w:r w:rsidRPr="00527373">
              <w:rPr>
                <w:rFonts w:eastAsia="MS Mincho"/>
              </w:rPr>
              <w:t>n79</w:t>
            </w:r>
          </w:p>
        </w:tc>
        <w:tc>
          <w:tcPr>
            <w:tcW w:w="1418" w:type="dxa"/>
            <w:shd w:val="clear" w:color="auto" w:fill="auto"/>
            <w:noWrap/>
            <w:vAlign w:val="center"/>
          </w:tcPr>
          <w:p w14:paraId="3EFA2A2A" w14:textId="77777777" w:rsidR="00C9103D" w:rsidRPr="00527373" w:rsidRDefault="00C9103D" w:rsidP="00530171">
            <w:pPr>
              <w:pStyle w:val="TAC"/>
            </w:pPr>
            <w:r w:rsidRPr="00527373">
              <w:rPr>
                <w:rFonts w:eastAsia="MS Mincho"/>
              </w:rPr>
              <w:t>4770</w:t>
            </w:r>
          </w:p>
        </w:tc>
        <w:tc>
          <w:tcPr>
            <w:tcW w:w="746" w:type="dxa"/>
            <w:shd w:val="clear" w:color="auto" w:fill="auto"/>
            <w:noWrap/>
            <w:vAlign w:val="center"/>
          </w:tcPr>
          <w:p w14:paraId="1E306839" w14:textId="77777777" w:rsidR="00C9103D" w:rsidRPr="00527373" w:rsidRDefault="00C9103D" w:rsidP="00530171">
            <w:pPr>
              <w:pStyle w:val="TAC"/>
            </w:pPr>
            <w:r w:rsidRPr="00527373">
              <w:rPr>
                <w:rFonts w:eastAsia="MS Mincho"/>
              </w:rPr>
              <w:t>40</w:t>
            </w:r>
          </w:p>
        </w:tc>
        <w:tc>
          <w:tcPr>
            <w:tcW w:w="690" w:type="dxa"/>
            <w:shd w:val="clear" w:color="auto" w:fill="auto"/>
            <w:noWrap/>
            <w:vAlign w:val="center"/>
          </w:tcPr>
          <w:p w14:paraId="421B19D0" w14:textId="77777777" w:rsidR="00C9103D" w:rsidRPr="00527373" w:rsidRDefault="00C9103D" w:rsidP="00530171">
            <w:pPr>
              <w:pStyle w:val="TAC"/>
            </w:pPr>
            <w:r w:rsidRPr="00527373">
              <w:rPr>
                <w:rFonts w:eastAsia="MS Mincho"/>
              </w:rPr>
              <w:t>216</w:t>
            </w:r>
          </w:p>
        </w:tc>
        <w:tc>
          <w:tcPr>
            <w:tcW w:w="1258" w:type="dxa"/>
            <w:shd w:val="clear" w:color="auto" w:fill="auto"/>
            <w:noWrap/>
            <w:vAlign w:val="center"/>
          </w:tcPr>
          <w:p w14:paraId="24BA28DD" w14:textId="77777777" w:rsidR="00C9103D" w:rsidRPr="00527373" w:rsidRDefault="00C9103D" w:rsidP="00530171">
            <w:pPr>
              <w:pStyle w:val="TAC"/>
            </w:pPr>
            <w:r w:rsidRPr="00527373">
              <w:rPr>
                <w:rFonts w:eastAsia="MS Mincho"/>
              </w:rPr>
              <w:t>4770</w:t>
            </w:r>
          </w:p>
        </w:tc>
        <w:tc>
          <w:tcPr>
            <w:tcW w:w="667" w:type="dxa"/>
            <w:shd w:val="clear" w:color="auto" w:fill="auto"/>
            <w:vAlign w:val="center"/>
          </w:tcPr>
          <w:p w14:paraId="14BE7A22" w14:textId="77777777" w:rsidR="00C9103D" w:rsidRPr="00527373" w:rsidRDefault="00C9103D" w:rsidP="00530171">
            <w:pPr>
              <w:pStyle w:val="TAC"/>
            </w:pPr>
            <w:r w:rsidRPr="00527373">
              <w:t>N/A</w:t>
            </w:r>
          </w:p>
        </w:tc>
        <w:tc>
          <w:tcPr>
            <w:tcW w:w="947" w:type="dxa"/>
            <w:gridSpan w:val="2"/>
            <w:shd w:val="clear" w:color="auto" w:fill="auto"/>
            <w:vAlign w:val="center"/>
          </w:tcPr>
          <w:p w14:paraId="6A6027A4" w14:textId="77777777" w:rsidR="00C9103D" w:rsidRPr="00527373" w:rsidRDefault="00C9103D" w:rsidP="00530171">
            <w:pPr>
              <w:pStyle w:val="TAC"/>
              <w:rPr>
                <w:rFonts w:eastAsia="Malgun Gothic"/>
              </w:rPr>
            </w:pPr>
            <w:r w:rsidRPr="00527373">
              <w:t>N/A</w:t>
            </w:r>
          </w:p>
        </w:tc>
      </w:tr>
      <w:tr w:rsidR="00C9103D" w:rsidRPr="00527373" w14:paraId="0B864EAC" w14:textId="77777777" w:rsidTr="00530171">
        <w:trPr>
          <w:trHeight w:val="54"/>
          <w:jc w:val="center"/>
        </w:trPr>
        <w:tc>
          <w:tcPr>
            <w:tcW w:w="1966" w:type="dxa"/>
            <w:vMerge w:val="restart"/>
            <w:shd w:val="clear" w:color="auto" w:fill="auto"/>
            <w:vAlign w:val="center"/>
          </w:tcPr>
          <w:p w14:paraId="2485AC01" w14:textId="77777777" w:rsidR="00C9103D" w:rsidRPr="00527373" w:rsidRDefault="00C9103D" w:rsidP="00530171">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37247B4E"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0D9B2A1E" w14:textId="77777777" w:rsidR="00C9103D" w:rsidRPr="00527373" w:rsidRDefault="00C9103D" w:rsidP="00530171">
            <w:pPr>
              <w:pStyle w:val="TAC"/>
              <w:rPr>
                <w:rFonts w:eastAsia="等线"/>
              </w:rPr>
            </w:pPr>
            <w:r w:rsidRPr="00527373">
              <w:t>844</w:t>
            </w:r>
          </w:p>
        </w:tc>
        <w:tc>
          <w:tcPr>
            <w:tcW w:w="746" w:type="dxa"/>
            <w:shd w:val="clear" w:color="auto" w:fill="auto"/>
            <w:noWrap/>
            <w:vAlign w:val="center"/>
          </w:tcPr>
          <w:p w14:paraId="14AB7F04"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12348630"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40C88BA" w14:textId="77777777" w:rsidR="00C9103D" w:rsidRPr="00527373" w:rsidRDefault="00C9103D" w:rsidP="00530171">
            <w:pPr>
              <w:pStyle w:val="TAC"/>
              <w:rPr>
                <w:rFonts w:eastAsia="等线"/>
              </w:rPr>
            </w:pPr>
            <w:r w:rsidRPr="00527373">
              <w:t>889</w:t>
            </w:r>
          </w:p>
        </w:tc>
        <w:tc>
          <w:tcPr>
            <w:tcW w:w="667" w:type="dxa"/>
            <w:shd w:val="clear" w:color="auto" w:fill="auto"/>
            <w:vAlign w:val="center"/>
          </w:tcPr>
          <w:p w14:paraId="6FE5FE44" w14:textId="77777777" w:rsidR="00C9103D" w:rsidRPr="00527373" w:rsidRDefault="00C9103D" w:rsidP="00530171">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65586778" w14:textId="77777777" w:rsidR="00C9103D" w:rsidRPr="00527373" w:rsidRDefault="00C9103D" w:rsidP="00530171">
            <w:pPr>
              <w:pStyle w:val="TAC"/>
              <w:rPr>
                <w:rFonts w:eastAsia="Malgun Gothic"/>
              </w:rPr>
            </w:pPr>
            <w:r w:rsidRPr="00527373">
              <w:rPr>
                <w:rFonts w:eastAsia="Malgun Gothic"/>
              </w:rPr>
              <w:t xml:space="preserve">N/A </w:t>
            </w:r>
          </w:p>
        </w:tc>
      </w:tr>
      <w:tr w:rsidR="00C9103D" w:rsidRPr="00527373" w14:paraId="71147546" w14:textId="77777777" w:rsidTr="00530171">
        <w:trPr>
          <w:trHeight w:val="54"/>
          <w:jc w:val="center"/>
        </w:trPr>
        <w:tc>
          <w:tcPr>
            <w:tcW w:w="1966" w:type="dxa"/>
            <w:vMerge/>
            <w:shd w:val="clear" w:color="auto" w:fill="auto"/>
            <w:vAlign w:val="center"/>
          </w:tcPr>
          <w:p w14:paraId="3A84DB6D" w14:textId="77777777" w:rsidR="00C9103D" w:rsidRPr="00527373" w:rsidRDefault="00C9103D" w:rsidP="00530171">
            <w:pPr>
              <w:pStyle w:val="TAC"/>
            </w:pPr>
          </w:p>
        </w:tc>
        <w:tc>
          <w:tcPr>
            <w:tcW w:w="1146" w:type="dxa"/>
            <w:shd w:val="clear" w:color="auto" w:fill="auto"/>
            <w:vAlign w:val="center"/>
          </w:tcPr>
          <w:p w14:paraId="15E2AE41"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443BC4B" w14:textId="77777777" w:rsidR="00C9103D" w:rsidRPr="00527373" w:rsidRDefault="00C9103D" w:rsidP="00530171">
            <w:pPr>
              <w:pStyle w:val="TAC"/>
              <w:rPr>
                <w:rFonts w:eastAsia="等线"/>
              </w:rPr>
            </w:pPr>
            <w:r w:rsidRPr="00527373">
              <w:t>2525</w:t>
            </w:r>
          </w:p>
        </w:tc>
        <w:tc>
          <w:tcPr>
            <w:tcW w:w="746" w:type="dxa"/>
            <w:shd w:val="clear" w:color="auto" w:fill="auto"/>
            <w:noWrap/>
            <w:vAlign w:val="center"/>
          </w:tcPr>
          <w:p w14:paraId="259B6A6E"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564EC7FD"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275B206F" w14:textId="77777777" w:rsidR="00C9103D" w:rsidRPr="00527373" w:rsidRDefault="00C9103D" w:rsidP="00530171">
            <w:pPr>
              <w:pStyle w:val="TAC"/>
              <w:rPr>
                <w:rFonts w:eastAsia="等线"/>
              </w:rPr>
            </w:pPr>
            <w:r w:rsidRPr="00527373">
              <w:t>2645</w:t>
            </w:r>
          </w:p>
        </w:tc>
        <w:tc>
          <w:tcPr>
            <w:tcW w:w="667" w:type="dxa"/>
            <w:shd w:val="clear" w:color="auto" w:fill="auto"/>
            <w:vAlign w:val="center"/>
          </w:tcPr>
          <w:p w14:paraId="6DF80EE6" w14:textId="77777777" w:rsidR="00C9103D" w:rsidRPr="00527373" w:rsidRDefault="00C9103D" w:rsidP="00530171">
            <w:pPr>
              <w:pStyle w:val="TAC"/>
              <w:rPr>
                <w:rFonts w:eastAsia="Malgun Gothic"/>
              </w:rPr>
            </w:pPr>
            <w:r w:rsidRPr="00527373">
              <w:t>30.1</w:t>
            </w:r>
          </w:p>
        </w:tc>
        <w:tc>
          <w:tcPr>
            <w:tcW w:w="947" w:type="dxa"/>
            <w:gridSpan w:val="2"/>
            <w:shd w:val="clear" w:color="auto" w:fill="auto"/>
            <w:vAlign w:val="center"/>
          </w:tcPr>
          <w:p w14:paraId="60607FD2"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0C8F767C" w14:textId="77777777" w:rsidTr="00530171">
        <w:trPr>
          <w:trHeight w:val="54"/>
          <w:jc w:val="center"/>
        </w:trPr>
        <w:tc>
          <w:tcPr>
            <w:tcW w:w="1966" w:type="dxa"/>
            <w:vMerge/>
            <w:shd w:val="clear" w:color="auto" w:fill="auto"/>
            <w:vAlign w:val="center"/>
          </w:tcPr>
          <w:p w14:paraId="38E40467" w14:textId="77777777" w:rsidR="00C9103D" w:rsidRPr="00527373" w:rsidRDefault="00C9103D" w:rsidP="00530171">
            <w:pPr>
              <w:pStyle w:val="TAC"/>
            </w:pPr>
          </w:p>
        </w:tc>
        <w:tc>
          <w:tcPr>
            <w:tcW w:w="1146" w:type="dxa"/>
            <w:shd w:val="clear" w:color="auto" w:fill="auto"/>
            <w:vAlign w:val="center"/>
          </w:tcPr>
          <w:p w14:paraId="1E89B491"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23E0EDA7" w14:textId="77777777" w:rsidR="00C9103D" w:rsidRPr="00527373" w:rsidRDefault="00C9103D" w:rsidP="00530171">
            <w:pPr>
              <w:pStyle w:val="TAC"/>
              <w:rPr>
                <w:rFonts w:eastAsia="等线"/>
              </w:rPr>
            </w:pPr>
            <w:r w:rsidRPr="00527373">
              <w:t>3489</w:t>
            </w:r>
          </w:p>
        </w:tc>
        <w:tc>
          <w:tcPr>
            <w:tcW w:w="746" w:type="dxa"/>
            <w:shd w:val="clear" w:color="auto" w:fill="auto"/>
            <w:noWrap/>
            <w:vAlign w:val="center"/>
          </w:tcPr>
          <w:p w14:paraId="0709E462"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218B265F"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724BC8C6" w14:textId="77777777" w:rsidR="00C9103D" w:rsidRPr="00527373" w:rsidRDefault="00C9103D" w:rsidP="00530171">
            <w:pPr>
              <w:pStyle w:val="TAC"/>
              <w:rPr>
                <w:rFonts w:eastAsia="等线"/>
              </w:rPr>
            </w:pPr>
            <w:r w:rsidRPr="00527373">
              <w:t>3489</w:t>
            </w:r>
          </w:p>
        </w:tc>
        <w:tc>
          <w:tcPr>
            <w:tcW w:w="667" w:type="dxa"/>
            <w:shd w:val="clear" w:color="auto" w:fill="auto"/>
            <w:vAlign w:val="center"/>
          </w:tcPr>
          <w:p w14:paraId="606251F5" w14:textId="77777777" w:rsidR="00C9103D" w:rsidRPr="00527373" w:rsidRDefault="00C9103D" w:rsidP="00530171">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36EF11ED" w14:textId="77777777" w:rsidR="00C9103D" w:rsidRPr="00527373" w:rsidRDefault="00C9103D" w:rsidP="00530171">
            <w:pPr>
              <w:pStyle w:val="TAC"/>
              <w:rPr>
                <w:rFonts w:eastAsia="Malgun Gothic"/>
              </w:rPr>
            </w:pPr>
            <w:r w:rsidRPr="00527373">
              <w:rPr>
                <w:rFonts w:eastAsia="Malgun Gothic"/>
              </w:rPr>
              <w:t xml:space="preserve">N/A </w:t>
            </w:r>
          </w:p>
        </w:tc>
      </w:tr>
      <w:tr w:rsidR="00C9103D" w:rsidRPr="00527373" w14:paraId="38A5B85A" w14:textId="77777777" w:rsidTr="00530171">
        <w:trPr>
          <w:trHeight w:val="54"/>
          <w:jc w:val="center"/>
        </w:trPr>
        <w:tc>
          <w:tcPr>
            <w:tcW w:w="1966" w:type="dxa"/>
            <w:vMerge/>
            <w:shd w:val="clear" w:color="auto" w:fill="auto"/>
            <w:vAlign w:val="center"/>
          </w:tcPr>
          <w:p w14:paraId="76C12E2A" w14:textId="77777777" w:rsidR="00C9103D" w:rsidRPr="00527373" w:rsidRDefault="00C9103D" w:rsidP="00530171">
            <w:pPr>
              <w:pStyle w:val="TAC"/>
            </w:pPr>
          </w:p>
        </w:tc>
        <w:tc>
          <w:tcPr>
            <w:tcW w:w="1146" w:type="dxa"/>
            <w:shd w:val="clear" w:color="auto" w:fill="auto"/>
            <w:vAlign w:val="center"/>
          </w:tcPr>
          <w:p w14:paraId="6C14E728"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78F4EAEE" w14:textId="77777777" w:rsidR="00C9103D" w:rsidRPr="00527373" w:rsidRDefault="00C9103D" w:rsidP="00530171">
            <w:pPr>
              <w:pStyle w:val="TAC"/>
              <w:rPr>
                <w:rFonts w:eastAsia="等线"/>
              </w:rPr>
            </w:pPr>
            <w:r w:rsidRPr="00527373">
              <w:rPr>
                <w:rFonts w:eastAsia="Malgun Gothic"/>
              </w:rPr>
              <w:t>834</w:t>
            </w:r>
          </w:p>
        </w:tc>
        <w:tc>
          <w:tcPr>
            <w:tcW w:w="746" w:type="dxa"/>
            <w:shd w:val="clear" w:color="auto" w:fill="auto"/>
            <w:noWrap/>
            <w:vAlign w:val="center"/>
          </w:tcPr>
          <w:p w14:paraId="66E5A0F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25D5BA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2292F948" w14:textId="77777777" w:rsidR="00C9103D" w:rsidRPr="00527373" w:rsidRDefault="00C9103D" w:rsidP="00530171">
            <w:pPr>
              <w:pStyle w:val="TAC"/>
              <w:rPr>
                <w:rFonts w:eastAsia="等线"/>
              </w:rPr>
            </w:pPr>
            <w:r w:rsidRPr="00527373">
              <w:rPr>
                <w:rFonts w:eastAsia="Malgun Gothic"/>
              </w:rPr>
              <w:t>879</w:t>
            </w:r>
          </w:p>
        </w:tc>
        <w:tc>
          <w:tcPr>
            <w:tcW w:w="667" w:type="dxa"/>
            <w:shd w:val="clear" w:color="auto" w:fill="auto"/>
            <w:vAlign w:val="center"/>
          </w:tcPr>
          <w:p w14:paraId="7B71F52D" w14:textId="77777777" w:rsidR="00C9103D" w:rsidRPr="00527373" w:rsidRDefault="00C9103D" w:rsidP="00530171">
            <w:pPr>
              <w:pStyle w:val="TAC"/>
              <w:rPr>
                <w:rFonts w:eastAsia="Malgun Gothic"/>
              </w:rPr>
            </w:pPr>
            <w:r w:rsidRPr="00527373">
              <w:rPr>
                <w:rFonts w:eastAsia="Malgun Gothic"/>
              </w:rPr>
              <w:t>30.2</w:t>
            </w:r>
          </w:p>
        </w:tc>
        <w:tc>
          <w:tcPr>
            <w:tcW w:w="947" w:type="dxa"/>
            <w:gridSpan w:val="2"/>
            <w:shd w:val="clear" w:color="auto" w:fill="auto"/>
            <w:vAlign w:val="center"/>
          </w:tcPr>
          <w:p w14:paraId="5DD7BE20"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497CEEEC" w14:textId="77777777" w:rsidTr="00530171">
        <w:trPr>
          <w:trHeight w:val="54"/>
          <w:jc w:val="center"/>
        </w:trPr>
        <w:tc>
          <w:tcPr>
            <w:tcW w:w="1966" w:type="dxa"/>
            <w:vMerge/>
            <w:shd w:val="clear" w:color="auto" w:fill="auto"/>
            <w:vAlign w:val="center"/>
          </w:tcPr>
          <w:p w14:paraId="489E2FA8" w14:textId="77777777" w:rsidR="00C9103D" w:rsidRPr="00527373" w:rsidRDefault="00C9103D" w:rsidP="00530171">
            <w:pPr>
              <w:pStyle w:val="TAC"/>
            </w:pPr>
          </w:p>
        </w:tc>
        <w:tc>
          <w:tcPr>
            <w:tcW w:w="1146" w:type="dxa"/>
            <w:shd w:val="clear" w:color="auto" w:fill="auto"/>
            <w:vAlign w:val="center"/>
          </w:tcPr>
          <w:p w14:paraId="77972D80"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7DB96FCC" w14:textId="77777777" w:rsidR="00C9103D" w:rsidRPr="00527373" w:rsidRDefault="00C9103D" w:rsidP="00530171">
            <w:pPr>
              <w:pStyle w:val="TAC"/>
              <w:rPr>
                <w:rFonts w:eastAsia="等线"/>
              </w:rPr>
            </w:pPr>
            <w:r w:rsidRPr="00527373">
              <w:rPr>
                <w:rFonts w:eastAsia="Malgun Gothic"/>
              </w:rPr>
              <w:t>2550</w:t>
            </w:r>
          </w:p>
        </w:tc>
        <w:tc>
          <w:tcPr>
            <w:tcW w:w="746" w:type="dxa"/>
            <w:shd w:val="clear" w:color="auto" w:fill="auto"/>
            <w:noWrap/>
            <w:vAlign w:val="center"/>
          </w:tcPr>
          <w:p w14:paraId="4E02DF5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F3E0A2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A18714D" w14:textId="77777777" w:rsidR="00C9103D" w:rsidRPr="00527373" w:rsidRDefault="00C9103D" w:rsidP="00530171">
            <w:pPr>
              <w:pStyle w:val="TAC"/>
              <w:rPr>
                <w:rFonts w:eastAsia="等线"/>
              </w:rPr>
            </w:pPr>
            <w:r w:rsidRPr="00527373">
              <w:rPr>
                <w:rFonts w:eastAsia="Malgun Gothic"/>
              </w:rPr>
              <w:t>2670</w:t>
            </w:r>
          </w:p>
        </w:tc>
        <w:tc>
          <w:tcPr>
            <w:tcW w:w="667" w:type="dxa"/>
            <w:shd w:val="clear" w:color="auto" w:fill="auto"/>
            <w:vAlign w:val="center"/>
          </w:tcPr>
          <w:p w14:paraId="46BF8FD5"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DFDB7B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766992C2" w14:textId="77777777" w:rsidTr="00530171">
        <w:trPr>
          <w:trHeight w:val="54"/>
          <w:jc w:val="center"/>
        </w:trPr>
        <w:tc>
          <w:tcPr>
            <w:tcW w:w="1966" w:type="dxa"/>
            <w:vMerge/>
            <w:shd w:val="clear" w:color="auto" w:fill="auto"/>
            <w:vAlign w:val="center"/>
          </w:tcPr>
          <w:p w14:paraId="58E6A39B" w14:textId="77777777" w:rsidR="00C9103D" w:rsidRPr="00527373" w:rsidRDefault="00C9103D" w:rsidP="00530171">
            <w:pPr>
              <w:pStyle w:val="TAC"/>
            </w:pPr>
          </w:p>
        </w:tc>
        <w:tc>
          <w:tcPr>
            <w:tcW w:w="1146" w:type="dxa"/>
            <w:shd w:val="clear" w:color="auto" w:fill="auto"/>
            <w:vAlign w:val="center"/>
          </w:tcPr>
          <w:p w14:paraId="231F6347"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063058D6" w14:textId="77777777" w:rsidR="00C9103D" w:rsidRPr="00527373" w:rsidRDefault="00C9103D" w:rsidP="00530171">
            <w:pPr>
              <w:pStyle w:val="TAC"/>
              <w:rPr>
                <w:rFonts w:eastAsia="等线"/>
              </w:rPr>
            </w:pPr>
            <w:r w:rsidRPr="00527373">
              <w:rPr>
                <w:rFonts w:eastAsia="Malgun Gothic"/>
              </w:rPr>
              <w:t>3429</w:t>
            </w:r>
          </w:p>
        </w:tc>
        <w:tc>
          <w:tcPr>
            <w:tcW w:w="746" w:type="dxa"/>
            <w:shd w:val="clear" w:color="auto" w:fill="auto"/>
            <w:noWrap/>
            <w:vAlign w:val="center"/>
          </w:tcPr>
          <w:p w14:paraId="07CCCC82"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6CE44A2"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422BD78A" w14:textId="77777777" w:rsidR="00C9103D" w:rsidRPr="00527373" w:rsidRDefault="00C9103D" w:rsidP="00530171">
            <w:pPr>
              <w:pStyle w:val="TAC"/>
              <w:rPr>
                <w:rFonts w:eastAsia="等线"/>
              </w:rPr>
            </w:pPr>
            <w:r w:rsidRPr="00527373">
              <w:rPr>
                <w:rFonts w:eastAsia="Malgun Gothic"/>
              </w:rPr>
              <w:t>3429</w:t>
            </w:r>
          </w:p>
        </w:tc>
        <w:tc>
          <w:tcPr>
            <w:tcW w:w="667" w:type="dxa"/>
            <w:shd w:val="clear" w:color="auto" w:fill="auto"/>
            <w:vAlign w:val="center"/>
          </w:tcPr>
          <w:p w14:paraId="26F8970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9C7F0B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FE7B7D1" w14:textId="77777777" w:rsidTr="00530171">
        <w:trPr>
          <w:trHeight w:val="54"/>
          <w:jc w:val="center"/>
        </w:trPr>
        <w:tc>
          <w:tcPr>
            <w:tcW w:w="1966" w:type="dxa"/>
            <w:vMerge/>
            <w:shd w:val="clear" w:color="auto" w:fill="auto"/>
            <w:vAlign w:val="center"/>
          </w:tcPr>
          <w:p w14:paraId="4B302239" w14:textId="77777777" w:rsidR="00C9103D" w:rsidRPr="00527373" w:rsidRDefault="00C9103D" w:rsidP="00530171">
            <w:pPr>
              <w:pStyle w:val="TAC"/>
            </w:pPr>
          </w:p>
        </w:tc>
        <w:tc>
          <w:tcPr>
            <w:tcW w:w="1146" w:type="dxa"/>
            <w:shd w:val="clear" w:color="auto" w:fill="auto"/>
            <w:vAlign w:val="center"/>
          </w:tcPr>
          <w:p w14:paraId="109DC764"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0FF70346" w14:textId="77777777" w:rsidR="00C9103D" w:rsidRPr="00527373" w:rsidRDefault="00C9103D" w:rsidP="00530171">
            <w:pPr>
              <w:pStyle w:val="TAC"/>
              <w:rPr>
                <w:rFonts w:eastAsia="等线"/>
              </w:rPr>
            </w:pPr>
            <w:r w:rsidRPr="00527373">
              <w:rPr>
                <w:rFonts w:eastAsia="Malgun Gothic"/>
              </w:rPr>
              <w:t>830</w:t>
            </w:r>
          </w:p>
        </w:tc>
        <w:tc>
          <w:tcPr>
            <w:tcW w:w="746" w:type="dxa"/>
            <w:shd w:val="clear" w:color="auto" w:fill="auto"/>
            <w:noWrap/>
            <w:vAlign w:val="center"/>
          </w:tcPr>
          <w:p w14:paraId="124553E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8B04C4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E6A7889" w14:textId="77777777" w:rsidR="00C9103D" w:rsidRPr="00527373" w:rsidRDefault="00C9103D" w:rsidP="00530171">
            <w:pPr>
              <w:pStyle w:val="TAC"/>
              <w:rPr>
                <w:rFonts w:eastAsia="等线"/>
              </w:rPr>
            </w:pPr>
            <w:r w:rsidRPr="00527373">
              <w:rPr>
                <w:rFonts w:eastAsia="Malgun Gothic"/>
              </w:rPr>
              <w:t>875</w:t>
            </w:r>
          </w:p>
        </w:tc>
        <w:tc>
          <w:tcPr>
            <w:tcW w:w="667" w:type="dxa"/>
            <w:shd w:val="clear" w:color="auto" w:fill="auto"/>
            <w:vAlign w:val="center"/>
          </w:tcPr>
          <w:p w14:paraId="059F0394" w14:textId="77777777" w:rsidR="00C9103D" w:rsidRPr="00527373" w:rsidRDefault="00C9103D" w:rsidP="00530171">
            <w:pPr>
              <w:pStyle w:val="TAC"/>
              <w:rPr>
                <w:rFonts w:eastAsia="Malgun Gothic"/>
              </w:rPr>
            </w:pPr>
            <w:r w:rsidRPr="00527373">
              <w:rPr>
                <w:rFonts w:eastAsia="Malgun Gothic"/>
              </w:rPr>
              <w:t>3.3</w:t>
            </w:r>
          </w:p>
        </w:tc>
        <w:tc>
          <w:tcPr>
            <w:tcW w:w="947" w:type="dxa"/>
            <w:gridSpan w:val="2"/>
            <w:shd w:val="clear" w:color="auto" w:fill="auto"/>
            <w:vAlign w:val="center"/>
          </w:tcPr>
          <w:p w14:paraId="4058F625" w14:textId="77777777" w:rsidR="00C9103D" w:rsidRPr="00527373" w:rsidRDefault="00C9103D" w:rsidP="00530171">
            <w:pPr>
              <w:pStyle w:val="TAC"/>
              <w:rPr>
                <w:rFonts w:eastAsia="Malgun Gothic"/>
              </w:rPr>
            </w:pPr>
            <w:r w:rsidRPr="00527373">
              <w:rPr>
                <w:rFonts w:eastAsia="Malgun Gothic"/>
              </w:rPr>
              <w:t>IMD5</w:t>
            </w:r>
          </w:p>
        </w:tc>
      </w:tr>
      <w:tr w:rsidR="00C9103D" w:rsidRPr="00527373" w14:paraId="21F919F8" w14:textId="77777777" w:rsidTr="00530171">
        <w:trPr>
          <w:trHeight w:val="54"/>
          <w:jc w:val="center"/>
        </w:trPr>
        <w:tc>
          <w:tcPr>
            <w:tcW w:w="1966" w:type="dxa"/>
            <w:vMerge/>
            <w:shd w:val="clear" w:color="auto" w:fill="auto"/>
            <w:vAlign w:val="center"/>
          </w:tcPr>
          <w:p w14:paraId="6783A69D" w14:textId="77777777" w:rsidR="00C9103D" w:rsidRPr="00527373" w:rsidRDefault="00C9103D" w:rsidP="00530171">
            <w:pPr>
              <w:pStyle w:val="TAC"/>
            </w:pPr>
          </w:p>
        </w:tc>
        <w:tc>
          <w:tcPr>
            <w:tcW w:w="1146" w:type="dxa"/>
            <w:shd w:val="clear" w:color="auto" w:fill="auto"/>
            <w:vAlign w:val="center"/>
          </w:tcPr>
          <w:p w14:paraId="409BBF22"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2005CFC" w14:textId="77777777" w:rsidR="00C9103D" w:rsidRPr="00527373" w:rsidRDefault="00C9103D" w:rsidP="00530171">
            <w:pPr>
              <w:pStyle w:val="TAC"/>
              <w:rPr>
                <w:rFonts w:eastAsia="等线"/>
              </w:rPr>
            </w:pPr>
            <w:r w:rsidRPr="00527373">
              <w:rPr>
                <w:rFonts w:eastAsia="Malgun Gothic"/>
              </w:rPr>
              <w:t>2525</w:t>
            </w:r>
          </w:p>
        </w:tc>
        <w:tc>
          <w:tcPr>
            <w:tcW w:w="746" w:type="dxa"/>
            <w:shd w:val="clear" w:color="auto" w:fill="auto"/>
            <w:noWrap/>
            <w:vAlign w:val="center"/>
          </w:tcPr>
          <w:p w14:paraId="52FBFD0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826A1FA"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D20C2A4" w14:textId="77777777" w:rsidR="00C9103D" w:rsidRPr="00527373" w:rsidRDefault="00C9103D" w:rsidP="00530171">
            <w:pPr>
              <w:pStyle w:val="TAC"/>
              <w:rPr>
                <w:rFonts w:eastAsia="等线"/>
              </w:rPr>
            </w:pPr>
            <w:r w:rsidRPr="00527373">
              <w:rPr>
                <w:rFonts w:eastAsia="Malgun Gothic"/>
              </w:rPr>
              <w:t>2645</w:t>
            </w:r>
          </w:p>
        </w:tc>
        <w:tc>
          <w:tcPr>
            <w:tcW w:w="667" w:type="dxa"/>
            <w:shd w:val="clear" w:color="auto" w:fill="auto"/>
            <w:vAlign w:val="center"/>
          </w:tcPr>
          <w:p w14:paraId="1CD81114"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813FDB7"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4706A60" w14:textId="77777777" w:rsidTr="00530171">
        <w:trPr>
          <w:trHeight w:val="54"/>
          <w:jc w:val="center"/>
        </w:trPr>
        <w:tc>
          <w:tcPr>
            <w:tcW w:w="1966" w:type="dxa"/>
            <w:vMerge/>
            <w:shd w:val="clear" w:color="auto" w:fill="auto"/>
            <w:vAlign w:val="center"/>
          </w:tcPr>
          <w:p w14:paraId="6C65F351" w14:textId="77777777" w:rsidR="00C9103D" w:rsidRPr="00527373" w:rsidRDefault="00C9103D" w:rsidP="00530171">
            <w:pPr>
              <w:pStyle w:val="TAC"/>
            </w:pPr>
          </w:p>
        </w:tc>
        <w:tc>
          <w:tcPr>
            <w:tcW w:w="1146" w:type="dxa"/>
            <w:shd w:val="clear" w:color="auto" w:fill="auto"/>
            <w:vAlign w:val="center"/>
          </w:tcPr>
          <w:p w14:paraId="1E345B6C"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59A3EE69" w14:textId="77777777" w:rsidR="00C9103D" w:rsidRPr="00527373" w:rsidRDefault="00C9103D" w:rsidP="00530171">
            <w:pPr>
              <w:pStyle w:val="TAC"/>
              <w:rPr>
                <w:rFonts w:eastAsia="等线"/>
              </w:rPr>
            </w:pPr>
            <w:r w:rsidRPr="00527373">
              <w:rPr>
                <w:rFonts w:eastAsia="Malgun Gothic"/>
              </w:rPr>
              <w:t>3350</w:t>
            </w:r>
          </w:p>
        </w:tc>
        <w:tc>
          <w:tcPr>
            <w:tcW w:w="746" w:type="dxa"/>
            <w:shd w:val="clear" w:color="auto" w:fill="auto"/>
            <w:noWrap/>
            <w:vAlign w:val="center"/>
          </w:tcPr>
          <w:p w14:paraId="00FE2A7C"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31B07F9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B1B5B3C" w14:textId="77777777" w:rsidR="00C9103D" w:rsidRPr="00527373" w:rsidRDefault="00C9103D" w:rsidP="00530171">
            <w:pPr>
              <w:pStyle w:val="TAC"/>
              <w:rPr>
                <w:rFonts w:eastAsia="等线"/>
              </w:rPr>
            </w:pPr>
            <w:r w:rsidRPr="00527373">
              <w:rPr>
                <w:rFonts w:eastAsia="Malgun Gothic"/>
              </w:rPr>
              <w:t>3350</w:t>
            </w:r>
          </w:p>
        </w:tc>
        <w:tc>
          <w:tcPr>
            <w:tcW w:w="667" w:type="dxa"/>
            <w:shd w:val="clear" w:color="auto" w:fill="auto"/>
            <w:vAlign w:val="center"/>
          </w:tcPr>
          <w:p w14:paraId="4387E58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4F7E1ECC"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87C78AB" w14:textId="77777777" w:rsidTr="00530171">
        <w:trPr>
          <w:trHeight w:val="54"/>
          <w:jc w:val="center"/>
        </w:trPr>
        <w:tc>
          <w:tcPr>
            <w:tcW w:w="1966" w:type="dxa"/>
            <w:vMerge w:val="restart"/>
            <w:shd w:val="clear" w:color="auto" w:fill="auto"/>
            <w:vAlign w:val="center"/>
          </w:tcPr>
          <w:p w14:paraId="57ADBECA" w14:textId="77777777" w:rsidR="00C9103D" w:rsidRPr="00527373" w:rsidRDefault="00C9103D" w:rsidP="00530171">
            <w:pPr>
              <w:pStyle w:val="TAC"/>
              <w:rPr>
                <w:rFonts w:eastAsia="Malgun Gothic"/>
              </w:rPr>
            </w:pPr>
            <w:r w:rsidRPr="00527373">
              <w:t>DC_5A_41A_n78A</w:t>
            </w:r>
          </w:p>
        </w:tc>
        <w:tc>
          <w:tcPr>
            <w:tcW w:w="1146" w:type="dxa"/>
            <w:shd w:val="clear" w:color="auto" w:fill="auto"/>
            <w:vAlign w:val="center"/>
          </w:tcPr>
          <w:p w14:paraId="3F7D2406"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3EDBCF73" w14:textId="77777777" w:rsidR="00C9103D" w:rsidRPr="00527373" w:rsidRDefault="00C9103D" w:rsidP="00530171">
            <w:pPr>
              <w:pStyle w:val="TAC"/>
              <w:rPr>
                <w:rFonts w:eastAsia="Malgun Gothic"/>
              </w:rPr>
            </w:pPr>
            <w:r w:rsidRPr="00527373">
              <w:rPr>
                <w:rFonts w:eastAsia="等线"/>
              </w:rPr>
              <w:t>860</w:t>
            </w:r>
          </w:p>
        </w:tc>
        <w:tc>
          <w:tcPr>
            <w:tcW w:w="746" w:type="dxa"/>
            <w:shd w:val="clear" w:color="auto" w:fill="auto"/>
            <w:noWrap/>
            <w:vAlign w:val="center"/>
          </w:tcPr>
          <w:p w14:paraId="11B23D6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DE97A7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10C2B55" w14:textId="77777777" w:rsidR="00C9103D" w:rsidRPr="00527373" w:rsidRDefault="00C9103D" w:rsidP="00530171">
            <w:pPr>
              <w:pStyle w:val="TAC"/>
              <w:rPr>
                <w:rFonts w:eastAsia="Malgun Gothic"/>
              </w:rPr>
            </w:pPr>
            <w:r w:rsidRPr="00527373">
              <w:rPr>
                <w:rFonts w:eastAsia="等线"/>
              </w:rPr>
              <w:t>885</w:t>
            </w:r>
          </w:p>
        </w:tc>
        <w:tc>
          <w:tcPr>
            <w:tcW w:w="667" w:type="dxa"/>
            <w:shd w:val="clear" w:color="auto" w:fill="auto"/>
            <w:vAlign w:val="center"/>
          </w:tcPr>
          <w:p w14:paraId="4AE71858" w14:textId="77777777" w:rsidR="00C9103D" w:rsidRPr="00527373" w:rsidRDefault="00C9103D" w:rsidP="00530171">
            <w:pPr>
              <w:pStyle w:val="TAC"/>
              <w:rPr>
                <w:rFonts w:eastAsia="Malgun Gothic"/>
              </w:rPr>
            </w:pPr>
            <w:r w:rsidRPr="00527373">
              <w:rPr>
                <w:rFonts w:eastAsia="Malgun Gothic"/>
              </w:rPr>
              <w:t>30.2</w:t>
            </w:r>
          </w:p>
        </w:tc>
        <w:tc>
          <w:tcPr>
            <w:tcW w:w="947" w:type="dxa"/>
            <w:gridSpan w:val="2"/>
            <w:shd w:val="clear" w:color="auto" w:fill="auto"/>
            <w:vAlign w:val="center"/>
          </w:tcPr>
          <w:p w14:paraId="1E9DD837"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6F453B86" w14:textId="77777777" w:rsidTr="00530171">
        <w:trPr>
          <w:trHeight w:val="54"/>
          <w:jc w:val="center"/>
        </w:trPr>
        <w:tc>
          <w:tcPr>
            <w:tcW w:w="1966" w:type="dxa"/>
            <w:vMerge/>
            <w:shd w:val="clear" w:color="auto" w:fill="auto"/>
            <w:vAlign w:val="center"/>
          </w:tcPr>
          <w:p w14:paraId="4A2E04EC" w14:textId="77777777" w:rsidR="00C9103D" w:rsidRPr="00527373" w:rsidRDefault="00C9103D" w:rsidP="00530171">
            <w:pPr>
              <w:pStyle w:val="TAC"/>
              <w:rPr>
                <w:rFonts w:eastAsia="Malgun Gothic"/>
              </w:rPr>
            </w:pPr>
          </w:p>
        </w:tc>
        <w:tc>
          <w:tcPr>
            <w:tcW w:w="1146" w:type="dxa"/>
            <w:shd w:val="clear" w:color="auto" w:fill="auto"/>
            <w:vAlign w:val="center"/>
          </w:tcPr>
          <w:p w14:paraId="627FB28A" w14:textId="77777777" w:rsidR="00C9103D" w:rsidRPr="00527373" w:rsidRDefault="00C9103D" w:rsidP="00530171">
            <w:pPr>
              <w:pStyle w:val="TAC"/>
              <w:rPr>
                <w:rFonts w:eastAsia="Malgun Gothic"/>
              </w:rPr>
            </w:pPr>
            <w:r w:rsidRPr="00527373">
              <w:rPr>
                <w:rFonts w:eastAsia="Malgun Gothic"/>
              </w:rPr>
              <w:t>41</w:t>
            </w:r>
          </w:p>
        </w:tc>
        <w:tc>
          <w:tcPr>
            <w:tcW w:w="1418" w:type="dxa"/>
            <w:shd w:val="clear" w:color="auto" w:fill="auto"/>
            <w:noWrap/>
            <w:vAlign w:val="center"/>
          </w:tcPr>
          <w:p w14:paraId="57F14C0C" w14:textId="77777777" w:rsidR="00C9103D" w:rsidRPr="00527373" w:rsidRDefault="00C9103D" w:rsidP="00530171">
            <w:pPr>
              <w:pStyle w:val="TAC"/>
              <w:rPr>
                <w:rFonts w:eastAsia="Malgun Gothic"/>
              </w:rPr>
            </w:pPr>
            <w:r w:rsidRPr="00527373">
              <w:rPr>
                <w:rFonts w:eastAsia="等线"/>
              </w:rPr>
              <w:t>2615</w:t>
            </w:r>
          </w:p>
        </w:tc>
        <w:tc>
          <w:tcPr>
            <w:tcW w:w="746" w:type="dxa"/>
            <w:shd w:val="clear" w:color="auto" w:fill="auto"/>
            <w:noWrap/>
            <w:vAlign w:val="center"/>
          </w:tcPr>
          <w:p w14:paraId="5EFF421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198905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4E5C406" w14:textId="77777777" w:rsidR="00C9103D" w:rsidRPr="00527373" w:rsidRDefault="00C9103D" w:rsidP="00530171">
            <w:pPr>
              <w:pStyle w:val="TAC"/>
              <w:rPr>
                <w:rFonts w:eastAsia="Malgun Gothic"/>
              </w:rPr>
            </w:pPr>
            <w:r w:rsidRPr="00527373">
              <w:rPr>
                <w:rFonts w:eastAsia="等线"/>
              </w:rPr>
              <w:t>2615</w:t>
            </w:r>
          </w:p>
        </w:tc>
        <w:tc>
          <w:tcPr>
            <w:tcW w:w="667" w:type="dxa"/>
            <w:shd w:val="clear" w:color="auto" w:fill="auto"/>
            <w:vAlign w:val="center"/>
          </w:tcPr>
          <w:p w14:paraId="0D9E0E66"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39B136F"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40CD59D" w14:textId="77777777" w:rsidTr="00530171">
        <w:trPr>
          <w:trHeight w:val="54"/>
          <w:jc w:val="center"/>
        </w:trPr>
        <w:tc>
          <w:tcPr>
            <w:tcW w:w="1966" w:type="dxa"/>
            <w:vMerge/>
            <w:shd w:val="clear" w:color="auto" w:fill="auto"/>
            <w:vAlign w:val="center"/>
          </w:tcPr>
          <w:p w14:paraId="4E097858" w14:textId="77777777" w:rsidR="00C9103D" w:rsidRPr="00527373" w:rsidRDefault="00C9103D" w:rsidP="00530171">
            <w:pPr>
              <w:pStyle w:val="TAC"/>
              <w:rPr>
                <w:rFonts w:eastAsia="Malgun Gothic"/>
              </w:rPr>
            </w:pPr>
          </w:p>
        </w:tc>
        <w:tc>
          <w:tcPr>
            <w:tcW w:w="1146" w:type="dxa"/>
            <w:shd w:val="clear" w:color="auto" w:fill="auto"/>
            <w:vAlign w:val="center"/>
          </w:tcPr>
          <w:p w14:paraId="5C5A9AC3"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1AF02008" w14:textId="77777777" w:rsidR="00C9103D" w:rsidRPr="00527373" w:rsidRDefault="00C9103D" w:rsidP="00530171">
            <w:pPr>
              <w:pStyle w:val="TAC"/>
              <w:rPr>
                <w:rFonts w:eastAsia="Malgun Gothic"/>
              </w:rPr>
            </w:pPr>
            <w:r w:rsidRPr="00527373">
              <w:rPr>
                <w:rFonts w:eastAsia="等线"/>
              </w:rPr>
              <w:t>3500</w:t>
            </w:r>
          </w:p>
        </w:tc>
        <w:tc>
          <w:tcPr>
            <w:tcW w:w="746" w:type="dxa"/>
            <w:shd w:val="clear" w:color="auto" w:fill="auto"/>
            <w:noWrap/>
            <w:vAlign w:val="center"/>
          </w:tcPr>
          <w:p w14:paraId="090989AF"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4DF3A995"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17BD9D03" w14:textId="77777777" w:rsidR="00C9103D" w:rsidRPr="00527373" w:rsidRDefault="00C9103D" w:rsidP="00530171">
            <w:pPr>
              <w:pStyle w:val="TAC"/>
              <w:rPr>
                <w:rFonts w:eastAsia="Malgun Gothic"/>
              </w:rPr>
            </w:pPr>
            <w:r w:rsidRPr="00527373">
              <w:rPr>
                <w:rFonts w:eastAsia="等线"/>
              </w:rPr>
              <w:t>3500</w:t>
            </w:r>
          </w:p>
        </w:tc>
        <w:tc>
          <w:tcPr>
            <w:tcW w:w="667" w:type="dxa"/>
            <w:shd w:val="clear" w:color="auto" w:fill="auto"/>
            <w:vAlign w:val="center"/>
          </w:tcPr>
          <w:p w14:paraId="603D346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71176F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A36FAAC" w14:textId="77777777" w:rsidTr="00530171">
        <w:trPr>
          <w:trHeight w:val="54"/>
          <w:jc w:val="center"/>
        </w:trPr>
        <w:tc>
          <w:tcPr>
            <w:tcW w:w="1966" w:type="dxa"/>
            <w:vMerge/>
            <w:shd w:val="clear" w:color="auto" w:fill="auto"/>
            <w:vAlign w:val="center"/>
          </w:tcPr>
          <w:p w14:paraId="5B6BCE9C" w14:textId="77777777" w:rsidR="00C9103D" w:rsidRPr="00527373" w:rsidRDefault="00C9103D" w:rsidP="00530171">
            <w:pPr>
              <w:pStyle w:val="TAC"/>
              <w:rPr>
                <w:rFonts w:eastAsia="Malgun Gothic"/>
              </w:rPr>
            </w:pPr>
          </w:p>
        </w:tc>
        <w:tc>
          <w:tcPr>
            <w:tcW w:w="1146" w:type="dxa"/>
            <w:shd w:val="clear" w:color="auto" w:fill="auto"/>
            <w:vAlign w:val="center"/>
          </w:tcPr>
          <w:p w14:paraId="51E22A10"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6C747729" w14:textId="77777777" w:rsidR="00C9103D" w:rsidRPr="00527373" w:rsidRDefault="00C9103D" w:rsidP="00530171">
            <w:pPr>
              <w:pStyle w:val="TAC"/>
              <w:rPr>
                <w:rFonts w:eastAsia="Malgun Gothic"/>
              </w:rPr>
            </w:pPr>
            <w:r w:rsidRPr="00527373">
              <w:rPr>
                <w:rFonts w:eastAsia="等线"/>
              </w:rPr>
              <w:t>856.5</w:t>
            </w:r>
          </w:p>
        </w:tc>
        <w:tc>
          <w:tcPr>
            <w:tcW w:w="746" w:type="dxa"/>
            <w:shd w:val="clear" w:color="auto" w:fill="auto"/>
            <w:noWrap/>
            <w:vAlign w:val="center"/>
          </w:tcPr>
          <w:p w14:paraId="4B0C477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11DBB7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CAD1F37" w14:textId="77777777" w:rsidR="00C9103D" w:rsidRPr="00527373" w:rsidRDefault="00C9103D" w:rsidP="00530171">
            <w:pPr>
              <w:pStyle w:val="TAC"/>
              <w:rPr>
                <w:rFonts w:eastAsia="Malgun Gothic"/>
              </w:rPr>
            </w:pPr>
            <w:r w:rsidRPr="00527373">
              <w:rPr>
                <w:rFonts w:eastAsia="等线"/>
              </w:rPr>
              <w:t>881.5</w:t>
            </w:r>
          </w:p>
        </w:tc>
        <w:tc>
          <w:tcPr>
            <w:tcW w:w="667" w:type="dxa"/>
            <w:shd w:val="clear" w:color="auto" w:fill="auto"/>
            <w:vAlign w:val="center"/>
          </w:tcPr>
          <w:p w14:paraId="78936528" w14:textId="77777777" w:rsidR="00C9103D" w:rsidRPr="00527373" w:rsidRDefault="00C9103D" w:rsidP="00530171">
            <w:pPr>
              <w:pStyle w:val="TAC"/>
              <w:rPr>
                <w:rFonts w:eastAsia="Malgun Gothic"/>
              </w:rPr>
            </w:pPr>
            <w:r w:rsidRPr="00527373">
              <w:rPr>
                <w:rFonts w:eastAsia="Malgun Gothic"/>
              </w:rPr>
              <w:t>3.1</w:t>
            </w:r>
          </w:p>
        </w:tc>
        <w:tc>
          <w:tcPr>
            <w:tcW w:w="947" w:type="dxa"/>
            <w:gridSpan w:val="2"/>
            <w:shd w:val="clear" w:color="auto" w:fill="auto"/>
            <w:vAlign w:val="center"/>
          </w:tcPr>
          <w:p w14:paraId="499CAA1D" w14:textId="77777777" w:rsidR="00C9103D" w:rsidRPr="00527373" w:rsidRDefault="00C9103D" w:rsidP="00530171">
            <w:pPr>
              <w:pStyle w:val="TAC"/>
              <w:rPr>
                <w:rFonts w:eastAsia="Malgun Gothic"/>
              </w:rPr>
            </w:pPr>
            <w:r w:rsidRPr="00527373">
              <w:rPr>
                <w:rFonts w:eastAsia="等线"/>
              </w:rPr>
              <w:t>IMD5</w:t>
            </w:r>
          </w:p>
        </w:tc>
      </w:tr>
      <w:tr w:rsidR="00C9103D" w:rsidRPr="00527373" w14:paraId="084BBF7D" w14:textId="77777777" w:rsidTr="00530171">
        <w:trPr>
          <w:trHeight w:val="54"/>
          <w:jc w:val="center"/>
        </w:trPr>
        <w:tc>
          <w:tcPr>
            <w:tcW w:w="1966" w:type="dxa"/>
            <w:vMerge/>
            <w:shd w:val="clear" w:color="auto" w:fill="auto"/>
            <w:vAlign w:val="center"/>
          </w:tcPr>
          <w:p w14:paraId="4A3B4DAF" w14:textId="77777777" w:rsidR="00C9103D" w:rsidRPr="00527373" w:rsidRDefault="00C9103D" w:rsidP="00530171">
            <w:pPr>
              <w:pStyle w:val="TAC"/>
              <w:rPr>
                <w:rFonts w:eastAsia="Malgun Gothic"/>
              </w:rPr>
            </w:pPr>
          </w:p>
        </w:tc>
        <w:tc>
          <w:tcPr>
            <w:tcW w:w="1146" w:type="dxa"/>
            <w:shd w:val="clear" w:color="auto" w:fill="auto"/>
            <w:vAlign w:val="center"/>
          </w:tcPr>
          <w:p w14:paraId="60200B10" w14:textId="77777777" w:rsidR="00C9103D" w:rsidRPr="00527373" w:rsidRDefault="00C9103D" w:rsidP="00530171">
            <w:pPr>
              <w:pStyle w:val="TAC"/>
              <w:rPr>
                <w:rFonts w:eastAsia="Malgun Gothic"/>
              </w:rPr>
            </w:pPr>
            <w:r w:rsidRPr="00527373">
              <w:rPr>
                <w:rFonts w:eastAsia="Malgun Gothic"/>
              </w:rPr>
              <w:t>41</w:t>
            </w:r>
          </w:p>
        </w:tc>
        <w:tc>
          <w:tcPr>
            <w:tcW w:w="1418" w:type="dxa"/>
            <w:shd w:val="clear" w:color="auto" w:fill="auto"/>
            <w:noWrap/>
            <w:vAlign w:val="center"/>
          </w:tcPr>
          <w:p w14:paraId="48555282" w14:textId="77777777" w:rsidR="00C9103D" w:rsidRPr="00527373" w:rsidRDefault="00C9103D" w:rsidP="00530171">
            <w:pPr>
              <w:pStyle w:val="TAC"/>
              <w:rPr>
                <w:rFonts w:eastAsia="Malgun Gothic"/>
              </w:rPr>
            </w:pPr>
            <w:r w:rsidRPr="00527373">
              <w:rPr>
                <w:rFonts w:eastAsia="等线"/>
              </w:rPr>
              <w:t>2620.5</w:t>
            </w:r>
          </w:p>
        </w:tc>
        <w:tc>
          <w:tcPr>
            <w:tcW w:w="746" w:type="dxa"/>
            <w:shd w:val="clear" w:color="auto" w:fill="auto"/>
            <w:noWrap/>
            <w:vAlign w:val="center"/>
          </w:tcPr>
          <w:p w14:paraId="0C4B1C1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880A60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3A6DF298" w14:textId="77777777" w:rsidR="00C9103D" w:rsidRPr="00527373" w:rsidRDefault="00C9103D" w:rsidP="00530171">
            <w:pPr>
              <w:pStyle w:val="TAC"/>
              <w:rPr>
                <w:rFonts w:eastAsia="Malgun Gothic"/>
              </w:rPr>
            </w:pPr>
            <w:r w:rsidRPr="00527373">
              <w:rPr>
                <w:rFonts w:eastAsia="等线"/>
              </w:rPr>
              <w:t>2620.5</w:t>
            </w:r>
          </w:p>
        </w:tc>
        <w:tc>
          <w:tcPr>
            <w:tcW w:w="667" w:type="dxa"/>
            <w:shd w:val="clear" w:color="auto" w:fill="auto"/>
            <w:vAlign w:val="center"/>
          </w:tcPr>
          <w:p w14:paraId="270096D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5CA6DBD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2803854" w14:textId="77777777" w:rsidTr="00530171">
        <w:trPr>
          <w:trHeight w:val="54"/>
          <w:jc w:val="center"/>
        </w:trPr>
        <w:tc>
          <w:tcPr>
            <w:tcW w:w="1966" w:type="dxa"/>
            <w:vMerge/>
            <w:shd w:val="clear" w:color="auto" w:fill="auto"/>
            <w:vAlign w:val="center"/>
          </w:tcPr>
          <w:p w14:paraId="5CFDDABA" w14:textId="77777777" w:rsidR="00C9103D" w:rsidRPr="00527373" w:rsidRDefault="00C9103D" w:rsidP="00530171">
            <w:pPr>
              <w:pStyle w:val="TAC"/>
              <w:rPr>
                <w:rFonts w:eastAsia="Malgun Gothic"/>
              </w:rPr>
            </w:pPr>
          </w:p>
        </w:tc>
        <w:tc>
          <w:tcPr>
            <w:tcW w:w="1146" w:type="dxa"/>
            <w:shd w:val="clear" w:color="auto" w:fill="auto"/>
            <w:vAlign w:val="center"/>
          </w:tcPr>
          <w:p w14:paraId="11BCF3E1"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18E4BE35" w14:textId="77777777" w:rsidR="00C9103D" w:rsidRPr="00527373" w:rsidRDefault="00C9103D" w:rsidP="00530171">
            <w:pPr>
              <w:pStyle w:val="TAC"/>
              <w:rPr>
                <w:rFonts w:eastAsia="Malgun Gothic"/>
              </w:rPr>
            </w:pPr>
            <w:r w:rsidRPr="00527373">
              <w:rPr>
                <w:rFonts w:eastAsia="等线"/>
              </w:rPr>
              <w:t>3490</w:t>
            </w:r>
          </w:p>
        </w:tc>
        <w:tc>
          <w:tcPr>
            <w:tcW w:w="746" w:type="dxa"/>
            <w:shd w:val="clear" w:color="auto" w:fill="auto"/>
            <w:noWrap/>
            <w:vAlign w:val="center"/>
          </w:tcPr>
          <w:p w14:paraId="1A61A4F6"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F02439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04E6CF1F" w14:textId="77777777" w:rsidR="00C9103D" w:rsidRPr="00527373" w:rsidRDefault="00C9103D" w:rsidP="00530171">
            <w:pPr>
              <w:pStyle w:val="TAC"/>
              <w:rPr>
                <w:rFonts w:eastAsia="Malgun Gothic"/>
              </w:rPr>
            </w:pPr>
            <w:r w:rsidRPr="00527373">
              <w:rPr>
                <w:rFonts w:eastAsia="等线"/>
              </w:rPr>
              <w:t>3490</w:t>
            </w:r>
          </w:p>
        </w:tc>
        <w:tc>
          <w:tcPr>
            <w:tcW w:w="667" w:type="dxa"/>
            <w:shd w:val="clear" w:color="auto" w:fill="auto"/>
            <w:vAlign w:val="center"/>
          </w:tcPr>
          <w:p w14:paraId="25A489A4"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44126F4"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D1457C9" w14:textId="77777777" w:rsidTr="00530171">
        <w:trPr>
          <w:trHeight w:val="54"/>
          <w:jc w:val="center"/>
        </w:trPr>
        <w:tc>
          <w:tcPr>
            <w:tcW w:w="1966" w:type="dxa"/>
            <w:vMerge w:val="restart"/>
            <w:shd w:val="clear" w:color="auto" w:fill="auto"/>
            <w:vAlign w:val="center"/>
          </w:tcPr>
          <w:p w14:paraId="4BFDD89D" w14:textId="77777777" w:rsidR="00C9103D" w:rsidRPr="00527373" w:rsidRDefault="00C9103D" w:rsidP="00530171">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646BE0AA" w14:textId="77777777" w:rsidR="00C9103D" w:rsidRPr="00527373" w:rsidRDefault="00C9103D" w:rsidP="00530171">
            <w:pPr>
              <w:pStyle w:val="TAC"/>
              <w:rPr>
                <w:rFonts w:eastAsia="Malgun Gothic"/>
              </w:rPr>
            </w:pPr>
            <w:r w:rsidRPr="00527373">
              <w:t>5</w:t>
            </w:r>
          </w:p>
        </w:tc>
        <w:tc>
          <w:tcPr>
            <w:tcW w:w="1418" w:type="dxa"/>
            <w:shd w:val="clear" w:color="auto" w:fill="auto"/>
            <w:noWrap/>
            <w:vAlign w:val="center"/>
          </w:tcPr>
          <w:p w14:paraId="1996CD9A" w14:textId="77777777" w:rsidR="00C9103D" w:rsidRPr="00527373" w:rsidRDefault="00C9103D" w:rsidP="00530171">
            <w:pPr>
              <w:pStyle w:val="TAC"/>
              <w:rPr>
                <w:rFonts w:eastAsia="等线"/>
              </w:rPr>
            </w:pPr>
            <w:r w:rsidRPr="00527373">
              <w:t>835</w:t>
            </w:r>
          </w:p>
        </w:tc>
        <w:tc>
          <w:tcPr>
            <w:tcW w:w="746" w:type="dxa"/>
            <w:shd w:val="clear" w:color="auto" w:fill="auto"/>
            <w:noWrap/>
            <w:vAlign w:val="center"/>
          </w:tcPr>
          <w:p w14:paraId="495A3961"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5580D11"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3DF9FBF3" w14:textId="77777777" w:rsidR="00C9103D" w:rsidRPr="00527373" w:rsidRDefault="00C9103D" w:rsidP="00530171">
            <w:pPr>
              <w:pStyle w:val="TAC"/>
              <w:rPr>
                <w:rFonts w:eastAsia="等线"/>
              </w:rPr>
            </w:pPr>
            <w:r w:rsidRPr="00527373">
              <w:t>880</w:t>
            </w:r>
          </w:p>
        </w:tc>
        <w:tc>
          <w:tcPr>
            <w:tcW w:w="667" w:type="dxa"/>
            <w:shd w:val="clear" w:color="auto" w:fill="auto"/>
            <w:vAlign w:val="center"/>
          </w:tcPr>
          <w:p w14:paraId="3A436AA6" w14:textId="77777777" w:rsidR="00C9103D" w:rsidRPr="00527373" w:rsidRDefault="00C9103D" w:rsidP="00530171">
            <w:pPr>
              <w:pStyle w:val="TAC"/>
              <w:rPr>
                <w:rFonts w:eastAsia="Malgun Gothic"/>
              </w:rPr>
            </w:pPr>
            <w:r w:rsidRPr="00527373">
              <w:t>23.9</w:t>
            </w:r>
          </w:p>
        </w:tc>
        <w:tc>
          <w:tcPr>
            <w:tcW w:w="947" w:type="dxa"/>
            <w:gridSpan w:val="2"/>
            <w:shd w:val="clear" w:color="auto" w:fill="auto"/>
            <w:vAlign w:val="center"/>
          </w:tcPr>
          <w:p w14:paraId="475F462F" w14:textId="77777777" w:rsidR="00C9103D" w:rsidRPr="00527373" w:rsidRDefault="00C9103D" w:rsidP="00530171">
            <w:pPr>
              <w:pStyle w:val="TAC"/>
              <w:rPr>
                <w:rFonts w:eastAsia="Malgun Gothic"/>
              </w:rPr>
            </w:pPr>
            <w:r w:rsidRPr="00527373">
              <w:t>IMD3</w:t>
            </w:r>
          </w:p>
        </w:tc>
      </w:tr>
      <w:tr w:rsidR="00C9103D" w:rsidRPr="00527373" w14:paraId="1CA369C2" w14:textId="77777777" w:rsidTr="00530171">
        <w:trPr>
          <w:trHeight w:val="54"/>
          <w:jc w:val="center"/>
        </w:trPr>
        <w:tc>
          <w:tcPr>
            <w:tcW w:w="1966" w:type="dxa"/>
            <w:vMerge/>
            <w:shd w:val="clear" w:color="auto" w:fill="auto"/>
            <w:vAlign w:val="center"/>
          </w:tcPr>
          <w:p w14:paraId="00788447" w14:textId="77777777" w:rsidR="00C9103D" w:rsidRPr="00527373" w:rsidRDefault="00C9103D" w:rsidP="00530171">
            <w:pPr>
              <w:pStyle w:val="TAC"/>
              <w:rPr>
                <w:rFonts w:eastAsia="Malgun Gothic"/>
              </w:rPr>
            </w:pPr>
          </w:p>
        </w:tc>
        <w:tc>
          <w:tcPr>
            <w:tcW w:w="1146" w:type="dxa"/>
            <w:shd w:val="clear" w:color="auto" w:fill="auto"/>
            <w:vAlign w:val="center"/>
          </w:tcPr>
          <w:p w14:paraId="2A774B7F"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3D98075A" w14:textId="77777777" w:rsidR="00C9103D" w:rsidRPr="00527373" w:rsidRDefault="00C9103D" w:rsidP="00530171">
            <w:pPr>
              <w:pStyle w:val="TAC"/>
              <w:rPr>
                <w:rFonts w:eastAsia="等线"/>
              </w:rPr>
            </w:pPr>
            <w:r w:rsidRPr="00527373">
              <w:t>2665</w:t>
            </w:r>
          </w:p>
        </w:tc>
        <w:tc>
          <w:tcPr>
            <w:tcW w:w="746" w:type="dxa"/>
            <w:shd w:val="clear" w:color="auto" w:fill="auto"/>
            <w:noWrap/>
            <w:vAlign w:val="center"/>
          </w:tcPr>
          <w:p w14:paraId="0C5EE03A"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ECCC8A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13B196C" w14:textId="77777777" w:rsidR="00C9103D" w:rsidRPr="00527373" w:rsidRDefault="00C9103D" w:rsidP="00530171">
            <w:pPr>
              <w:pStyle w:val="TAC"/>
              <w:rPr>
                <w:rFonts w:eastAsia="等线"/>
              </w:rPr>
            </w:pPr>
            <w:r w:rsidRPr="00527373">
              <w:t>2665</w:t>
            </w:r>
          </w:p>
        </w:tc>
        <w:tc>
          <w:tcPr>
            <w:tcW w:w="667" w:type="dxa"/>
            <w:shd w:val="clear" w:color="auto" w:fill="auto"/>
            <w:vAlign w:val="center"/>
          </w:tcPr>
          <w:p w14:paraId="534AFAC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E83AD7C"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0FD0313" w14:textId="77777777" w:rsidTr="00530171">
        <w:trPr>
          <w:trHeight w:val="54"/>
          <w:jc w:val="center"/>
        </w:trPr>
        <w:tc>
          <w:tcPr>
            <w:tcW w:w="1966" w:type="dxa"/>
            <w:vMerge/>
            <w:shd w:val="clear" w:color="auto" w:fill="auto"/>
            <w:vAlign w:val="center"/>
          </w:tcPr>
          <w:p w14:paraId="441CE6C2" w14:textId="77777777" w:rsidR="00C9103D" w:rsidRPr="00527373" w:rsidRDefault="00C9103D" w:rsidP="00530171">
            <w:pPr>
              <w:pStyle w:val="TAC"/>
              <w:rPr>
                <w:rFonts w:eastAsia="Malgun Gothic"/>
              </w:rPr>
            </w:pPr>
          </w:p>
        </w:tc>
        <w:tc>
          <w:tcPr>
            <w:tcW w:w="1146" w:type="dxa"/>
            <w:shd w:val="clear" w:color="auto" w:fill="auto"/>
            <w:vAlign w:val="center"/>
          </w:tcPr>
          <w:p w14:paraId="23CD6B8F" w14:textId="77777777" w:rsidR="00C9103D" w:rsidRPr="00527373" w:rsidRDefault="00C9103D" w:rsidP="00530171">
            <w:pPr>
              <w:pStyle w:val="TAC"/>
              <w:rPr>
                <w:rFonts w:eastAsia="Malgun Gothic"/>
              </w:rPr>
            </w:pPr>
            <w:r w:rsidRPr="00527373">
              <w:t>n79</w:t>
            </w:r>
          </w:p>
        </w:tc>
        <w:tc>
          <w:tcPr>
            <w:tcW w:w="1418" w:type="dxa"/>
            <w:shd w:val="clear" w:color="auto" w:fill="auto"/>
            <w:noWrap/>
            <w:vAlign w:val="center"/>
          </w:tcPr>
          <w:p w14:paraId="1AA40094" w14:textId="77777777" w:rsidR="00C9103D" w:rsidRPr="00527373" w:rsidRDefault="00C9103D" w:rsidP="00530171">
            <w:pPr>
              <w:pStyle w:val="TAC"/>
              <w:rPr>
                <w:rFonts w:eastAsia="等线"/>
              </w:rPr>
            </w:pPr>
            <w:r w:rsidRPr="00527373">
              <w:t>4450</w:t>
            </w:r>
          </w:p>
        </w:tc>
        <w:tc>
          <w:tcPr>
            <w:tcW w:w="746" w:type="dxa"/>
            <w:shd w:val="clear" w:color="auto" w:fill="auto"/>
            <w:noWrap/>
            <w:vAlign w:val="center"/>
          </w:tcPr>
          <w:p w14:paraId="20B6E703" w14:textId="77777777" w:rsidR="00C9103D" w:rsidRPr="00527373" w:rsidRDefault="00C9103D" w:rsidP="00530171">
            <w:pPr>
              <w:pStyle w:val="TAC"/>
              <w:rPr>
                <w:rFonts w:eastAsia="Malgun Gothic"/>
              </w:rPr>
            </w:pPr>
            <w:r w:rsidRPr="00527373">
              <w:t>40</w:t>
            </w:r>
          </w:p>
        </w:tc>
        <w:tc>
          <w:tcPr>
            <w:tcW w:w="690" w:type="dxa"/>
            <w:shd w:val="clear" w:color="auto" w:fill="auto"/>
            <w:noWrap/>
            <w:vAlign w:val="center"/>
          </w:tcPr>
          <w:p w14:paraId="23C92F3D" w14:textId="77777777" w:rsidR="00C9103D" w:rsidRPr="00527373" w:rsidRDefault="00C9103D" w:rsidP="00530171">
            <w:pPr>
              <w:pStyle w:val="TAC"/>
              <w:rPr>
                <w:rFonts w:eastAsia="Malgun Gothic"/>
              </w:rPr>
            </w:pPr>
            <w:r w:rsidRPr="00527373">
              <w:t>216</w:t>
            </w:r>
          </w:p>
        </w:tc>
        <w:tc>
          <w:tcPr>
            <w:tcW w:w="1258" w:type="dxa"/>
            <w:shd w:val="clear" w:color="auto" w:fill="auto"/>
            <w:noWrap/>
            <w:vAlign w:val="center"/>
          </w:tcPr>
          <w:p w14:paraId="78260622" w14:textId="77777777" w:rsidR="00C9103D" w:rsidRPr="00527373" w:rsidRDefault="00C9103D" w:rsidP="00530171">
            <w:pPr>
              <w:pStyle w:val="TAC"/>
              <w:rPr>
                <w:rFonts w:eastAsia="等线"/>
              </w:rPr>
            </w:pPr>
            <w:r w:rsidRPr="00527373">
              <w:t>4450</w:t>
            </w:r>
          </w:p>
        </w:tc>
        <w:tc>
          <w:tcPr>
            <w:tcW w:w="667" w:type="dxa"/>
            <w:shd w:val="clear" w:color="auto" w:fill="auto"/>
            <w:vAlign w:val="center"/>
          </w:tcPr>
          <w:p w14:paraId="65C6316C"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F62EBCD"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5D3F56A" w14:textId="77777777" w:rsidTr="00530171">
        <w:trPr>
          <w:trHeight w:val="54"/>
          <w:jc w:val="center"/>
        </w:trPr>
        <w:tc>
          <w:tcPr>
            <w:tcW w:w="1966" w:type="dxa"/>
            <w:vMerge/>
            <w:shd w:val="clear" w:color="auto" w:fill="auto"/>
            <w:vAlign w:val="center"/>
          </w:tcPr>
          <w:p w14:paraId="556B9D15" w14:textId="77777777" w:rsidR="00C9103D" w:rsidRPr="00527373" w:rsidRDefault="00C9103D" w:rsidP="00530171">
            <w:pPr>
              <w:pStyle w:val="TAC"/>
              <w:rPr>
                <w:rFonts w:eastAsia="Malgun Gothic"/>
              </w:rPr>
            </w:pPr>
          </w:p>
        </w:tc>
        <w:tc>
          <w:tcPr>
            <w:tcW w:w="1146" w:type="dxa"/>
            <w:shd w:val="clear" w:color="auto" w:fill="auto"/>
            <w:vAlign w:val="center"/>
          </w:tcPr>
          <w:p w14:paraId="1C761CC7" w14:textId="77777777" w:rsidR="00C9103D" w:rsidRPr="00527373" w:rsidRDefault="00C9103D" w:rsidP="00530171">
            <w:pPr>
              <w:pStyle w:val="TAC"/>
              <w:rPr>
                <w:rFonts w:eastAsia="Malgun Gothic"/>
              </w:rPr>
            </w:pPr>
            <w:r w:rsidRPr="00527373">
              <w:t>5</w:t>
            </w:r>
          </w:p>
        </w:tc>
        <w:tc>
          <w:tcPr>
            <w:tcW w:w="1418" w:type="dxa"/>
            <w:shd w:val="clear" w:color="auto" w:fill="auto"/>
            <w:noWrap/>
            <w:vAlign w:val="center"/>
          </w:tcPr>
          <w:p w14:paraId="7A3AB237" w14:textId="77777777" w:rsidR="00C9103D" w:rsidRPr="00527373" w:rsidRDefault="00C9103D" w:rsidP="00530171">
            <w:pPr>
              <w:pStyle w:val="TAC"/>
              <w:rPr>
                <w:rFonts w:eastAsia="等线"/>
              </w:rPr>
            </w:pPr>
            <w:r w:rsidRPr="00527373">
              <w:t>826.5</w:t>
            </w:r>
          </w:p>
        </w:tc>
        <w:tc>
          <w:tcPr>
            <w:tcW w:w="746" w:type="dxa"/>
            <w:shd w:val="clear" w:color="auto" w:fill="auto"/>
            <w:noWrap/>
            <w:vAlign w:val="center"/>
          </w:tcPr>
          <w:p w14:paraId="38D3E377"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33CA0CE5"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695D7DAA" w14:textId="77777777" w:rsidR="00C9103D" w:rsidRPr="00527373" w:rsidRDefault="00C9103D" w:rsidP="00530171">
            <w:pPr>
              <w:pStyle w:val="TAC"/>
              <w:rPr>
                <w:rFonts w:eastAsia="等线"/>
              </w:rPr>
            </w:pPr>
            <w:r w:rsidRPr="00527373">
              <w:t>871.5</w:t>
            </w:r>
          </w:p>
        </w:tc>
        <w:tc>
          <w:tcPr>
            <w:tcW w:w="667" w:type="dxa"/>
            <w:shd w:val="clear" w:color="auto" w:fill="auto"/>
            <w:vAlign w:val="center"/>
          </w:tcPr>
          <w:p w14:paraId="42AABFB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2B8AC5D3"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6524D03" w14:textId="77777777" w:rsidTr="00530171">
        <w:trPr>
          <w:trHeight w:val="54"/>
          <w:jc w:val="center"/>
        </w:trPr>
        <w:tc>
          <w:tcPr>
            <w:tcW w:w="1966" w:type="dxa"/>
            <w:vMerge/>
            <w:shd w:val="clear" w:color="auto" w:fill="auto"/>
            <w:vAlign w:val="center"/>
          </w:tcPr>
          <w:p w14:paraId="2F7A9B1B" w14:textId="77777777" w:rsidR="00C9103D" w:rsidRPr="00527373" w:rsidRDefault="00C9103D" w:rsidP="00530171">
            <w:pPr>
              <w:pStyle w:val="TAC"/>
              <w:rPr>
                <w:rFonts w:eastAsia="Malgun Gothic"/>
              </w:rPr>
            </w:pPr>
          </w:p>
        </w:tc>
        <w:tc>
          <w:tcPr>
            <w:tcW w:w="1146" w:type="dxa"/>
            <w:shd w:val="clear" w:color="auto" w:fill="auto"/>
            <w:vAlign w:val="center"/>
          </w:tcPr>
          <w:p w14:paraId="0D9D2C1C"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61B1E4B8" w14:textId="77777777" w:rsidR="00C9103D" w:rsidRPr="00527373" w:rsidRDefault="00C9103D" w:rsidP="00530171">
            <w:pPr>
              <w:pStyle w:val="TAC"/>
              <w:rPr>
                <w:rFonts w:eastAsia="等线"/>
              </w:rPr>
            </w:pPr>
            <w:r w:rsidRPr="00527373">
              <w:t>2517.5</w:t>
            </w:r>
          </w:p>
        </w:tc>
        <w:tc>
          <w:tcPr>
            <w:tcW w:w="746" w:type="dxa"/>
            <w:shd w:val="clear" w:color="auto" w:fill="auto"/>
            <w:noWrap/>
            <w:vAlign w:val="center"/>
          </w:tcPr>
          <w:p w14:paraId="00A049AE"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0373BB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1FB2C29" w14:textId="77777777" w:rsidR="00C9103D" w:rsidRPr="00527373" w:rsidRDefault="00C9103D" w:rsidP="00530171">
            <w:pPr>
              <w:pStyle w:val="TAC"/>
              <w:rPr>
                <w:rFonts w:eastAsia="等线"/>
              </w:rPr>
            </w:pPr>
            <w:r w:rsidRPr="00527373">
              <w:t>2517.5</w:t>
            </w:r>
          </w:p>
        </w:tc>
        <w:tc>
          <w:tcPr>
            <w:tcW w:w="667" w:type="dxa"/>
            <w:shd w:val="clear" w:color="auto" w:fill="auto"/>
            <w:vAlign w:val="center"/>
          </w:tcPr>
          <w:p w14:paraId="1BD9DADB" w14:textId="77777777" w:rsidR="00C9103D" w:rsidRPr="00527373" w:rsidRDefault="00C9103D" w:rsidP="00530171">
            <w:pPr>
              <w:pStyle w:val="TAC"/>
              <w:rPr>
                <w:rFonts w:eastAsia="Malgun Gothic"/>
              </w:rPr>
            </w:pPr>
            <w:r w:rsidRPr="00527373">
              <w:t>1.8</w:t>
            </w:r>
          </w:p>
        </w:tc>
        <w:tc>
          <w:tcPr>
            <w:tcW w:w="947" w:type="dxa"/>
            <w:gridSpan w:val="2"/>
            <w:shd w:val="clear" w:color="auto" w:fill="auto"/>
            <w:vAlign w:val="center"/>
          </w:tcPr>
          <w:p w14:paraId="0FADB701"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70C921A2" w14:textId="77777777" w:rsidTr="00530171">
        <w:trPr>
          <w:trHeight w:val="54"/>
          <w:jc w:val="center"/>
        </w:trPr>
        <w:tc>
          <w:tcPr>
            <w:tcW w:w="1966" w:type="dxa"/>
            <w:vMerge/>
            <w:shd w:val="clear" w:color="auto" w:fill="auto"/>
            <w:vAlign w:val="center"/>
          </w:tcPr>
          <w:p w14:paraId="6E612B4A" w14:textId="77777777" w:rsidR="00C9103D" w:rsidRPr="00527373" w:rsidRDefault="00C9103D" w:rsidP="00530171">
            <w:pPr>
              <w:pStyle w:val="TAC"/>
              <w:rPr>
                <w:rFonts w:eastAsia="Malgun Gothic"/>
              </w:rPr>
            </w:pPr>
          </w:p>
        </w:tc>
        <w:tc>
          <w:tcPr>
            <w:tcW w:w="1146" w:type="dxa"/>
            <w:shd w:val="clear" w:color="auto" w:fill="auto"/>
            <w:vAlign w:val="center"/>
          </w:tcPr>
          <w:p w14:paraId="20C6AB1C" w14:textId="77777777" w:rsidR="00C9103D" w:rsidRPr="00527373" w:rsidRDefault="00C9103D" w:rsidP="00530171">
            <w:pPr>
              <w:pStyle w:val="TAC"/>
              <w:rPr>
                <w:rFonts w:eastAsia="Malgun Gothic"/>
              </w:rPr>
            </w:pPr>
            <w:r w:rsidRPr="00527373">
              <w:t>n79</w:t>
            </w:r>
          </w:p>
        </w:tc>
        <w:tc>
          <w:tcPr>
            <w:tcW w:w="1418" w:type="dxa"/>
            <w:shd w:val="clear" w:color="auto" w:fill="auto"/>
            <w:noWrap/>
            <w:vAlign w:val="center"/>
          </w:tcPr>
          <w:p w14:paraId="009F1EBA" w14:textId="77777777" w:rsidR="00C9103D" w:rsidRPr="00527373" w:rsidRDefault="00C9103D" w:rsidP="00530171">
            <w:pPr>
              <w:pStyle w:val="TAC"/>
              <w:rPr>
                <w:rFonts w:eastAsia="等线"/>
              </w:rPr>
            </w:pPr>
            <w:r w:rsidRPr="00527373">
              <w:t>4980</w:t>
            </w:r>
          </w:p>
        </w:tc>
        <w:tc>
          <w:tcPr>
            <w:tcW w:w="746" w:type="dxa"/>
            <w:shd w:val="clear" w:color="auto" w:fill="auto"/>
            <w:noWrap/>
            <w:vAlign w:val="center"/>
          </w:tcPr>
          <w:p w14:paraId="736A78F8" w14:textId="77777777" w:rsidR="00C9103D" w:rsidRPr="00527373" w:rsidRDefault="00C9103D" w:rsidP="00530171">
            <w:pPr>
              <w:pStyle w:val="TAC"/>
              <w:rPr>
                <w:rFonts w:eastAsia="Malgun Gothic"/>
              </w:rPr>
            </w:pPr>
            <w:r w:rsidRPr="00527373">
              <w:t>40</w:t>
            </w:r>
          </w:p>
        </w:tc>
        <w:tc>
          <w:tcPr>
            <w:tcW w:w="690" w:type="dxa"/>
            <w:shd w:val="clear" w:color="auto" w:fill="auto"/>
            <w:noWrap/>
            <w:vAlign w:val="center"/>
          </w:tcPr>
          <w:p w14:paraId="56AFB329" w14:textId="77777777" w:rsidR="00C9103D" w:rsidRPr="00527373" w:rsidRDefault="00C9103D" w:rsidP="00530171">
            <w:pPr>
              <w:pStyle w:val="TAC"/>
              <w:rPr>
                <w:rFonts w:eastAsia="Malgun Gothic"/>
              </w:rPr>
            </w:pPr>
            <w:r w:rsidRPr="00527373">
              <w:t>216</w:t>
            </w:r>
          </w:p>
        </w:tc>
        <w:tc>
          <w:tcPr>
            <w:tcW w:w="1258" w:type="dxa"/>
            <w:shd w:val="clear" w:color="auto" w:fill="auto"/>
            <w:noWrap/>
            <w:vAlign w:val="center"/>
          </w:tcPr>
          <w:p w14:paraId="2D791505" w14:textId="77777777" w:rsidR="00C9103D" w:rsidRPr="00527373" w:rsidRDefault="00C9103D" w:rsidP="00530171">
            <w:pPr>
              <w:pStyle w:val="TAC"/>
              <w:rPr>
                <w:rFonts w:eastAsia="等线"/>
              </w:rPr>
            </w:pPr>
            <w:r w:rsidRPr="00527373">
              <w:t>4980</w:t>
            </w:r>
          </w:p>
        </w:tc>
        <w:tc>
          <w:tcPr>
            <w:tcW w:w="667" w:type="dxa"/>
            <w:shd w:val="clear" w:color="auto" w:fill="auto"/>
            <w:vAlign w:val="center"/>
          </w:tcPr>
          <w:p w14:paraId="19283497"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6763B2E"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7D4B803" w14:textId="77777777" w:rsidTr="00530171">
        <w:trPr>
          <w:trHeight w:val="54"/>
          <w:jc w:val="center"/>
        </w:trPr>
        <w:tc>
          <w:tcPr>
            <w:tcW w:w="1966" w:type="dxa"/>
            <w:vMerge w:val="restart"/>
            <w:shd w:val="clear" w:color="auto" w:fill="auto"/>
            <w:vAlign w:val="center"/>
          </w:tcPr>
          <w:p w14:paraId="6F1C4074" w14:textId="77777777" w:rsidR="00C9103D" w:rsidRPr="00527373" w:rsidRDefault="00C9103D" w:rsidP="00530171">
            <w:pPr>
              <w:pStyle w:val="TAC"/>
            </w:pPr>
            <w:r w:rsidRPr="00527373">
              <w:rPr>
                <w:rFonts w:cs="Arial"/>
              </w:rPr>
              <w:t>DC_7A-20A_n1A</w:t>
            </w:r>
          </w:p>
        </w:tc>
        <w:tc>
          <w:tcPr>
            <w:tcW w:w="1146" w:type="dxa"/>
            <w:shd w:val="clear" w:color="auto" w:fill="auto"/>
          </w:tcPr>
          <w:p w14:paraId="29E1A50B" w14:textId="77777777" w:rsidR="00C9103D" w:rsidRPr="00527373" w:rsidRDefault="00C9103D" w:rsidP="00530171">
            <w:pPr>
              <w:pStyle w:val="TAC"/>
            </w:pPr>
            <w:r w:rsidRPr="00527373">
              <w:rPr>
                <w:rFonts w:cs="Arial"/>
              </w:rPr>
              <w:t>7</w:t>
            </w:r>
          </w:p>
        </w:tc>
        <w:tc>
          <w:tcPr>
            <w:tcW w:w="1418" w:type="dxa"/>
            <w:shd w:val="clear" w:color="auto" w:fill="auto"/>
            <w:noWrap/>
          </w:tcPr>
          <w:p w14:paraId="5085570F" w14:textId="77777777" w:rsidR="00C9103D" w:rsidRPr="00527373" w:rsidRDefault="00C9103D" w:rsidP="00530171">
            <w:pPr>
              <w:pStyle w:val="TAC"/>
            </w:pPr>
            <w:r w:rsidRPr="00527373">
              <w:rPr>
                <w:rFonts w:cs="Arial"/>
              </w:rPr>
              <w:t>2510</w:t>
            </w:r>
          </w:p>
        </w:tc>
        <w:tc>
          <w:tcPr>
            <w:tcW w:w="746" w:type="dxa"/>
            <w:shd w:val="clear" w:color="auto" w:fill="auto"/>
            <w:noWrap/>
          </w:tcPr>
          <w:p w14:paraId="2669BFE7" w14:textId="77777777" w:rsidR="00C9103D" w:rsidRPr="00527373" w:rsidRDefault="00C9103D" w:rsidP="00530171">
            <w:pPr>
              <w:pStyle w:val="TAC"/>
              <w:rPr>
                <w:rFonts w:eastAsia="Malgun Gothic"/>
              </w:rPr>
            </w:pPr>
            <w:r w:rsidRPr="00527373">
              <w:rPr>
                <w:rFonts w:cs="Arial"/>
              </w:rPr>
              <w:t>10</w:t>
            </w:r>
          </w:p>
        </w:tc>
        <w:tc>
          <w:tcPr>
            <w:tcW w:w="690" w:type="dxa"/>
            <w:shd w:val="clear" w:color="auto" w:fill="auto"/>
            <w:noWrap/>
          </w:tcPr>
          <w:p w14:paraId="41F3D882" w14:textId="77777777" w:rsidR="00C9103D" w:rsidRPr="00527373" w:rsidRDefault="00C9103D" w:rsidP="00530171">
            <w:pPr>
              <w:pStyle w:val="TAC"/>
              <w:rPr>
                <w:rFonts w:eastAsia="Malgun Gothic"/>
              </w:rPr>
            </w:pPr>
            <w:r w:rsidRPr="00527373">
              <w:rPr>
                <w:rFonts w:cs="Arial"/>
              </w:rPr>
              <w:t>50</w:t>
            </w:r>
          </w:p>
        </w:tc>
        <w:tc>
          <w:tcPr>
            <w:tcW w:w="1258" w:type="dxa"/>
            <w:shd w:val="clear" w:color="auto" w:fill="auto"/>
            <w:noWrap/>
          </w:tcPr>
          <w:p w14:paraId="42C5DA07" w14:textId="77777777" w:rsidR="00C9103D" w:rsidRPr="00527373" w:rsidRDefault="00C9103D" w:rsidP="00530171">
            <w:pPr>
              <w:pStyle w:val="TAC"/>
            </w:pPr>
            <w:r w:rsidRPr="00527373">
              <w:rPr>
                <w:rFonts w:cs="Arial"/>
              </w:rPr>
              <w:t>2630</w:t>
            </w:r>
          </w:p>
        </w:tc>
        <w:tc>
          <w:tcPr>
            <w:tcW w:w="667" w:type="dxa"/>
            <w:shd w:val="clear" w:color="auto" w:fill="auto"/>
          </w:tcPr>
          <w:p w14:paraId="3B4A207A" w14:textId="77777777" w:rsidR="00C9103D" w:rsidRPr="00527373" w:rsidRDefault="00C9103D" w:rsidP="00530171">
            <w:pPr>
              <w:pStyle w:val="TAC"/>
              <w:rPr>
                <w:rFonts w:eastAsia="Malgun Gothic"/>
              </w:rPr>
            </w:pPr>
            <w:r w:rsidRPr="00527373">
              <w:rPr>
                <w:rFonts w:cs="Arial"/>
              </w:rPr>
              <w:t>N/A</w:t>
            </w:r>
          </w:p>
        </w:tc>
        <w:tc>
          <w:tcPr>
            <w:tcW w:w="947" w:type="dxa"/>
            <w:gridSpan w:val="2"/>
            <w:shd w:val="clear" w:color="auto" w:fill="auto"/>
          </w:tcPr>
          <w:p w14:paraId="25CCAB4F" w14:textId="77777777" w:rsidR="00C9103D" w:rsidRPr="00527373" w:rsidRDefault="00C9103D" w:rsidP="00530171">
            <w:pPr>
              <w:pStyle w:val="TAC"/>
              <w:rPr>
                <w:rFonts w:eastAsia="Malgun Gothic"/>
              </w:rPr>
            </w:pPr>
            <w:r w:rsidRPr="00527373">
              <w:rPr>
                <w:rFonts w:cs="Arial"/>
              </w:rPr>
              <w:t>N/A</w:t>
            </w:r>
          </w:p>
        </w:tc>
      </w:tr>
      <w:tr w:rsidR="00C9103D" w:rsidRPr="00527373" w14:paraId="182B8E16" w14:textId="77777777" w:rsidTr="00530171">
        <w:trPr>
          <w:trHeight w:val="54"/>
          <w:jc w:val="center"/>
        </w:trPr>
        <w:tc>
          <w:tcPr>
            <w:tcW w:w="1966" w:type="dxa"/>
            <w:vMerge/>
            <w:shd w:val="clear" w:color="auto" w:fill="auto"/>
            <w:vAlign w:val="center"/>
          </w:tcPr>
          <w:p w14:paraId="76A41B69" w14:textId="77777777" w:rsidR="00C9103D" w:rsidRPr="00527373" w:rsidRDefault="00C9103D" w:rsidP="00530171">
            <w:pPr>
              <w:pStyle w:val="TAC"/>
            </w:pPr>
          </w:p>
        </w:tc>
        <w:tc>
          <w:tcPr>
            <w:tcW w:w="1146" w:type="dxa"/>
            <w:shd w:val="clear" w:color="auto" w:fill="auto"/>
          </w:tcPr>
          <w:p w14:paraId="10BC808F" w14:textId="77777777" w:rsidR="00C9103D" w:rsidRPr="00527373" w:rsidRDefault="00C9103D" w:rsidP="00530171">
            <w:pPr>
              <w:pStyle w:val="TAC"/>
            </w:pPr>
            <w:r w:rsidRPr="00527373">
              <w:rPr>
                <w:rFonts w:cs="Arial"/>
              </w:rPr>
              <w:t>20</w:t>
            </w:r>
          </w:p>
        </w:tc>
        <w:tc>
          <w:tcPr>
            <w:tcW w:w="1418" w:type="dxa"/>
            <w:shd w:val="clear" w:color="auto" w:fill="auto"/>
            <w:noWrap/>
          </w:tcPr>
          <w:p w14:paraId="2A9CB9B4" w14:textId="77777777" w:rsidR="00C9103D" w:rsidRPr="00527373" w:rsidRDefault="00C9103D" w:rsidP="00530171">
            <w:pPr>
              <w:pStyle w:val="TAC"/>
            </w:pPr>
            <w:r w:rsidRPr="00527373">
              <w:rPr>
                <w:rFonts w:cs="Arial"/>
              </w:rPr>
              <w:t>841</w:t>
            </w:r>
          </w:p>
        </w:tc>
        <w:tc>
          <w:tcPr>
            <w:tcW w:w="746" w:type="dxa"/>
            <w:shd w:val="clear" w:color="auto" w:fill="auto"/>
            <w:noWrap/>
          </w:tcPr>
          <w:p w14:paraId="598CFA5E" w14:textId="77777777" w:rsidR="00C9103D" w:rsidRPr="00527373" w:rsidRDefault="00C9103D" w:rsidP="00530171">
            <w:pPr>
              <w:pStyle w:val="TAC"/>
              <w:rPr>
                <w:rFonts w:eastAsia="Malgun Gothic"/>
              </w:rPr>
            </w:pPr>
            <w:r w:rsidRPr="00527373">
              <w:rPr>
                <w:rFonts w:cs="Arial"/>
              </w:rPr>
              <w:t>10</w:t>
            </w:r>
          </w:p>
        </w:tc>
        <w:tc>
          <w:tcPr>
            <w:tcW w:w="690" w:type="dxa"/>
            <w:shd w:val="clear" w:color="auto" w:fill="auto"/>
            <w:noWrap/>
          </w:tcPr>
          <w:p w14:paraId="106DC909" w14:textId="77777777" w:rsidR="00C9103D" w:rsidRPr="00527373" w:rsidRDefault="00C9103D" w:rsidP="00530171">
            <w:pPr>
              <w:pStyle w:val="TAC"/>
              <w:rPr>
                <w:rFonts w:eastAsia="Malgun Gothic"/>
              </w:rPr>
            </w:pPr>
            <w:r w:rsidRPr="00527373">
              <w:rPr>
                <w:rFonts w:cs="Arial"/>
              </w:rPr>
              <w:t>50</w:t>
            </w:r>
          </w:p>
        </w:tc>
        <w:tc>
          <w:tcPr>
            <w:tcW w:w="1258" w:type="dxa"/>
            <w:shd w:val="clear" w:color="auto" w:fill="auto"/>
            <w:noWrap/>
          </w:tcPr>
          <w:p w14:paraId="5EC60C6C" w14:textId="77777777" w:rsidR="00C9103D" w:rsidRPr="00527373" w:rsidRDefault="00C9103D" w:rsidP="00530171">
            <w:pPr>
              <w:pStyle w:val="TAC"/>
            </w:pPr>
            <w:r w:rsidRPr="00527373">
              <w:rPr>
                <w:rFonts w:cs="Arial"/>
              </w:rPr>
              <w:t>800</w:t>
            </w:r>
          </w:p>
        </w:tc>
        <w:tc>
          <w:tcPr>
            <w:tcW w:w="667" w:type="dxa"/>
            <w:shd w:val="clear" w:color="auto" w:fill="auto"/>
          </w:tcPr>
          <w:p w14:paraId="6ED7873D" w14:textId="77777777" w:rsidR="00C9103D" w:rsidRPr="00527373" w:rsidRDefault="00C9103D" w:rsidP="00530171">
            <w:pPr>
              <w:pStyle w:val="TAC"/>
              <w:rPr>
                <w:rFonts w:eastAsia="Malgun Gothic"/>
              </w:rPr>
            </w:pPr>
            <w:r w:rsidRPr="00527373">
              <w:rPr>
                <w:rFonts w:cs="Arial"/>
              </w:rPr>
              <w:t>4.5</w:t>
            </w:r>
          </w:p>
        </w:tc>
        <w:tc>
          <w:tcPr>
            <w:tcW w:w="947" w:type="dxa"/>
            <w:gridSpan w:val="2"/>
            <w:shd w:val="clear" w:color="auto" w:fill="auto"/>
          </w:tcPr>
          <w:p w14:paraId="5D6C209A" w14:textId="77777777" w:rsidR="00C9103D" w:rsidRPr="00527373" w:rsidRDefault="00C9103D" w:rsidP="00530171">
            <w:pPr>
              <w:pStyle w:val="TAC"/>
              <w:rPr>
                <w:rFonts w:eastAsia="Malgun Gothic"/>
              </w:rPr>
            </w:pPr>
            <w:r w:rsidRPr="00527373">
              <w:rPr>
                <w:rFonts w:cs="Arial"/>
              </w:rPr>
              <w:t>IMD5</w:t>
            </w:r>
          </w:p>
        </w:tc>
      </w:tr>
      <w:tr w:rsidR="00C9103D" w:rsidRPr="00527373" w14:paraId="1CFCBA21" w14:textId="77777777" w:rsidTr="00530171">
        <w:trPr>
          <w:trHeight w:val="54"/>
          <w:jc w:val="center"/>
        </w:trPr>
        <w:tc>
          <w:tcPr>
            <w:tcW w:w="1966" w:type="dxa"/>
            <w:vMerge/>
            <w:shd w:val="clear" w:color="auto" w:fill="auto"/>
            <w:vAlign w:val="center"/>
          </w:tcPr>
          <w:p w14:paraId="59F6A92C" w14:textId="77777777" w:rsidR="00C9103D" w:rsidRPr="00527373" w:rsidRDefault="00C9103D" w:rsidP="00530171">
            <w:pPr>
              <w:pStyle w:val="TAC"/>
            </w:pPr>
          </w:p>
        </w:tc>
        <w:tc>
          <w:tcPr>
            <w:tcW w:w="1146" w:type="dxa"/>
            <w:shd w:val="clear" w:color="auto" w:fill="auto"/>
          </w:tcPr>
          <w:p w14:paraId="66C4EC40" w14:textId="77777777" w:rsidR="00C9103D" w:rsidRPr="00527373" w:rsidRDefault="00C9103D" w:rsidP="00530171">
            <w:pPr>
              <w:pStyle w:val="TAC"/>
            </w:pPr>
            <w:r w:rsidRPr="00527373">
              <w:rPr>
                <w:rFonts w:cs="Arial"/>
              </w:rPr>
              <w:t>n1</w:t>
            </w:r>
          </w:p>
        </w:tc>
        <w:tc>
          <w:tcPr>
            <w:tcW w:w="1418" w:type="dxa"/>
            <w:shd w:val="clear" w:color="auto" w:fill="auto"/>
            <w:noWrap/>
          </w:tcPr>
          <w:p w14:paraId="2BA84957" w14:textId="77777777" w:rsidR="00C9103D" w:rsidRPr="00527373" w:rsidRDefault="00C9103D" w:rsidP="00530171">
            <w:pPr>
              <w:pStyle w:val="TAC"/>
            </w:pPr>
            <w:r w:rsidRPr="00527373">
              <w:rPr>
                <w:rFonts w:cs="Arial"/>
              </w:rPr>
              <w:t>1940</w:t>
            </w:r>
          </w:p>
        </w:tc>
        <w:tc>
          <w:tcPr>
            <w:tcW w:w="746" w:type="dxa"/>
            <w:shd w:val="clear" w:color="auto" w:fill="auto"/>
            <w:noWrap/>
          </w:tcPr>
          <w:p w14:paraId="72124C45" w14:textId="77777777" w:rsidR="00C9103D" w:rsidRPr="00527373" w:rsidRDefault="00C9103D" w:rsidP="00530171">
            <w:pPr>
              <w:pStyle w:val="TAC"/>
              <w:rPr>
                <w:rFonts w:eastAsia="Malgun Gothic"/>
              </w:rPr>
            </w:pPr>
            <w:r w:rsidRPr="00527373">
              <w:rPr>
                <w:rFonts w:cs="Arial"/>
              </w:rPr>
              <w:t>5</w:t>
            </w:r>
          </w:p>
        </w:tc>
        <w:tc>
          <w:tcPr>
            <w:tcW w:w="690" w:type="dxa"/>
            <w:shd w:val="clear" w:color="auto" w:fill="auto"/>
            <w:noWrap/>
          </w:tcPr>
          <w:p w14:paraId="4304DFB6" w14:textId="77777777" w:rsidR="00C9103D" w:rsidRPr="00527373" w:rsidRDefault="00C9103D" w:rsidP="00530171">
            <w:pPr>
              <w:pStyle w:val="TAC"/>
              <w:rPr>
                <w:rFonts w:eastAsia="Malgun Gothic"/>
              </w:rPr>
            </w:pPr>
            <w:r w:rsidRPr="00527373">
              <w:rPr>
                <w:rFonts w:cs="Arial"/>
              </w:rPr>
              <w:t>25</w:t>
            </w:r>
          </w:p>
        </w:tc>
        <w:tc>
          <w:tcPr>
            <w:tcW w:w="1258" w:type="dxa"/>
            <w:shd w:val="clear" w:color="auto" w:fill="auto"/>
            <w:noWrap/>
          </w:tcPr>
          <w:p w14:paraId="2D0731A5" w14:textId="77777777" w:rsidR="00C9103D" w:rsidRPr="00527373" w:rsidRDefault="00C9103D" w:rsidP="00530171">
            <w:pPr>
              <w:pStyle w:val="TAC"/>
            </w:pPr>
            <w:r w:rsidRPr="00527373">
              <w:rPr>
                <w:rFonts w:cs="Arial"/>
              </w:rPr>
              <w:t>2130</w:t>
            </w:r>
          </w:p>
        </w:tc>
        <w:tc>
          <w:tcPr>
            <w:tcW w:w="667" w:type="dxa"/>
            <w:shd w:val="clear" w:color="auto" w:fill="auto"/>
          </w:tcPr>
          <w:p w14:paraId="08084955" w14:textId="77777777" w:rsidR="00C9103D" w:rsidRPr="00527373" w:rsidRDefault="00C9103D" w:rsidP="00530171">
            <w:pPr>
              <w:pStyle w:val="TAC"/>
              <w:rPr>
                <w:rFonts w:eastAsia="Malgun Gothic"/>
              </w:rPr>
            </w:pPr>
            <w:r w:rsidRPr="00527373">
              <w:rPr>
                <w:rFonts w:cs="Arial"/>
              </w:rPr>
              <w:t>N/A</w:t>
            </w:r>
          </w:p>
        </w:tc>
        <w:tc>
          <w:tcPr>
            <w:tcW w:w="947" w:type="dxa"/>
            <w:gridSpan w:val="2"/>
            <w:shd w:val="clear" w:color="auto" w:fill="auto"/>
          </w:tcPr>
          <w:p w14:paraId="40F1F2CF" w14:textId="77777777" w:rsidR="00C9103D" w:rsidRPr="00527373" w:rsidRDefault="00C9103D" w:rsidP="00530171">
            <w:pPr>
              <w:pStyle w:val="TAC"/>
              <w:rPr>
                <w:rFonts w:eastAsia="Malgun Gothic"/>
              </w:rPr>
            </w:pPr>
            <w:r w:rsidRPr="00527373">
              <w:rPr>
                <w:rFonts w:cs="Arial"/>
              </w:rPr>
              <w:t>N/A</w:t>
            </w:r>
          </w:p>
        </w:tc>
      </w:tr>
      <w:tr w:rsidR="00C9103D" w:rsidRPr="00527373" w14:paraId="3548CC28" w14:textId="77777777" w:rsidTr="00530171">
        <w:trPr>
          <w:trHeight w:val="54"/>
          <w:jc w:val="center"/>
        </w:trPr>
        <w:tc>
          <w:tcPr>
            <w:tcW w:w="1966" w:type="dxa"/>
            <w:vMerge w:val="restart"/>
            <w:shd w:val="clear" w:color="auto" w:fill="auto"/>
            <w:vAlign w:val="center"/>
          </w:tcPr>
          <w:p w14:paraId="267D500B" w14:textId="77777777" w:rsidR="00C9103D" w:rsidRPr="00527373" w:rsidRDefault="00C9103D" w:rsidP="00530171">
            <w:pPr>
              <w:pStyle w:val="TAC"/>
              <w:rPr>
                <w:rFonts w:eastAsia="Malgun Gothic"/>
              </w:rPr>
            </w:pPr>
            <w:r w:rsidRPr="00527373">
              <w:rPr>
                <w:rFonts w:cs="Arial"/>
                <w:lang w:eastAsia="ja-JP"/>
              </w:rPr>
              <w:t>DC_7A-20A_n3A</w:t>
            </w:r>
          </w:p>
        </w:tc>
        <w:tc>
          <w:tcPr>
            <w:tcW w:w="1146" w:type="dxa"/>
            <w:shd w:val="clear" w:color="auto" w:fill="auto"/>
            <w:vAlign w:val="center"/>
          </w:tcPr>
          <w:p w14:paraId="3074777C" w14:textId="77777777" w:rsidR="00C9103D" w:rsidRPr="00527373" w:rsidRDefault="00C9103D" w:rsidP="00530171">
            <w:pPr>
              <w:pStyle w:val="TAC"/>
            </w:pPr>
            <w:r w:rsidRPr="00527373">
              <w:rPr>
                <w:lang w:eastAsia="ja-JP"/>
              </w:rPr>
              <w:t>7</w:t>
            </w:r>
          </w:p>
        </w:tc>
        <w:tc>
          <w:tcPr>
            <w:tcW w:w="1418" w:type="dxa"/>
            <w:shd w:val="clear" w:color="auto" w:fill="auto"/>
            <w:noWrap/>
            <w:vAlign w:val="center"/>
          </w:tcPr>
          <w:p w14:paraId="7F18A071" w14:textId="77777777" w:rsidR="00C9103D" w:rsidRPr="00527373" w:rsidRDefault="00C9103D" w:rsidP="00530171">
            <w:pPr>
              <w:pStyle w:val="TAC"/>
            </w:pPr>
            <w:r w:rsidRPr="00527373">
              <w:rPr>
                <w:rFonts w:cs="Arial"/>
              </w:rPr>
              <w:t>2543</w:t>
            </w:r>
          </w:p>
        </w:tc>
        <w:tc>
          <w:tcPr>
            <w:tcW w:w="746" w:type="dxa"/>
            <w:shd w:val="clear" w:color="auto" w:fill="auto"/>
            <w:noWrap/>
            <w:vAlign w:val="center"/>
          </w:tcPr>
          <w:p w14:paraId="6ED00B6E"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3E5368E2"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20EB6B90" w14:textId="77777777" w:rsidR="00C9103D" w:rsidRPr="00527373" w:rsidRDefault="00C9103D" w:rsidP="00530171">
            <w:pPr>
              <w:pStyle w:val="TAC"/>
            </w:pPr>
            <w:r w:rsidRPr="00527373">
              <w:rPr>
                <w:rFonts w:cs="Arial"/>
              </w:rPr>
              <w:t>2663</w:t>
            </w:r>
          </w:p>
        </w:tc>
        <w:tc>
          <w:tcPr>
            <w:tcW w:w="667" w:type="dxa"/>
            <w:shd w:val="clear" w:color="auto" w:fill="auto"/>
            <w:vAlign w:val="center"/>
          </w:tcPr>
          <w:p w14:paraId="028A3567"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0B2F6BD7" w14:textId="77777777" w:rsidR="00C9103D" w:rsidRPr="00527373" w:rsidRDefault="00C9103D" w:rsidP="00530171">
            <w:pPr>
              <w:pStyle w:val="TAC"/>
              <w:rPr>
                <w:rFonts w:eastAsia="Malgun Gothic"/>
              </w:rPr>
            </w:pPr>
            <w:r w:rsidRPr="00527373">
              <w:t>N/A</w:t>
            </w:r>
          </w:p>
        </w:tc>
      </w:tr>
      <w:tr w:rsidR="00C9103D" w:rsidRPr="00527373" w14:paraId="7D540A3B" w14:textId="77777777" w:rsidTr="00530171">
        <w:trPr>
          <w:trHeight w:val="54"/>
          <w:jc w:val="center"/>
        </w:trPr>
        <w:tc>
          <w:tcPr>
            <w:tcW w:w="1966" w:type="dxa"/>
            <w:vMerge/>
            <w:shd w:val="clear" w:color="auto" w:fill="auto"/>
            <w:vAlign w:val="center"/>
          </w:tcPr>
          <w:p w14:paraId="44CCFC14" w14:textId="77777777" w:rsidR="00C9103D" w:rsidRPr="00527373" w:rsidRDefault="00C9103D" w:rsidP="00530171">
            <w:pPr>
              <w:pStyle w:val="TAC"/>
              <w:rPr>
                <w:rFonts w:eastAsia="Malgun Gothic"/>
              </w:rPr>
            </w:pPr>
          </w:p>
        </w:tc>
        <w:tc>
          <w:tcPr>
            <w:tcW w:w="1146" w:type="dxa"/>
            <w:shd w:val="clear" w:color="auto" w:fill="auto"/>
            <w:vAlign w:val="center"/>
          </w:tcPr>
          <w:p w14:paraId="06EF68E4" w14:textId="77777777" w:rsidR="00C9103D" w:rsidRPr="00527373" w:rsidRDefault="00C9103D" w:rsidP="00530171">
            <w:pPr>
              <w:pStyle w:val="TAC"/>
            </w:pPr>
            <w:r w:rsidRPr="00527373">
              <w:rPr>
                <w:lang w:eastAsia="ja-JP"/>
              </w:rPr>
              <w:t>20</w:t>
            </w:r>
          </w:p>
        </w:tc>
        <w:tc>
          <w:tcPr>
            <w:tcW w:w="1418" w:type="dxa"/>
            <w:shd w:val="clear" w:color="auto" w:fill="auto"/>
            <w:noWrap/>
            <w:vAlign w:val="center"/>
          </w:tcPr>
          <w:p w14:paraId="2997B7EA" w14:textId="77777777" w:rsidR="00C9103D" w:rsidRPr="00527373" w:rsidRDefault="00C9103D" w:rsidP="00530171">
            <w:pPr>
              <w:pStyle w:val="TAC"/>
            </w:pPr>
            <w:r w:rsidRPr="00527373">
              <w:rPr>
                <w:rFonts w:cs="Arial"/>
              </w:rPr>
              <w:t>847</w:t>
            </w:r>
          </w:p>
        </w:tc>
        <w:tc>
          <w:tcPr>
            <w:tcW w:w="746" w:type="dxa"/>
            <w:shd w:val="clear" w:color="auto" w:fill="auto"/>
            <w:noWrap/>
            <w:vAlign w:val="center"/>
          </w:tcPr>
          <w:p w14:paraId="3C77519E"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4882EA6C" w14:textId="77777777" w:rsidR="00C9103D" w:rsidRPr="00527373" w:rsidRDefault="00C9103D" w:rsidP="00530171">
            <w:pPr>
              <w:pStyle w:val="TAC"/>
            </w:pPr>
            <w:r w:rsidRPr="00527373">
              <w:rPr>
                <w:rFonts w:cs="Arial"/>
              </w:rPr>
              <w:t>20</w:t>
            </w:r>
          </w:p>
        </w:tc>
        <w:tc>
          <w:tcPr>
            <w:tcW w:w="1258" w:type="dxa"/>
            <w:shd w:val="clear" w:color="auto" w:fill="auto"/>
            <w:noWrap/>
            <w:vAlign w:val="center"/>
          </w:tcPr>
          <w:p w14:paraId="61680AC6" w14:textId="77777777" w:rsidR="00C9103D" w:rsidRPr="00527373" w:rsidRDefault="00C9103D" w:rsidP="00530171">
            <w:pPr>
              <w:pStyle w:val="TAC"/>
            </w:pPr>
            <w:r w:rsidRPr="00527373">
              <w:rPr>
                <w:rFonts w:cs="Arial"/>
              </w:rPr>
              <w:t>806</w:t>
            </w:r>
          </w:p>
        </w:tc>
        <w:tc>
          <w:tcPr>
            <w:tcW w:w="667" w:type="dxa"/>
            <w:shd w:val="clear" w:color="auto" w:fill="auto"/>
            <w:vAlign w:val="center"/>
          </w:tcPr>
          <w:p w14:paraId="6F722A17" w14:textId="77777777" w:rsidR="00C9103D" w:rsidRPr="00527373" w:rsidRDefault="00C9103D" w:rsidP="00530171">
            <w:pPr>
              <w:pStyle w:val="TAC"/>
            </w:pPr>
            <w:r w:rsidRPr="00527373">
              <w:rPr>
                <w:rFonts w:cs="Arial"/>
              </w:rPr>
              <w:t>10.5</w:t>
            </w:r>
          </w:p>
        </w:tc>
        <w:tc>
          <w:tcPr>
            <w:tcW w:w="947" w:type="dxa"/>
            <w:gridSpan w:val="2"/>
            <w:shd w:val="clear" w:color="auto" w:fill="auto"/>
            <w:vAlign w:val="center"/>
          </w:tcPr>
          <w:p w14:paraId="09C59E3C" w14:textId="77777777" w:rsidR="00C9103D" w:rsidRPr="00527373" w:rsidRDefault="00C9103D" w:rsidP="00530171">
            <w:pPr>
              <w:pStyle w:val="TAC"/>
              <w:rPr>
                <w:rFonts w:eastAsia="Malgun Gothic"/>
              </w:rPr>
            </w:pPr>
            <w:r w:rsidRPr="00527373">
              <w:rPr>
                <w:rFonts w:cs="Arial"/>
              </w:rPr>
              <w:t>IMD2</w:t>
            </w:r>
          </w:p>
        </w:tc>
      </w:tr>
      <w:tr w:rsidR="00C9103D" w:rsidRPr="00527373" w14:paraId="792206DF" w14:textId="77777777" w:rsidTr="00530171">
        <w:trPr>
          <w:trHeight w:val="54"/>
          <w:jc w:val="center"/>
        </w:trPr>
        <w:tc>
          <w:tcPr>
            <w:tcW w:w="1966" w:type="dxa"/>
            <w:vMerge/>
            <w:shd w:val="clear" w:color="auto" w:fill="auto"/>
            <w:vAlign w:val="center"/>
          </w:tcPr>
          <w:p w14:paraId="1C19809B" w14:textId="77777777" w:rsidR="00C9103D" w:rsidRPr="00527373" w:rsidRDefault="00C9103D" w:rsidP="00530171">
            <w:pPr>
              <w:pStyle w:val="TAC"/>
              <w:rPr>
                <w:rFonts w:eastAsia="Malgun Gothic"/>
              </w:rPr>
            </w:pPr>
          </w:p>
        </w:tc>
        <w:tc>
          <w:tcPr>
            <w:tcW w:w="1146" w:type="dxa"/>
            <w:shd w:val="clear" w:color="auto" w:fill="auto"/>
            <w:vAlign w:val="center"/>
          </w:tcPr>
          <w:p w14:paraId="196787DD" w14:textId="77777777" w:rsidR="00C9103D" w:rsidRPr="00527373" w:rsidRDefault="00C9103D" w:rsidP="00530171">
            <w:pPr>
              <w:pStyle w:val="TAC"/>
            </w:pPr>
            <w:r w:rsidRPr="00527373">
              <w:rPr>
                <w:lang w:eastAsia="ja-JP"/>
              </w:rPr>
              <w:t>n3</w:t>
            </w:r>
          </w:p>
        </w:tc>
        <w:tc>
          <w:tcPr>
            <w:tcW w:w="1418" w:type="dxa"/>
            <w:shd w:val="clear" w:color="auto" w:fill="auto"/>
            <w:noWrap/>
            <w:vAlign w:val="center"/>
          </w:tcPr>
          <w:p w14:paraId="33D3DCB0" w14:textId="77777777" w:rsidR="00C9103D" w:rsidRPr="00527373" w:rsidRDefault="00C9103D" w:rsidP="00530171">
            <w:pPr>
              <w:pStyle w:val="TAC"/>
            </w:pPr>
            <w:r w:rsidRPr="00527373">
              <w:rPr>
                <w:rFonts w:cs="Arial"/>
              </w:rPr>
              <w:t>1737</w:t>
            </w:r>
          </w:p>
        </w:tc>
        <w:tc>
          <w:tcPr>
            <w:tcW w:w="746" w:type="dxa"/>
            <w:shd w:val="clear" w:color="auto" w:fill="auto"/>
            <w:noWrap/>
            <w:vAlign w:val="center"/>
          </w:tcPr>
          <w:p w14:paraId="61C616A4"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75F6F18"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73359334" w14:textId="77777777" w:rsidR="00C9103D" w:rsidRPr="00527373" w:rsidRDefault="00C9103D" w:rsidP="00530171">
            <w:pPr>
              <w:pStyle w:val="TAC"/>
            </w:pPr>
            <w:r w:rsidRPr="00527373">
              <w:rPr>
                <w:rFonts w:cs="Arial"/>
              </w:rPr>
              <w:t>1832</w:t>
            </w:r>
          </w:p>
        </w:tc>
        <w:tc>
          <w:tcPr>
            <w:tcW w:w="667" w:type="dxa"/>
            <w:shd w:val="clear" w:color="auto" w:fill="auto"/>
            <w:vAlign w:val="center"/>
          </w:tcPr>
          <w:p w14:paraId="695D2787"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35C246C7" w14:textId="77777777" w:rsidR="00C9103D" w:rsidRPr="00527373" w:rsidRDefault="00C9103D" w:rsidP="00530171">
            <w:pPr>
              <w:pStyle w:val="TAC"/>
              <w:rPr>
                <w:rFonts w:eastAsia="Malgun Gothic"/>
              </w:rPr>
            </w:pPr>
            <w:r w:rsidRPr="00527373">
              <w:t>N/A</w:t>
            </w:r>
          </w:p>
        </w:tc>
      </w:tr>
      <w:tr w:rsidR="00C9103D" w:rsidRPr="00527373" w14:paraId="29A6AE06" w14:textId="77777777" w:rsidTr="00530171">
        <w:trPr>
          <w:trHeight w:val="54"/>
          <w:jc w:val="center"/>
        </w:trPr>
        <w:tc>
          <w:tcPr>
            <w:tcW w:w="1966" w:type="dxa"/>
            <w:vMerge/>
            <w:shd w:val="clear" w:color="auto" w:fill="auto"/>
            <w:vAlign w:val="center"/>
          </w:tcPr>
          <w:p w14:paraId="296E9D43" w14:textId="77777777" w:rsidR="00C9103D" w:rsidRPr="00527373" w:rsidRDefault="00C9103D" w:rsidP="00530171">
            <w:pPr>
              <w:pStyle w:val="TAC"/>
              <w:rPr>
                <w:rFonts w:eastAsia="Malgun Gothic"/>
              </w:rPr>
            </w:pPr>
          </w:p>
        </w:tc>
        <w:tc>
          <w:tcPr>
            <w:tcW w:w="1146" w:type="dxa"/>
            <w:shd w:val="clear" w:color="auto" w:fill="auto"/>
            <w:vAlign w:val="center"/>
          </w:tcPr>
          <w:p w14:paraId="1393DDBF" w14:textId="77777777" w:rsidR="00C9103D" w:rsidRPr="00527373" w:rsidRDefault="00C9103D" w:rsidP="00530171">
            <w:pPr>
              <w:pStyle w:val="TAC"/>
            </w:pPr>
            <w:r w:rsidRPr="00527373">
              <w:rPr>
                <w:lang w:eastAsia="ja-JP"/>
              </w:rPr>
              <w:t>7</w:t>
            </w:r>
          </w:p>
        </w:tc>
        <w:tc>
          <w:tcPr>
            <w:tcW w:w="1418" w:type="dxa"/>
            <w:shd w:val="clear" w:color="auto" w:fill="auto"/>
            <w:noWrap/>
            <w:vAlign w:val="center"/>
          </w:tcPr>
          <w:p w14:paraId="2AAEAA07" w14:textId="77777777" w:rsidR="00C9103D" w:rsidRPr="00527373" w:rsidRDefault="00C9103D" w:rsidP="00530171">
            <w:pPr>
              <w:pStyle w:val="TAC"/>
            </w:pPr>
            <w:r w:rsidRPr="00527373">
              <w:rPr>
                <w:rFonts w:cs="Arial"/>
              </w:rPr>
              <w:t>2510</w:t>
            </w:r>
          </w:p>
        </w:tc>
        <w:tc>
          <w:tcPr>
            <w:tcW w:w="746" w:type="dxa"/>
            <w:shd w:val="clear" w:color="auto" w:fill="auto"/>
            <w:noWrap/>
            <w:vAlign w:val="center"/>
          </w:tcPr>
          <w:p w14:paraId="09BD8685"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46DE43BB"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57D9253D" w14:textId="77777777" w:rsidR="00C9103D" w:rsidRPr="00527373" w:rsidRDefault="00C9103D" w:rsidP="00530171">
            <w:pPr>
              <w:pStyle w:val="TAC"/>
            </w:pPr>
            <w:r w:rsidRPr="00527373">
              <w:rPr>
                <w:rFonts w:cs="Arial"/>
              </w:rPr>
              <w:t>2630</w:t>
            </w:r>
          </w:p>
        </w:tc>
        <w:tc>
          <w:tcPr>
            <w:tcW w:w="667" w:type="dxa"/>
            <w:shd w:val="clear" w:color="auto" w:fill="auto"/>
            <w:vAlign w:val="center"/>
          </w:tcPr>
          <w:p w14:paraId="407679DD" w14:textId="77777777" w:rsidR="00C9103D" w:rsidRPr="00527373" w:rsidRDefault="00C9103D" w:rsidP="00530171">
            <w:pPr>
              <w:pStyle w:val="TAC"/>
            </w:pPr>
            <w:r w:rsidRPr="00527373">
              <w:rPr>
                <w:rFonts w:cs="Arial"/>
              </w:rPr>
              <w:t>26.0</w:t>
            </w:r>
          </w:p>
        </w:tc>
        <w:tc>
          <w:tcPr>
            <w:tcW w:w="947" w:type="dxa"/>
            <w:gridSpan w:val="2"/>
            <w:shd w:val="clear" w:color="auto" w:fill="auto"/>
            <w:vAlign w:val="center"/>
          </w:tcPr>
          <w:p w14:paraId="1C2DF1EC" w14:textId="77777777" w:rsidR="00C9103D" w:rsidRPr="00527373" w:rsidRDefault="00C9103D" w:rsidP="00530171">
            <w:pPr>
              <w:pStyle w:val="TAC"/>
              <w:rPr>
                <w:rFonts w:eastAsia="Malgun Gothic"/>
              </w:rPr>
            </w:pPr>
            <w:r w:rsidRPr="00527373">
              <w:rPr>
                <w:rFonts w:cs="Arial"/>
              </w:rPr>
              <w:t>IMD2</w:t>
            </w:r>
            <w:r w:rsidRPr="00527373">
              <w:rPr>
                <w:rFonts w:cs="Arial"/>
                <w:vertAlign w:val="superscript"/>
              </w:rPr>
              <w:t>1</w:t>
            </w:r>
          </w:p>
        </w:tc>
      </w:tr>
      <w:tr w:rsidR="00C9103D" w:rsidRPr="00527373" w14:paraId="08A6DC19" w14:textId="77777777" w:rsidTr="00530171">
        <w:trPr>
          <w:trHeight w:val="54"/>
          <w:jc w:val="center"/>
        </w:trPr>
        <w:tc>
          <w:tcPr>
            <w:tcW w:w="1966" w:type="dxa"/>
            <w:vMerge/>
            <w:shd w:val="clear" w:color="auto" w:fill="auto"/>
            <w:vAlign w:val="center"/>
          </w:tcPr>
          <w:p w14:paraId="7A6ED3FF" w14:textId="77777777" w:rsidR="00C9103D" w:rsidRPr="00527373" w:rsidRDefault="00C9103D" w:rsidP="00530171">
            <w:pPr>
              <w:pStyle w:val="TAC"/>
              <w:rPr>
                <w:rFonts w:eastAsia="Malgun Gothic"/>
              </w:rPr>
            </w:pPr>
          </w:p>
        </w:tc>
        <w:tc>
          <w:tcPr>
            <w:tcW w:w="1146" w:type="dxa"/>
            <w:shd w:val="clear" w:color="auto" w:fill="auto"/>
            <w:vAlign w:val="center"/>
          </w:tcPr>
          <w:p w14:paraId="08C7EA35" w14:textId="77777777" w:rsidR="00C9103D" w:rsidRPr="00527373" w:rsidRDefault="00C9103D" w:rsidP="00530171">
            <w:pPr>
              <w:pStyle w:val="TAC"/>
            </w:pPr>
            <w:r w:rsidRPr="00527373">
              <w:rPr>
                <w:lang w:eastAsia="ja-JP"/>
              </w:rPr>
              <w:t>20</w:t>
            </w:r>
          </w:p>
        </w:tc>
        <w:tc>
          <w:tcPr>
            <w:tcW w:w="1418" w:type="dxa"/>
            <w:shd w:val="clear" w:color="auto" w:fill="auto"/>
            <w:noWrap/>
            <w:vAlign w:val="bottom"/>
          </w:tcPr>
          <w:p w14:paraId="78709D6F" w14:textId="77777777" w:rsidR="00C9103D" w:rsidRPr="00527373" w:rsidRDefault="00C9103D" w:rsidP="00530171">
            <w:pPr>
              <w:pStyle w:val="TAC"/>
            </w:pPr>
            <w:r w:rsidRPr="00527373">
              <w:rPr>
                <w:rFonts w:cs="Arial"/>
                <w:szCs w:val="22"/>
              </w:rPr>
              <w:t>855</w:t>
            </w:r>
          </w:p>
        </w:tc>
        <w:tc>
          <w:tcPr>
            <w:tcW w:w="746" w:type="dxa"/>
            <w:shd w:val="clear" w:color="auto" w:fill="auto"/>
            <w:noWrap/>
            <w:vAlign w:val="bottom"/>
          </w:tcPr>
          <w:p w14:paraId="1354B5A5" w14:textId="77777777" w:rsidR="00C9103D" w:rsidRPr="00527373" w:rsidRDefault="00C9103D" w:rsidP="00530171">
            <w:pPr>
              <w:pStyle w:val="TAC"/>
            </w:pPr>
            <w:r w:rsidRPr="00527373">
              <w:rPr>
                <w:rFonts w:cs="Arial"/>
              </w:rPr>
              <w:t>5</w:t>
            </w:r>
          </w:p>
        </w:tc>
        <w:tc>
          <w:tcPr>
            <w:tcW w:w="690" w:type="dxa"/>
            <w:shd w:val="clear" w:color="auto" w:fill="auto"/>
            <w:noWrap/>
            <w:vAlign w:val="bottom"/>
          </w:tcPr>
          <w:p w14:paraId="33C93A68"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49D27BDA" w14:textId="77777777" w:rsidR="00C9103D" w:rsidRPr="00527373" w:rsidRDefault="00C9103D" w:rsidP="00530171">
            <w:pPr>
              <w:pStyle w:val="TAC"/>
            </w:pPr>
            <w:r w:rsidRPr="00527373">
              <w:rPr>
                <w:rFonts w:cs="Arial"/>
              </w:rPr>
              <w:t>814</w:t>
            </w:r>
          </w:p>
        </w:tc>
        <w:tc>
          <w:tcPr>
            <w:tcW w:w="667" w:type="dxa"/>
            <w:shd w:val="clear" w:color="auto" w:fill="auto"/>
            <w:vAlign w:val="center"/>
          </w:tcPr>
          <w:p w14:paraId="2AE62C65"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5B41DC22" w14:textId="77777777" w:rsidR="00C9103D" w:rsidRPr="00527373" w:rsidRDefault="00C9103D" w:rsidP="00530171">
            <w:pPr>
              <w:pStyle w:val="TAC"/>
              <w:rPr>
                <w:rFonts w:eastAsia="Malgun Gothic"/>
              </w:rPr>
            </w:pPr>
            <w:r w:rsidRPr="00527373">
              <w:t>N/A</w:t>
            </w:r>
          </w:p>
        </w:tc>
      </w:tr>
      <w:tr w:rsidR="00C9103D" w:rsidRPr="00527373" w14:paraId="0C843872" w14:textId="77777777" w:rsidTr="00530171">
        <w:trPr>
          <w:trHeight w:val="54"/>
          <w:jc w:val="center"/>
        </w:trPr>
        <w:tc>
          <w:tcPr>
            <w:tcW w:w="1966" w:type="dxa"/>
            <w:vMerge/>
            <w:shd w:val="clear" w:color="auto" w:fill="auto"/>
            <w:vAlign w:val="center"/>
          </w:tcPr>
          <w:p w14:paraId="04565319" w14:textId="77777777" w:rsidR="00C9103D" w:rsidRPr="00527373" w:rsidRDefault="00C9103D" w:rsidP="00530171">
            <w:pPr>
              <w:pStyle w:val="TAC"/>
              <w:rPr>
                <w:rFonts w:eastAsia="Malgun Gothic"/>
              </w:rPr>
            </w:pPr>
          </w:p>
        </w:tc>
        <w:tc>
          <w:tcPr>
            <w:tcW w:w="1146" w:type="dxa"/>
            <w:shd w:val="clear" w:color="auto" w:fill="auto"/>
            <w:vAlign w:val="center"/>
          </w:tcPr>
          <w:p w14:paraId="7EBE9968" w14:textId="77777777" w:rsidR="00C9103D" w:rsidRPr="00527373" w:rsidRDefault="00C9103D" w:rsidP="00530171">
            <w:pPr>
              <w:pStyle w:val="TAC"/>
            </w:pPr>
            <w:r w:rsidRPr="00527373">
              <w:rPr>
                <w:lang w:eastAsia="ja-JP"/>
              </w:rPr>
              <w:t>n3</w:t>
            </w:r>
          </w:p>
        </w:tc>
        <w:tc>
          <w:tcPr>
            <w:tcW w:w="1418" w:type="dxa"/>
            <w:shd w:val="clear" w:color="auto" w:fill="auto"/>
            <w:noWrap/>
            <w:vAlign w:val="center"/>
          </w:tcPr>
          <w:p w14:paraId="711014E1" w14:textId="77777777" w:rsidR="00C9103D" w:rsidRPr="00527373" w:rsidRDefault="00C9103D" w:rsidP="00530171">
            <w:pPr>
              <w:pStyle w:val="TAC"/>
            </w:pPr>
            <w:r w:rsidRPr="00527373">
              <w:rPr>
                <w:rFonts w:cs="Arial"/>
              </w:rPr>
              <w:t>1775</w:t>
            </w:r>
          </w:p>
        </w:tc>
        <w:tc>
          <w:tcPr>
            <w:tcW w:w="746" w:type="dxa"/>
            <w:shd w:val="clear" w:color="auto" w:fill="auto"/>
            <w:noWrap/>
            <w:vAlign w:val="center"/>
          </w:tcPr>
          <w:p w14:paraId="10FDDD60"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7622530F"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1DD96694" w14:textId="77777777" w:rsidR="00C9103D" w:rsidRPr="00527373" w:rsidRDefault="00C9103D" w:rsidP="00530171">
            <w:pPr>
              <w:pStyle w:val="TAC"/>
            </w:pPr>
            <w:r w:rsidRPr="00527373">
              <w:rPr>
                <w:rFonts w:cs="Arial"/>
              </w:rPr>
              <w:t>1870</w:t>
            </w:r>
          </w:p>
        </w:tc>
        <w:tc>
          <w:tcPr>
            <w:tcW w:w="667" w:type="dxa"/>
            <w:shd w:val="clear" w:color="auto" w:fill="auto"/>
            <w:vAlign w:val="center"/>
          </w:tcPr>
          <w:p w14:paraId="3841069F"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31A7C6D9" w14:textId="77777777" w:rsidR="00C9103D" w:rsidRPr="00527373" w:rsidRDefault="00C9103D" w:rsidP="00530171">
            <w:pPr>
              <w:pStyle w:val="TAC"/>
              <w:rPr>
                <w:rFonts w:eastAsia="Malgun Gothic"/>
              </w:rPr>
            </w:pPr>
            <w:r w:rsidRPr="00527373">
              <w:t>N/A</w:t>
            </w:r>
          </w:p>
        </w:tc>
      </w:tr>
      <w:tr w:rsidR="00C9103D" w:rsidRPr="00527373" w14:paraId="1ED5FC1E" w14:textId="77777777" w:rsidTr="00530171">
        <w:trPr>
          <w:trHeight w:val="54"/>
          <w:jc w:val="center"/>
        </w:trPr>
        <w:tc>
          <w:tcPr>
            <w:tcW w:w="1966" w:type="dxa"/>
            <w:vMerge w:val="restart"/>
            <w:shd w:val="clear" w:color="auto" w:fill="auto"/>
            <w:vAlign w:val="center"/>
          </w:tcPr>
          <w:p w14:paraId="47761713" w14:textId="77777777" w:rsidR="00C9103D" w:rsidRPr="00527373" w:rsidRDefault="00C9103D" w:rsidP="00530171">
            <w:pPr>
              <w:pStyle w:val="TAC"/>
            </w:pPr>
            <w:r w:rsidRPr="00527373">
              <w:rPr>
                <w:rFonts w:eastAsia="Malgun Gothic"/>
              </w:rPr>
              <w:t>DC_7A-20A_n28A</w:t>
            </w:r>
          </w:p>
        </w:tc>
        <w:tc>
          <w:tcPr>
            <w:tcW w:w="1146" w:type="dxa"/>
            <w:shd w:val="clear" w:color="auto" w:fill="auto"/>
            <w:vAlign w:val="center"/>
          </w:tcPr>
          <w:p w14:paraId="18600D72" w14:textId="77777777" w:rsidR="00C9103D" w:rsidRPr="00527373" w:rsidRDefault="00C9103D" w:rsidP="00530171">
            <w:pPr>
              <w:pStyle w:val="TAC"/>
            </w:pPr>
            <w:r w:rsidRPr="00527373">
              <w:rPr>
                <w:rFonts w:eastAsia="Malgun Gothic"/>
              </w:rPr>
              <w:t>20</w:t>
            </w:r>
          </w:p>
        </w:tc>
        <w:tc>
          <w:tcPr>
            <w:tcW w:w="1418" w:type="dxa"/>
            <w:shd w:val="clear" w:color="auto" w:fill="auto"/>
            <w:noWrap/>
            <w:vAlign w:val="center"/>
          </w:tcPr>
          <w:p w14:paraId="37F08437" w14:textId="77777777" w:rsidR="00C9103D" w:rsidRPr="00527373" w:rsidRDefault="00C9103D" w:rsidP="00530171">
            <w:pPr>
              <w:pStyle w:val="TAC"/>
            </w:pPr>
            <w:r w:rsidRPr="00527373">
              <w:rPr>
                <w:rFonts w:eastAsia="Malgun Gothic"/>
              </w:rPr>
              <w:t>842</w:t>
            </w:r>
          </w:p>
        </w:tc>
        <w:tc>
          <w:tcPr>
            <w:tcW w:w="746" w:type="dxa"/>
            <w:shd w:val="clear" w:color="auto" w:fill="auto"/>
            <w:noWrap/>
            <w:vAlign w:val="center"/>
          </w:tcPr>
          <w:p w14:paraId="210CF57E"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932AF8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8839B56" w14:textId="77777777" w:rsidR="00C9103D" w:rsidRPr="00527373" w:rsidRDefault="00C9103D" w:rsidP="00530171">
            <w:pPr>
              <w:pStyle w:val="TAC"/>
            </w:pPr>
            <w:r w:rsidRPr="00527373">
              <w:rPr>
                <w:rFonts w:eastAsia="Malgun Gothic"/>
              </w:rPr>
              <w:t>801</w:t>
            </w:r>
          </w:p>
        </w:tc>
        <w:tc>
          <w:tcPr>
            <w:tcW w:w="667" w:type="dxa"/>
            <w:shd w:val="clear" w:color="auto" w:fill="auto"/>
            <w:vAlign w:val="center"/>
          </w:tcPr>
          <w:p w14:paraId="6BEB2A46"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7C1BF55"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7E0EA1A" w14:textId="77777777" w:rsidTr="00530171">
        <w:trPr>
          <w:trHeight w:val="54"/>
          <w:jc w:val="center"/>
        </w:trPr>
        <w:tc>
          <w:tcPr>
            <w:tcW w:w="1966" w:type="dxa"/>
            <w:vMerge/>
            <w:shd w:val="clear" w:color="auto" w:fill="auto"/>
            <w:vAlign w:val="center"/>
          </w:tcPr>
          <w:p w14:paraId="1235D561" w14:textId="77777777" w:rsidR="00C9103D" w:rsidRPr="00527373" w:rsidRDefault="00C9103D" w:rsidP="00530171">
            <w:pPr>
              <w:pStyle w:val="TAC"/>
            </w:pPr>
          </w:p>
        </w:tc>
        <w:tc>
          <w:tcPr>
            <w:tcW w:w="1146" w:type="dxa"/>
            <w:shd w:val="clear" w:color="auto" w:fill="auto"/>
            <w:vAlign w:val="center"/>
          </w:tcPr>
          <w:p w14:paraId="3647B2D8"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77A4E2AE" w14:textId="77777777" w:rsidR="00C9103D" w:rsidRPr="00527373" w:rsidRDefault="00C9103D" w:rsidP="00530171">
            <w:pPr>
              <w:pStyle w:val="TAC"/>
            </w:pPr>
            <w:r w:rsidRPr="00527373">
              <w:rPr>
                <w:rFonts w:eastAsia="Malgun Gothic"/>
              </w:rPr>
              <w:t>728</w:t>
            </w:r>
          </w:p>
        </w:tc>
        <w:tc>
          <w:tcPr>
            <w:tcW w:w="746" w:type="dxa"/>
            <w:shd w:val="clear" w:color="auto" w:fill="auto"/>
            <w:noWrap/>
            <w:vAlign w:val="center"/>
          </w:tcPr>
          <w:p w14:paraId="0B9921B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CAFA16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48D0D007" w14:textId="77777777" w:rsidR="00C9103D" w:rsidRPr="00527373" w:rsidRDefault="00C9103D" w:rsidP="00530171">
            <w:pPr>
              <w:pStyle w:val="TAC"/>
            </w:pPr>
            <w:r w:rsidRPr="00527373">
              <w:rPr>
                <w:rFonts w:eastAsia="Malgun Gothic"/>
              </w:rPr>
              <w:t>783</w:t>
            </w:r>
          </w:p>
        </w:tc>
        <w:tc>
          <w:tcPr>
            <w:tcW w:w="667" w:type="dxa"/>
            <w:shd w:val="clear" w:color="auto" w:fill="auto"/>
            <w:vAlign w:val="center"/>
          </w:tcPr>
          <w:p w14:paraId="0DC978E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5311AE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EFFDAC1" w14:textId="77777777" w:rsidTr="00530171">
        <w:trPr>
          <w:trHeight w:val="54"/>
          <w:jc w:val="center"/>
        </w:trPr>
        <w:tc>
          <w:tcPr>
            <w:tcW w:w="1966" w:type="dxa"/>
            <w:vMerge/>
            <w:shd w:val="clear" w:color="auto" w:fill="auto"/>
            <w:vAlign w:val="center"/>
          </w:tcPr>
          <w:p w14:paraId="1A81C269" w14:textId="77777777" w:rsidR="00C9103D" w:rsidRPr="00527373" w:rsidRDefault="00C9103D" w:rsidP="00530171">
            <w:pPr>
              <w:pStyle w:val="TAC"/>
            </w:pPr>
          </w:p>
        </w:tc>
        <w:tc>
          <w:tcPr>
            <w:tcW w:w="1146" w:type="dxa"/>
            <w:shd w:val="clear" w:color="auto" w:fill="auto"/>
            <w:vAlign w:val="center"/>
          </w:tcPr>
          <w:p w14:paraId="7F0BFD3F"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09FF688E" w14:textId="77777777" w:rsidR="00C9103D" w:rsidRPr="00527373" w:rsidRDefault="00C9103D" w:rsidP="00530171">
            <w:pPr>
              <w:pStyle w:val="TAC"/>
            </w:pPr>
            <w:r w:rsidRPr="00527373">
              <w:rPr>
                <w:rFonts w:eastAsia="Malgun Gothic"/>
              </w:rPr>
              <w:t>2520</w:t>
            </w:r>
          </w:p>
        </w:tc>
        <w:tc>
          <w:tcPr>
            <w:tcW w:w="746" w:type="dxa"/>
            <w:shd w:val="clear" w:color="auto" w:fill="auto"/>
            <w:noWrap/>
            <w:vAlign w:val="center"/>
          </w:tcPr>
          <w:p w14:paraId="265ABD12"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21418D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8096D2F" w14:textId="77777777" w:rsidR="00C9103D" w:rsidRPr="00527373" w:rsidRDefault="00C9103D" w:rsidP="00530171">
            <w:pPr>
              <w:pStyle w:val="TAC"/>
            </w:pPr>
            <w:r w:rsidRPr="00527373">
              <w:rPr>
                <w:rFonts w:eastAsia="Malgun Gothic"/>
              </w:rPr>
              <w:t>2640</w:t>
            </w:r>
          </w:p>
        </w:tc>
        <w:tc>
          <w:tcPr>
            <w:tcW w:w="667" w:type="dxa"/>
            <w:shd w:val="clear" w:color="auto" w:fill="auto"/>
            <w:vAlign w:val="center"/>
          </w:tcPr>
          <w:p w14:paraId="7CAE7AB1" w14:textId="77777777" w:rsidR="00C9103D" w:rsidRPr="00527373" w:rsidRDefault="00C9103D" w:rsidP="00530171">
            <w:pPr>
              <w:pStyle w:val="TAC"/>
              <w:rPr>
                <w:rFonts w:eastAsia="Malgun Gothic"/>
              </w:rPr>
            </w:pPr>
            <w:r w:rsidRPr="00527373">
              <w:t>5.9</w:t>
            </w:r>
          </w:p>
        </w:tc>
        <w:tc>
          <w:tcPr>
            <w:tcW w:w="947" w:type="dxa"/>
            <w:gridSpan w:val="2"/>
            <w:shd w:val="clear" w:color="auto" w:fill="auto"/>
            <w:vAlign w:val="center"/>
          </w:tcPr>
          <w:p w14:paraId="4CA5C83E" w14:textId="77777777" w:rsidR="00C9103D" w:rsidRPr="00527373" w:rsidRDefault="00C9103D" w:rsidP="00530171">
            <w:pPr>
              <w:pStyle w:val="TAC"/>
              <w:rPr>
                <w:rFonts w:eastAsia="Malgun Gothic"/>
              </w:rPr>
            </w:pPr>
            <w:r w:rsidRPr="00527373">
              <w:t>IMD5</w:t>
            </w:r>
          </w:p>
        </w:tc>
      </w:tr>
      <w:tr w:rsidR="00C9103D" w:rsidRPr="00527373" w14:paraId="783B1B41" w14:textId="77777777" w:rsidTr="00530171">
        <w:trPr>
          <w:trHeight w:val="54"/>
          <w:jc w:val="center"/>
        </w:trPr>
        <w:tc>
          <w:tcPr>
            <w:tcW w:w="1966" w:type="dxa"/>
            <w:vMerge w:val="restart"/>
            <w:shd w:val="clear" w:color="auto" w:fill="auto"/>
            <w:vAlign w:val="center"/>
          </w:tcPr>
          <w:p w14:paraId="0877C4A1" w14:textId="77777777" w:rsidR="00C9103D" w:rsidRPr="00527373" w:rsidRDefault="00C9103D" w:rsidP="00530171">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5BF15E6" w14:textId="77777777" w:rsidR="00C9103D" w:rsidRPr="00527373" w:rsidRDefault="00C9103D" w:rsidP="00530171">
            <w:pPr>
              <w:pStyle w:val="TAC"/>
            </w:pPr>
            <w:r w:rsidRPr="00527373">
              <w:t>7</w:t>
            </w:r>
          </w:p>
        </w:tc>
        <w:tc>
          <w:tcPr>
            <w:tcW w:w="1418" w:type="dxa"/>
            <w:shd w:val="clear" w:color="auto" w:fill="auto"/>
            <w:noWrap/>
            <w:vAlign w:val="center"/>
          </w:tcPr>
          <w:p w14:paraId="3EB80859" w14:textId="77777777" w:rsidR="00C9103D" w:rsidRPr="00527373" w:rsidRDefault="00C9103D" w:rsidP="00530171">
            <w:pPr>
              <w:pStyle w:val="TAC"/>
            </w:pPr>
            <w:r w:rsidRPr="00527373">
              <w:t>2560</w:t>
            </w:r>
          </w:p>
        </w:tc>
        <w:tc>
          <w:tcPr>
            <w:tcW w:w="746" w:type="dxa"/>
            <w:shd w:val="clear" w:color="auto" w:fill="auto"/>
            <w:noWrap/>
            <w:vAlign w:val="center"/>
          </w:tcPr>
          <w:p w14:paraId="35251879"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6B28A12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10BAAAFD" w14:textId="77777777" w:rsidR="00C9103D" w:rsidRPr="00527373" w:rsidRDefault="00C9103D" w:rsidP="00530171">
            <w:pPr>
              <w:pStyle w:val="TAC"/>
            </w:pPr>
            <w:r w:rsidRPr="00527373">
              <w:t>2680</w:t>
            </w:r>
          </w:p>
        </w:tc>
        <w:tc>
          <w:tcPr>
            <w:tcW w:w="667" w:type="dxa"/>
            <w:shd w:val="clear" w:color="auto" w:fill="auto"/>
            <w:vAlign w:val="center"/>
          </w:tcPr>
          <w:p w14:paraId="643E5558"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65CFBF7" w14:textId="77777777" w:rsidR="00C9103D" w:rsidRPr="00527373" w:rsidRDefault="00C9103D" w:rsidP="00530171">
            <w:pPr>
              <w:pStyle w:val="TAC"/>
            </w:pPr>
            <w:r w:rsidRPr="00527373">
              <w:rPr>
                <w:rFonts w:eastAsia="Malgun Gothic"/>
              </w:rPr>
              <w:t>N/A</w:t>
            </w:r>
          </w:p>
        </w:tc>
      </w:tr>
      <w:tr w:rsidR="00C9103D" w:rsidRPr="00527373" w14:paraId="076494CF" w14:textId="77777777" w:rsidTr="00530171">
        <w:trPr>
          <w:trHeight w:val="54"/>
          <w:jc w:val="center"/>
        </w:trPr>
        <w:tc>
          <w:tcPr>
            <w:tcW w:w="1966" w:type="dxa"/>
            <w:vMerge/>
            <w:shd w:val="clear" w:color="auto" w:fill="auto"/>
            <w:vAlign w:val="center"/>
          </w:tcPr>
          <w:p w14:paraId="0E91755E" w14:textId="77777777" w:rsidR="00C9103D" w:rsidRPr="00527373" w:rsidRDefault="00C9103D" w:rsidP="00530171">
            <w:pPr>
              <w:pStyle w:val="TAC"/>
            </w:pPr>
          </w:p>
        </w:tc>
        <w:tc>
          <w:tcPr>
            <w:tcW w:w="1146" w:type="dxa"/>
            <w:shd w:val="clear" w:color="auto" w:fill="auto"/>
            <w:vAlign w:val="center"/>
          </w:tcPr>
          <w:p w14:paraId="7D504839" w14:textId="77777777" w:rsidR="00C9103D" w:rsidRPr="00527373" w:rsidRDefault="00C9103D" w:rsidP="00530171">
            <w:pPr>
              <w:pStyle w:val="TAC"/>
            </w:pPr>
            <w:r w:rsidRPr="00527373">
              <w:t>20</w:t>
            </w:r>
          </w:p>
        </w:tc>
        <w:tc>
          <w:tcPr>
            <w:tcW w:w="1418" w:type="dxa"/>
            <w:shd w:val="clear" w:color="auto" w:fill="auto"/>
            <w:noWrap/>
            <w:vAlign w:val="center"/>
          </w:tcPr>
          <w:p w14:paraId="0BEFB1F0" w14:textId="77777777" w:rsidR="00C9103D" w:rsidRPr="00527373" w:rsidRDefault="00C9103D" w:rsidP="00530171">
            <w:pPr>
              <w:pStyle w:val="TAC"/>
            </w:pPr>
            <w:r w:rsidRPr="00527373">
              <w:t>851</w:t>
            </w:r>
          </w:p>
        </w:tc>
        <w:tc>
          <w:tcPr>
            <w:tcW w:w="746" w:type="dxa"/>
            <w:shd w:val="clear" w:color="auto" w:fill="auto"/>
            <w:noWrap/>
            <w:vAlign w:val="center"/>
          </w:tcPr>
          <w:p w14:paraId="058A0827"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1B6769FB"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6959834B" w14:textId="77777777" w:rsidR="00C9103D" w:rsidRPr="00527373" w:rsidRDefault="00C9103D" w:rsidP="00530171">
            <w:pPr>
              <w:pStyle w:val="TAC"/>
            </w:pPr>
            <w:r w:rsidRPr="00527373">
              <w:t>810</w:t>
            </w:r>
          </w:p>
        </w:tc>
        <w:tc>
          <w:tcPr>
            <w:tcW w:w="667" w:type="dxa"/>
            <w:shd w:val="clear" w:color="auto" w:fill="auto"/>
            <w:vAlign w:val="center"/>
          </w:tcPr>
          <w:p w14:paraId="2A0ECE88" w14:textId="77777777" w:rsidR="00C9103D" w:rsidRPr="00527373" w:rsidRDefault="00C9103D" w:rsidP="00530171">
            <w:pPr>
              <w:pStyle w:val="TAC"/>
            </w:pPr>
            <w:r w:rsidRPr="00527373">
              <w:t>30.5</w:t>
            </w:r>
          </w:p>
        </w:tc>
        <w:tc>
          <w:tcPr>
            <w:tcW w:w="947" w:type="dxa"/>
            <w:gridSpan w:val="2"/>
            <w:shd w:val="clear" w:color="auto" w:fill="auto"/>
            <w:vAlign w:val="center"/>
          </w:tcPr>
          <w:p w14:paraId="1515FBAB" w14:textId="77777777" w:rsidR="00C9103D" w:rsidRPr="00527373" w:rsidRDefault="00C9103D" w:rsidP="00530171">
            <w:pPr>
              <w:pStyle w:val="TAC"/>
            </w:pPr>
            <w:r w:rsidRPr="00527373">
              <w:t>IMD2</w:t>
            </w:r>
          </w:p>
        </w:tc>
      </w:tr>
      <w:tr w:rsidR="00C9103D" w:rsidRPr="00527373" w14:paraId="70BA232E" w14:textId="77777777" w:rsidTr="00530171">
        <w:trPr>
          <w:trHeight w:val="54"/>
          <w:jc w:val="center"/>
        </w:trPr>
        <w:tc>
          <w:tcPr>
            <w:tcW w:w="1966" w:type="dxa"/>
            <w:vMerge/>
            <w:shd w:val="clear" w:color="auto" w:fill="auto"/>
            <w:vAlign w:val="center"/>
          </w:tcPr>
          <w:p w14:paraId="38AD79D4" w14:textId="77777777" w:rsidR="00C9103D" w:rsidRPr="00527373" w:rsidRDefault="00C9103D" w:rsidP="00530171">
            <w:pPr>
              <w:pStyle w:val="TAC"/>
            </w:pPr>
          </w:p>
        </w:tc>
        <w:tc>
          <w:tcPr>
            <w:tcW w:w="1146" w:type="dxa"/>
            <w:shd w:val="clear" w:color="auto" w:fill="auto"/>
            <w:vAlign w:val="center"/>
          </w:tcPr>
          <w:p w14:paraId="72278F6E"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72B671DC" w14:textId="77777777" w:rsidR="00C9103D" w:rsidRPr="00527373" w:rsidRDefault="00C9103D" w:rsidP="00530171">
            <w:pPr>
              <w:pStyle w:val="TAC"/>
            </w:pPr>
            <w:r w:rsidRPr="00527373">
              <w:rPr>
                <w:rFonts w:eastAsia="Malgun Gothic"/>
              </w:rPr>
              <w:t>3</w:t>
            </w:r>
            <w:r w:rsidRPr="00527373">
              <w:t>370</w:t>
            </w:r>
          </w:p>
        </w:tc>
        <w:tc>
          <w:tcPr>
            <w:tcW w:w="746" w:type="dxa"/>
            <w:shd w:val="clear" w:color="auto" w:fill="auto"/>
            <w:noWrap/>
            <w:vAlign w:val="center"/>
          </w:tcPr>
          <w:p w14:paraId="5C3AEB59"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5B639ADC"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1738C87C" w14:textId="77777777" w:rsidR="00C9103D" w:rsidRPr="00527373" w:rsidRDefault="00C9103D" w:rsidP="00530171">
            <w:pPr>
              <w:pStyle w:val="TAC"/>
            </w:pPr>
            <w:r w:rsidRPr="00527373">
              <w:t>3370</w:t>
            </w:r>
          </w:p>
        </w:tc>
        <w:tc>
          <w:tcPr>
            <w:tcW w:w="667" w:type="dxa"/>
            <w:shd w:val="clear" w:color="auto" w:fill="auto"/>
            <w:vAlign w:val="center"/>
          </w:tcPr>
          <w:p w14:paraId="786FF95C"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7ABE4716" w14:textId="77777777" w:rsidR="00C9103D" w:rsidRPr="00527373" w:rsidRDefault="00C9103D" w:rsidP="00530171">
            <w:pPr>
              <w:pStyle w:val="TAC"/>
            </w:pPr>
            <w:r w:rsidRPr="00527373">
              <w:rPr>
                <w:rFonts w:eastAsia="Malgun Gothic"/>
              </w:rPr>
              <w:t>N/A</w:t>
            </w:r>
          </w:p>
        </w:tc>
      </w:tr>
      <w:tr w:rsidR="00C9103D" w:rsidRPr="00527373" w14:paraId="1B003CB1" w14:textId="77777777" w:rsidTr="00530171">
        <w:trPr>
          <w:trHeight w:val="54"/>
          <w:jc w:val="center"/>
        </w:trPr>
        <w:tc>
          <w:tcPr>
            <w:tcW w:w="1966" w:type="dxa"/>
            <w:vMerge w:val="restart"/>
            <w:shd w:val="clear" w:color="auto" w:fill="auto"/>
            <w:vAlign w:val="center"/>
          </w:tcPr>
          <w:p w14:paraId="2FE49638" w14:textId="77777777" w:rsidR="00C9103D" w:rsidRPr="00527373" w:rsidRDefault="00C9103D" w:rsidP="00530171">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6F63BB95" w14:textId="77777777" w:rsidR="00C9103D" w:rsidRPr="00527373" w:rsidRDefault="00C9103D" w:rsidP="00530171">
            <w:pPr>
              <w:pStyle w:val="TAC"/>
            </w:pPr>
            <w:r w:rsidRPr="00527373">
              <w:t>7</w:t>
            </w:r>
          </w:p>
        </w:tc>
        <w:tc>
          <w:tcPr>
            <w:tcW w:w="1418" w:type="dxa"/>
            <w:shd w:val="clear" w:color="auto" w:fill="auto"/>
            <w:noWrap/>
            <w:vAlign w:val="center"/>
          </w:tcPr>
          <w:p w14:paraId="602029C7" w14:textId="77777777" w:rsidR="00C9103D" w:rsidRPr="00527373" w:rsidRDefault="00C9103D" w:rsidP="00530171">
            <w:pPr>
              <w:pStyle w:val="TAC"/>
            </w:pPr>
            <w:r w:rsidRPr="00527373">
              <w:t>2560</w:t>
            </w:r>
          </w:p>
        </w:tc>
        <w:tc>
          <w:tcPr>
            <w:tcW w:w="746" w:type="dxa"/>
            <w:shd w:val="clear" w:color="auto" w:fill="auto"/>
            <w:noWrap/>
            <w:vAlign w:val="center"/>
          </w:tcPr>
          <w:p w14:paraId="4CEFB1CD"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284DEA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E5DF2E6" w14:textId="77777777" w:rsidR="00C9103D" w:rsidRPr="00527373" w:rsidRDefault="00C9103D" w:rsidP="00530171">
            <w:pPr>
              <w:pStyle w:val="TAC"/>
            </w:pPr>
            <w:r w:rsidRPr="00527373">
              <w:t>2680</w:t>
            </w:r>
          </w:p>
        </w:tc>
        <w:tc>
          <w:tcPr>
            <w:tcW w:w="667" w:type="dxa"/>
            <w:shd w:val="clear" w:color="auto" w:fill="auto"/>
            <w:vAlign w:val="center"/>
          </w:tcPr>
          <w:p w14:paraId="553C39AB"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27D4658" w14:textId="77777777" w:rsidR="00C9103D" w:rsidRPr="00527373" w:rsidRDefault="00C9103D" w:rsidP="00530171">
            <w:pPr>
              <w:pStyle w:val="TAC"/>
            </w:pPr>
            <w:r w:rsidRPr="00527373">
              <w:rPr>
                <w:rFonts w:eastAsia="Malgun Gothic"/>
              </w:rPr>
              <w:t>N/A</w:t>
            </w:r>
          </w:p>
        </w:tc>
      </w:tr>
      <w:tr w:rsidR="00C9103D" w:rsidRPr="00527373" w14:paraId="745CD645" w14:textId="77777777" w:rsidTr="00530171">
        <w:trPr>
          <w:trHeight w:val="54"/>
          <w:jc w:val="center"/>
        </w:trPr>
        <w:tc>
          <w:tcPr>
            <w:tcW w:w="1966" w:type="dxa"/>
            <w:vMerge/>
            <w:shd w:val="clear" w:color="auto" w:fill="auto"/>
            <w:vAlign w:val="center"/>
          </w:tcPr>
          <w:p w14:paraId="732517E9" w14:textId="77777777" w:rsidR="00C9103D" w:rsidRPr="00527373" w:rsidRDefault="00C9103D" w:rsidP="00530171">
            <w:pPr>
              <w:pStyle w:val="TAC"/>
            </w:pPr>
          </w:p>
        </w:tc>
        <w:tc>
          <w:tcPr>
            <w:tcW w:w="1146" w:type="dxa"/>
            <w:shd w:val="clear" w:color="auto" w:fill="auto"/>
            <w:vAlign w:val="center"/>
          </w:tcPr>
          <w:p w14:paraId="71132CAB" w14:textId="77777777" w:rsidR="00C9103D" w:rsidRPr="00527373" w:rsidRDefault="00C9103D" w:rsidP="00530171">
            <w:pPr>
              <w:pStyle w:val="TAC"/>
            </w:pPr>
            <w:r w:rsidRPr="00527373">
              <w:t>20</w:t>
            </w:r>
          </w:p>
        </w:tc>
        <w:tc>
          <w:tcPr>
            <w:tcW w:w="1418" w:type="dxa"/>
            <w:shd w:val="clear" w:color="auto" w:fill="auto"/>
            <w:noWrap/>
            <w:vAlign w:val="center"/>
          </w:tcPr>
          <w:p w14:paraId="07A59309" w14:textId="77777777" w:rsidR="00C9103D" w:rsidRPr="00527373" w:rsidRDefault="00C9103D" w:rsidP="00530171">
            <w:pPr>
              <w:pStyle w:val="TAC"/>
            </w:pPr>
            <w:r w:rsidRPr="00527373">
              <w:t>851</w:t>
            </w:r>
          </w:p>
        </w:tc>
        <w:tc>
          <w:tcPr>
            <w:tcW w:w="746" w:type="dxa"/>
            <w:shd w:val="clear" w:color="auto" w:fill="auto"/>
            <w:noWrap/>
            <w:vAlign w:val="center"/>
          </w:tcPr>
          <w:p w14:paraId="76067DE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21A2678"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042B21E" w14:textId="77777777" w:rsidR="00C9103D" w:rsidRPr="00527373" w:rsidRDefault="00C9103D" w:rsidP="00530171">
            <w:pPr>
              <w:pStyle w:val="TAC"/>
            </w:pPr>
            <w:r w:rsidRPr="00527373">
              <w:t>810</w:t>
            </w:r>
          </w:p>
        </w:tc>
        <w:tc>
          <w:tcPr>
            <w:tcW w:w="667" w:type="dxa"/>
            <w:shd w:val="clear" w:color="auto" w:fill="auto"/>
            <w:vAlign w:val="center"/>
          </w:tcPr>
          <w:p w14:paraId="49B811B9" w14:textId="77777777" w:rsidR="00C9103D" w:rsidRPr="00527373" w:rsidRDefault="00C9103D" w:rsidP="00530171">
            <w:pPr>
              <w:pStyle w:val="TAC"/>
            </w:pPr>
            <w:r w:rsidRPr="00527373">
              <w:t>3.0</w:t>
            </w:r>
          </w:p>
        </w:tc>
        <w:tc>
          <w:tcPr>
            <w:tcW w:w="947" w:type="dxa"/>
            <w:gridSpan w:val="2"/>
            <w:shd w:val="clear" w:color="auto" w:fill="auto"/>
            <w:vAlign w:val="center"/>
          </w:tcPr>
          <w:p w14:paraId="358CC48B" w14:textId="77777777" w:rsidR="00C9103D" w:rsidRPr="00527373" w:rsidRDefault="00C9103D" w:rsidP="00530171">
            <w:pPr>
              <w:pStyle w:val="TAC"/>
            </w:pPr>
            <w:r w:rsidRPr="00527373">
              <w:t>IMD5</w:t>
            </w:r>
          </w:p>
        </w:tc>
      </w:tr>
      <w:tr w:rsidR="00C9103D" w:rsidRPr="00527373" w14:paraId="722866F0" w14:textId="77777777" w:rsidTr="00530171">
        <w:trPr>
          <w:trHeight w:val="54"/>
          <w:jc w:val="center"/>
        </w:trPr>
        <w:tc>
          <w:tcPr>
            <w:tcW w:w="1966" w:type="dxa"/>
            <w:vMerge/>
            <w:shd w:val="clear" w:color="auto" w:fill="auto"/>
            <w:vAlign w:val="center"/>
          </w:tcPr>
          <w:p w14:paraId="289503BD" w14:textId="77777777" w:rsidR="00C9103D" w:rsidRPr="00527373" w:rsidRDefault="00C9103D" w:rsidP="00530171">
            <w:pPr>
              <w:pStyle w:val="TAC"/>
            </w:pPr>
          </w:p>
        </w:tc>
        <w:tc>
          <w:tcPr>
            <w:tcW w:w="1146" w:type="dxa"/>
            <w:shd w:val="clear" w:color="auto" w:fill="auto"/>
            <w:vAlign w:val="center"/>
          </w:tcPr>
          <w:p w14:paraId="77BD2813"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2EB74682" w14:textId="77777777" w:rsidR="00C9103D" w:rsidRPr="00527373" w:rsidRDefault="00C9103D" w:rsidP="00530171">
            <w:pPr>
              <w:pStyle w:val="TAC"/>
            </w:pPr>
            <w:r w:rsidRPr="00527373">
              <w:rPr>
                <w:rFonts w:eastAsia="Malgun Gothic"/>
              </w:rPr>
              <w:t>34</w:t>
            </w:r>
            <w:r w:rsidRPr="00527373">
              <w:t>35</w:t>
            </w:r>
          </w:p>
        </w:tc>
        <w:tc>
          <w:tcPr>
            <w:tcW w:w="746" w:type="dxa"/>
            <w:shd w:val="clear" w:color="auto" w:fill="auto"/>
            <w:noWrap/>
            <w:vAlign w:val="center"/>
          </w:tcPr>
          <w:p w14:paraId="4818A864"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7500E2E2"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3E0D0125" w14:textId="77777777" w:rsidR="00C9103D" w:rsidRPr="00527373" w:rsidRDefault="00C9103D" w:rsidP="00530171">
            <w:pPr>
              <w:pStyle w:val="TAC"/>
            </w:pPr>
            <w:r w:rsidRPr="00527373">
              <w:rPr>
                <w:rFonts w:eastAsia="Malgun Gothic"/>
              </w:rPr>
              <w:t>34</w:t>
            </w:r>
            <w:r w:rsidRPr="00527373">
              <w:t>35</w:t>
            </w:r>
          </w:p>
        </w:tc>
        <w:tc>
          <w:tcPr>
            <w:tcW w:w="667" w:type="dxa"/>
            <w:shd w:val="clear" w:color="auto" w:fill="auto"/>
            <w:vAlign w:val="center"/>
          </w:tcPr>
          <w:p w14:paraId="13F1CAD3"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3DFEC716" w14:textId="77777777" w:rsidR="00C9103D" w:rsidRPr="00527373" w:rsidRDefault="00C9103D" w:rsidP="00530171">
            <w:pPr>
              <w:pStyle w:val="TAC"/>
            </w:pPr>
            <w:r w:rsidRPr="00527373">
              <w:rPr>
                <w:rFonts w:eastAsia="Malgun Gothic"/>
              </w:rPr>
              <w:t>N/A</w:t>
            </w:r>
          </w:p>
        </w:tc>
      </w:tr>
      <w:tr w:rsidR="00C9103D" w:rsidRPr="00527373" w14:paraId="742DA723" w14:textId="77777777" w:rsidTr="00530171">
        <w:trPr>
          <w:trHeight w:val="54"/>
          <w:jc w:val="center"/>
        </w:trPr>
        <w:tc>
          <w:tcPr>
            <w:tcW w:w="1966" w:type="dxa"/>
            <w:vMerge w:val="restart"/>
            <w:shd w:val="clear" w:color="auto" w:fill="auto"/>
            <w:vAlign w:val="center"/>
          </w:tcPr>
          <w:p w14:paraId="1301FE20" w14:textId="77777777" w:rsidR="00C9103D" w:rsidRPr="00527373" w:rsidRDefault="00C9103D" w:rsidP="00530171">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4E7ECBB2"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71593CBC" w14:textId="77777777" w:rsidR="00C9103D" w:rsidRPr="00527373" w:rsidRDefault="00C9103D" w:rsidP="00530171">
            <w:pPr>
              <w:pStyle w:val="TAC"/>
              <w:rPr>
                <w:rFonts w:eastAsia="Malgun Gothic"/>
              </w:rPr>
            </w:pPr>
            <w:r w:rsidRPr="00527373">
              <w:rPr>
                <w:kern w:val="2"/>
                <w:szCs w:val="24"/>
              </w:rPr>
              <w:t>2555</w:t>
            </w:r>
          </w:p>
        </w:tc>
        <w:tc>
          <w:tcPr>
            <w:tcW w:w="746" w:type="dxa"/>
            <w:shd w:val="clear" w:color="auto" w:fill="auto"/>
            <w:noWrap/>
            <w:vAlign w:val="center"/>
          </w:tcPr>
          <w:p w14:paraId="077BE6AC" w14:textId="77777777" w:rsidR="00C9103D" w:rsidRPr="00527373" w:rsidRDefault="00C9103D" w:rsidP="00530171">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374CF707" w14:textId="77777777" w:rsidR="00C9103D" w:rsidRPr="00527373" w:rsidRDefault="00C9103D" w:rsidP="00530171">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1EAD9745" w14:textId="77777777" w:rsidR="00C9103D" w:rsidRPr="00527373" w:rsidRDefault="00C9103D" w:rsidP="00530171">
            <w:pPr>
              <w:pStyle w:val="TAC"/>
              <w:rPr>
                <w:rFonts w:eastAsia="Malgun Gothic"/>
              </w:rPr>
            </w:pPr>
            <w:r w:rsidRPr="00527373">
              <w:rPr>
                <w:kern w:val="2"/>
                <w:szCs w:val="24"/>
              </w:rPr>
              <w:t>2675</w:t>
            </w:r>
          </w:p>
        </w:tc>
        <w:tc>
          <w:tcPr>
            <w:tcW w:w="667" w:type="dxa"/>
            <w:shd w:val="clear" w:color="auto" w:fill="auto"/>
            <w:vAlign w:val="center"/>
          </w:tcPr>
          <w:p w14:paraId="0490EFBD" w14:textId="77777777" w:rsidR="00C9103D" w:rsidRPr="00527373" w:rsidRDefault="00C9103D" w:rsidP="00530171">
            <w:pPr>
              <w:pStyle w:val="TAC"/>
              <w:rPr>
                <w:rFonts w:eastAsia="Malgun Gothic"/>
              </w:rPr>
            </w:pPr>
            <w:r w:rsidRPr="00527373">
              <w:rPr>
                <w:kern w:val="2"/>
                <w:szCs w:val="24"/>
              </w:rPr>
              <w:t>30.8</w:t>
            </w:r>
          </w:p>
        </w:tc>
        <w:tc>
          <w:tcPr>
            <w:tcW w:w="947" w:type="dxa"/>
            <w:gridSpan w:val="2"/>
            <w:shd w:val="clear" w:color="auto" w:fill="auto"/>
            <w:vAlign w:val="center"/>
          </w:tcPr>
          <w:p w14:paraId="4749C594" w14:textId="77777777" w:rsidR="00C9103D" w:rsidRPr="00527373" w:rsidRDefault="00C9103D" w:rsidP="00530171">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C9103D" w:rsidRPr="00527373" w14:paraId="2D77D4AA" w14:textId="77777777" w:rsidTr="00530171">
        <w:trPr>
          <w:trHeight w:val="54"/>
          <w:jc w:val="center"/>
        </w:trPr>
        <w:tc>
          <w:tcPr>
            <w:tcW w:w="1966" w:type="dxa"/>
            <w:vMerge/>
            <w:shd w:val="clear" w:color="auto" w:fill="auto"/>
            <w:vAlign w:val="center"/>
          </w:tcPr>
          <w:p w14:paraId="1671EAE5" w14:textId="77777777" w:rsidR="00C9103D" w:rsidRPr="00527373" w:rsidRDefault="00C9103D" w:rsidP="00530171">
            <w:pPr>
              <w:pStyle w:val="TAC"/>
            </w:pPr>
          </w:p>
        </w:tc>
        <w:tc>
          <w:tcPr>
            <w:tcW w:w="1146" w:type="dxa"/>
            <w:shd w:val="clear" w:color="auto" w:fill="auto"/>
            <w:vAlign w:val="center"/>
          </w:tcPr>
          <w:p w14:paraId="2B4D0C5D" w14:textId="77777777" w:rsidR="00C9103D" w:rsidRPr="00527373" w:rsidRDefault="00C9103D" w:rsidP="00530171">
            <w:pPr>
              <w:pStyle w:val="TAC"/>
              <w:rPr>
                <w:rFonts w:eastAsia="Malgun Gothic"/>
              </w:rPr>
            </w:pPr>
            <w:r w:rsidRPr="00527373">
              <w:t>20</w:t>
            </w:r>
          </w:p>
        </w:tc>
        <w:tc>
          <w:tcPr>
            <w:tcW w:w="1418" w:type="dxa"/>
            <w:shd w:val="clear" w:color="auto" w:fill="auto"/>
            <w:noWrap/>
            <w:vAlign w:val="center"/>
          </w:tcPr>
          <w:p w14:paraId="45E015F7" w14:textId="77777777" w:rsidR="00C9103D" w:rsidRPr="00527373" w:rsidRDefault="00C9103D" w:rsidP="00530171">
            <w:pPr>
              <w:pStyle w:val="TAC"/>
              <w:rPr>
                <w:rFonts w:eastAsia="Malgun Gothic"/>
              </w:rPr>
            </w:pPr>
            <w:r w:rsidRPr="00527373">
              <w:t>845</w:t>
            </w:r>
          </w:p>
        </w:tc>
        <w:tc>
          <w:tcPr>
            <w:tcW w:w="746" w:type="dxa"/>
            <w:shd w:val="clear" w:color="auto" w:fill="auto"/>
            <w:noWrap/>
            <w:vAlign w:val="center"/>
          </w:tcPr>
          <w:p w14:paraId="40B777D4" w14:textId="77777777" w:rsidR="00C9103D" w:rsidRPr="00527373" w:rsidRDefault="00C9103D" w:rsidP="00530171">
            <w:pPr>
              <w:pStyle w:val="TAC"/>
              <w:rPr>
                <w:rFonts w:eastAsia="Malgun Gothic"/>
              </w:rPr>
            </w:pPr>
            <w:r w:rsidRPr="00527373">
              <w:rPr>
                <w:rFonts w:eastAsia="Malgun Gothic"/>
                <w:lang w:eastAsia="ko-KR"/>
              </w:rPr>
              <w:t>5</w:t>
            </w:r>
          </w:p>
        </w:tc>
        <w:tc>
          <w:tcPr>
            <w:tcW w:w="690" w:type="dxa"/>
            <w:shd w:val="clear" w:color="auto" w:fill="auto"/>
            <w:noWrap/>
            <w:vAlign w:val="center"/>
          </w:tcPr>
          <w:p w14:paraId="597CC459" w14:textId="77777777" w:rsidR="00C9103D" w:rsidRPr="00527373" w:rsidRDefault="00C9103D" w:rsidP="00530171">
            <w:pPr>
              <w:pStyle w:val="TAC"/>
              <w:rPr>
                <w:rFonts w:eastAsia="Malgun Gothic"/>
              </w:rPr>
            </w:pPr>
            <w:r w:rsidRPr="00527373">
              <w:rPr>
                <w:rFonts w:eastAsia="Malgun Gothic"/>
                <w:lang w:eastAsia="ko-KR"/>
              </w:rPr>
              <w:t>25</w:t>
            </w:r>
          </w:p>
        </w:tc>
        <w:tc>
          <w:tcPr>
            <w:tcW w:w="1258" w:type="dxa"/>
            <w:shd w:val="clear" w:color="auto" w:fill="auto"/>
            <w:noWrap/>
            <w:vAlign w:val="center"/>
          </w:tcPr>
          <w:p w14:paraId="22857D59" w14:textId="77777777" w:rsidR="00C9103D" w:rsidRPr="00527373" w:rsidRDefault="00C9103D" w:rsidP="00530171">
            <w:pPr>
              <w:pStyle w:val="TAC"/>
              <w:rPr>
                <w:rFonts w:eastAsia="Malgun Gothic"/>
              </w:rPr>
            </w:pPr>
            <w:r w:rsidRPr="00527373">
              <w:t>804</w:t>
            </w:r>
          </w:p>
        </w:tc>
        <w:tc>
          <w:tcPr>
            <w:tcW w:w="667" w:type="dxa"/>
            <w:shd w:val="clear" w:color="auto" w:fill="auto"/>
            <w:vAlign w:val="center"/>
          </w:tcPr>
          <w:p w14:paraId="76269233"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0C3AAAF"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r>
      <w:tr w:rsidR="00C9103D" w:rsidRPr="00527373" w14:paraId="079D027F" w14:textId="77777777" w:rsidTr="00530171">
        <w:trPr>
          <w:trHeight w:val="54"/>
          <w:jc w:val="center"/>
        </w:trPr>
        <w:tc>
          <w:tcPr>
            <w:tcW w:w="1966" w:type="dxa"/>
            <w:vMerge/>
            <w:shd w:val="clear" w:color="auto" w:fill="auto"/>
            <w:vAlign w:val="center"/>
          </w:tcPr>
          <w:p w14:paraId="69265679" w14:textId="77777777" w:rsidR="00C9103D" w:rsidRPr="00527373" w:rsidRDefault="00C9103D" w:rsidP="00530171">
            <w:pPr>
              <w:pStyle w:val="TAC"/>
            </w:pPr>
          </w:p>
        </w:tc>
        <w:tc>
          <w:tcPr>
            <w:tcW w:w="1146" w:type="dxa"/>
            <w:shd w:val="clear" w:color="auto" w:fill="auto"/>
            <w:vAlign w:val="center"/>
          </w:tcPr>
          <w:p w14:paraId="7ED03C31" w14:textId="77777777" w:rsidR="00C9103D" w:rsidRPr="00527373" w:rsidRDefault="00C9103D" w:rsidP="00530171">
            <w:pPr>
              <w:pStyle w:val="TAC"/>
              <w:rPr>
                <w:rFonts w:eastAsia="Malgun Gothic"/>
              </w:rPr>
            </w:pPr>
            <w:r w:rsidRPr="00527373">
              <w:rPr>
                <w:rFonts w:eastAsia="Malgun Gothic"/>
                <w:lang w:eastAsia="ko-KR"/>
              </w:rPr>
              <w:t>n78</w:t>
            </w:r>
          </w:p>
        </w:tc>
        <w:tc>
          <w:tcPr>
            <w:tcW w:w="1418" w:type="dxa"/>
            <w:shd w:val="clear" w:color="auto" w:fill="auto"/>
            <w:noWrap/>
            <w:vAlign w:val="center"/>
          </w:tcPr>
          <w:p w14:paraId="15A214A5" w14:textId="77777777" w:rsidR="00C9103D" w:rsidRPr="00527373" w:rsidRDefault="00C9103D" w:rsidP="00530171">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5FEC6B3" w14:textId="77777777" w:rsidR="00C9103D" w:rsidRPr="00527373" w:rsidRDefault="00C9103D" w:rsidP="00530171">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1A1982D1" w14:textId="77777777" w:rsidR="00C9103D" w:rsidRPr="00527373" w:rsidRDefault="00C9103D" w:rsidP="00530171">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5FBC51D5" w14:textId="77777777" w:rsidR="00C9103D" w:rsidRPr="00527373" w:rsidRDefault="00C9103D" w:rsidP="00530171">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69C4446"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3F420D9"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r>
      <w:tr w:rsidR="00C9103D" w:rsidRPr="00527373" w14:paraId="002A8AE9" w14:textId="77777777" w:rsidTr="00530171">
        <w:trPr>
          <w:trHeight w:val="54"/>
          <w:jc w:val="center"/>
        </w:trPr>
        <w:tc>
          <w:tcPr>
            <w:tcW w:w="1966" w:type="dxa"/>
            <w:vMerge w:val="restart"/>
            <w:shd w:val="clear" w:color="auto" w:fill="auto"/>
            <w:vAlign w:val="center"/>
          </w:tcPr>
          <w:p w14:paraId="2D757790" w14:textId="77777777" w:rsidR="00C9103D" w:rsidRPr="00527373" w:rsidRDefault="00C9103D" w:rsidP="00530171">
            <w:pPr>
              <w:pStyle w:val="TAC"/>
            </w:pPr>
            <w:r w:rsidRPr="00527373">
              <w:t>DC_7A-28A_n3A</w:t>
            </w:r>
          </w:p>
        </w:tc>
        <w:tc>
          <w:tcPr>
            <w:tcW w:w="1146" w:type="dxa"/>
            <w:shd w:val="clear" w:color="auto" w:fill="auto"/>
          </w:tcPr>
          <w:p w14:paraId="0E789659" w14:textId="77777777" w:rsidR="00C9103D" w:rsidRPr="00527373" w:rsidRDefault="00C9103D" w:rsidP="00530171">
            <w:pPr>
              <w:pStyle w:val="TAC"/>
              <w:rPr>
                <w:rFonts w:eastAsia="Malgun Gothic"/>
              </w:rPr>
            </w:pPr>
            <w:r w:rsidRPr="00527373">
              <w:t>7</w:t>
            </w:r>
          </w:p>
        </w:tc>
        <w:tc>
          <w:tcPr>
            <w:tcW w:w="1418" w:type="dxa"/>
            <w:shd w:val="clear" w:color="auto" w:fill="auto"/>
            <w:noWrap/>
          </w:tcPr>
          <w:p w14:paraId="432C8F4D" w14:textId="77777777" w:rsidR="00C9103D" w:rsidRPr="00527373" w:rsidRDefault="00C9103D" w:rsidP="00530171">
            <w:pPr>
              <w:pStyle w:val="TAC"/>
              <w:rPr>
                <w:rFonts w:eastAsia="Malgun Gothic"/>
              </w:rPr>
            </w:pPr>
            <w:r w:rsidRPr="00527373">
              <w:t>2543</w:t>
            </w:r>
          </w:p>
        </w:tc>
        <w:tc>
          <w:tcPr>
            <w:tcW w:w="746" w:type="dxa"/>
            <w:shd w:val="clear" w:color="auto" w:fill="auto"/>
            <w:noWrap/>
          </w:tcPr>
          <w:p w14:paraId="1F8254F1"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66015E77"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5D91EEEB" w14:textId="77777777" w:rsidR="00C9103D" w:rsidRPr="00527373" w:rsidRDefault="00C9103D" w:rsidP="00530171">
            <w:pPr>
              <w:pStyle w:val="TAC"/>
              <w:rPr>
                <w:rFonts w:eastAsia="Malgun Gothic"/>
              </w:rPr>
            </w:pPr>
            <w:r w:rsidRPr="00527373">
              <w:t>2663</w:t>
            </w:r>
          </w:p>
        </w:tc>
        <w:tc>
          <w:tcPr>
            <w:tcW w:w="667" w:type="dxa"/>
            <w:shd w:val="clear" w:color="auto" w:fill="auto"/>
          </w:tcPr>
          <w:p w14:paraId="42879898"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66F5D649" w14:textId="77777777" w:rsidR="00C9103D" w:rsidRPr="00527373" w:rsidRDefault="00C9103D" w:rsidP="00530171">
            <w:pPr>
              <w:pStyle w:val="TAC"/>
            </w:pPr>
            <w:r w:rsidRPr="00527373">
              <w:t>N/A</w:t>
            </w:r>
          </w:p>
        </w:tc>
      </w:tr>
      <w:tr w:rsidR="00C9103D" w:rsidRPr="00527373" w14:paraId="2EA38F93" w14:textId="77777777" w:rsidTr="00530171">
        <w:trPr>
          <w:trHeight w:val="54"/>
          <w:jc w:val="center"/>
        </w:trPr>
        <w:tc>
          <w:tcPr>
            <w:tcW w:w="1966" w:type="dxa"/>
            <w:vMerge/>
            <w:shd w:val="clear" w:color="auto" w:fill="auto"/>
            <w:vAlign w:val="center"/>
          </w:tcPr>
          <w:p w14:paraId="7B1FBEB1" w14:textId="77777777" w:rsidR="00C9103D" w:rsidRPr="00527373" w:rsidRDefault="00C9103D" w:rsidP="00530171">
            <w:pPr>
              <w:pStyle w:val="TAC"/>
            </w:pPr>
          </w:p>
        </w:tc>
        <w:tc>
          <w:tcPr>
            <w:tcW w:w="1146" w:type="dxa"/>
            <w:shd w:val="clear" w:color="auto" w:fill="auto"/>
          </w:tcPr>
          <w:p w14:paraId="0BE39965" w14:textId="77777777" w:rsidR="00C9103D" w:rsidRPr="00527373" w:rsidRDefault="00C9103D" w:rsidP="00530171">
            <w:pPr>
              <w:pStyle w:val="TAC"/>
              <w:rPr>
                <w:rFonts w:eastAsia="Malgun Gothic"/>
              </w:rPr>
            </w:pPr>
            <w:r w:rsidRPr="00527373">
              <w:t>28</w:t>
            </w:r>
          </w:p>
        </w:tc>
        <w:tc>
          <w:tcPr>
            <w:tcW w:w="1418" w:type="dxa"/>
            <w:shd w:val="clear" w:color="auto" w:fill="auto"/>
            <w:noWrap/>
          </w:tcPr>
          <w:p w14:paraId="35807AC1" w14:textId="77777777" w:rsidR="00C9103D" w:rsidRPr="00527373" w:rsidRDefault="00C9103D" w:rsidP="00530171">
            <w:pPr>
              <w:pStyle w:val="TAC"/>
              <w:rPr>
                <w:rFonts w:eastAsia="Malgun Gothic"/>
              </w:rPr>
            </w:pPr>
            <w:r w:rsidRPr="00527373">
              <w:t>741</w:t>
            </w:r>
          </w:p>
        </w:tc>
        <w:tc>
          <w:tcPr>
            <w:tcW w:w="746" w:type="dxa"/>
            <w:shd w:val="clear" w:color="auto" w:fill="auto"/>
            <w:noWrap/>
          </w:tcPr>
          <w:p w14:paraId="1CF20765"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C1279E6"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BDB159E" w14:textId="77777777" w:rsidR="00C9103D" w:rsidRPr="00527373" w:rsidRDefault="00C9103D" w:rsidP="00530171">
            <w:pPr>
              <w:pStyle w:val="TAC"/>
              <w:rPr>
                <w:rFonts w:eastAsia="Malgun Gothic"/>
              </w:rPr>
            </w:pPr>
            <w:r w:rsidRPr="00527373">
              <w:t>796.0</w:t>
            </w:r>
          </w:p>
        </w:tc>
        <w:tc>
          <w:tcPr>
            <w:tcW w:w="667" w:type="dxa"/>
            <w:shd w:val="clear" w:color="auto" w:fill="auto"/>
          </w:tcPr>
          <w:p w14:paraId="5ED9168E" w14:textId="77777777" w:rsidR="00C9103D" w:rsidRPr="00527373" w:rsidRDefault="00C9103D" w:rsidP="00530171">
            <w:pPr>
              <w:pStyle w:val="TAC"/>
              <w:rPr>
                <w:rFonts w:eastAsia="Malgun Gothic"/>
              </w:rPr>
            </w:pPr>
            <w:r w:rsidRPr="00527373">
              <w:t>20.0</w:t>
            </w:r>
          </w:p>
        </w:tc>
        <w:tc>
          <w:tcPr>
            <w:tcW w:w="947" w:type="dxa"/>
            <w:gridSpan w:val="2"/>
            <w:shd w:val="clear" w:color="auto" w:fill="auto"/>
          </w:tcPr>
          <w:p w14:paraId="49431C5A" w14:textId="77777777" w:rsidR="00C9103D" w:rsidRPr="00527373" w:rsidRDefault="00C9103D" w:rsidP="00530171">
            <w:pPr>
              <w:pStyle w:val="TAC"/>
            </w:pPr>
            <w:r w:rsidRPr="00527373">
              <w:t>IMD2</w:t>
            </w:r>
          </w:p>
        </w:tc>
      </w:tr>
      <w:tr w:rsidR="00C9103D" w:rsidRPr="00527373" w14:paraId="6C7E644A" w14:textId="77777777" w:rsidTr="00530171">
        <w:trPr>
          <w:trHeight w:val="54"/>
          <w:jc w:val="center"/>
        </w:trPr>
        <w:tc>
          <w:tcPr>
            <w:tcW w:w="1966" w:type="dxa"/>
            <w:vMerge/>
            <w:shd w:val="clear" w:color="auto" w:fill="auto"/>
            <w:vAlign w:val="center"/>
          </w:tcPr>
          <w:p w14:paraId="53C7BCF0" w14:textId="77777777" w:rsidR="00C9103D" w:rsidRPr="00527373" w:rsidRDefault="00C9103D" w:rsidP="00530171">
            <w:pPr>
              <w:pStyle w:val="TAC"/>
            </w:pPr>
          </w:p>
        </w:tc>
        <w:tc>
          <w:tcPr>
            <w:tcW w:w="1146" w:type="dxa"/>
            <w:shd w:val="clear" w:color="auto" w:fill="auto"/>
          </w:tcPr>
          <w:p w14:paraId="30A8286B" w14:textId="77777777" w:rsidR="00C9103D" w:rsidRPr="00527373" w:rsidRDefault="00C9103D" w:rsidP="00530171">
            <w:pPr>
              <w:pStyle w:val="TAC"/>
              <w:rPr>
                <w:rFonts w:eastAsia="Malgun Gothic"/>
              </w:rPr>
            </w:pPr>
            <w:r w:rsidRPr="00527373">
              <w:t>n3</w:t>
            </w:r>
          </w:p>
        </w:tc>
        <w:tc>
          <w:tcPr>
            <w:tcW w:w="1418" w:type="dxa"/>
            <w:shd w:val="clear" w:color="auto" w:fill="auto"/>
            <w:noWrap/>
          </w:tcPr>
          <w:p w14:paraId="3E23538F" w14:textId="77777777" w:rsidR="00C9103D" w:rsidRPr="00527373" w:rsidRDefault="00C9103D" w:rsidP="00530171">
            <w:pPr>
              <w:pStyle w:val="TAC"/>
              <w:rPr>
                <w:rFonts w:eastAsia="Malgun Gothic"/>
              </w:rPr>
            </w:pPr>
            <w:r w:rsidRPr="00527373">
              <w:t>1747</w:t>
            </w:r>
          </w:p>
        </w:tc>
        <w:tc>
          <w:tcPr>
            <w:tcW w:w="746" w:type="dxa"/>
            <w:shd w:val="clear" w:color="auto" w:fill="auto"/>
            <w:noWrap/>
          </w:tcPr>
          <w:p w14:paraId="6C4961C0"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5637E38E"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921B280" w14:textId="77777777" w:rsidR="00C9103D" w:rsidRPr="00527373" w:rsidRDefault="00C9103D" w:rsidP="00530171">
            <w:pPr>
              <w:pStyle w:val="TAC"/>
              <w:rPr>
                <w:rFonts w:eastAsia="Malgun Gothic"/>
              </w:rPr>
            </w:pPr>
            <w:r w:rsidRPr="00527373">
              <w:t>1842</w:t>
            </w:r>
          </w:p>
        </w:tc>
        <w:tc>
          <w:tcPr>
            <w:tcW w:w="667" w:type="dxa"/>
            <w:shd w:val="clear" w:color="auto" w:fill="auto"/>
          </w:tcPr>
          <w:p w14:paraId="5CC9B243"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40C8A568" w14:textId="77777777" w:rsidR="00C9103D" w:rsidRPr="00527373" w:rsidRDefault="00C9103D" w:rsidP="00530171">
            <w:pPr>
              <w:pStyle w:val="TAC"/>
            </w:pPr>
            <w:r w:rsidRPr="00527373">
              <w:t>N/A</w:t>
            </w:r>
          </w:p>
        </w:tc>
      </w:tr>
      <w:tr w:rsidR="00C9103D" w:rsidRPr="00527373" w14:paraId="5E6E7A45" w14:textId="77777777" w:rsidTr="00530171">
        <w:trPr>
          <w:trHeight w:val="54"/>
          <w:jc w:val="center"/>
        </w:trPr>
        <w:tc>
          <w:tcPr>
            <w:tcW w:w="1966" w:type="dxa"/>
            <w:vMerge/>
            <w:shd w:val="clear" w:color="auto" w:fill="auto"/>
            <w:vAlign w:val="center"/>
          </w:tcPr>
          <w:p w14:paraId="47DA5F19" w14:textId="77777777" w:rsidR="00C9103D" w:rsidRPr="00527373" w:rsidRDefault="00C9103D" w:rsidP="00530171">
            <w:pPr>
              <w:pStyle w:val="TAC"/>
            </w:pPr>
          </w:p>
        </w:tc>
        <w:tc>
          <w:tcPr>
            <w:tcW w:w="1146" w:type="dxa"/>
            <w:shd w:val="clear" w:color="auto" w:fill="auto"/>
          </w:tcPr>
          <w:p w14:paraId="1F7F116F" w14:textId="77777777" w:rsidR="00C9103D" w:rsidRPr="00527373" w:rsidRDefault="00C9103D" w:rsidP="00530171">
            <w:pPr>
              <w:pStyle w:val="TAC"/>
              <w:rPr>
                <w:rFonts w:eastAsia="Malgun Gothic"/>
              </w:rPr>
            </w:pPr>
            <w:r w:rsidRPr="00527373">
              <w:t>7</w:t>
            </w:r>
          </w:p>
        </w:tc>
        <w:tc>
          <w:tcPr>
            <w:tcW w:w="1418" w:type="dxa"/>
            <w:shd w:val="clear" w:color="auto" w:fill="auto"/>
            <w:noWrap/>
          </w:tcPr>
          <w:p w14:paraId="68CC9082" w14:textId="77777777" w:rsidR="00C9103D" w:rsidRPr="00527373" w:rsidRDefault="00C9103D" w:rsidP="00530171">
            <w:pPr>
              <w:pStyle w:val="TAC"/>
              <w:rPr>
                <w:rFonts w:eastAsia="Malgun Gothic"/>
              </w:rPr>
            </w:pPr>
            <w:r w:rsidRPr="00527373">
              <w:t>2540</w:t>
            </w:r>
          </w:p>
        </w:tc>
        <w:tc>
          <w:tcPr>
            <w:tcW w:w="746" w:type="dxa"/>
            <w:shd w:val="clear" w:color="auto" w:fill="auto"/>
            <w:noWrap/>
          </w:tcPr>
          <w:p w14:paraId="0AD0CC7B"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7414AD3"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6EE046B5" w14:textId="77777777" w:rsidR="00C9103D" w:rsidRPr="00527373" w:rsidRDefault="00C9103D" w:rsidP="00530171">
            <w:pPr>
              <w:pStyle w:val="TAC"/>
              <w:rPr>
                <w:rFonts w:eastAsia="Malgun Gothic"/>
              </w:rPr>
            </w:pPr>
            <w:r w:rsidRPr="00527373">
              <w:t>2685</w:t>
            </w:r>
          </w:p>
        </w:tc>
        <w:tc>
          <w:tcPr>
            <w:tcW w:w="667" w:type="dxa"/>
            <w:shd w:val="clear" w:color="auto" w:fill="auto"/>
          </w:tcPr>
          <w:p w14:paraId="2D058797" w14:textId="77777777" w:rsidR="00C9103D" w:rsidRPr="00527373" w:rsidRDefault="00C9103D" w:rsidP="00530171">
            <w:pPr>
              <w:pStyle w:val="TAC"/>
              <w:rPr>
                <w:rFonts w:eastAsia="Malgun Gothic"/>
              </w:rPr>
            </w:pPr>
            <w:r w:rsidRPr="00527373">
              <w:t>18</w:t>
            </w:r>
          </w:p>
        </w:tc>
        <w:tc>
          <w:tcPr>
            <w:tcW w:w="947" w:type="dxa"/>
            <w:gridSpan w:val="2"/>
            <w:shd w:val="clear" w:color="auto" w:fill="auto"/>
          </w:tcPr>
          <w:p w14:paraId="482F6CD1" w14:textId="77777777" w:rsidR="00C9103D" w:rsidRPr="00527373" w:rsidRDefault="00C9103D" w:rsidP="00530171">
            <w:pPr>
              <w:pStyle w:val="TAC"/>
            </w:pPr>
            <w:r w:rsidRPr="00527373">
              <w:t>IMD3</w:t>
            </w:r>
          </w:p>
        </w:tc>
      </w:tr>
      <w:tr w:rsidR="00C9103D" w:rsidRPr="00527373" w14:paraId="5D2488AD" w14:textId="77777777" w:rsidTr="00530171">
        <w:trPr>
          <w:trHeight w:val="54"/>
          <w:jc w:val="center"/>
        </w:trPr>
        <w:tc>
          <w:tcPr>
            <w:tcW w:w="1966" w:type="dxa"/>
            <w:vMerge/>
            <w:shd w:val="clear" w:color="auto" w:fill="auto"/>
            <w:vAlign w:val="center"/>
          </w:tcPr>
          <w:p w14:paraId="4F559BEE" w14:textId="77777777" w:rsidR="00C9103D" w:rsidRPr="00527373" w:rsidRDefault="00C9103D" w:rsidP="00530171">
            <w:pPr>
              <w:pStyle w:val="TAC"/>
            </w:pPr>
          </w:p>
        </w:tc>
        <w:tc>
          <w:tcPr>
            <w:tcW w:w="1146" w:type="dxa"/>
            <w:shd w:val="clear" w:color="auto" w:fill="auto"/>
          </w:tcPr>
          <w:p w14:paraId="224BE4C3" w14:textId="77777777" w:rsidR="00C9103D" w:rsidRPr="00527373" w:rsidRDefault="00C9103D" w:rsidP="00530171">
            <w:pPr>
              <w:pStyle w:val="TAC"/>
              <w:rPr>
                <w:rFonts w:eastAsia="Malgun Gothic"/>
              </w:rPr>
            </w:pPr>
            <w:r w:rsidRPr="00527373">
              <w:t>28</w:t>
            </w:r>
          </w:p>
        </w:tc>
        <w:tc>
          <w:tcPr>
            <w:tcW w:w="1418" w:type="dxa"/>
            <w:shd w:val="clear" w:color="auto" w:fill="auto"/>
            <w:noWrap/>
          </w:tcPr>
          <w:p w14:paraId="5493C483" w14:textId="77777777" w:rsidR="00C9103D" w:rsidRPr="00527373" w:rsidRDefault="00C9103D" w:rsidP="00530171">
            <w:pPr>
              <w:pStyle w:val="TAC"/>
              <w:rPr>
                <w:rFonts w:eastAsia="Malgun Gothic"/>
              </w:rPr>
            </w:pPr>
            <w:r w:rsidRPr="00527373">
              <w:t>745</w:t>
            </w:r>
          </w:p>
        </w:tc>
        <w:tc>
          <w:tcPr>
            <w:tcW w:w="746" w:type="dxa"/>
            <w:shd w:val="clear" w:color="auto" w:fill="auto"/>
            <w:noWrap/>
          </w:tcPr>
          <w:p w14:paraId="43E6ADDB"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3A8835A"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72C3D089" w14:textId="77777777" w:rsidR="00C9103D" w:rsidRPr="00527373" w:rsidRDefault="00C9103D" w:rsidP="00530171">
            <w:pPr>
              <w:pStyle w:val="TAC"/>
              <w:rPr>
                <w:rFonts w:eastAsia="Malgun Gothic"/>
              </w:rPr>
            </w:pPr>
            <w:r w:rsidRPr="00527373">
              <w:t>800</w:t>
            </w:r>
          </w:p>
        </w:tc>
        <w:tc>
          <w:tcPr>
            <w:tcW w:w="667" w:type="dxa"/>
            <w:shd w:val="clear" w:color="auto" w:fill="auto"/>
          </w:tcPr>
          <w:p w14:paraId="5D24047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49CD1ED4" w14:textId="77777777" w:rsidR="00C9103D" w:rsidRPr="00527373" w:rsidRDefault="00C9103D" w:rsidP="00530171">
            <w:pPr>
              <w:pStyle w:val="TAC"/>
            </w:pPr>
            <w:r w:rsidRPr="00527373">
              <w:t>N/A</w:t>
            </w:r>
          </w:p>
        </w:tc>
      </w:tr>
      <w:tr w:rsidR="00C9103D" w:rsidRPr="00527373" w14:paraId="194AD7BB" w14:textId="77777777" w:rsidTr="00530171">
        <w:trPr>
          <w:trHeight w:val="54"/>
          <w:jc w:val="center"/>
        </w:trPr>
        <w:tc>
          <w:tcPr>
            <w:tcW w:w="1966" w:type="dxa"/>
            <w:vMerge/>
            <w:shd w:val="clear" w:color="auto" w:fill="auto"/>
            <w:vAlign w:val="center"/>
          </w:tcPr>
          <w:p w14:paraId="5D9C30A2" w14:textId="77777777" w:rsidR="00C9103D" w:rsidRPr="00527373" w:rsidRDefault="00C9103D" w:rsidP="00530171">
            <w:pPr>
              <w:pStyle w:val="TAC"/>
            </w:pPr>
          </w:p>
        </w:tc>
        <w:tc>
          <w:tcPr>
            <w:tcW w:w="1146" w:type="dxa"/>
            <w:shd w:val="clear" w:color="auto" w:fill="auto"/>
          </w:tcPr>
          <w:p w14:paraId="4C02A43F" w14:textId="77777777" w:rsidR="00C9103D" w:rsidRPr="00527373" w:rsidRDefault="00C9103D" w:rsidP="00530171">
            <w:pPr>
              <w:pStyle w:val="TAC"/>
              <w:rPr>
                <w:rFonts w:eastAsia="Malgun Gothic"/>
              </w:rPr>
            </w:pPr>
            <w:r w:rsidRPr="00527373">
              <w:t>n3</w:t>
            </w:r>
          </w:p>
        </w:tc>
        <w:tc>
          <w:tcPr>
            <w:tcW w:w="1418" w:type="dxa"/>
            <w:shd w:val="clear" w:color="auto" w:fill="auto"/>
            <w:noWrap/>
          </w:tcPr>
          <w:p w14:paraId="1C63E639" w14:textId="77777777" w:rsidR="00C9103D" w:rsidRPr="00527373" w:rsidRDefault="00C9103D" w:rsidP="00530171">
            <w:pPr>
              <w:pStyle w:val="TAC"/>
              <w:rPr>
                <w:rFonts w:eastAsia="Malgun Gothic"/>
              </w:rPr>
            </w:pPr>
            <w:r w:rsidRPr="00527373">
              <w:t>1715</w:t>
            </w:r>
          </w:p>
        </w:tc>
        <w:tc>
          <w:tcPr>
            <w:tcW w:w="746" w:type="dxa"/>
            <w:shd w:val="clear" w:color="auto" w:fill="auto"/>
            <w:noWrap/>
          </w:tcPr>
          <w:p w14:paraId="3F83CA4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3DF51BFB"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7F3F3982" w14:textId="77777777" w:rsidR="00C9103D" w:rsidRPr="00527373" w:rsidRDefault="00C9103D" w:rsidP="00530171">
            <w:pPr>
              <w:pStyle w:val="TAC"/>
              <w:rPr>
                <w:rFonts w:eastAsia="Malgun Gothic"/>
              </w:rPr>
            </w:pPr>
            <w:r w:rsidRPr="00527373">
              <w:t>1810</w:t>
            </w:r>
          </w:p>
        </w:tc>
        <w:tc>
          <w:tcPr>
            <w:tcW w:w="667" w:type="dxa"/>
            <w:shd w:val="clear" w:color="auto" w:fill="auto"/>
          </w:tcPr>
          <w:p w14:paraId="378E1B73"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61BFE1EB" w14:textId="77777777" w:rsidR="00C9103D" w:rsidRPr="00527373" w:rsidRDefault="00C9103D" w:rsidP="00530171">
            <w:pPr>
              <w:pStyle w:val="TAC"/>
            </w:pPr>
            <w:r w:rsidRPr="00527373">
              <w:t>N/A</w:t>
            </w:r>
          </w:p>
        </w:tc>
      </w:tr>
      <w:tr w:rsidR="00C9103D" w:rsidRPr="00527373" w14:paraId="48AAC192" w14:textId="77777777" w:rsidTr="00530171">
        <w:trPr>
          <w:trHeight w:val="54"/>
          <w:jc w:val="center"/>
        </w:trPr>
        <w:tc>
          <w:tcPr>
            <w:tcW w:w="1966" w:type="dxa"/>
            <w:vMerge w:val="restart"/>
            <w:shd w:val="clear" w:color="auto" w:fill="auto"/>
            <w:vAlign w:val="center"/>
          </w:tcPr>
          <w:p w14:paraId="6742CEDD" w14:textId="77777777" w:rsidR="00C9103D" w:rsidRPr="00527373" w:rsidRDefault="00C9103D" w:rsidP="00530171">
            <w:pPr>
              <w:pStyle w:val="TAC"/>
            </w:pPr>
            <w:r w:rsidRPr="00527373">
              <w:t>DC_7A-28A_n5A</w:t>
            </w:r>
            <w:r w:rsidRPr="00527373">
              <w:br/>
              <w:t>DC_7C-28A_n5A</w:t>
            </w:r>
          </w:p>
        </w:tc>
        <w:tc>
          <w:tcPr>
            <w:tcW w:w="1146" w:type="dxa"/>
            <w:shd w:val="clear" w:color="auto" w:fill="auto"/>
            <w:vAlign w:val="center"/>
          </w:tcPr>
          <w:p w14:paraId="0906DB64"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671B3C67" w14:textId="77777777" w:rsidR="00C9103D" w:rsidRPr="00527373" w:rsidRDefault="00C9103D" w:rsidP="00530171">
            <w:pPr>
              <w:pStyle w:val="TAC"/>
              <w:rPr>
                <w:rFonts w:eastAsia="Malgun Gothic"/>
              </w:rPr>
            </w:pPr>
            <w:r w:rsidRPr="00527373">
              <w:rPr>
                <w:rFonts w:eastAsia="Malgun Gothic"/>
              </w:rPr>
              <w:t>2540</w:t>
            </w:r>
          </w:p>
        </w:tc>
        <w:tc>
          <w:tcPr>
            <w:tcW w:w="746" w:type="dxa"/>
            <w:shd w:val="clear" w:color="auto" w:fill="auto"/>
            <w:noWrap/>
            <w:vAlign w:val="center"/>
          </w:tcPr>
          <w:p w14:paraId="1AE93AA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07BB61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25065F23" w14:textId="77777777" w:rsidR="00C9103D" w:rsidRPr="00527373" w:rsidRDefault="00C9103D" w:rsidP="00530171">
            <w:pPr>
              <w:pStyle w:val="TAC"/>
              <w:rPr>
                <w:rFonts w:eastAsia="Malgun Gothic"/>
              </w:rPr>
            </w:pPr>
            <w:r w:rsidRPr="00527373">
              <w:rPr>
                <w:rFonts w:eastAsia="Malgun Gothic"/>
              </w:rPr>
              <w:t>2725</w:t>
            </w:r>
          </w:p>
        </w:tc>
        <w:tc>
          <w:tcPr>
            <w:tcW w:w="667" w:type="dxa"/>
            <w:shd w:val="clear" w:color="auto" w:fill="auto"/>
            <w:vAlign w:val="center"/>
          </w:tcPr>
          <w:p w14:paraId="007C8B1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44F01036" w14:textId="77777777" w:rsidR="00C9103D" w:rsidRPr="00527373" w:rsidRDefault="00C9103D" w:rsidP="00530171">
            <w:pPr>
              <w:pStyle w:val="TAC"/>
            </w:pPr>
            <w:r w:rsidRPr="00527373">
              <w:rPr>
                <w:rFonts w:eastAsia="Malgun Gothic"/>
              </w:rPr>
              <w:t>N/A</w:t>
            </w:r>
          </w:p>
        </w:tc>
      </w:tr>
      <w:tr w:rsidR="00C9103D" w:rsidRPr="00527373" w14:paraId="12A0BF7D" w14:textId="77777777" w:rsidTr="00530171">
        <w:trPr>
          <w:trHeight w:val="54"/>
          <w:jc w:val="center"/>
        </w:trPr>
        <w:tc>
          <w:tcPr>
            <w:tcW w:w="1966" w:type="dxa"/>
            <w:vMerge/>
            <w:shd w:val="clear" w:color="auto" w:fill="auto"/>
            <w:vAlign w:val="center"/>
          </w:tcPr>
          <w:p w14:paraId="59D0D27B" w14:textId="77777777" w:rsidR="00C9103D" w:rsidRPr="00527373" w:rsidRDefault="00C9103D" w:rsidP="00530171">
            <w:pPr>
              <w:pStyle w:val="TAC"/>
            </w:pPr>
          </w:p>
        </w:tc>
        <w:tc>
          <w:tcPr>
            <w:tcW w:w="1146" w:type="dxa"/>
            <w:shd w:val="clear" w:color="auto" w:fill="auto"/>
            <w:vAlign w:val="center"/>
          </w:tcPr>
          <w:p w14:paraId="3B27ADB9"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7C406167" w14:textId="77777777" w:rsidR="00C9103D" w:rsidRPr="00527373" w:rsidRDefault="00C9103D" w:rsidP="00530171">
            <w:pPr>
              <w:pStyle w:val="TAC"/>
              <w:rPr>
                <w:rFonts w:eastAsia="Malgun Gothic"/>
              </w:rPr>
            </w:pPr>
            <w:r w:rsidRPr="00527373">
              <w:t>721</w:t>
            </w:r>
          </w:p>
        </w:tc>
        <w:tc>
          <w:tcPr>
            <w:tcW w:w="746" w:type="dxa"/>
            <w:shd w:val="clear" w:color="auto" w:fill="auto"/>
            <w:noWrap/>
            <w:vAlign w:val="center"/>
          </w:tcPr>
          <w:p w14:paraId="4CE5AC6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21381D3"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61683B0A" w14:textId="77777777" w:rsidR="00C9103D" w:rsidRPr="00527373" w:rsidRDefault="00C9103D" w:rsidP="00530171">
            <w:pPr>
              <w:pStyle w:val="TAC"/>
              <w:rPr>
                <w:rFonts w:eastAsia="Malgun Gothic"/>
              </w:rPr>
            </w:pPr>
            <w:r w:rsidRPr="00527373">
              <w:t>776</w:t>
            </w:r>
          </w:p>
        </w:tc>
        <w:tc>
          <w:tcPr>
            <w:tcW w:w="667" w:type="dxa"/>
            <w:shd w:val="clear" w:color="auto" w:fill="auto"/>
            <w:vAlign w:val="center"/>
          </w:tcPr>
          <w:p w14:paraId="76ADE218" w14:textId="77777777" w:rsidR="00C9103D" w:rsidRPr="00527373" w:rsidRDefault="00C9103D" w:rsidP="00530171">
            <w:pPr>
              <w:pStyle w:val="TAC"/>
              <w:rPr>
                <w:rFonts w:eastAsia="Malgun Gothic"/>
              </w:rPr>
            </w:pPr>
            <w:r w:rsidRPr="00527373">
              <w:t>4.4</w:t>
            </w:r>
          </w:p>
        </w:tc>
        <w:tc>
          <w:tcPr>
            <w:tcW w:w="947" w:type="dxa"/>
            <w:gridSpan w:val="2"/>
            <w:shd w:val="clear" w:color="auto" w:fill="auto"/>
            <w:vAlign w:val="center"/>
          </w:tcPr>
          <w:p w14:paraId="07C7AF67" w14:textId="77777777" w:rsidR="00C9103D" w:rsidRPr="00527373" w:rsidRDefault="00C9103D" w:rsidP="00530171">
            <w:pPr>
              <w:pStyle w:val="TAC"/>
            </w:pPr>
            <w:r w:rsidRPr="00527373">
              <w:t>IMD5</w:t>
            </w:r>
          </w:p>
        </w:tc>
      </w:tr>
      <w:tr w:rsidR="00C9103D" w:rsidRPr="00527373" w14:paraId="60ACFAC0" w14:textId="77777777" w:rsidTr="00530171">
        <w:trPr>
          <w:trHeight w:val="54"/>
          <w:jc w:val="center"/>
        </w:trPr>
        <w:tc>
          <w:tcPr>
            <w:tcW w:w="1966" w:type="dxa"/>
            <w:vMerge/>
            <w:shd w:val="clear" w:color="auto" w:fill="auto"/>
            <w:vAlign w:val="center"/>
          </w:tcPr>
          <w:p w14:paraId="3BDED34F" w14:textId="77777777" w:rsidR="00C9103D" w:rsidRPr="00527373" w:rsidRDefault="00C9103D" w:rsidP="00530171">
            <w:pPr>
              <w:pStyle w:val="TAC"/>
            </w:pPr>
          </w:p>
        </w:tc>
        <w:tc>
          <w:tcPr>
            <w:tcW w:w="1146" w:type="dxa"/>
            <w:shd w:val="clear" w:color="auto" w:fill="auto"/>
            <w:vAlign w:val="center"/>
          </w:tcPr>
          <w:p w14:paraId="6E5D60AD" w14:textId="77777777" w:rsidR="00C9103D" w:rsidRPr="00527373" w:rsidRDefault="00C9103D" w:rsidP="00530171">
            <w:pPr>
              <w:pStyle w:val="TAC"/>
              <w:rPr>
                <w:rFonts w:eastAsia="Malgun Gothic"/>
              </w:rPr>
            </w:pPr>
            <w:r w:rsidRPr="00527373">
              <w:t>n5</w:t>
            </w:r>
          </w:p>
        </w:tc>
        <w:tc>
          <w:tcPr>
            <w:tcW w:w="1418" w:type="dxa"/>
            <w:shd w:val="clear" w:color="auto" w:fill="auto"/>
            <w:noWrap/>
            <w:vAlign w:val="center"/>
          </w:tcPr>
          <w:p w14:paraId="0F52CB08" w14:textId="77777777" w:rsidR="00C9103D" w:rsidRPr="00527373" w:rsidRDefault="00C9103D" w:rsidP="00530171">
            <w:pPr>
              <w:pStyle w:val="TAC"/>
              <w:rPr>
                <w:rFonts w:eastAsia="Malgun Gothic"/>
              </w:rPr>
            </w:pPr>
            <w:r w:rsidRPr="00527373">
              <w:rPr>
                <w:rFonts w:eastAsia="Malgun Gothic"/>
              </w:rPr>
              <w:t>829</w:t>
            </w:r>
          </w:p>
        </w:tc>
        <w:tc>
          <w:tcPr>
            <w:tcW w:w="746" w:type="dxa"/>
            <w:shd w:val="clear" w:color="auto" w:fill="auto"/>
            <w:noWrap/>
            <w:vAlign w:val="center"/>
          </w:tcPr>
          <w:p w14:paraId="7643A0E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B7FFA09"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7A7EF88" w14:textId="77777777" w:rsidR="00C9103D" w:rsidRPr="00527373" w:rsidRDefault="00C9103D" w:rsidP="00530171">
            <w:pPr>
              <w:pStyle w:val="TAC"/>
              <w:rPr>
                <w:rFonts w:eastAsia="Malgun Gothic"/>
              </w:rPr>
            </w:pPr>
            <w:r w:rsidRPr="00527373">
              <w:rPr>
                <w:rFonts w:eastAsia="Malgun Gothic"/>
              </w:rPr>
              <w:t>854</w:t>
            </w:r>
          </w:p>
        </w:tc>
        <w:tc>
          <w:tcPr>
            <w:tcW w:w="667" w:type="dxa"/>
            <w:shd w:val="clear" w:color="auto" w:fill="auto"/>
            <w:vAlign w:val="center"/>
          </w:tcPr>
          <w:p w14:paraId="209CFA1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1331B59" w14:textId="77777777" w:rsidR="00C9103D" w:rsidRPr="00527373" w:rsidRDefault="00C9103D" w:rsidP="00530171">
            <w:pPr>
              <w:pStyle w:val="TAC"/>
            </w:pPr>
            <w:r w:rsidRPr="00527373">
              <w:t>N/A</w:t>
            </w:r>
          </w:p>
        </w:tc>
      </w:tr>
      <w:tr w:rsidR="00C9103D" w:rsidRPr="00527373" w14:paraId="7A57CCFB" w14:textId="77777777" w:rsidTr="00530171">
        <w:trPr>
          <w:trHeight w:val="54"/>
          <w:jc w:val="center"/>
        </w:trPr>
        <w:tc>
          <w:tcPr>
            <w:tcW w:w="1966" w:type="dxa"/>
            <w:vMerge/>
            <w:shd w:val="clear" w:color="auto" w:fill="auto"/>
            <w:vAlign w:val="center"/>
          </w:tcPr>
          <w:p w14:paraId="671C7449" w14:textId="77777777" w:rsidR="00C9103D" w:rsidRPr="00527373" w:rsidRDefault="00C9103D" w:rsidP="00530171">
            <w:pPr>
              <w:pStyle w:val="TAC"/>
            </w:pPr>
          </w:p>
        </w:tc>
        <w:tc>
          <w:tcPr>
            <w:tcW w:w="1146" w:type="dxa"/>
            <w:shd w:val="clear" w:color="auto" w:fill="auto"/>
            <w:vAlign w:val="center"/>
          </w:tcPr>
          <w:p w14:paraId="49A5FAD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7F961B7E" w14:textId="77777777" w:rsidR="00C9103D" w:rsidRPr="00527373" w:rsidRDefault="00C9103D" w:rsidP="00530171">
            <w:pPr>
              <w:pStyle w:val="TAC"/>
              <w:rPr>
                <w:rFonts w:eastAsia="Malgun Gothic"/>
              </w:rPr>
            </w:pPr>
            <w:r w:rsidRPr="00527373">
              <w:rPr>
                <w:rFonts w:eastAsia="Malgun Gothic"/>
              </w:rPr>
              <w:t>2510</w:t>
            </w:r>
          </w:p>
        </w:tc>
        <w:tc>
          <w:tcPr>
            <w:tcW w:w="746" w:type="dxa"/>
            <w:shd w:val="clear" w:color="auto" w:fill="auto"/>
            <w:noWrap/>
            <w:vAlign w:val="center"/>
          </w:tcPr>
          <w:p w14:paraId="3CA9B2D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53F1542"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01F6A6D" w14:textId="77777777" w:rsidR="00C9103D" w:rsidRPr="00527373" w:rsidRDefault="00C9103D" w:rsidP="00530171">
            <w:pPr>
              <w:pStyle w:val="TAC"/>
              <w:rPr>
                <w:rFonts w:eastAsia="Malgun Gothic"/>
              </w:rPr>
            </w:pPr>
            <w:r w:rsidRPr="00527373">
              <w:rPr>
                <w:rFonts w:eastAsia="Malgun Gothic"/>
              </w:rPr>
              <w:t>2630</w:t>
            </w:r>
          </w:p>
        </w:tc>
        <w:tc>
          <w:tcPr>
            <w:tcW w:w="667" w:type="dxa"/>
            <w:shd w:val="clear" w:color="auto" w:fill="auto"/>
            <w:vAlign w:val="center"/>
          </w:tcPr>
          <w:p w14:paraId="0042D58E" w14:textId="77777777" w:rsidR="00C9103D" w:rsidRPr="00527373" w:rsidRDefault="00C9103D" w:rsidP="00530171">
            <w:pPr>
              <w:pStyle w:val="TAC"/>
              <w:rPr>
                <w:rFonts w:eastAsia="Malgun Gothic"/>
              </w:rPr>
            </w:pPr>
            <w:r w:rsidRPr="00527373">
              <w:t>5.9</w:t>
            </w:r>
          </w:p>
        </w:tc>
        <w:tc>
          <w:tcPr>
            <w:tcW w:w="947" w:type="dxa"/>
            <w:gridSpan w:val="2"/>
            <w:shd w:val="clear" w:color="auto" w:fill="auto"/>
            <w:vAlign w:val="center"/>
          </w:tcPr>
          <w:p w14:paraId="1F07691A" w14:textId="77777777" w:rsidR="00C9103D" w:rsidRPr="00527373" w:rsidRDefault="00C9103D" w:rsidP="00530171">
            <w:pPr>
              <w:pStyle w:val="TAC"/>
            </w:pPr>
            <w:r w:rsidRPr="00527373">
              <w:rPr>
                <w:rFonts w:eastAsia="Malgun Gothic"/>
              </w:rPr>
              <w:t>IMD5</w:t>
            </w:r>
          </w:p>
        </w:tc>
      </w:tr>
      <w:tr w:rsidR="00C9103D" w:rsidRPr="00527373" w14:paraId="622DC292" w14:textId="77777777" w:rsidTr="00530171">
        <w:trPr>
          <w:trHeight w:val="54"/>
          <w:jc w:val="center"/>
        </w:trPr>
        <w:tc>
          <w:tcPr>
            <w:tcW w:w="1966" w:type="dxa"/>
            <w:vMerge/>
            <w:shd w:val="clear" w:color="auto" w:fill="auto"/>
            <w:vAlign w:val="center"/>
          </w:tcPr>
          <w:p w14:paraId="155FACCD" w14:textId="77777777" w:rsidR="00C9103D" w:rsidRPr="00527373" w:rsidRDefault="00C9103D" w:rsidP="00530171">
            <w:pPr>
              <w:pStyle w:val="TAC"/>
            </w:pPr>
          </w:p>
        </w:tc>
        <w:tc>
          <w:tcPr>
            <w:tcW w:w="1146" w:type="dxa"/>
            <w:shd w:val="clear" w:color="auto" w:fill="auto"/>
            <w:vAlign w:val="center"/>
          </w:tcPr>
          <w:p w14:paraId="1274F271"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2B8594D8" w14:textId="77777777" w:rsidR="00C9103D" w:rsidRPr="00527373" w:rsidRDefault="00C9103D" w:rsidP="00530171">
            <w:pPr>
              <w:pStyle w:val="TAC"/>
              <w:rPr>
                <w:rFonts w:eastAsia="Malgun Gothic"/>
              </w:rPr>
            </w:pPr>
            <w:r w:rsidRPr="00527373">
              <w:t>730</w:t>
            </w:r>
          </w:p>
        </w:tc>
        <w:tc>
          <w:tcPr>
            <w:tcW w:w="746" w:type="dxa"/>
            <w:shd w:val="clear" w:color="auto" w:fill="auto"/>
            <w:noWrap/>
            <w:vAlign w:val="center"/>
          </w:tcPr>
          <w:p w14:paraId="3EABFA5C"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6B077B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1AEE38BF" w14:textId="77777777" w:rsidR="00C9103D" w:rsidRPr="00527373" w:rsidRDefault="00C9103D" w:rsidP="00530171">
            <w:pPr>
              <w:pStyle w:val="TAC"/>
              <w:rPr>
                <w:rFonts w:eastAsia="Malgun Gothic"/>
              </w:rPr>
            </w:pPr>
            <w:r w:rsidRPr="00527373">
              <w:t>785</w:t>
            </w:r>
          </w:p>
        </w:tc>
        <w:tc>
          <w:tcPr>
            <w:tcW w:w="667" w:type="dxa"/>
            <w:shd w:val="clear" w:color="auto" w:fill="auto"/>
            <w:vAlign w:val="center"/>
          </w:tcPr>
          <w:p w14:paraId="4003BBDF"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6A4B3499" w14:textId="77777777" w:rsidR="00C9103D" w:rsidRPr="00527373" w:rsidRDefault="00C9103D" w:rsidP="00530171">
            <w:pPr>
              <w:pStyle w:val="TAC"/>
            </w:pPr>
            <w:r w:rsidRPr="00527373">
              <w:t>N/A</w:t>
            </w:r>
          </w:p>
        </w:tc>
      </w:tr>
      <w:tr w:rsidR="00C9103D" w:rsidRPr="00527373" w14:paraId="02714785" w14:textId="77777777" w:rsidTr="00530171">
        <w:trPr>
          <w:trHeight w:val="54"/>
          <w:jc w:val="center"/>
        </w:trPr>
        <w:tc>
          <w:tcPr>
            <w:tcW w:w="1966" w:type="dxa"/>
            <w:vMerge/>
            <w:shd w:val="clear" w:color="auto" w:fill="auto"/>
            <w:vAlign w:val="center"/>
          </w:tcPr>
          <w:p w14:paraId="108E57F3" w14:textId="77777777" w:rsidR="00C9103D" w:rsidRPr="00527373" w:rsidRDefault="00C9103D" w:rsidP="00530171">
            <w:pPr>
              <w:pStyle w:val="TAC"/>
            </w:pPr>
          </w:p>
        </w:tc>
        <w:tc>
          <w:tcPr>
            <w:tcW w:w="1146" w:type="dxa"/>
            <w:shd w:val="clear" w:color="auto" w:fill="auto"/>
            <w:vAlign w:val="center"/>
          </w:tcPr>
          <w:p w14:paraId="3FD0B0E3" w14:textId="77777777" w:rsidR="00C9103D" w:rsidRPr="00527373" w:rsidRDefault="00C9103D" w:rsidP="00530171">
            <w:pPr>
              <w:pStyle w:val="TAC"/>
              <w:rPr>
                <w:rFonts w:eastAsia="Malgun Gothic"/>
              </w:rPr>
            </w:pPr>
            <w:r w:rsidRPr="00527373">
              <w:t>n5</w:t>
            </w:r>
          </w:p>
        </w:tc>
        <w:tc>
          <w:tcPr>
            <w:tcW w:w="1418" w:type="dxa"/>
            <w:shd w:val="clear" w:color="auto" w:fill="auto"/>
            <w:noWrap/>
            <w:vAlign w:val="center"/>
          </w:tcPr>
          <w:p w14:paraId="441EC35D" w14:textId="77777777" w:rsidR="00C9103D" w:rsidRPr="00527373" w:rsidRDefault="00C9103D" w:rsidP="00530171">
            <w:pPr>
              <w:pStyle w:val="TAC"/>
              <w:rPr>
                <w:rFonts w:eastAsia="Malgun Gothic"/>
              </w:rPr>
            </w:pPr>
            <w:r w:rsidRPr="00527373">
              <w:rPr>
                <w:rFonts w:eastAsia="Malgun Gothic"/>
              </w:rPr>
              <w:t>840</w:t>
            </w:r>
          </w:p>
        </w:tc>
        <w:tc>
          <w:tcPr>
            <w:tcW w:w="746" w:type="dxa"/>
            <w:shd w:val="clear" w:color="auto" w:fill="auto"/>
            <w:noWrap/>
            <w:vAlign w:val="center"/>
          </w:tcPr>
          <w:p w14:paraId="6B39AAE3"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E5DBA1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CB87599" w14:textId="77777777" w:rsidR="00C9103D" w:rsidRPr="00527373" w:rsidRDefault="00C9103D" w:rsidP="00530171">
            <w:pPr>
              <w:pStyle w:val="TAC"/>
              <w:rPr>
                <w:rFonts w:eastAsia="Malgun Gothic"/>
              </w:rPr>
            </w:pPr>
            <w:r w:rsidRPr="00527373">
              <w:rPr>
                <w:rFonts w:eastAsia="Malgun Gothic"/>
              </w:rPr>
              <w:t>874</w:t>
            </w:r>
          </w:p>
        </w:tc>
        <w:tc>
          <w:tcPr>
            <w:tcW w:w="667" w:type="dxa"/>
            <w:shd w:val="clear" w:color="auto" w:fill="auto"/>
            <w:vAlign w:val="center"/>
          </w:tcPr>
          <w:p w14:paraId="1B842A61"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85A7CC4" w14:textId="77777777" w:rsidR="00C9103D" w:rsidRPr="00527373" w:rsidRDefault="00C9103D" w:rsidP="00530171">
            <w:pPr>
              <w:pStyle w:val="TAC"/>
            </w:pPr>
            <w:r w:rsidRPr="00527373">
              <w:t>N/A</w:t>
            </w:r>
          </w:p>
        </w:tc>
      </w:tr>
      <w:tr w:rsidR="00C9103D" w:rsidRPr="00527373" w14:paraId="0C5C5E28" w14:textId="77777777" w:rsidTr="00530171">
        <w:trPr>
          <w:trHeight w:val="54"/>
          <w:jc w:val="center"/>
        </w:trPr>
        <w:tc>
          <w:tcPr>
            <w:tcW w:w="1966" w:type="dxa"/>
            <w:vMerge w:val="restart"/>
            <w:shd w:val="clear" w:color="auto" w:fill="auto"/>
            <w:vAlign w:val="center"/>
          </w:tcPr>
          <w:p w14:paraId="4ED16466" w14:textId="77777777" w:rsidR="00C9103D" w:rsidRPr="00527373" w:rsidRDefault="00C9103D" w:rsidP="00530171">
            <w:pPr>
              <w:pStyle w:val="TAC"/>
            </w:pPr>
            <w:r w:rsidRPr="00527373">
              <w:t>DC_7A-28A_n78A</w:t>
            </w:r>
          </w:p>
        </w:tc>
        <w:tc>
          <w:tcPr>
            <w:tcW w:w="1146" w:type="dxa"/>
            <w:shd w:val="clear" w:color="auto" w:fill="auto"/>
            <w:vAlign w:val="center"/>
          </w:tcPr>
          <w:p w14:paraId="520587E7"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393B9A83"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3EA35527"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B069089"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5E3A9AA" w14:textId="77777777" w:rsidR="00C9103D" w:rsidRPr="00527373" w:rsidRDefault="00C9103D" w:rsidP="00530171">
            <w:pPr>
              <w:pStyle w:val="TAC"/>
              <w:rPr>
                <w:rFonts w:eastAsia="Malgun Gothic"/>
              </w:rPr>
            </w:pPr>
            <w:r w:rsidRPr="00527373">
              <w:rPr>
                <w:rFonts w:eastAsia="Malgun Gothic"/>
              </w:rPr>
              <w:t>2670</w:t>
            </w:r>
          </w:p>
        </w:tc>
        <w:tc>
          <w:tcPr>
            <w:tcW w:w="667" w:type="dxa"/>
            <w:shd w:val="clear" w:color="auto" w:fill="auto"/>
            <w:vAlign w:val="center"/>
          </w:tcPr>
          <w:p w14:paraId="69F0CD0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55F753F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7A194413" w14:textId="77777777" w:rsidTr="00530171">
        <w:trPr>
          <w:trHeight w:val="54"/>
          <w:jc w:val="center"/>
        </w:trPr>
        <w:tc>
          <w:tcPr>
            <w:tcW w:w="1966" w:type="dxa"/>
            <w:vMerge/>
            <w:shd w:val="clear" w:color="auto" w:fill="auto"/>
            <w:vAlign w:val="center"/>
          </w:tcPr>
          <w:p w14:paraId="4E94E5F1" w14:textId="77777777" w:rsidR="00C9103D" w:rsidRPr="00527373" w:rsidRDefault="00C9103D" w:rsidP="00530171">
            <w:pPr>
              <w:pStyle w:val="TAC"/>
            </w:pPr>
          </w:p>
        </w:tc>
        <w:tc>
          <w:tcPr>
            <w:tcW w:w="1146" w:type="dxa"/>
            <w:shd w:val="clear" w:color="auto" w:fill="auto"/>
            <w:vAlign w:val="center"/>
          </w:tcPr>
          <w:p w14:paraId="41463E58"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3ED2901C" w14:textId="77777777" w:rsidR="00C9103D" w:rsidRPr="00527373" w:rsidRDefault="00C9103D" w:rsidP="00530171">
            <w:pPr>
              <w:pStyle w:val="TAC"/>
              <w:rPr>
                <w:rFonts w:eastAsia="Malgun Gothic"/>
              </w:rPr>
            </w:pPr>
            <w:r w:rsidRPr="00527373">
              <w:t>720</w:t>
            </w:r>
          </w:p>
        </w:tc>
        <w:tc>
          <w:tcPr>
            <w:tcW w:w="746" w:type="dxa"/>
            <w:shd w:val="clear" w:color="auto" w:fill="auto"/>
            <w:noWrap/>
            <w:vAlign w:val="center"/>
          </w:tcPr>
          <w:p w14:paraId="2EEF495B"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CDDF0F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9720374" w14:textId="77777777" w:rsidR="00C9103D" w:rsidRPr="00527373" w:rsidRDefault="00C9103D" w:rsidP="00530171">
            <w:pPr>
              <w:pStyle w:val="TAC"/>
              <w:rPr>
                <w:rFonts w:eastAsia="Malgun Gothic"/>
              </w:rPr>
            </w:pPr>
            <w:r w:rsidRPr="00527373">
              <w:t>780</w:t>
            </w:r>
          </w:p>
        </w:tc>
        <w:tc>
          <w:tcPr>
            <w:tcW w:w="667" w:type="dxa"/>
            <w:shd w:val="clear" w:color="auto" w:fill="auto"/>
            <w:vAlign w:val="center"/>
          </w:tcPr>
          <w:p w14:paraId="05FB5D2C" w14:textId="77777777" w:rsidR="00C9103D" w:rsidRPr="00527373" w:rsidRDefault="00C9103D" w:rsidP="00530171">
            <w:pPr>
              <w:pStyle w:val="TAC"/>
              <w:rPr>
                <w:rFonts w:eastAsia="Malgun Gothic"/>
              </w:rPr>
            </w:pPr>
            <w:r w:rsidRPr="00527373">
              <w:t>8.3</w:t>
            </w:r>
          </w:p>
        </w:tc>
        <w:tc>
          <w:tcPr>
            <w:tcW w:w="947" w:type="dxa"/>
            <w:gridSpan w:val="2"/>
            <w:shd w:val="clear" w:color="auto" w:fill="auto"/>
            <w:vAlign w:val="center"/>
          </w:tcPr>
          <w:p w14:paraId="17322745" w14:textId="77777777" w:rsidR="00C9103D" w:rsidRPr="00527373" w:rsidRDefault="00C9103D" w:rsidP="00530171">
            <w:pPr>
              <w:pStyle w:val="TAC"/>
              <w:rPr>
                <w:rFonts w:eastAsia="Malgun Gothic"/>
              </w:rPr>
            </w:pPr>
            <w:r w:rsidRPr="00527373">
              <w:t>IMD2</w:t>
            </w:r>
          </w:p>
        </w:tc>
      </w:tr>
      <w:tr w:rsidR="00C9103D" w:rsidRPr="00527373" w14:paraId="474B3F8A" w14:textId="77777777" w:rsidTr="00530171">
        <w:trPr>
          <w:trHeight w:val="54"/>
          <w:jc w:val="center"/>
        </w:trPr>
        <w:tc>
          <w:tcPr>
            <w:tcW w:w="1966" w:type="dxa"/>
            <w:vMerge/>
            <w:shd w:val="clear" w:color="auto" w:fill="auto"/>
            <w:vAlign w:val="center"/>
          </w:tcPr>
          <w:p w14:paraId="36558E14" w14:textId="77777777" w:rsidR="00C9103D" w:rsidRPr="00527373" w:rsidRDefault="00C9103D" w:rsidP="00530171">
            <w:pPr>
              <w:pStyle w:val="TAC"/>
            </w:pPr>
          </w:p>
        </w:tc>
        <w:tc>
          <w:tcPr>
            <w:tcW w:w="1146" w:type="dxa"/>
            <w:shd w:val="clear" w:color="auto" w:fill="auto"/>
            <w:vAlign w:val="center"/>
          </w:tcPr>
          <w:p w14:paraId="0B3874CE"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0FE5A6A8" w14:textId="77777777" w:rsidR="00C9103D" w:rsidRPr="00527373" w:rsidRDefault="00C9103D" w:rsidP="00530171">
            <w:pPr>
              <w:pStyle w:val="TAC"/>
              <w:rPr>
                <w:rFonts w:eastAsia="Malgun Gothic"/>
              </w:rPr>
            </w:pPr>
            <w:r w:rsidRPr="00527373">
              <w:rPr>
                <w:rFonts w:eastAsia="Malgun Gothic"/>
              </w:rPr>
              <w:t>3350</w:t>
            </w:r>
          </w:p>
        </w:tc>
        <w:tc>
          <w:tcPr>
            <w:tcW w:w="746" w:type="dxa"/>
            <w:shd w:val="clear" w:color="auto" w:fill="auto"/>
            <w:noWrap/>
            <w:vAlign w:val="center"/>
          </w:tcPr>
          <w:p w14:paraId="783727C3"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76FD4E89"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EBAD0C8"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0FE881F8"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65CEBD9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6A291DF" w14:textId="77777777" w:rsidTr="00530171">
        <w:trPr>
          <w:trHeight w:val="54"/>
          <w:jc w:val="center"/>
        </w:trPr>
        <w:tc>
          <w:tcPr>
            <w:tcW w:w="1966" w:type="dxa"/>
            <w:vMerge/>
            <w:shd w:val="clear" w:color="auto" w:fill="auto"/>
            <w:vAlign w:val="center"/>
          </w:tcPr>
          <w:p w14:paraId="2CD15F22" w14:textId="77777777" w:rsidR="00C9103D" w:rsidRPr="00527373" w:rsidRDefault="00C9103D" w:rsidP="00530171">
            <w:pPr>
              <w:pStyle w:val="TAC"/>
            </w:pPr>
          </w:p>
        </w:tc>
        <w:tc>
          <w:tcPr>
            <w:tcW w:w="1146" w:type="dxa"/>
            <w:shd w:val="clear" w:color="auto" w:fill="auto"/>
            <w:vAlign w:val="center"/>
          </w:tcPr>
          <w:p w14:paraId="773B788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F8D04A7"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1FF85A8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5B4C68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331F832" w14:textId="77777777" w:rsidR="00C9103D" w:rsidRPr="00527373" w:rsidRDefault="00C9103D" w:rsidP="00530171">
            <w:pPr>
              <w:pStyle w:val="TAC"/>
              <w:rPr>
                <w:rFonts w:eastAsia="Malgun Gothic"/>
              </w:rPr>
            </w:pPr>
            <w:r w:rsidRPr="00527373">
              <w:rPr>
                <w:rFonts w:eastAsia="Malgun Gothic"/>
              </w:rPr>
              <w:t>2670</w:t>
            </w:r>
          </w:p>
        </w:tc>
        <w:tc>
          <w:tcPr>
            <w:tcW w:w="667" w:type="dxa"/>
            <w:shd w:val="clear" w:color="auto" w:fill="auto"/>
            <w:vAlign w:val="center"/>
          </w:tcPr>
          <w:p w14:paraId="3F0B825C"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794E85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5301939" w14:textId="77777777" w:rsidTr="00530171">
        <w:trPr>
          <w:trHeight w:val="54"/>
          <w:jc w:val="center"/>
        </w:trPr>
        <w:tc>
          <w:tcPr>
            <w:tcW w:w="1966" w:type="dxa"/>
            <w:vMerge/>
            <w:shd w:val="clear" w:color="auto" w:fill="auto"/>
            <w:vAlign w:val="center"/>
          </w:tcPr>
          <w:p w14:paraId="05C2F54D" w14:textId="77777777" w:rsidR="00C9103D" w:rsidRPr="00527373" w:rsidRDefault="00C9103D" w:rsidP="00530171">
            <w:pPr>
              <w:pStyle w:val="TAC"/>
            </w:pPr>
          </w:p>
        </w:tc>
        <w:tc>
          <w:tcPr>
            <w:tcW w:w="1146" w:type="dxa"/>
            <w:shd w:val="clear" w:color="auto" w:fill="auto"/>
            <w:vAlign w:val="center"/>
          </w:tcPr>
          <w:p w14:paraId="234943EC"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4CBF6A02" w14:textId="77777777" w:rsidR="00C9103D" w:rsidRPr="00527373" w:rsidRDefault="00C9103D" w:rsidP="00530171">
            <w:pPr>
              <w:pStyle w:val="TAC"/>
              <w:rPr>
                <w:rFonts w:eastAsia="Malgun Gothic"/>
              </w:rPr>
            </w:pPr>
            <w:r w:rsidRPr="00527373">
              <w:t>720</w:t>
            </w:r>
          </w:p>
        </w:tc>
        <w:tc>
          <w:tcPr>
            <w:tcW w:w="746" w:type="dxa"/>
            <w:shd w:val="clear" w:color="auto" w:fill="auto"/>
            <w:noWrap/>
            <w:vAlign w:val="center"/>
          </w:tcPr>
          <w:p w14:paraId="6652AE2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CF12AA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AFDF986" w14:textId="77777777" w:rsidR="00C9103D" w:rsidRPr="00527373" w:rsidRDefault="00C9103D" w:rsidP="00530171">
            <w:pPr>
              <w:pStyle w:val="TAC"/>
              <w:rPr>
                <w:rFonts w:eastAsia="Malgun Gothic"/>
              </w:rPr>
            </w:pPr>
            <w:r w:rsidRPr="00527373">
              <w:t>790</w:t>
            </w:r>
          </w:p>
        </w:tc>
        <w:tc>
          <w:tcPr>
            <w:tcW w:w="667" w:type="dxa"/>
            <w:shd w:val="clear" w:color="auto" w:fill="auto"/>
            <w:vAlign w:val="center"/>
          </w:tcPr>
          <w:p w14:paraId="1C5A4DA4" w14:textId="77777777" w:rsidR="00C9103D" w:rsidRPr="00527373" w:rsidRDefault="00C9103D" w:rsidP="00530171">
            <w:pPr>
              <w:pStyle w:val="TAC"/>
              <w:rPr>
                <w:rFonts w:eastAsia="Malgun Gothic"/>
              </w:rPr>
            </w:pPr>
            <w:r w:rsidRPr="00527373">
              <w:t>3.0</w:t>
            </w:r>
          </w:p>
        </w:tc>
        <w:tc>
          <w:tcPr>
            <w:tcW w:w="947" w:type="dxa"/>
            <w:gridSpan w:val="2"/>
            <w:shd w:val="clear" w:color="auto" w:fill="auto"/>
            <w:vAlign w:val="center"/>
          </w:tcPr>
          <w:p w14:paraId="4F615CC0" w14:textId="77777777" w:rsidR="00C9103D" w:rsidRPr="00527373" w:rsidRDefault="00C9103D" w:rsidP="00530171">
            <w:pPr>
              <w:pStyle w:val="TAC"/>
              <w:rPr>
                <w:rFonts w:eastAsia="Malgun Gothic"/>
              </w:rPr>
            </w:pPr>
            <w:r w:rsidRPr="00527373">
              <w:t>IMD5</w:t>
            </w:r>
          </w:p>
        </w:tc>
      </w:tr>
      <w:tr w:rsidR="00C9103D" w:rsidRPr="00527373" w14:paraId="3094009E" w14:textId="77777777" w:rsidTr="00530171">
        <w:trPr>
          <w:trHeight w:val="54"/>
          <w:jc w:val="center"/>
        </w:trPr>
        <w:tc>
          <w:tcPr>
            <w:tcW w:w="1966" w:type="dxa"/>
            <w:vMerge/>
            <w:shd w:val="clear" w:color="auto" w:fill="auto"/>
            <w:vAlign w:val="center"/>
          </w:tcPr>
          <w:p w14:paraId="014499FF" w14:textId="77777777" w:rsidR="00C9103D" w:rsidRPr="00527373" w:rsidRDefault="00C9103D" w:rsidP="00530171">
            <w:pPr>
              <w:pStyle w:val="TAC"/>
            </w:pPr>
          </w:p>
        </w:tc>
        <w:tc>
          <w:tcPr>
            <w:tcW w:w="1146" w:type="dxa"/>
            <w:shd w:val="clear" w:color="auto" w:fill="auto"/>
            <w:vAlign w:val="center"/>
          </w:tcPr>
          <w:p w14:paraId="3FD46989"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2E17274" w14:textId="77777777" w:rsidR="00C9103D" w:rsidRPr="00527373" w:rsidRDefault="00C9103D" w:rsidP="00530171">
            <w:pPr>
              <w:pStyle w:val="TAC"/>
              <w:rPr>
                <w:rFonts w:eastAsia="Malgun Gothic"/>
              </w:rPr>
            </w:pPr>
            <w:r w:rsidRPr="00527373">
              <w:rPr>
                <w:rFonts w:eastAsia="Malgun Gothic"/>
              </w:rPr>
              <w:t>3460</w:t>
            </w:r>
          </w:p>
        </w:tc>
        <w:tc>
          <w:tcPr>
            <w:tcW w:w="746" w:type="dxa"/>
            <w:shd w:val="clear" w:color="auto" w:fill="auto"/>
            <w:noWrap/>
            <w:vAlign w:val="center"/>
          </w:tcPr>
          <w:p w14:paraId="2DF0AE99"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566F0FD"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937BF60"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4AB598D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3B48D0D"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437D49E" w14:textId="77777777" w:rsidTr="00530171">
        <w:trPr>
          <w:trHeight w:val="54"/>
          <w:jc w:val="center"/>
        </w:trPr>
        <w:tc>
          <w:tcPr>
            <w:tcW w:w="1966" w:type="dxa"/>
            <w:vMerge/>
            <w:shd w:val="clear" w:color="auto" w:fill="auto"/>
            <w:vAlign w:val="center"/>
          </w:tcPr>
          <w:p w14:paraId="38E87F85" w14:textId="77777777" w:rsidR="00C9103D" w:rsidRPr="00527373" w:rsidRDefault="00C9103D" w:rsidP="00530171">
            <w:pPr>
              <w:pStyle w:val="TAC"/>
            </w:pPr>
          </w:p>
        </w:tc>
        <w:tc>
          <w:tcPr>
            <w:tcW w:w="1146" w:type="dxa"/>
            <w:shd w:val="clear" w:color="auto" w:fill="auto"/>
            <w:vAlign w:val="center"/>
          </w:tcPr>
          <w:p w14:paraId="4A70EE27"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696D2A07"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1BF242E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7FD9B7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743091E" w14:textId="77777777" w:rsidR="00C9103D" w:rsidRPr="00527373" w:rsidRDefault="00C9103D" w:rsidP="00530171">
            <w:pPr>
              <w:pStyle w:val="TAC"/>
              <w:rPr>
                <w:rFonts w:eastAsia="Malgun Gothic"/>
              </w:rPr>
            </w:pPr>
            <w:r w:rsidRPr="00527373">
              <w:rPr>
                <w:rFonts w:eastAsia="Malgun Gothic"/>
              </w:rPr>
              <w:t>2650</w:t>
            </w:r>
          </w:p>
        </w:tc>
        <w:tc>
          <w:tcPr>
            <w:tcW w:w="667" w:type="dxa"/>
            <w:shd w:val="clear" w:color="auto" w:fill="auto"/>
            <w:vAlign w:val="center"/>
          </w:tcPr>
          <w:p w14:paraId="01C17D4C" w14:textId="77777777" w:rsidR="00C9103D" w:rsidRPr="00527373" w:rsidRDefault="00C9103D" w:rsidP="00530171">
            <w:pPr>
              <w:pStyle w:val="TAC"/>
              <w:rPr>
                <w:rFonts w:eastAsia="Malgun Gothic"/>
              </w:rPr>
            </w:pPr>
            <w:r w:rsidRPr="00527373">
              <w:t>30.5</w:t>
            </w:r>
          </w:p>
        </w:tc>
        <w:tc>
          <w:tcPr>
            <w:tcW w:w="947" w:type="dxa"/>
            <w:gridSpan w:val="2"/>
            <w:shd w:val="clear" w:color="auto" w:fill="auto"/>
            <w:vAlign w:val="center"/>
          </w:tcPr>
          <w:p w14:paraId="76F08554" w14:textId="77777777" w:rsidR="00C9103D" w:rsidRPr="00527373" w:rsidRDefault="00C9103D" w:rsidP="00530171">
            <w:pPr>
              <w:pStyle w:val="TAC"/>
              <w:rPr>
                <w:rFonts w:eastAsia="Malgun Gothic"/>
              </w:rPr>
            </w:pPr>
            <w:r w:rsidRPr="00527373">
              <w:t>IMD2</w:t>
            </w:r>
          </w:p>
        </w:tc>
      </w:tr>
      <w:tr w:rsidR="00C9103D" w:rsidRPr="00527373" w14:paraId="1BFA4F9B" w14:textId="77777777" w:rsidTr="00530171">
        <w:trPr>
          <w:trHeight w:val="54"/>
          <w:jc w:val="center"/>
        </w:trPr>
        <w:tc>
          <w:tcPr>
            <w:tcW w:w="1966" w:type="dxa"/>
            <w:vMerge/>
            <w:shd w:val="clear" w:color="auto" w:fill="auto"/>
            <w:vAlign w:val="center"/>
          </w:tcPr>
          <w:p w14:paraId="6CE46792" w14:textId="77777777" w:rsidR="00C9103D" w:rsidRPr="00527373" w:rsidRDefault="00C9103D" w:rsidP="00530171">
            <w:pPr>
              <w:pStyle w:val="TAC"/>
            </w:pPr>
          </w:p>
        </w:tc>
        <w:tc>
          <w:tcPr>
            <w:tcW w:w="1146" w:type="dxa"/>
            <w:shd w:val="clear" w:color="auto" w:fill="auto"/>
            <w:vAlign w:val="center"/>
          </w:tcPr>
          <w:p w14:paraId="11663265"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18A804F7" w14:textId="77777777" w:rsidR="00C9103D" w:rsidRPr="00527373" w:rsidRDefault="00C9103D" w:rsidP="00530171">
            <w:pPr>
              <w:pStyle w:val="TAC"/>
              <w:rPr>
                <w:rFonts w:eastAsia="Malgun Gothic"/>
              </w:rPr>
            </w:pPr>
            <w:r w:rsidRPr="00527373">
              <w:t>740</w:t>
            </w:r>
          </w:p>
        </w:tc>
        <w:tc>
          <w:tcPr>
            <w:tcW w:w="746" w:type="dxa"/>
            <w:shd w:val="clear" w:color="auto" w:fill="auto"/>
            <w:noWrap/>
            <w:vAlign w:val="center"/>
          </w:tcPr>
          <w:p w14:paraId="00D33B05"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428BE6A3"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C1BE16C" w14:textId="77777777" w:rsidR="00C9103D" w:rsidRPr="00527373" w:rsidRDefault="00C9103D" w:rsidP="00530171">
            <w:pPr>
              <w:pStyle w:val="TAC"/>
              <w:rPr>
                <w:rFonts w:eastAsia="Malgun Gothic"/>
              </w:rPr>
            </w:pPr>
            <w:r w:rsidRPr="00527373">
              <w:t>768</w:t>
            </w:r>
          </w:p>
        </w:tc>
        <w:tc>
          <w:tcPr>
            <w:tcW w:w="667" w:type="dxa"/>
            <w:shd w:val="clear" w:color="auto" w:fill="auto"/>
            <w:vAlign w:val="center"/>
          </w:tcPr>
          <w:p w14:paraId="24A3A1E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486370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1C63850" w14:textId="77777777" w:rsidTr="00530171">
        <w:trPr>
          <w:trHeight w:val="54"/>
          <w:jc w:val="center"/>
        </w:trPr>
        <w:tc>
          <w:tcPr>
            <w:tcW w:w="1966" w:type="dxa"/>
            <w:vMerge/>
            <w:shd w:val="clear" w:color="auto" w:fill="auto"/>
            <w:vAlign w:val="center"/>
          </w:tcPr>
          <w:p w14:paraId="6CCCA008" w14:textId="77777777" w:rsidR="00C9103D" w:rsidRPr="00527373" w:rsidRDefault="00C9103D" w:rsidP="00530171">
            <w:pPr>
              <w:pStyle w:val="TAC"/>
            </w:pPr>
          </w:p>
        </w:tc>
        <w:tc>
          <w:tcPr>
            <w:tcW w:w="1146" w:type="dxa"/>
            <w:shd w:val="clear" w:color="auto" w:fill="auto"/>
            <w:vAlign w:val="center"/>
          </w:tcPr>
          <w:p w14:paraId="012451FD"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696A0CC8" w14:textId="77777777" w:rsidR="00C9103D" w:rsidRPr="00527373" w:rsidRDefault="00C9103D" w:rsidP="00530171">
            <w:pPr>
              <w:pStyle w:val="TAC"/>
              <w:rPr>
                <w:rFonts w:eastAsia="Malgun Gothic"/>
              </w:rPr>
            </w:pPr>
            <w:r w:rsidRPr="00527373">
              <w:rPr>
                <w:rFonts w:eastAsia="Malgun Gothic"/>
              </w:rPr>
              <w:t>3390</w:t>
            </w:r>
          </w:p>
        </w:tc>
        <w:tc>
          <w:tcPr>
            <w:tcW w:w="746" w:type="dxa"/>
            <w:shd w:val="clear" w:color="auto" w:fill="auto"/>
            <w:noWrap/>
            <w:vAlign w:val="center"/>
          </w:tcPr>
          <w:p w14:paraId="24794580"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B6C139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C379A3C"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5C24D39A"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BD692B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AC2CA85" w14:textId="77777777" w:rsidTr="00530171">
        <w:trPr>
          <w:trHeight w:val="54"/>
          <w:jc w:val="center"/>
        </w:trPr>
        <w:tc>
          <w:tcPr>
            <w:tcW w:w="1966" w:type="dxa"/>
            <w:vMerge w:val="restart"/>
            <w:shd w:val="clear" w:color="auto" w:fill="auto"/>
            <w:vAlign w:val="center"/>
          </w:tcPr>
          <w:p w14:paraId="6C6B2EC0" w14:textId="77777777" w:rsidR="00C9103D" w:rsidRPr="00527373" w:rsidRDefault="00C9103D" w:rsidP="00530171">
            <w:pPr>
              <w:pStyle w:val="TAC"/>
              <w:rPr>
                <w:rFonts w:eastAsia="Malgun Gothic"/>
              </w:rPr>
            </w:pPr>
            <w:r w:rsidRPr="00527373">
              <w:rPr>
                <w:rFonts w:eastAsia="Malgun Gothic"/>
              </w:rPr>
              <w:t>DC_7A_n28A-n78A</w:t>
            </w:r>
          </w:p>
          <w:p w14:paraId="66ED65D9" w14:textId="77777777" w:rsidR="00C9103D" w:rsidRPr="00527373" w:rsidRDefault="00C9103D" w:rsidP="00530171">
            <w:pPr>
              <w:pStyle w:val="TAC"/>
            </w:pPr>
            <w:r w:rsidRPr="00527373">
              <w:rPr>
                <w:rFonts w:eastAsia="Malgun Gothic"/>
              </w:rPr>
              <w:t>DC_7C_n28A-n78A</w:t>
            </w:r>
          </w:p>
        </w:tc>
        <w:tc>
          <w:tcPr>
            <w:tcW w:w="1146" w:type="dxa"/>
            <w:shd w:val="clear" w:color="auto" w:fill="auto"/>
            <w:vAlign w:val="center"/>
          </w:tcPr>
          <w:p w14:paraId="3C691777"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26B5FDB5" w14:textId="77777777" w:rsidR="00C9103D" w:rsidRPr="00527373" w:rsidRDefault="00C9103D" w:rsidP="00530171">
            <w:pPr>
              <w:pStyle w:val="TAC"/>
              <w:rPr>
                <w:rFonts w:eastAsia="Malgun Gothic"/>
              </w:rPr>
            </w:pPr>
            <w:r w:rsidRPr="00527373">
              <w:t>2565</w:t>
            </w:r>
          </w:p>
        </w:tc>
        <w:tc>
          <w:tcPr>
            <w:tcW w:w="746" w:type="dxa"/>
            <w:shd w:val="clear" w:color="auto" w:fill="auto"/>
            <w:noWrap/>
            <w:vAlign w:val="center"/>
          </w:tcPr>
          <w:p w14:paraId="2ED2DB8D"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A3D7F0C"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543FCC7F"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2E94F58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39B601C" w14:textId="77777777" w:rsidR="00C9103D" w:rsidRPr="00527373" w:rsidRDefault="00C9103D" w:rsidP="00530171">
            <w:pPr>
              <w:pStyle w:val="TAC"/>
              <w:rPr>
                <w:rFonts w:eastAsia="Malgun Gothic"/>
              </w:rPr>
            </w:pPr>
            <w:r w:rsidRPr="00527373">
              <w:t>N/A</w:t>
            </w:r>
          </w:p>
        </w:tc>
      </w:tr>
      <w:tr w:rsidR="00C9103D" w:rsidRPr="00527373" w14:paraId="300451A2" w14:textId="77777777" w:rsidTr="00530171">
        <w:trPr>
          <w:trHeight w:val="54"/>
          <w:jc w:val="center"/>
        </w:trPr>
        <w:tc>
          <w:tcPr>
            <w:tcW w:w="1966" w:type="dxa"/>
            <w:vMerge/>
            <w:shd w:val="clear" w:color="auto" w:fill="auto"/>
            <w:vAlign w:val="center"/>
          </w:tcPr>
          <w:p w14:paraId="3DE01A92" w14:textId="77777777" w:rsidR="00C9103D" w:rsidRPr="00527373" w:rsidRDefault="00C9103D" w:rsidP="00530171">
            <w:pPr>
              <w:pStyle w:val="TAC"/>
            </w:pPr>
          </w:p>
        </w:tc>
        <w:tc>
          <w:tcPr>
            <w:tcW w:w="1146" w:type="dxa"/>
            <w:shd w:val="clear" w:color="auto" w:fill="auto"/>
            <w:vAlign w:val="center"/>
          </w:tcPr>
          <w:p w14:paraId="59682D1A"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0C972507" w14:textId="77777777" w:rsidR="00C9103D" w:rsidRPr="00527373" w:rsidRDefault="00C9103D" w:rsidP="00530171">
            <w:pPr>
              <w:pStyle w:val="TAC"/>
              <w:rPr>
                <w:rFonts w:eastAsia="Malgun Gothic"/>
              </w:rPr>
            </w:pPr>
            <w:r w:rsidRPr="00527373">
              <w:t>745</w:t>
            </w:r>
          </w:p>
        </w:tc>
        <w:tc>
          <w:tcPr>
            <w:tcW w:w="746" w:type="dxa"/>
            <w:shd w:val="clear" w:color="auto" w:fill="auto"/>
            <w:noWrap/>
            <w:vAlign w:val="center"/>
          </w:tcPr>
          <w:p w14:paraId="1D74243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0B9DD49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40F1FF7F" w14:textId="77777777" w:rsidR="00C9103D" w:rsidRPr="00527373" w:rsidRDefault="00C9103D" w:rsidP="00530171">
            <w:pPr>
              <w:pStyle w:val="TAC"/>
              <w:rPr>
                <w:rFonts w:eastAsia="Malgun Gothic"/>
              </w:rPr>
            </w:pPr>
            <w:r w:rsidRPr="00527373">
              <w:t>800</w:t>
            </w:r>
          </w:p>
        </w:tc>
        <w:tc>
          <w:tcPr>
            <w:tcW w:w="667" w:type="dxa"/>
            <w:shd w:val="clear" w:color="auto" w:fill="auto"/>
            <w:vAlign w:val="center"/>
          </w:tcPr>
          <w:p w14:paraId="1EE38607"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19997AAF" w14:textId="77777777" w:rsidR="00C9103D" w:rsidRPr="00527373" w:rsidRDefault="00C9103D" w:rsidP="00530171">
            <w:pPr>
              <w:pStyle w:val="TAC"/>
              <w:rPr>
                <w:rFonts w:eastAsia="Malgun Gothic"/>
              </w:rPr>
            </w:pPr>
            <w:r w:rsidRPr="00527373">
              <w:t>N/A</w:t>
            </w:r>
          </w:p>
        </w:tc>
      </w:tr>
      <w:tr w:rsidR="00C9103D" w:rsidRPr="00527373" w14:paraId="46DDEC00" w14:textId="77777777" w:rsidTr="00530171">
        <w:trPr>
          <w:trHeight w:val="54"/>
          <w:jc w:val="center"/>
        </w:trPr>
        <w:tc>
          <w:tcPr>
            <w:tcW w:w="1966" w:type="dxa"/>
            <w:vMerge/>
            <w:shd w:val="clear" w:color="auto" w:fill="auto"/>
            <w:vAlign w:val="center"/>
          </w:tcPr>
          <w:p w14:paraId="30BC8753" w14:textId="77777777" w:rsidR="00C9103D" w:rsidRPr="00527373" w:rsidRDefault="00C9103D" w:rsidP="00530171">
            <w:pPr>
              <w:pStyle w:val="TAC"/>
            </w:pPr>
          </w:p>
        </w:tc>
        <w:tc>
          <w:tcPr>
            <w:tcW w:w="1146" w:type="dxa"/>
            <w:shd w:val="clear" w:color="auto" w:fill="auto"/>
            <w:vAlign w:val="center"/>
          </w:tcPr>
          <w:p w14:paraId="4BA03BF7"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5D295123" w14:textId="77777777" w:rsidR="00C9103D" w:rsidRPr="00527373" w:rsidRDefault="00C9103D" w:rsidP="00530171">
            <w:pPr>
              <w:pStyle w:val="TAC"/>
              <w:rPr>
                <w:rFonts w:eastAsia="Malgun Gothic"/>
              </w:rPr>
            </w:pPr>
            <w:r w:rsidRPr="00527373">
              <w:t>3310</w:t>
            </w:r>
          </w:p>
        </w:tc>
        <w:tc>
          <w:tcPr>
            <w:tcW w:w="746" w:type="dxa"/>
            <w:shd w:val="clear" w:color="auto" w:fill="auto"/>
            <w:noWrap/>
            <w:vAlign w:val="center"/>
          </w:tcPr>
          <w:p w14:paraId="151AA6D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3A7EB0D6"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2952E6D2" w14:textId="77777777" w:rsidR="00C9103D" w:rsidRPr="00527373" w:rsidRDefault="00C9103D" w:rsidP="00530171">
            <w:pPr>
              <w:pStyle w:val="TAC"/>
              <w:rPr>
                <w:rFonts w:eastAsia="Malgun Gothic"/>
              </w:rPr>
            </w:pPr>
            <w:r w:rsidRPr="00527373">
              <w:t>3310</w:t>
            </w:r>
          </w:p>
        </w:tc>
        <w:tc>
          <w:tcPr>
            <w:tcW w:w="667" w:type="dxa"/>
            <w:shd w:val="clear" w:color="auto" w:fill="auto"/>
            <w:vAlign w:val="center"/>
          </w:tcPr>
          <w:p w14:paraId="6C6DE166" w14:textId="77777777" w:rsidR="00C9103D" w:rsidRPr="00527373" w:rsidRDefault="00C9103D" w:rsidP="00530171">
            <w:pPr>
              <w:pStyle w:val="TAC"/>
              <w:rPr>
                <w:rFonts w:eastAsia="Malgun Gothic"/>
              </w:rPr>
            </w:pPr>
            <w:r w:rsidRPr="00527373">
              <w:rPr>
                <w:rFonts w:eastAsia="Malgun Gothic"/>
              </w:rPr>
              <w:t>29.7</w:t>
            </w:r>
          </w:p>
        </w:tc>
        <w:tc>
          <w:tcPr>
            <w:tcW w:w="947" w:type="dxa"/>
            <w:gridSpan w:val="2"/>
            <w:shd w:val="clear" w:color="auto" w:fill="auto"/>
            <w:vAlign w:val="center"/>
          </w:tcPr>
          <w:p w14:paraId="4E6D0176" w14:textId="77777777" w:rsidR="00C9103D" w:rsidRPr="00527373" w:rsidRDefault="00C9103D" w:rsidP="00530171">
            <w:pPr>
              <w:pStyle w:val="TAC"/>
              <w:rPr>
                <w:rFonts w:eastAsia="Malgun Gothic"/>
              </w:rPr>
            </w:pPr>
            <w:r w:rsidRPr="00527373">
              <w:rPr>
                <w:rFonts w:eastAsia="MS Mincho"/>
              </w:rPr>
              <w:t>IMD2</w:t>
            </w:r>
          </w:p>
        </w:tc>
      </w:tr>
      <w:tr w:rsidR="00C9103D" w:rsidRPr="00527373" w14:paraId="4A6E3590" w14:textId="77777777" w:rsidTr="00530171">
        <w:trPr>
          <w:trHeight w:val="54"/>
          <w:jc w:val="center"/>
        </w:trPr>
        <w:tc>
          <w:tcPr>
            <w:tcW w:w="1966" w:type="dxa"/>
            <w:vMerge/>
            <w:shd w:val="clear" w:color="auto" w:fill="auto"/>
            <w:vAlign w:val="center"/>
          </w:tcPr>
          <w:p w14:paraId="4AB39790" w14:textId="77777777" w:rsidR="00C9103D" w:rsidRPr="00527373" w:rsidRDefault="00C9103D" w:rsidP="00530171">
            <w:pPr>
              <w:pStyle w:val="TAC"/>
            </w:pPr>
          </w:p>
        </w:tc>
        <w:tc>
          <w:tcPr>
            <w:tcW w:w="1146" w:type="dxa"/>
            <w:shd w:val="clear" w:color="auto" w:fill="auto"/>
            <w:vAlign w:val="center"/>
          </w:tcPr>
          <w:p w14:paraId="66CA47CD"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7931712A" w14:textId="77777777" w:rsidR="00C9103D" w:rsidRPr="00527373" w:rsidRDefault="00C9103D" w:rsidP="00530171">
            <w:pPr>
              <w:pStyle w:val="TAC"/>
              <w:rPr>
                <w:rFonts w:eastAsia="Malgun Gothic"/>
              </w:rPr>
            </w:pPr>
            <w:r w:rsidRPr="00527373">
              <w:t>2565</w:t>
            </w:r>
          </w:p>
        </w:tc>
        <w:tc>
          <w:tcPr>
            <w:tcW w:w="746" w:type="dxa"/>
            <w:shd w:val="clear" w:color="auto" w:fill="auto"/>
            <w:noWrap/>
            <w:vAlign w:val="center"/>
          </w:tcPr>
          <w:p w14:paraId="78CF5576"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50E7DC9"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57FC73D7"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0AF4E78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7064145D" w14:textId="77777777" w:rsidR="00C9103D" w:rsidRPr="00527373" w:rsidRDefault="00C9103D" w:rsidP="00530171">
            <w:pPr>
              <w:pStyle w:val="TAC"/>
              <w:rPr>
                <w:rFonts w:eastAsia="Malgun Gothic"/>
              </w:rPr>
            </w:pPr>
            <w:r w:rsidRPr="00527373">
              <w:t>N/A</w:t>
            </w:r>
          </w:p>
        </w:tc>
      </w:tr>
      <w:tr w:rsidR="00C9103D" w:rsidRPr="00527373" w14:paraId="3990B1E1" w14:textId="77777777" w:rsidTr="00530171">
        <w:trPr>
          <w:trHeight w:val="54"/>
          <w:jc w:val="center"/>
        </w:trPr>
        <w:tc>
          <w:tcPr>
            <w:tcW w:w="1966" w:type="dxa"/>
            <w:vMerge/>
            <w:shd w:val="clear" w:color="auto" w:fill="auto"/>
            <w:vAlign w:val="center"/>
          </w:tcPr>
          <w:p w14:paraId="01099FDF" w14:textId="77777777" w:rsidR="00C9103D" w:rsidRPr="00527373" w:rsidRDefault="00C9103D" w:rsidP="00530171">
            <w:pPr>
              <w:pStyle w:val="TAC"/>
            </w:pPr>
          </w:p>
        </w:tc>
        <w:tc>
          <w:tcPr>
            <w:tcW w:w="1146" w:type="dxa"/>
            <w:shd w:val="clear" w:color="auto" w:fill="auto"/>
            <w:vAlign w:val="center"/>
          </w:tcPr>
          <w:p w14:paraId="6946D738"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5DBB7BCD" w14:textId="77777777" w:rsidR="00C9103D" w:rsidRPr="00527373" w:rsidRDefault="00C9103D" w:rsidP="00530171">
            <w:pPr>
              <w:pStyle w:val="TAC"/>
              <w:rPr>
                <w:rFonts w:eastAsia="Malgun Gothic"/>
              </w:rPr>
            </w:pPr>
            <w:r w:rsidRPr="00527373">
              <w:rPr>
                <w:rFonts w:eastAsia="Malgun Gothic"/>
              </w:rPr>
              <w:t>3365</w:t>
            </w:r>
          </w:p>
        </w:tc>
        <w:tc>
          <w:tcPr>
            <w:tcW w:w="746" w:type="dxa"/>
            <w:shd w:val="clear" w:color="auto" w:fill="auto"/>
            <w:noWrap/>
            <w:vAlign w:val="center"/>
          </w:tcPr>
          <w:p w14:paraId="7C894175"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38A12B7A"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1A0DB878" w14:textId="77777777" w:rsidR="00C9103D" w:rsidRPr="00527373" w:rsidRDefault="00C9103D" w:rsidP="00530171">
            <w:pPr>
              <w:pStyle w:val="TAC"/>
              <w:rPr>
                <w:rFonts w:eastAsia="Malgun Gothic"/>
              </w:rPr>
            </w:pPr>
            <w:r w:rsidRPr="00527373">
              <w:rPr>
                <w:rFonts w:eastAsia="Malgun Gothic"/>
              </w:rPr>
              <w:t>3365</w:t>
            </w:r>
          </w:p>
        </w:tc>
        <w:tc>
          <w:tcPr>
            <w:tcW w:w="667" w:type="dxa"/>
            <w:shd w:val="clear" w:color="auto" w:fill="auto"/>
            <w:vAlign w:val="center"/>
          </w:tcPr>
          <w:p w14:paraId="1B6AA29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64EB7FBF" w14:textId="77777777" w:rsidR="00C9103D" w:rsidRPr="00527373" w:rsidRDefault="00C9103D" w:rsidP="00530171">
            <w:pPr>
              <w:pStyle w:val="TAC"/>
              <w:rPr>
                <w:rFonts w:eastAsia="Malgun Gothic"/>
              </w:rPr>
            </w:pPr>
            <w:r w:rsidRPr="00527373">
              <w:t>N/A</w:t>
            </w:r>
          </w:p>
        </w:tc>
      </w:tr>
      <w:tr w:rsidR="00C9103D" w:rsidRPr="00527373" w14:paraId="2C2CA59B" w14:textId="77777777" w:rsidTr="00530171">
        <w:trPr>
          <w:trHeight w:val="54"/>
          <w:jc w:val="center"/>
        </w:trPr>
        <w:tc>
          <w:tcPr>
            <w:tcW w:w="1966" w:type="dxa"/>
            <w:vMerge/>
            <w:shd w:val="clear" w:color="auto" w:fill="auto"/>
            <w:vAlign w:val="center"/>
          </w:tcPr>
          <w:p w14:paraId="7F04E95D" w14:textId="77777777" w:rsidR="00C9103D" w:rsidRPr="00527373" w:rsidRDefault="00C9103D" w:rsidP="00530171">
            <w:pPr>
              <w:pStyle w:val="TAC"/>
            </w:pPr>
          </w:p>
        </w:tc>
        <w:tc>
          <w:tcPr>
            <w:tcW w:w="1146" w:type="dxa"/>
            <w:shd w:val="clear" w:color="auto" w:fill="auto"/>
            <w:vAlign w:val="center"/>
          </w:tcPr>
          <w:p w14:paraId="7A7992D0"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2502237C" w14:textId="77777777" w:rsidR="00C9103D" w:rsidRPr="00527373" w:rsidRDefault="00C9103D" w:rsidP="00530171">
            <w:pPr>
              <w:pStyle w:val="TAC"/>
            </w:pPr>
            <w:r w:rsidRPr="00527373">
              <w:t>745</w:t>
            </w:r>
          </w:p>
        </w:tc>
        <w:tc>
          <w:tcPr>
            <w:tcW w:w="746" w:type="dxa"/>
            <w:shd w:val="clear" w:color="auto" w:fill="auto"/>
            <w:noWrap/>
            <w:vAlign w:val="center"/>
          </w:tcPr>
          <w:p w14:paraId="5E181181" w14:textId="77777777" w:rsidR="00C9103D" w:rsidRPr="00527373" w:rsidRDefault="00C9103D" w:rsidP="00530171">
            <w:pPr>
              <w:pStyle w:val="TAC"/>
            </w:pPr>
            <w:r w:rsidRPr="00527373">
              <w:t>5</w:t>
            </w:r>
          </w:p>
        </w:tc>
        <w:tc>
          <w:tcPr>
            <w:tcW w:w="690" w:type="dxa"/>
            <w:shd w:val="clear" w:color="auto" w:fill="auto"/>
            <w:noWrap/>
            <w:vAlign w:val="center"/>
          </w:tcPr>
          <w:p w14:paraId="5C646A50" w14:textId="77777777" w:rsidR="00C9103D" w:rsidRPr="00527373" w:rsidRDefault="00C9103D" w:rsidP="00530171">
            <w:pPr>
              <w:pStyle w:val="TAC"/>
            </w:pPr>
            <w:r w:rsidRPr="00527373">
              <w:t>25</w:t>
            </w:r>
          </w:p>
        </w:tc>
        <w:tc>
          <w:tcPr>
            <w:tcW w:w="1258" w:type="dxa"/>
            <w:shd w:val="clear" w:color="auto" w:fill="auto"/>
            <w:noWrap/>
            <w:vAlign w:val="center"/>
          </w:tcPr>
          <w:p w14:paraId="134F60D9" w14:textId="77777777" w:rsidR="00C9103D" w:rsidRPr="00527373" w:rsidRDefault="00C9103D" w:rsidP="00530171">
            <w:pPr>
              <w:pStyle w:val="TAC"/>
            </w:pPr>
            <w:r w:rsidRPr="00527373">
              <w:t>800</w:t>
            </w:r>
          </w:p>
        </w:tc>
        <w:tc>
          <w:tcPr>
            <w:tcW w:w="667" w:type="dxa"/>
            <w:shd w:val="clear" w:color="auto" w:fill="auto"/>
            <w:vAlign w:val="center"/>
          </w:tcPr>
          <w:p w14:paraId="674319E1" w14:textId="77777777" w:rsidR="00C9103D" w:rsidRPr="00527373" w:rsidRDefault="00C9103D" w:rsidP="00530171">
            <w:pPr>
              <w:pStyle w:val="TAC"/>
              <w:rPr>
                <w:rFonts w:eastAsia="Malgun Gothic"/>
              </w:rPr>
            </w:pPr>
            <w:r w:rsidRPr="00527373">
              <w:rPr>
                <w:rFonts w:eastAsia="Malgun Gothic"/>
              </w:rPr>
              <w:t>28.8</w:t>
            </w:r>
          </w:p>
        </w:tc>
        <w:tc>
          <w:tcPr>
            <w:tcW w:w="947" w:type="dxa"/>
            <w:gridSpan w:val="2"/>
            <w:shd w:val="clear" w:color="auto" w:fill="auto"/>
            <w:vAlign w:val="center"/>
          </w:tcPr>
          <w:p w14:paraId="1444BDA9" w14:textId="77777777" w:rsidR="00C9103D" w:rsidRPr="00527373" w:rsidRDefault="00C9103D" w:rsidP="00530171">
            <w:pPr>
              <w:pStyle w:val="TAC"/>
              <w:rPr>
                <w:rFonts w:eastAsia="Malgun Gothic"/>
              </w:rPr>
            </w:pPr>
            <w:r w:rsidRPr="00527373">
              <w:rPr>
                <w:rFonts w:eastAsia="MS Mincho"/>
              </w:rPr>
              <w:t>IMD2</w:t>
            </w:r>
          </w:p>
        </w:tc>
      </w:tr>
      <w:tr w:rsidR="00C9103D" w:rsidRPr="00527373" w14:paraId="2626C966" w14:textId="77777777" w:rsidTr="00530171">
        <w:trPr>
          <w:trHeight w:val="54"/>
          <w:jc w:val="center"/>
        </w:trPr>
        <w:tc>
          <w:tcPr>
            <w:tcW w:w="1966" w:type="dxa"/>
            <w:vMerge w:val="restart"/>
            <w:shd w:val="clear" w:color="auto" w:fill="auto"/>
            <w:vAlign w:val="center"/>
          </w:tcPr>
          <w:p w14:paraId="47DA0167" w14:textId="77777777" w:rsidR="00C9103D" w:rsidRPr="00527373" w:rsidRDefault="00C9103D" w:rsidP="00530171">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11749AF2"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4168F72D"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72DF5B34"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7DBABC45"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7FD58FEF"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3EFFC12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4A2D734" w14:textId="77777777" w:rsidR="00C9103D" w:rsidRPr="00527373" w:rsidRDefault="00C9103D" w:rsidP="00530171">
            <w:pPr>
              <w:pStyle w:val="TAC"/>
              <w:rPr>
                <w:rFonts w:eastAsia="Malgun Gothic"/>
              </w:rPr>
            </w:pPr>
            <w:r w:rsidRPr="00527373">
              <w:t>N/A</w:t>
            </w:r>
          </w:p>
        </w:tc>
      </w:tr>
      <w:tr w:rsidR="00C9103D" w:rsidRPr="00527373" w14:paraId="6B78D817" w14:textId="77777777" w:rsidTr="00530171">
        <w:trPr>
          <w:trHeight w:val="54"/>
          <w:jc w:val="center"/>
        </w:trPr>
        <w:tc>
          <w:tcPr>
            <w:tcW w:w="1966" w:type="dxa"/>
            <w:vMerge/>
            <w:shd w:val="clear" w:color="auto" w:fill="auto"/>
            <w:vAlign w:val="center"/>
          </w:tcPr>
          <w:p w14:paraId="390909EC" w14:textId="77777777" w:rsidR="00C9103D" w:rsidRPr="00527373" w:rsidRDefault="00C9103D" w:rsidP="00530171">
            <w:pPr>
              <w:pStyle w:val="TAC"/>
              <w:rPr>
                <w:rFonts w:eastAsia="MS Mincho"/>
              </w:rPr>
            </w:pPr>
          </w:p>
        </w:tc>
        <w:tc>
          <w:tcPr>
            <w:tcW w:w="1146" w:type="dxa"/>
            <w:shd w:val="clear" w:color="auto" w:fill="auto"/>
            <w:vAlign w:val="center"/>
          </w:tcPr>
          <w:p w14:paraId="2ACE8198" w14:textId="77777777" w:rsidR="00C9103D" w:rsidRPr="00527373" w:rsidRDefault="00C9103D" w:rsidP="00530171">
            <w:pPr>
              <w:pStyle w:val="TAC"/>
              <w:rPr>
                <w:rFonts w:eastAsia="Malgun Gothic"/>
              </w:rPr>
            </w:pPr>
            <w:r w:rsidRPr="00527373">
              <w:t>46</w:t>
            </w:r>
          </w:p>
        </w:tc>
        <w:tc>
          <w:tcPr>
            <w:tcW w:w="1418" w:type="dxa"/>
            <w:shd w:val="clear" w:color="auto" w:fill="auto"/>
            <w:noWrap/>
            <w:vAlign w:val="center"/>
          </w:tcPr>
          <w:p w14:paraId="4F4E7C69"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110799F8"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6BAA800E"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06FF8570"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13AEBFFB"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207ACB1" w14:textId="77777777" w:rsidR="00C9103D" w:rsidRPr="00527373" w:rsidRDefault="00C9103D" w:rsidP="00530171">
            <w:pPr>
              <w:pStyle w:val="TAC"/>
              <w:rPr>
                <w:rFonts w:eastAsia="Malgun Gothic"/>
              </w:rPr>
            </w:pPr>
            <w:r w:rsidRPr="00527373">
              <w:t>IMD2, IMD5</w:t>
            </w:r>
          </w:p>
        </w:tc>
      </w:tr>
      <w:tr w:rsidR="00C9103D" w:rsidRPr="00527373" w14:paraId="6F0BD065" w14:textId="77777777" w:rsidTr="00530171">
        <w:trPr>
          <w:trHeight w:val="54"/>
          <w:jc w:val="center"/>
        </w:trPr>
        <w:tc>
          <w:tcPr>
            <w:tcW w:w="1966" w:type="dxa"/>
            <w:vMerge/>
            <w:shd w:val="clear" w:color="auto" w:fill="auto"/>
            <w:vAlign w:val="center"/>
          </w:tcPr>
          <w:p w14:paraId="1606E9BD" w14:textId="77777777" w:rsidR="00C9103D" w:rsidRPr="00527373" w:rsidRDefault="00C9103D" w:rsidP="00530171">
            <w:pPr>
              <w:pStyle w:val="TAC"/>
              <w:rPr>
                <w:rFonts w:eastAsia="MS Mincho"/>
              </w:rPr>
            </w:pPr>
          </w:p>
        </w:tc>
        <w:tc>
          <w:tcPr>
            <w:tcW w:w="1146" w:type="dxa"/>
            <w:shd w:val="clear" w:color="auto" w:fill="auto"/>
            <w:vAlign w:val="center"/>
          </w:tcPr>
          <w:p w14:paraId="2241A30C"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4B18BD5B"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0F25162A"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1CD01563"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75D13F6B"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777ADE82"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FB71E22" w14:textId="77777777" w:rsidR="00C9103D" w:rsidRPr="00527373" w:rsidRDefault="00C9103D" w:rsidP="00530171">
            <w:pPr>
              <w:pStyle w:val="TAC"/>
              <w:rPr>
                <w:rFonts w:eastAsia="Malgun Gothic"/>
              </w:rPr>
            </w:pPr>
            <w:r w:rsidRPr="00527373">
              <w:t>N/A</w:t>
            </w:r>
          </w:p>
        </w:tc>
      </w:tr>
      <w:tr w:rsidR="00C9103D" w:rsidRPr="00527373" w14:paraId="4EAB1CE4" w14:textId="77777777" w:rsidTr="00530171">
        <w:trPr>
          <w:trHeight w:val="54"/>
          <w:jc w:val="center"/>
        </w:trPr>
        <w:tc>
          <w:tcPr>
            <w:tcW w:w="1966" w:type="dxa"/>
            <w:vMerge w:val="restart"/>
            <w:shd w:val="clear" w:color="auto" w:fill="auto"/>
            <w:vAlign w:val="center"/>
          </w:tcPr>
          <w:p w14:paraId="3346AEEC" w14:textId="77777777" w:rsidR="00C9103D" w:rsidRPr="00527373" w:rsidRDefault="00C9103D" w:rsidP="00530171">
            <w:pPr>
              <w:pStyle w:val="TAC"/>
            </w:pPr>
            <w:r w:rsidRPr="00527373">
              <w:t>DC_14A-66A_n2A</w:t>
            </w:r>
          </w:p>
          <w:p w14:paraId="39B173DE" w14:textId="77777777" w:rsidR="00C9103D" w:rsidRPr="00527373" w:rsidRDefault="00C9103D" w:rsidP="00530171">
            <w:pPr>
              <w:pStyle w:val="TAC"/>
              <w:rPr>
                <w:rFonts w:eastAsia="MS Mincho"/>
              </w:rPr>
            </w:pPr>
            <w:r w:rsidRPr="00527373">
              <w:t>DC_14A-66A-66A_n2A</w:t>
            </w:r>
          </w:p>
        </w:tc>
        <w:tc>
          <w:tcPr>
            <w:tcW w:w="1146" w:type="dxa"/>
            <w:shd w:val="clear" w:color="auto" w:fill="auto"/>
            <w:vAlign w:val="center"/>
          </w:tcPr>
          <w:p w14:paraId="67B6E735" w14:textId="77777777" w:rsidR="00C9103D" w:rsidRPr="00527373" w:rsidRDefault="00C9103D" w:rsidP="00530171">
            <w:pPr>
              <w:pStyle w:val="TAC"/>
            </w:pPr>
            <w:r w:rsidRPr="00527373">
              <w:t>14</w:t>
            </w:r>
          </w:p>
        </w:tc>
        <w:tc>
          <w:tcPr>
            <w:tcW w:w="1418" w:type="dxa"/>
            <w:shd w:val="clear" w:color="auto" w:fill="auto"/>
            <w:noWrap/>
            <w:vAlign w:val="center"/>
          </w:tcPr>
          <w:p w14:paraId="6ED0DB1B" w14:textId="77777777" w:rsidR="00C9103D" w:rsidRPr="00527373" w:rsidRDefault="00C9103D" w:rsidP="00530171">
            <w:pPr>
              <w:pStyle w:val="TAC"/>
            </w:pPr>
            <w:r w:rsidRPr="00527373">
              <w:rPr>
                <w:rFonts w:cs="Arial"/>
              </w:rPr>
              <w:t>793</w:t>
            </w:r>
          </w:p>
        </w:tc>
        <w:tc>
          <w:tcPr>
            <w:tcW w:w="746" w:type="dxa"/>
            <w:shd w:val="clear" w:color="auto" w:fill="auto"/>
            <w:noWrap/>
            <w:vAlign w:val="center"/>
          </w:tcPr>
          <w:p w14:paraId="5D728881"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DEB93B5"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218E4E3D" w14:textId="77777777" w:rsidR="00C9103D" w:rsidRPr="00527373" w:rsidRDefault="00C9103D" w:rsidP="00530171">
            <w:pPr>
              <w:pStyle w:val="TAC"/>
            </w:pPr>
            <w:r w:rsidRPr="00527373">
              <w:t>763</w:t>
            </w:r>
          </w:p>
        </w:tc>
        <w:tc>
          <w:tcPr>
            <w:tcW w:w="667" w:type="dxa"/>
            <w:shd w:val="clear" w:color="auto" w:fill="auto"/>
            <w:vAlign w:val="center"/>
          </w:tcPr>
          <w:p w14:paraId="6B5C3893" w14:textId="77777777" w:rsidR="00C9103D" w:rsidRPr="00527373" w:rsidRDefault="00C9103D" w:rsidP="00530171">
            <w:pPr>
              <w:pStyle w:val="TAC"/>
            </w:pPr>
            <w:r w:rsidRPr="00527373">
              <w:t>N/A</w:t>
            </w:r>
          </w:p>
        </w:tc>
        <w:tc>
          <w:tcPr>
            <w:tcW w:w="947" w:type="dxa"/>
            <w:gridSpan w:val="2"/>
            <w:shd w:val="clear" w:color="auto" w:fill="auto"/>
            <w:vAlign w:val="center"/>
          </w:tcPr>
          <w:p w14:paraId="4BF34501" w14:textId="77777777" w:rsidR="00C9103D" w:rsidRPr="00527373" w:rsidRDefault="00C9103D" w:rsidP="00530171">
            <w:pPr>
              <w:pStyle w:val="TAC"/>
            </w:pPr>
            <w:r w:rsidRPr="00527373">
              <w:t>N/A</w:t>
            </w:r>
          </w:p>
        </w:tc>
      </w:tr>
      <w:tr w:rsidR="00C9103D" w:rsidRPr="00527373" w14:paraId="3C09353B" w14:textId="77777777" w:rsidTr="00530171">
        <w:trPr>
          <w:trHeight w:val="54"/>
          <w:jc w:val="center"/>
        </w:trPr>
        <w:tc>
          <w:tcPr>
            <w:tcW w:w="1966" w:type="dxa"/>
            <w:vMerge/>
            <w:shd w:val="clear" w:color="auto" w:fill="auto"/>
            <w:vAlign w:val="center"/>
          </w:tcPr>
          <w:p w14:paraId="15803564" w14:textId="77777777" w:rsidR="00C9103D" w:rsidRPr="00527373" w:rsidRDefault="00C9103D" w:rsidP="00530171">
            <w:pPr>
              <w:pStyle w:val="TAC"/>
              <w:rPr>
                <w:rFonts w:eastAsia="MS Mincho"/>
              </w:rPr>
            </w:pPr>
          </w:p>
        </w:tc>
        <w:tc>
          <w:tcPr>
            <w:tcW w:w="1146" w:type="dxa"/>
            <w:shd w:val="clear" w:color="auto" w:fill="auto"/>
            <w:vAlign w:val="center"/>
          </w:tcPr>
          <w:p w14:paraId="728CF9A5" w14:textId="77777777" w:rsidR="00C9103D" w:rsidRPr="00527373" w:rsidRDefault="00C9103D" w:rsidP="00530171">
            <w:pPr>
              <w:pStyle w:val="TAC"/>
            </w:pPr>
            <w:r w:rsidRPr="00527373">
              <w:t>66</w:t>
            </w:r>
          </w:p>
        </w:tc>
        <w:tc>
          <w:tcPr>
            <w:tcW w:w="1418" w:type="dxa"/>
            <w:shd w:val="clear" w:color="auto" w:fill="auto"/>
            <w:noWrap/>
            <w:vAlign w:val="center"/>
          </w:tcPr>
          <w:p w14:paraId="25521140" w14:textId="77777777" w:rsidR="00C9103D" w:rsidRPr="00527373" w:rsidRDefault="00C9103D" w:rsidP="00530171">
            <w:pPr>
              <w:pStyle w:val="TAC"/>
            </w:pPr>
            <w:r w:rsidRPr="00527373">
              <w:rPr>
                <w:rFonts w:cs="Arial"/>
              </w:rPr>
              <w:t>1762</w:t>
            </w:r>
          </w:p>
        </w:tc>
        <w:tc>
          <w:tcPr>
            <w:tcW w:w="746" w:type="dxa"/>
            <w:shd w:val="clear" w:color="auto" w:fill="auto"/>
            <w:noWrap/>
            <w:vAlign w:val="center"/>
          </w:tcPr>
          <w:p w14:paraId="586C83B7"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5605D78D"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392B0E6B" w14:textId="77777777" w:rsidR="00C9103D" w:rsidRPr="00527373" w:rsidRDefault="00C9103D" w:rsidP="00530171">
            <w:pPr>
              <w:pStyle w:val="TAC"/>
            </w:pPr>
            <w:r w:rsidRPr="00527373">
              <w:t>2162</w:t>
            </w:r>
          </w:p>
        </w:tc>
        <w:tc>
          <w:tcPr>
            <w:tcW w:w="667" w:type="dxa"/>
            <w:shd w:val="clear" w:color="auto" w:fill="auto"/>
            <w:vAlign w:val="center"/>
          </w:tcPr>
          <w:p w14:paraId="43D502AD" w14:textId="77777777" w:rsidR="00C9103D" w:rsidRPr="00527373" w:rsidRDefault="00C9103D" w:rsidP="00530171">
            <w:pPr>
              <w:pStyle w:val="TAC"/>
            </w:pPr>
            <w:r w:rsidRPr="00527373">
              <w:t>7.6</w:t>
            </w:r>
          </w:p>
        </w:tc>
        <w:tc>
          <w:tcPr>
            <w:tcW w:w="947" w:type="dxa"/>
            <w:gridSpan w:val="2"/>
            <w:shd w:val="clear" w:color="auto" w:fill="auto"/>
            <w:vAlign w:val="center"/>
          </w:tcPr>
          <w:p w14:paraId="5DD47E96" w14:textId="77777777" w:rsidR="00C9103D" w:rsidRPr="00527373" w:rsidRDefault="00C9103D" w:rsidP="00530171">
            <w:pPr>
              <w:pStyle w:val="TAC"/>
            </w:pPr>
            <w:r w:rsidRPr="00527373">
              <w:t>IMD4</w:t>
            </w:r>
          </w:p>
        </w:tc>
      </w:tr>
      <w:tr w:rsidR="00C9103D" w:rsidRPr="00527373" w14:paraId="0B19F58A" w14:textId="77777777" w:rsidTr="00530171">
        <w:trPr>
          <w:trHeight w:val="54"/>
          <w:jc w:val="center"/>
        </w:trPr>
        <w:tc>
          <w:tcPr>
            <w:tcW w:w="1966" w:type="dxa"/>
            <w:vMerge/>
            <w:shd w:val="clear" w:color="auto" w:fill="auto"/>
            <w:vAlign w:val="center"/>
          </w:tcPr>
          <w:p w14:paraId="484BF21F" w14:textId="77777777" w:rsidR="00C9103D" w:rsidRPr="00527373" w:rsidRDefault="00C9103D" w:rsidP="00530171">
            <w:pPr>
              <w:pStyle w:val="TAC"/>
              <w:rPr>
                <w:rFonts w:eastAsia="MS Mincho"/>
              </w:rPr>
            </w:pPr>
          </w:p>
        </w:tc>
        <w:tc>
          <w:tcPr>
            <w:tcW w:w="1146" w:type="dxa"/>
            <w:shd w:val="clear" w:color="auto" w:fill="auto"/>
            <w:vAlign w:val="center"/>
          </w:tcPr>
          <w:p w14:paraId="2494795D" w14:textId="77777777" w:rsidR="00C9103D" w:rsidRPr="00527373" w:rsidRDefault="00C9103D" w:rsidP="00530171">
            <w:pPr>
              <w:pStyle w:val="TAC"/>
            </w:pPr>
            <w:r w:rsidRPr="00527373">
              <w:t>n2</w:t>
            </w:r>
          </w:p>
        </w:tc>
        <w:tc>
          <w:tcPr>
            <w:tcW w:w="1418" w:type="dxa"/>
            <w:shd w:val="clear" w:color="auto" w:fill="auto"/>
            <w:noWrap/>
            <w:vAlign w:val="center"/>
          </w:tcPr>
          <w:p w14:paraId="6F00A00D" w14:textId="77777777" w:rsidR="00C9103D" w:rsidRPr="00527373" w:rsidRDefault="00C9103D" w:rsidP="00530171">
            <w:pPr>
              <w:pStyle w:val="TAC"/>
            </w:pPr>
            <w:r w:rsidRPr="00527373">
              <w:t>1874</w:t>
            </w:r>
          </w:p>
        </w:tc>
        <w:tc>
          <w:tcPr>
            <w:tcW w:w="746" w:type="dxa"/>
            <w:shd w:val="clear" w:color="auto" w:fill="auto"/>
            <w:noWrap/>
            <w:vAlign w:val="center"/>
          </w:tcPr>
          <w:p w14:paraId="06090691"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234D9543"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7263E1BC" w14:textId="77777777" w:rsidR="00C9103D" w:rsidRPr="00527373" w:rsidRDefault="00C9103D" w:rsidP="00530171">
            <w:pPr>
              <w:pStyle w:val="TAC"/>
            </w:pPr>
            <w:r w:rsidRPr="00527373">
              <w:rPr>
                <w:rFonts w:cs="Arial"/>
              </w:rPr>
              <w:t>1954</w:t>
            </w:r>
          </w:p>
        </w:tc>
        <w:tc>
          <w:tcPr>
            <w:tcW w:w="667" w:type="dxa"/>
            <w:shd w:val="clear" w:color="auto" w:fill="auto"/>
            <w:vAlign w:val="center"/>
          </w:tcPr>
          <w:p w14:paraId="7CD7E48D" w14:textId="77777777" w:rsidR="00C9103D" w:rsidRPr="00527373" w:rsidRDefault="00C9103D" w:rsidP="00530171">
            <w:pPr>
              <w:pStyle w:val="TAC"/>
            </w:pPr>
            <w:r w:rsidRPr="00527373">
              <w:t>N/A</w:t>
            </w:r>
          </w:p>
        </w:tc>
        <w:tc>
          <w:tcPr>
            <w:tcW w:w="947" w:type="dxa"/>
            <w:gridSpan w:val="2"/>
            <w:shd w:val="clear" w:color="auto" w:fill="auto"/>
            <w:vAlign w:val="center"/>
          </w:tcPr>
          <w:p w14:paraId="0167EDC9" w14:textId="77777777" w:rsidR="00C9103D" w:rsidRPr="00527373" w:rsidRDefault="00C9103D" w:rsidP="00530171">
            <w:pPr>
              <w:pStyle w:val="TAC"/>
            </w:pPr>
            <w:r w:rsidRPr="00527373">
              <w:t>N/A</w:t>
            </w:r>
          </w:p>
        </w:tc>
      </w:tr>
      <w:tr w:rsidR="00C9103D" w:rsidRPr="00527373" w14:paraId="41E11152" w14:textId="77777777" w:rsidTr="00530171">
        <w:trPr>
          <w:trHeight w:val="54"/>
          <w:jc w:val="center"/>
        </w:trPr>
        <w:tc>
          <w:tcPr>
            <w:tcW w:w="1966" w:type="dxa"/>
            <w:vMerge w:val="restart"/>
            <w:shd w:val="clear" w:color="auto" w:fill="auto"/>
            <w:vAlign w:val="center"/>
          </w:tcPr>
          <w:p w14:paraId="7DED677A" w14:textId="77777777" w:rsidR="00C9103D" w:rsidRPr="00527373" w:rsidRDefault="00C9103D" w:rsidP="00530171">
            <w:pPr>
              <w:pStyle w:val="TAC"/>
              <w:rPr>
                <w:rFonts w:eastAsia="MS Mincho"/>
              </w:rPr>
            </w:pPr>
            <w:r w:rsidRPr="00527373">
              <w:t>DC_18A-28A_n77A</w:t>
            </w:r>
          </w:p>
        </w:tc>
        <w:tc>
          <w:tcPr>
            <w:tcW w:w="1146" w:type="dxa"/>
            <w:shd w:val="clear" w:color="auto" w:fill="auto"/>
            <w:vAlign w:val="center"/>
          </w:tcPr>
          <w:p w14:paraId="17A7AF71" w14:textId="77777777" w:rsidR="00C9103D" w:rsidRPr="00527373" w:rsidRDefault="00C9103D" w:rsidP="00530171">
            <w:pPr>
              <w:pStyle w:val="TAC"/>
            </w:pPr>
            <w:r w:rsidRPr="00527373">
              <w:t>18</w:t>
            </w:r>
          </w:p>
        </w:tc>
        <w:tc>
          <w:tcPr>
            <w:tcW w:w="1418" w:type="dxa"/>
            <w:shd w:val="clear" w:color="auto" w:fill="auto"/>
            <w:noWrap/>
            <w:vAlign w:val="center"/>
          </w:tcPr>
          <w:p w14:paraId="17024484" w14:textId="77777777" w:rsidR="00C9103D" w:rsidRPr="00527373" w:rsidRDefault="00C9103D" w:rsidP="00530171">
            <w:pPr>
              <w:pStyle w:val="TAC"/>
            </w:pPr>
            <w:r w:rsidRPr="00527373">
              <w:t>820</w:t>
            </w:r>
          </w:p>
        </w:tc>
        <w:tc>
          <w:tcPr>
            <w:tcW w:w="746" w:type="dxa"/>
            <w:shd w:val="clear" w:color="auto" w:fill="auto"/>
            <w:noWrap/>
            <w:vAlign w:val="center"/>
          </w:tcPr>
          <w:p w14:paraId="4D0B33D9" w14:textId="77777777" w:rsidR="00C9103D" w:rsidRPr="00527373" w:rsidRDefault="00C9103D" w:rsidP="00530171">
            <w:pPr>
              <w:pStyle w:val="TAC"/>
            </w:pPr>
            <w:r w:rsidRPr="00527373">
              <w:t>5</w:t>
            </w:r>
          </w:p>
        </w:tc>
        <w:tc>
          <w:tcPr>
            <w:tcW w:w="690" w:type="dxa"/>
            <w:shd w:val="clear" w:color="auto" w:fill="auto"/>
            <w:noWrap/>
            <w:vAlign w:val="center"/>
          </w:tcPr>
          <w:p w14:paraId="41D0F901" w14:textId="77777777" w:rsidR="00C9103D" w:rsidRPr="00527373" w:rsidRDefault="00C9103D" w:rsidP="00530171">
            <w:pPr>
              <w:pStyle w:val="TAC"/>
            </w:pPr>
            <w:r w:rsidRPr="00527373">
              <w:t>25</w:t>
            </w:r>
          </w:p>
        </w:tc>
        <w:tc>
          <w:tcPr>
            <w:tcW w:w="1258" w:type="dxa"/>
            <w:shd w:val="clear" w:color="auto" w:fill="auto"/>
            <w:noWrap/>
            <w:vAlign w:val="center"/>
          </w:tcPr>
          <w:p w14:paraId="08ED67CB" w14:textId="77777777" w:rsidR="00C9103D" w:rsidRPr="00527373" w:rsidRDefault="00C9103D" w:rsidP="00530171">
            <w:pPr>
              <w:pStyle w:val="TAC"/>
            </w:pPr>
            <w:r w:rsidRPr="00527373">
              <w:t>865</w:t>
            </w:r>
          </w:p>
        </w:tc>
        <w:tc>
          <w:tcPr>
            <w:tcW w:w="667" w:type="dxa"/>
            <w:shd w:val="clear" w:color="auto" w:fill="auto"/>
            <w:vAlign w:val="center"/>
          </w:tcPr>
          <w:p w14:paraId="16B394B7" w14:textId="77777777" w:rsidR="00C9103D" w:rsidRPr="00527373" w:rsidRDefault="00C9103D" w:rsidP="00530171">
            <w:pPr>
              <w:pStyle w:val="TAC"/>
            </w:pPr>
            <w:r w:rsidRPr="00527373">
              <w:t>N/A</w:t>
            </w:r>
          </w:p>
        </w:tc>
        <w:tc>
          <w:tcPr>
            <w:tcW w:w="947" w:type="dxa"/>
            <w:gridSpan w:val="2"/>
            <w:shd w:val="clear" w:color="auto" w:fill="auto"/>
            <w:vAlign w:val="center"/>
          </w:tcPr>
          <w:p w14:paraId="025CEC47" w14:textId="77777777" w:rsidR="00C9103D" w:rsidRPr="00527373" w:rsidRDefault="00C9103D" w:rsidP="00530171">
            <w:pPr>
              <w:pStyle w:val="TAC"/>
            </w:pPr>
            <w:r w:rsidRPr="00527373">
              <w:t>N/A</w:t>
            </w:r>
          </w:p>
        </w:tc>
      </w:tr>
      <w:tr w:rsidR="00C9103D" w:rsidRPr="00527373" w14:paraId="76D2B093" w14:textId="77777777" w:rsidTr="00530171">
        <w:trPr>
          <w:trHeight w:val="54"/>
          <w:jc w:val="center"/>
        </w:trPr>
        <w:tc>
          <w:tcPr>
            <w:tcW w:w="1966" w:type="dxa"/>
            <w:vMerge/>
            <w:shd w:val="clear" w:color="auto" w:fill="auto"/>
            <w:vAlign w:val="center"/>
          </w:tcPr>
          <w:p w14:paraId="7262531A" w14:textId="77777777" w:rsidR="00C9103D" w:rsidRPr="00527373" w:rsidRDefault="00C9103D" w:rsidP="00530171">
            <w:pPr>
              <w:pStyle w:val="TAC"/>
              <w:rPr>
                <w:rFonts w:eastAsia="MS Mincho"/>
              </w:rPr>
            </w:pPr>
          </w:p>
        </w:tc>
        <w:tc>
          <w:tcPr>
            <w:tcW w:w="1146" w:type="dxa"/>
            <w:shd w:val="clear" w:color="auto" w:fill="auto"/>
            <w:vAlign w:val="center"/>
          </w:tcPr>
          <w:p w14:paraId="411AF4E5" w14:textId="77777777" w:rsidR="00C9103D" w:rsidRPr="00527373" w:rsidRDefault="00C9103D" w:rsidP="00530171">
            <w:pPr>
              <w:pStyle w:val="TAC"/>
            </w:pPr>
            <w:r w:rsidRPr="00527373">
              <w:t>28</w:t>
            </w:r>
          </w:p>
        </w:tc>
        <w:tc>
          <w:tcPr>
            <w:tcW w:w="1418" w:type="dxa"/>
            <w:shd w:val="clear" w:color="auto" w:fill="auto"/>
            <w:noWrap/>
            <w:vAlign w:val="center"/>
          </w:tcPr>
          <w:p w14:paraId="4231D71F" w14:textId="77777777" w:rsidR="00C9103D" w:rsidRPr="00527373" w:rsidRDefault="00C9103D" w:rsidP="00530171">
            <w:pPr>
              <w:pStyle w:val="TAC"/>
            </w:pPr>
            <w:r w:rsidRPr="00527373">
              <w:t>723</w:t>
            </w:r>
          </w:p>
        </w:tc>
        <w:tc>
          <w:tcPr>
            <w:tcW w:w="746" w:type="dxa"/>
            <w:shd w:val="clear" w:color="auto" w:fill="auto"/>
            <w:noWrap/>
            <w:vAlign w:val="center"/>
          </w:tcPr>
          <w:p w14:paraId="0D16A99D" w14:textId="77777777" w:rsidR="00C9103D" w:rsidRPr="00527373" w:rsidRDefault="00C9103D" w:rsidP="00530171">
            <w:pPr>
              <w:pStyle w:val="TAC"/>
            </w:pPr>
            <w:r w:rsidRPr="00527373">
              <w:t>5</w:t>
            </w:r>
          </w:p>
        </w:tc>
        <w:tc>
          <w:tcPr>
            <w:tcW w:w="690" w:type="dxa"/>
            <w:shd w:val="clear" w:color="auto" w:fill="auto"/>
            <w:noWrap/>
            <w:vAlign w:val="center"/>
          </w:tcPr>
          <w:p w14:paraId="3975AE59" w14:textId="77777777" w:rsidR="00C9103D" w:rsidRPr="00527373" w:rsidRDefault="00C9103D" w:rsidP="00530171">
            <w:pPr>
              <w:pStyle w:val="TAC"/>
            </w:pPr>
            <w:r w:rsidRPr="00527373">
              <w:t>25</w:t>
            </w:r>
          </w:p>
        </w:tc>
        <w:tc>
          <w:tcPr>
            <w:tcW w:w="1258" w:type="dxa"/>
            <w:shd w:val="clear" w:color="auto" w:fill="auto"/>
            <w:noWrap/>
            <w:vAlign w:val="center"/>
          </w:tcPr>
          <w:p w14:paraId="72AE5CA7" w14:textId="77777777" w:rsidR="00C9103D" w:rsidRPr="00527373" w:rsidRDefault="00C9103D" w:rsidP="00530171">
            <w:pPr>
              <w:pStyle w:val="TAC"/>
            </w:pPr>
            <w:r w:rsidRPr="00527373">
              <w:t>778</w:t>
            </w:r>
          </w:p>
        </w:tc>
        <w:tc>
          <w:tcPr>
            <w:tcW w:w="667" w:type="dxa"/>
            <w:shd w:val="clear" w:color="auto" w:fill="auto"/>
            <w:vAlign w:val="center"/>
          </w:tcPr>
          <w:p w14:paraId="26256815" w14:textId="77777777" w:rsidR="00C9103D" w:rsidRPr="00527373" w:rsidRDefault="00C9103D" w:rsidP="00530171">
            <w:pPr>
              <w:pStyle w:val="TAC"/>
            </w:pPr>
            <w:r w:rsidRPr="00527373">
              <w:t>4.4</w:t>
            </w:r>
          </w:p>
        </w:tc>
        <w:tc>
          <w:tcPr>
            <w:tcW w:w="947" w:type="dxa"/>
            <w:gridSpan w:val="2"/>
            <w:shd w:val="clear" w:color="auto" w:fill="auto"/>
            <w:vAlign w:val="center"/>
          </w:tcPr>
          <w:p w14:paraId="0416B963" w14:textId="77777777" w:rsidR="00C9103D" w:rsidRPr="00527373" w:rsidRDefault="00C9103D" w:rsidP="00530171">
            <w:pPr>
              <w:pStyle w:val="TAC"/>
            </w:pPr>
            <w:r w:rsidRPr="00527373">
              <w:t>IMD5</w:t>
            </w:r>
          </w:p>
        </w:tc>
      </w:tr>
      <w:tr w:rsidR="00C9103D" w:rsidRPr="00527373" w14:paraId="5032BCB7" w14:textId="77777777" w:rsidTr="00530171">
        <w:trPr>
          <w:trHeight w:val="54"/>
          <w:jc w:val="center"/>
        </w:trPr>
        <w:tc>
          <w:tcPr>
            <w:tcW w:w="1966" w:type="dxa"/>
            <w:vMerge/>
            <w:shd w:val="clear" w:color="auto" w:fill="auto"/>
            <w:vAlign w:val="center"/>
          </w:tcPr>
          <w:p w14:paraId="0BCCFEA7" w14:textId="77777777" w:rsidR="00C9103D" w:rsidRPr="00527373" w:rsidRDefault="00C9103D" w:rsidP="00530171">
            <w:pPr>
              <w:pStyle w:val="TAC"/>
              <w:rPr>
                <w:rFonts w:eastAsia="MS Mincho"/>
              </w:rPr>
            </w:pPr>
          </w:p>
        </w:tc>
        <w:tc>
          <w:tcPr>
            <w:tcW w:w="1146" w:type="dxa"/>
            <w:shd w:val="clear" w:color="auto" w:fill="auto"/>
            <w:vAlign w:val="center"/>
          </w:tcPr>
          <w:p w14:paraId="5251FAE6" w14:textId="77777777" w:rsidR="00C9103D" w:rsidRPr="00527373" w:rsidRDefault="00C9103D" w:rsidP="00530171">
            <w:pPr>
              <w:pStyle w:val="TAC"/>
            </w:pPr>
            <w:r w:rsidRPr="00527373">
              <w:t>n77</w:t>
            </w:r>
          </w:p>
        </w:tc>
        <w:tc>
          <w:tcPr>
            <w:tcW w:w="1418" w:type="dxa"/>
            <w:shd w:val="clear" w:color="auto" w:fill="auto"/>
            <w:noWrap/>
            <w:vAlign w:val="center"/>
          </w:tcPr>
          <w:p w14:paraId="2E13262B" w14:textId="77777777" w:rsidR="00C9103D" w:rsidRPr="00527373" w:rsidRDefault="00C9103D" w:rsidP="00530171">
            <w:pPr>
              <w:pStyle w:val="TAC"/>
            </w:pPr>
            <w:r w:rsidRPr="00527373">
              <w:t>4058</w:t>
            </w:r>
          </w:p>
        </w:tc>
        <w:tc>
          <w:tcPr>
            <w:tcW w:w="746" w:type="dxa"/>
            <w:shd w:val="clear" w:color="auto" w:fill="auto"/>
            <w:noWrap/>
            <w:vAlign w:val="center"/>
          </w:tcPr>
          <w:p w14:paraId="2FAC0694" w14:textId="77777777" w:rsidR="00C9103D" w:rsidRPr="00527373" w:rsidRDefault="00C9103D" w:rsidP="00530171">
            <w:pPr>
              <w:pStyle w:val="TAC"/>
            </w:pPr>
            <w:r w:rsidRPr="00527373">
              <w:t>10</w:t>
            </w:r>
          </w:p>
        </w:tc>
        <w:tc>
          <w:tcPr>
            <w:tcW w:w="690" w:type="dxa"/>
            <w:shd w:val="clear" w:color="auto" w:fill="auto"/>
            <w:noWrap/>
            <w:vAlign w:val="center"/>
          </w:tcPr>
          <w:p w14:paraId="75853620" w14:textId="77777777" w:rsidR="00C9103D" w:rsidRPr="00527373" w:rsidRDefault="00C9103D" w:rsidP="00530171">
            <w:pPr>
              <w:pStyle w:val="TAC"/>
            </w:pPr>
            <w:r w:rsidRPr="00527373">
              <w:t>50</w:t>
            </w:r>
          </w:p>
        </w:tc>
        <w:tc>
          <w:tcPr>
            <w:tcW w:w="1258" w:type="dxa"/>
            <w:shd w:val="clear" w:color="auto" w:fill="auto"/>
            <w:noWrap/>
            <w:vAlign w:val="center"/>
          </w:tcPr>
          <w:p w14:paraId="127A6C14" w14:textId="77777777" w:rsidR="00C9103D" w:rsidRPr="00527373" w:rsidRDefault="00C9103D" w:rsidP="00530171">
            <w:pPr>
              <w:pStyle w:val="TAC"/>
            </w:pPr>
            <w:r w:rsidRPr="00527373">
              <w:t>4058</w:t>
            </w:r>
          </w:p>
        </w:tc>
        <w:tc>
          <w:tcPr>
            <w:tcW w:w="667" w:type="dxa"/>
            <w:shd w:val="clear" w:color="auto" w:fill="auto"/>
            <w:vAlign w:val="center"/>
          </w:tcPr>
          <w:p w14:paraId="7D90F7E1" w14:textId="77777777" w:rsidR="00C9103D" w:rsidRPr="00527373" w:rsidRDefault="00C9103D" w:rsidP="00530171">
            <w:pPr>
              <w:pStyle w:val="TAC"/>
            </w:pPr>
            <w:r w:rsidRPr="00527373">
              <w:t>N/A</w:t>
            </w:r>
          </w:p>
        </w:tc>
        <w:tc>
          <w:tcPr>
            <w:tcW w:w="947" w:type="dxa"/>
            <w:gridSpan w:val="2"/>
            <w:shd w:val="clear" w:color="auto" w:fill="auto"/>
            <w:vAlign w:val="center"/>
          </w:tcPr>
          <w:p w14:paraId="3D8270EB" w14:textId="77777777" w:rsidR="00C9103D" w:rsidRPr="00527373" w:rsidRDefault="00C9103D" w:rsidP="00530171">
            <w:pPr>
              <w:pStyle w:val="TAC"/>
            </w:pPr>
            <w:r w:rsidRPr="00527373">
              <w:t>N/A</w:t>
            </w:r>
          </w:p>
        </w:tc>
      </w:tr>
      <w:tr w:rsidR="00C9103D" w:rsidRPr="00527373" w14:paraId="3C333969" w14:textId="77777777" w:rsidTr="00530171">
        <w:trPr>
          <w:trHeight w:val="54"/>
          <w:jc w:val="center"/>
        </w:trPr>
        <w:tc>
          <w:tcPr>
            <w:tcW w:w="1966" w:type="dxa"/>
            <w:vMerge w:val="restart"/>
            <w:shd w:val="clear" w:color="auto" w:fill="auto"/>
            <w:vAlign w:val="center"/>
          </w:tcPr>
          <w:p w14:paraId="457E8E0C" w14:textId="77777777" w:rsidR="00C9103D" w:rsidRPr="00527373" w:rsidRDefault="00C9103D" w:rsidP="00530171">
            <w:pPr>
              <w:pStyle w:val="TAC"/>
              <w:rPr>
                <w:rFonts w:eastAsia="MS Mincho"/>
              </w:rPr>
            </w:pPr>
            <w:r w:rsidRPr="00527373">
              <w:t>DC_18A-28A_n77A</w:t>
            </w:r>
          </w:p>
        </w:tc>
        <w:tc>
          <w:tcPr>
            <w:tcW w:w="1146" w:type="dxa"/>
            <w:shd w:val="clear" w:color="auto" w:fill="auto"/>
            <w:vAlign w:val="center"/>
          </w:tcPr>
          <w:p w14:paraId="231C4CD6" w14:textId="77777777" w:rsidR="00C9103D" w:rsidRPr="00527373" w:rsidRDefault="00C9103D" w:rsidP="00530171">
            <w:pPr>
              <w:pStyle w:val="TAC"/>
            </w:pPr>
            <w:r w:rsidRPr="00527373">
              <w:t>18</w:t>
            </w:r>
          </w:p>
        </w:tc>
        <w:tc>
          <w:tcPr>
            <w:tcW w:w="1418" w:type="dxa"/>
            <w:shd w:val="clear" w:color="auto" w:fill="auto"/>
            <w:noWrap/>
            <w:vAlign w:val="center"/>
          </w:tcPr>
          <w:p w14:paraId="0FBC657E" w14:textId="77777777" w:rsidR="00C9103D" w:rsidRPr="00527373" w:rsidRDefault="00C9103D" w:rsidP="00530171">
            <w:pPr>
              <w:pStyle w:val="TAC"/>
            </w:pPr>
            <w:r w:rsidRPr="00527373">
              <w:t>820</w:t>
            </w:r>
          </w:p>
        </w:tc>
        <w:tc>
          <w:tcPr>
            <w:tcW w:w="746" w:type="dxa"/>
            <w:shd w:val="clear" w:color="auto" w:fill="auto"/>
            <w:noWrap/>
            <w:vAlign w:val="center"/>
          </w:tcPr>
          <w:p w14:paraId="498E4BA5" w14:textId="77777777" w:rsidR="00C9103D" w:rsidRPr="00527373" w:rsidRDefault="00C9103D" w:rsidP="00530171">
            <w:pPr>
              <w:pStyle w:val="TAC"/>
            </w:pPr>
            <w:r w:rsidRPr="00527373">
              <w:t>5</w:t>
            </w:r>
          </w:p>
        </w:tc>
        <w:tc>
          <w:tcPr>
            <w:tcW w:w="690" w:type="dxa"/>
            <w:shd w:val="clear" w:color="auto" w:fill="auto"/>
            <w:noWrap/>
            <w:vAlign w:val="center"/>
          </w:tcPr>
          <w:p w14:paraId="72F8CD9C" w14:textId="77777777" w:rsidR="00C9103D" w:rsidRPr="00527373" w:rsidRDefault="00C9103D" w:rsidP="00530171">
            <w:pPr>
              <w:pStyle w:val="TAC"/>
            </w:pPr>
            <w:r w:rsidRPr="00527373">
              <w:t>25</w:t>
            </w:r>
          </w:p>
        </w:tc>
        <w:tc>
          <w:tcPr>
            <w:tcW w:w="1258" w:type="dxa"/>
            <w:shd w:val="clear" w:color="auto" w:fill="auto"/>
            <w:noWrap/>
            <w:vAlign w:val="center"/>
          </w:tcPr>
          <w:p w14:paraId="4DF4BD40" w14:textId="77777777" w:rsidR="00C9103D" w:rsidRPr="00527373" w:rsidRDefault="00C9103D" w:rsidP="00530171">
            <w:pPr>
              <w:pStyle w:val="TAC"/>
            </w:pPr>
            <w:r w:rsidRPr="00527373">
              <w:t>865</w:t>
            </w:r>
          </w:p>
        </w:tc>
        <w:tc>
          <w:tcPr>
            <w:tcW w:w="667" w:type="dxa"/>
            <w:shd w:val="clear" w:color="auto" w:fill="auto"/>
            <w:vAlign w:val="center"/>
          </w:tcPr>
          <w:p w14:paraId="410D2986" w14:textId="77777777" w:rsidR="00C9103D" w:rsidRPr="00527373" w:rsidRDefault="00C9103D" w:rsidP="00530171">
            <w:pPr>
              <w:pStyle w:val="TAC"/>
            </w:pPr>
            <w:r w:rsidRPr="00527373">
              <w:t>3.9</w:t>
            </w:r>
          </w:p>
        </w:tc>
        <w:tc>
          <w:tcPr>
            <w:tcW w:w="947" w:type="dxa"/>
            <w:gridSpan w:val="2"/>
            <w:shd w:val="clear" w:color="auto" w:fill="auto"/>
            <w:vAlign w:val="center"/>
          </w:tcPr>
          <w:p w14:paraId="30FEDB63" w14:textId="77777777" w:rsidR="00C9103D" w:rsidRPr="00527373" w:rsidRDefault="00C9103D" w:rsidP="00530171">
            <w:pPr>
              <w:pStyle w:val="TAC"/>
            </w:pPr>
            <w:r w:rsidRPr="00527373">
              <w:t>IMD5</w:t>
            </w:r>
          </w:p>
        </w:tc>
      </w:tr>
      <w:tr w:rsidR="00C9103D" w:rsidRPr="00527373" w14:paraId="15F6CD09" w14:textId="77777777" w:rsidTr="00530171">
        <w:trPr>
          <w:trHeight w:val="54"/>
          <w:jc w:val="center"/>
        </w:trPr>
        <w:tc>
          <w:tcPr>
            <w:tcW w:w="1966" w:type="dxa"/>
            <w:vMerge/>
            <w:shd w:val="clear" w:color="auto" w:fill="auto"/>
            <w:vAlign w:val="center"/>
          </w:tcPr>
          <w:p w14:paraId="142E3FD2" w14:textId="77777777" w:rsidR="00C9103D" w:rsidRPr="00527373" w:rsidRDefault="00C9103D" w:rsidP="00530171">
            <w:pPr>
              <w:pStyle w:val="TAC"/>
              <w:rPr>
                <w:rFonts w:eastAsia="MS Mincho"/>
              </w:rPr>
            </w:pPr>
          </w:p>
        </w:tc>
        <w:tc>
          <w:tcPr>
            <w:tcW w:w="1146" w:type="dxa"/>
            <w:shd w:val="clear" w:color="auto" w:fill="auto"/>
            <w:vAlign w:val="center"/>
          </w:tcPr>
          <w:p w14:paraId="4D532A7D" w14:textId="77777777" w:rsidR="00C9103D" w:rsidRPr="00527373" w:rsidRDefault="00C9103D" w:rsidP="00530171">
            <w:pPr>
              <w:pStyle w:val="TAC"/>
            </w:pPr>
            <w:r w:rsidRPr="00527373">
              <w:t>28</w:t>
            </w:r>
          </w:p>
        </w:tc>
        <w:tc>
          <w:tcPr>
            <w:tcW w:w="1418" w:type="dxa"/>
            <w:shd w:val="clear" w:color="auto" w:fill="auto"/>
            <w:noWrap/>
            <w:vAlign w:val="center"/>
          </w:tcPr>
          <w:p w14:paraId="0A91D707" w14:textId="77777777" w:rsidR="00C9103D" w:rsidRPr="00527373" w:rsidRDefault="00C9103D" w:rsidP="00530171">
            <w:pPr>
              <w:pStyle w:val="TAC"/>
            </w:pPr>
            <w:r w:rsidRPr="00527373">
              <w:t>723</w:t>
            </w:r>
          </w:p>
        </w:tc>
        <w:tc>
          <w:tcPr>
            <w:tcW w:w="746" w:type="dxa"/>
            <w:shd w:val="clear" w:color="auto" w:fill="auto"/>
            <w:noWrap/>
            <w:vAlign w:val="center"/>
          </w:tcPr>
          <w:p w14:paraId="17F2E450" w14:textId="77777777" w:rsidR="00C9103D" w:rsidRPr="00527373" w:rsidRDefault="00C9103D" w:rsidP="00530171">
            <w:pPr>
              <w:pStyle w:val="TAC"/>
            </w:pPr>
            <w:r w:rsidRPr="00527373">
              <w:t>5</w:t>
            </w:r>
          </w:p>
        </w:tc>
        <w:tc>
          <w:tcPr>
            <w:tcW w:w="690" w:type="dxa"/>
            <w:shd w:val="clear" w:color="auto" w:fill="auto"/>
            <w:noWrap/>
            <w:vAlign w:val="center"/>
          </w:tcPr>
          <w:p w14:paraId="5C2D9073" w14:textId="77777777" w:rsidR="00C9103D" w:rsidRPr="00527373" w:rsidRDefault="00C9103D" w:rsidP="00530171">
            <w:pPr>
              <w:pStyle w:val="TAC"/>
            </w:pPr>
            <w:r w:rsidRPr="00527373">
              <w:t>25</w:t>
            </w:r>
          </w:p>
        </w:tc>
        <w:tc>
          <w:tcPr>
            <w:tcW w:w="1258" w:type="dxa"/>
            <w:shd w:val="clear" w:color="auto" w:fill="auto"/>
            <w:noWrap/>
            <w:vAlign w:val="center"/>
          </w:tcPr>
          <w:p w14:paraId="5B0B7F3E" w14:textId="77777777" w:rsidR="00C9103D" w:rsidRPr="00527373" w:rsidRDefault="00C9103D" w:rsidP="00530171">
            <w:pPr>
              <w:pStyle w:val="TAC"/>
            </w:pPr>
            <w:r w:rsidRPr="00527373">
              <w:t>778</w:t>
            </w:r>
          </w:p>
        </w:tc>
        <w:tc>
          <w:tcPr>
            <w:tcW w:w="667" w:type="dxa"/>
            <w:shd w:val="clear" w:color="auto" w:fill="auto"/>
            <w:vAlign w:val="center"/>
          </w:tcPr>
          <w:p w14:paraId="631D43D7" w14:textId="77777777" w:rsidR="00C9103D" w:rsidRPr="00527373" w:rsidRDefault="00C9103D" w:rsidP="00530171">
            <w:pPr>
              <w:pStyle w:val="TAC"/>
            </w:pPr>
            <w:r w:rsidRPr="00527373">
              <w:t>N/A</w:t>
            </w:r>
          </w:p>
        </w:tc>
        <w:tc>
          <w:tcPr>
            <w:tcW w:w="947" w:type="dxa"/>
            <w:gridSpan w:val="2"/>
            <w:shd w:val="clear" w:color="auto" w:fill="auto"/>
            <w:vAlign w:val="center"/>
          </w:tcPr>
          <w:p w14:paraId="74C07288" w14:textId="77777777" w:rsidR="00C9103D" w:rsidRPr="00527373" w:rsidRDefault="00C9103D" w:rsidP="00530171">
            <w:pPr>
              <w:pStyle w:val="TAC"/>
            </w:pPr>
            <w:r w:rsidRPr="00527373">
              <w:t>N/A</w:t>
            </w:r>
          </w:p>
        </w:tc>
      </w:tr>
      <w:tr w:rsidR="00C9103D" w:rsidRPr="00527373" w14:paraId="43A89B62" w14:textId="77777777" w:rsidTr="00530171">
        <w:trPr>
          <w:trHeight w:val="54"/>
          <w:jc w:val="center"/>
        </w:trPr>
        <w:tc>
          <w:tcPr>
            <w:tcW w:w="1966" w:type="dxa"/>
            <w:vMerge/>
            <w:shd w:val="clear" w:color="auto" w:fill="auto"/>
            <w:vAlign w:val="center"/>
          </w:tcPr>
          <w:p w14:paraId="38248F0A" w14:textId="77777777" w:rsidR="00C9103D" w:rsidRPr="00527373" w:rsidRDefault="00C9103D" w:rsidP="00530171">
            <w:pPr>
              <w:pStyle w:val="TAC"/>
              <w:rPr>
                <w:rFonts w:eastAsia="MS Mincho"/>
              </w:rPr>
            </w:pPr>
          </w:p>
        </w:tc>
        <w:tc>
          <w:tcPr>
            <w:tcW w:w="1146" w:type="dxa"/>
            <w:shd w:val="clear" w:color="auto" w:fill="auto"/>
            <w:vAlign w:val="center"/>
          </w:tcPr>
          <w:p w14:paraId="6D903205" w14:textId="77777777" w:rsidR="00C9103D" w:rsidRPr="00527373" w:rsidRDefault="00C9103D" w:rsidP="00530171">
            <w:pPr>
              <w:pStyle w:val="TAC"/>
            </w:pPr>
            <w:r w:rsidRPr="00527373">
              <w:t>n77</w:t>
            </w:r>
          </w:p>
        </w:tc>
        <w:tc>
          <w:tcPr>
            <w:tcW w:w="1418" w:type="dxa"/>
            <w:shd w:val="clear" w:color="auto" w:fill="auto"/>
            <w:noWrap/>
            <w:vAlign w:val="center"/>
          </w:tcPr>
          <w:p w14:paraId="4FDBDD48" w14:textId="77777777" w:rsidR="00C9103D" w:rsidRPr="00527373" w:rsidRDefault="00C9103D" w:rsidP="00530171">
            <w:pPr>
              <w:pStyle w:val="TAC"/>
            </w:pPr>
            <w:r w:rsidRPr="00527373">
              <w:t>3757</w:t>
            </w:r>
          </w:p>
        </w:tc>
        <w:tc>
          <w:tcPr>
            <w:tcW w:w="746" w:type="dxa"/>
            <w:shd w:val="clear" w:color="auto" w:fill="auto"/>
            <w:noWrap/>
            <w:vAlign w:val="center"/>
          </w:tcPr>
          <w:p w14:paraId="40C4E98D" w14:textId="77777777" w:rsidR="00C9103D" w:rsidRPr="00527373" w:rsidRDefault="00C9103D" w:rsidP="00530171">
            <w:pPr>
              <w:pStyle w:val="TAC"/>
            </w:pPr>
            <w:r w:rsidRPr="00527373">
              <w:t>10</w:t>
            </w:r>
          </w:p>
        </w:tc>
        <w:tc>
          <w:tcPr>
            <w:tcW w:w="690" w:type="dxa"/>
            <w:shd w:val="clear" w:color="auto" w:fill="auto"/>
            <w:noWrap/>
            <w:vAlign w:val="center"/>
          </w:tcPr>
          <w:p w14:paraId="5D408A42" w14:textId="77777777" w:rsidR="00C9103D" w:rsidRPr="00527373" w:rsidRDefault="00C9103D" w:rsidP="00530171">
            <w:pPr>
              <w:pStyle w:val="TAC"/>
            </w:pPr>
            <w:r w:rsidRPr="00527373">
              <w:t>50</w:t>
            </w:r>
          </w:p>
        </w:tc>
        <w:tc>
          <w:tcPr>
            <w:tcW w:w="1258" w:type="dxa"/>
            <w:shd w:val="clear" w:color="auto" w:fill="auto"/>
            <w:noWrap/>
            <w:vAlign w:val="center"/>
          </w:tcPr>
          <w:p w14:paraId="1004DD1F" w14:textId="77777777" w:rsidR="00C9103D" w:rsidRPr="00527373" w:rsidRDefault="00C9103D" w:rsidP="00530171">
            <w:pPr>
              <w:pStyle w:val="TAC"/>
            </w:pPr>
            <w:r w:rsidRPr="00527373">
              <w:t>3757</w:t>
            </w:r>
          </w:p>
        </w:tc>
        <w:tc>
          <w:tcPr>
            <w:tcW w:w="667" w:type="dxa"/>
            <w:shd w:val="clear" w:color="auto" w:fill="auto"/>
            <w:vAlign w:val="center"/>
          </w:tcPr>
          <w:p w14:paraId="25A3AB41" w14:textId="77777777" w:rsidR="00C9103D" w:rsidRPr="00527373" w:rsidRDefault="00C9103D" w:rsidP="00530171">
            <w:pPr>
              <w:pStyle w:val="TAC"/>
            </w:pPr>
            <w:r w:rsidRPr="00527373">
              <w:t>N/A</w:t>
            </w:r>
          </w:p>
        </w:tc>
        <w:tc>
          <w:tcPr>
            <w:tcW w:w="947" w:type="dxa"/>
            <w:gridSpan w:val="2"/>
            <w:shd w:val="clear" w:color="auto" w:fill="auto"/>
            <w:vAlign w:val="center"/>
          </w:tcPr>
          <w:p w14:paraId="12EDB0E9" w14:textId="77777777" w:rsidR="00C9103D" w:rsidRPr="00527373" w:rsidRDefault="00C9103D" w:rsidP="00530171">
            <w:pPr>
              <w:pStyle w:val="TAC"/>
            </w:pPr>
            <w:r w:rsidRPr="00527373">
              <w:t>N/A</w:t>
            </w:r>
          </w:p>
        </w:tc>
      </w:tr>
      <w:tr w:rsidR="00C9103D" w:rsidRPr="00527373" w14:paraId="33A7D22A" w14:textId="77777777" w:rsidTr="00530171">
        <w:trPr>
          <w:trHeight w:val="54"/>
          <w:jc w:val="center"/>
        </w:trPr>
        <w:tc>
          <w:tcPr>
            <w:tcW w:w="1966" w:type="dxa"/>
            <w:vMerge w:val="restart"/>
            <w:shd w:val="clear" w:color="auto" w:fill="auto"/>
            <w:vAlign w:val="center"/>
          </w:tcPr>
          <w:p w14:paraId="365DD60B" w14:textId="77777777" w:rsidR="00C9103D" w:rsidRPr="00527373" w:rsidRDefault="00C9103D" w:rsidP="00530171">
            <w:pPr>
              <w:pStyle w:val="TAC"/>
              <w:rPr>
                <w:rFonts w:eastAsia="MS Mincho"/>
              </w:rPr>
            </w:pPr>
            <w:r w:rsidRPr="00527373">
              <w:t>DC_18A-28A_n78A</w:t>
            </w:r>
          </w:p>
        </w:tc>
        <w:tc>
          <w:tcPr>
            <w:tcW w:w="1146" w:type="dxa"/>
            <w:shd w:val="clear" w:color="auto" w:fill="auto"/>
            <w:vAlign w:val="center"/>
          </w:tcPr>
          <w:p w14:paraId="48E93CDC" w14:textId="77777777" w:rsidR="00C9103D" w:rsidRPr="00527373" w:rsidRDefault="00C9103D" w:rsidP="00530171">
            <w:pPr>
              <w:pStyle w:val="TAC"/>
            </w:pPr>
            <w:r w:rsidRPr="00527373">
              <w:t>18</w:t>
            </w:r>
          </w:p>
        </w:tc>
        <w:tc>
          <w:tcPr>
            <w:tcW w:w="1418" w:type="dxa"/>
            <w:shd w:val="clear" w:color="auto" w:fill="auto"/>
            <w:noWrap/>
            <w:vAlign w:val="center"/>
          </w:tcPr>
          <w:p w14:paraId="36D0AE19" w14:textId="77777777" w:rsidR="00C9103D" w:rsidRPr="00527373" w:rsidRDefault="00C9103D" w:rsidP="00530171">
            <w:pPr>
              <w:pStyle w:val="TAC"/>
            </w:pPr>
            <w:r w:rsidRPr="00527373">
              <w:t>819</w:t>
            </w:r>
          </w:p>
        </w:tc>
        <w:tc>
          <w:tcPr>
            <w:tcW w:w="746" w:type="dxa"/>
            <w:shd w:val="clear" w:color="auto" w:fill="auto"/>
            <w:noWrap/>
            <w:vAlign w:val="center"/>
          </w:tcPr>
          <w:p w14:paraId="7EB3B751" w14:textId="77777777" w:rsidR="00C9103D" w:rsidRPr="00527373" w:rsidRDefault="00C9103D" w:rsidP="00530171">
            <w:pPr>
              <w:pStyle w:val="TAC"/>
            </w:pPr>
            <w:r w:rsidRPr="00527373">
              <w:t>5</w:t>
            </w:r>
          </w:p>
        </w:tc>
        <w:tc>
          <w:tcPr>
            <w:tcW w:w="690" w:type="dxa"/>
            <w:shd w:val="clear" w:color="auto" w:fill="auto"/>
            <w:noWrap/>
            <w:vAlign w:val="center"/>
          </w:tcPr>
          <w:p w14:paraId="4F8C8E25" w14:textId="77777777" w:rsidR="00C9103D" w:rsidRPr="00527373" w:rsidRDefault="00C9103D" w:rsidP="00530171">
            <w:pPr>
              <w:pStyle w:val="TAC"/>
            </w:pPr>
            <w:r w:rsidRPr="00527373">
              <w:t>25</w:t>
            </w:r>
          </w:p>
        </w:tc>
        <w:tc>
          <w:tcPr>
            <w:tcW w:w="1258" w:type="dxa"/>
            <w:shd w:val="clear" w:color="auto" w:fill="auto"/>
            <w:noWrap/>
            <w:vAlign w:val="center"/>
          </w:tcPr>
          <w:p w14:paraId="5E35F4AF" w14:textId="77777777" w:rsidR="00C9103D" w:rsidRPr="00527373" w:rsidRDefault="00C9103D" w:rsidP="00530171">
            <w:pPr>
              <w:pStyle w:val="TAC"/>
            </w:pPr>
            <w:r w:rsidRPr="00527373">
              <w:t>864</w:t>
            </w:r>
          </w:p>
        </w:tc>
        <w:tc>
          <w:tcPr>
            <w:tcW w:w="667" w:type="dxa"/>
            <w:shd w:val="clear" w:color="auto" w:fill="auto"/>
            <w:vAlign w:val="center"/>
          </w:tcPr>
          <w:p w14:paraId="56F8D635" w14:textId="77777777" w:rsidR="00C9103D" w:rsidRPr="00527373" w:rsidRDefault="00C9103D" w:rsidP="00530171">
            <w:pPr>
              <w:pStyle w:val="TAC"/>
            </w:pPr>
            <w:r w:rsidRPr="00527373">
              <w:t>3.8</w:t>
            </w:r>
          </w:p>
        </w:tc>
        <w:tc>
          <w:tcPr>
            <w:tcW w:w="947" w:type="dxa"/>
            <w:gridSpan w:val="2"/>
            <w:shd w:val="clear" w:color="auto" w:fill="auto"/>
            <w:vAlign w:val="center"/>
          </w:tcPr>
          <w:p w14:paraId="233E9A07" w14:textId="77777777" w:rsidR="00C9103D" w:rsidRPr="00527373" w:rsidRDefault="00C9103D" w:rsidP="00530171">
            <w:pPr>
              <w:pStyle w:val="TAC"/>
            </w:pPr>
            <w:r w:rsidRPr="00527373">
              <w:t>IMD5</w:t>
            </w:r>
          </w:p>
        </w:tc>
      </w:tr>
      <w:tr w:rsidR="00C9103D" w:rsidRPr="00527373" w14:paraId="338CB500" w14:textId="77777777" w:rsidTr="00530171">
        <w:trPr>
          <w:trHeight w:val="54"/>
          <w:jc w:val="center"/>
        </w:trPr>
        <w:tc>
          <w:tcPr>
            <w:tcW w:w="1966" w:type="dxa"/>
            <w:vMerge/>
            <w:shd w:val="clear" w:color="auto" w:fill="auto"/>
            <w:vAlign w:val="center"/>
          </w:tcPr>
          <w:p w14:paraId="48366402" w14:textId="77777777" w:rsidR="00C9103D" w:rsidRPr="00527373" w:rsidRDefault="00C9103D" w:rsidP="00530171">
            <w:pPr>
              <w:pStyle w:val="TAC"/>
              <w:rPr>
                <w:rFonts w:eastAsia="MS Mincho"/>
              </w:rPr>
            </w:pPr>
          </w:p>
        </w:tc>
        <w:tc>
          <w:tcPr>
            <w:tcW w:w="1146" w:type="dxa"/>
            <w:shd w:val="clear" w:color="auto" w:fill="auto"/>
            <w:vAlign w:val="center"/>
          </w:tcPr>
          <w:p w14:paraId="69A776E4" w14:textId="77777777" w:rsidR="00C9103D" w:rsidRPr="00527373" w:rsidRDefault="00C9103D" w:rsidP="00530171">
            <w:pPr>
              <w:pStyle w:val="TAC"/>
            </w:pPr>
            <w:r w:rsidRPr="00527373">
              <w:t>28</w:t>
            </w:r>
          </w:p>
        </w:tc>
        <w:tc>
          <w:tcPr>
            <w:tcW w:w="1418" w:type="dxa"/>
            <w:shd w:val="clear" w:color="auto" w:fill="auto"/>
            <w:noWrap/>
            <w:vAlign w:val="center"/>
          </w:tcPr>
          <w:p w14:paraId="588904AF" w14:textId="77777777" w:rsidR="00C9103D" w:rsidRPr="00527373" w:rsidRDefault="00C9103D" w:rsidP="00530171">
            <w:pPr>
              <w:pStyle w:val="TAC"/>
            </w:pPr>
            <w:r w:rsidRPr="00527373">
              <w:t>723</w:t>
            </w:r>
          </w:p>
        </w:tc>
        <w:tc>
          <w:tcPr>
            <w:tcW w:w="746" w:type="dxa"/>
            <w:shd w:val="clear" w:color="auto" w:fill="auto"/>
            <w:noWrap/>
            <w:vAlign w:val="center"/>
          </w:tcPr>
          <w:p w14:paraId="1B859115" w14:textId="77777777" w:rsidR="00C9103D" w:rsidRPr="00527373" w:rsidRDefault="00C9103D" w:rsidP="00530171">
            <w:pPr>
              <w:pStyle w:val="TAC"/>
            </w:pPr>
            <w:r w:rsidRPr="00527373">
              <w:t>5</w:t>
            </w:r>
          </w:p>
        </w:tc>
        <w:tc>
          <w:tcPr>
            <w:tcW w:w="690" w:type="dxa"/>
            <w:shd w:val="clear" w:color="auto" w:fill="auto"/>
            <w:noWrap/>
            <w:vAlign w:val="center"/>
          </w:tcPr>
          <w:p w14:paraId="6E1B8E7E" w14:textId="77777777" w:rsidR="00C9103D" w:rsidRPr="00527373" w:rsidRDefault="00C9103D" w:rsidP="00530171">
            <w:pPr>
              <w:pStyle w:val="TAC"/>
            </w:pPr>
            <w:r w:rsidRPr="00527373">
              <w:t>25</w:t>
            </w:r>
          </w:p>
        </w:tc>
        <w:tc>
          <w:tcPr>
            <w:tcW w:w="1258" w:type="dxa"/>
            <w:shd w:val="clear" w:color="auto" w:fill="auto"/>
            <w:noWrap/>
            <w:vAlign w:val="center"/>
          </w:tcPr>
          <w:p w14:paraId="32367CFF" w14:textId="77777777" w:rsidR="00C9103D" w:rsidRPr="00527373" w:rsidRDefault="00C9103D" w:rsidP="00530171">
            <w:pPr>
              <w:pStyle w:val="TAC"/>
            </w:pPr>
            <w:r w:rsidRPr="00527373">
              <w:t>778</w:t>
            </w:r>
          </w:p>
        </w:tc>
        <w:tc>
          <w:tcPr>
            <w:tcW w:w="667" w:type="dxa"/>
            <w:shd w:val="clear" w:color="auto" w:fill="auto"/>
            <w:vAlign w:val="center"/>
          </w:tcPr>
          <w:p w14:paraId="6F661AF9" w14:textId="77777777" w:rsidR="00C9103D" w:rsidRPr="00527373" w:rsidRDefault="00C9103D" w:rsidP="00530171">
            <w:pPr>
              <w:pStyle w:val="TAC"/>
            </w:pPr>
            <w:r w:rsidRPr="00527373">
              <w:t>N/A</w:t>
            </w:r>
          </w:p>
        </w:tc>
        <w:tc>
          <w:tcPr>
            <w:tcW w:w="947" w:type="dxa"/>
            <w:gridSpan w:val="2"/>
            <w:shd w:val="clear" w:color="auto" w:fill="auto"/>
            <w:vAlign w:val="center"/>
          </w:tcPr>
          <w:p w14:paraId="3B25C894" w14:textId="77777777" w:rsidR="00C9103D" w:rsidRPr="00527373" w:rsidRDefault="00C9103D" w:rsidP="00530171">
            <w:pPr>
              <w:pStyle w:val="TAC"/>
            </w:pPr>
            <w:r w:rsidRPr="00527373">
              <w:t>N/A</w:t>
            </w:r>
          </w:p>
        </w:tc>
      </w:tr>
      <w:tr w:rsidR="00C9103D" w:rsidRPr="00527373" w14:paraId="2FADA7E3" w14:textId="77777777" w:rsidTr="00530171">
        <w:trPr>
          <w:trHeight w:val="54"/>
          <w:jc w:val="center"/>
        </w:trPr>
        <w:tc>
          <w:tcPr>
            <w:tcW w:w="1966" w:type="dxa"/>
            <w:vMerge/>
            <w:shd w:val="clear" w:color="auto" w:fill="auto"/>
            <w:vAlign w:val="center"/>
          </w:tcPr>
          <w:p w14:paraId="380895AB" w14:textId="77777777" w:rsidR="00C9103D" w:rsidRPr="00527373" w:rsidRDefault="00C9103D" w:rsidP="00530171">
            <w:pPr>
              <w:pStyle w:val="TAC"/>
              <w:rPr>
                <w:rFonts w:eastAsia="MS Mincho"/>
              </w:rPr>
            </w:pPr>
          </w:p>
        </w:tc>
        <w:tc>
          <w:tcPr>
            <w:tcW w:w="1146" w:type="dxa"/>
            <w:shd w:val="clear" w:color="auto" w:fill="auto"/>
            <w:vAlign w:val="center"/>
          </w:tcPr>
          <w:p w14:paraId="3C62A4B4" w14:textId="77777777" w:rsidR="00C9103D" w:rsidRPr="00527373" w:rsidRDefault="00C9103D" w:rsidP="00530171">
            <w:pPr>
              <w:pStyle w:val="TAC"/>
            </w:pPr>
            <w:r w:rsidRPr="00527373">
              <w:t>n78</w:t>
            </w:r>
          </w:p>
        </w:tc>
        <w:tc>
          <w:tcPr>
            <w:tcW w:w="1418" w:type="dxa"/>
            <w:shd w:val="clear" w:color="auto" w:fill="auto"/>
            <w:noWrap/>
            <w:vAlign w:val="center"/>
          </w:tcPr>
          <w:p w14:paraId="2F55503A" w14:textId="77777777" w:rsidR="00C9103D" w:rsidRPr="00527373" w:rsidRDefault="00C9103D" w:rsidP="00530171">
            <w:pPr>
              <w:pStyle w:val="TAC"/>
            </w:pPr>
            <w:r w:rsidRPr="00527373">
              <w:t>3756</w:t>
            </w:r>
          </w:p>
        </w:tc>
        <w:tc>
          <w:tcPr>
            <w:tcW w:w="746" w:type="dxa"/>
            <w:shd w:val="clear" w:color="auto" w:fill="auto"/>
            <w:noWrap/>
            <w:vAlign w:val="center"/>
          </w:tcPr>
          <w:p w14:paraId="76F39BCE" w14:textId="77777777" w:rsidR="00C9103D" w:rsidRPr="00527373" w:rsidRDefault="00C9103D" w:rsidP="00530171">
            <w:pPr>
              <w:pStyle w:val="TAC"/>
            </w:pPr>
            <w:r w:rsidRPr="00527373">
              <w:t>10</w:t>
            </w:r>
          </w:p>
        </w:tc>
        <w:tc>
          <w:tcPr>
            <w:tcW w:w="690" w:type="dxa"/>
            <w:shd w:val="clear" w:color="auto" w:fill="auto"/>
            <w:noWrap/>
            <w:vAlign w:val="center"/>
          </w:tcPr>
          <w:p w14:paraId="7AAD2CC3" w14:textId="77777777" w:rsidR="00C9103D" w:rsidRPr="00527373" w:rsidRDefault="00C9103D" w:rsidP="00530171">
            <w:pPr>
              <w:pStyle w:val="TAC"/>
            </w:pPr>
            <w:r w:rsidRPr="00527373">
              <w:t>50</w:t>
            </w:r>
          </w:p>
        </w:tc>
        <w:tc>
          <w:tcPr>
            <w:tcW w:w="1258" w:type="dxa"/>
            <w:shd w:val="clear" w:color="auto" w:fill="auto"/>
            <w:noWrap/>
            <w:vAlign w:val="center"/>
          </w:tcPr>
          <w:p w14:paraId="609B29A7" w14:textId="77777777" w:rsidR="00C9103D" w:rsidRPr="00527373" w:rsidRDefault="00C9103D" w:rsidP="00530171">
            <w:pPr>
              <w:pStyle w:val="TAC"/>
            </w:pPr>
            <w:r w:rsidRPr="00527373">
              <w:t>3756</w:t>
            </w:r>
          </w:p>
        </w:tc>
        <w:tc>
          <w:tcPr>
            <w:tcW w:w="667" w:type="dxa"/>
            <w:shd w:val="clear" w:color="auto" w:fill="auto"/>
            <w:vAlign w:val="center"/>
          </w:tcPr>
          <w:p w14:paraId="3B99CC67" w14:textId="77777777" w:rsidR="00C9103D" w:rsidRPr="00527373" w:rsidRDefault="00C9103D" w:rsidP="00530171">
            <w:pPr>
              <w:pStyle w:val="TAC"/>
            </w:pPr>
            <w:r w:rsidRPr="00527373">
              <w:t>N/A</w:t>
            </w:r>
          </w:p>
        </w:tc>
        <w:tc>
          <w:tcPr>
            <w:tcW w:w="947" w:type="dxa"/>
            <w:gridSpan w:val="2"/>
            <w:shd w:val="clear" w:color="auto" w:fill="auto"/>
            <w:vAlign w:val="center"/>
          </w:tcPr>
          <w:p w14:paraId="16435201" w14:textId="77777777" w:rsidR="00C9103D" w:rsidRPr="00527373" w:rsidRDefault="00C9103D" w:rsidP="00530171">
            <w:pPr>
              <w:pStyle w:val="TAC"/>
            </w:pPr>
            <w:r w:rsidRPr="00527373">
              <w:t>N/A</w:t>
            </w:r>
          </w:p>
        </w:tc>
      </w:tr>
      <w:tr w:rsidR="00C9103D" w:rsidRPr="00527373" w14:paraId="7ADD5959" w14:textId="77777777" w:rsidTr="00530171">
        <w:trPr>
          <w:trHeight w:val="54"/>
          <w:jc w:val="center"/>
        </w:trPr>
        <w:tc>
          <w:tcPr>
            <w:tcW w:w="1966" w:type="dxa"/>
            <w:vMerge w:val="restart"/>
            <w:shd w:val="clear" w:color="auto" w:fill="auto"/>
            <w:vAlign w:val="center"/>
          </w:tcPr>
          <w:p w14:paraId="340E79CB"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2A6341C8" w14:textId="77777777" w:rsidR="00C9103D" w:rsidRPr="00527373" w:rsidRDefault="00C9103D" w:rsidP="00530171">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3CDF51C0" w14:textId="77777777" w:rsidR="00C9103D" w:rsidRPr="00527373" w:rsidRDefault="00C9103D" w:rsidP="00530171">
            <w:pPr>
              <w:pStyle w:val="TAC"/>
            </w:pPr>
            <w:r w:rsidRPr="00527373">
              <w:t>18</w:t>
            </w:r>
          </w:p>
        </w:tc>
        <w:tc>
          <w:tcPr>
            <w:tcW w:w="1418" w:type="dxa"/>
            <w:shd w:val="clear" w:color="auto" w:fill="auto"/>
            <w:noWrap/>
            <w:vAlign w:val="center"/>
          </w:tcPr>
          <w:p w14:paraId="5E500026" w14:textId="77777777" w:rsidR="00C9103D" w:rsidRPr="00527373" w:rsidRDefault="00C9103D" w:rsidP="00530171">
            <w:pPr>
              <w:pStyle w:val="TAC"/>
            </w:pPr>
            <w:r w:rsidRPr="00527373">
              <w:rPr>
                <w:rFonts w:eastAsia="Malgun Gothic"/>
                <w:color w:val="000000"/>
                <w:lang w:eastAsia="ko-KR"/>
              </w:rPr>
              <w:t>820</w:t>
            </w:r>
          </w:p>
        </w:tc>
        <w:tc>
          <w:tcPr>
            <w:tcW w:w="746" w:type="dxa"/>
            <w:shd w:val="clear" w:color="auto" w:fill="auto"/>
            <w:noWrap/>
            <w:vAlign w:val="center"/>
          </w:tcPr>
          <w:p w14:paraId="3E22A3FF" w14:textId="77777777" w:rsidR="00C9103D" w:rsidRPr="00527373" w:rsidRDefault="00C9103D" w:rsidP="00530171">
            <w:pPr>
              <w:pStyle w:val="TAC"/>
            </w:pPr>
            <w:r w:rsidRPr="00527373">
              <w:rPr>
                <w:color w:val="000000"/>
              </w:rPr>
              <w:t>5</w:t>
            </w:r>
          </w:p>
        </w:tc>
        <w:tc>
          <w:tcPr>
            <w:tcW w:w="690" w:type="dxa"/>
            <w:shd w:val="clear" w:color="auto" w:fill="auto"/>
            <w:noWrap/>
            <w:vAlign w:val="center"/>
          </w:tcPr>
          <w:p w14:paraId="51FA4095" w14:textId="77777777" w:rsidR="00C9103D" w:rsidRPr="00527373" w:rsidRDefault="00C9103D" w:rsidP="00530171">
            <w:pPr>
              <w:pStyle w:val="TAC"/>
            </w:pPr>
            <w:r w:rsidRPr="00527373">
              <w:rPr>
                <w:color w:val="000000"/>
              </w:rPr>
              <w:t>25</w:t>
            </w:r>
          </w:p>
        </w:tc>
        <w:tc>
          <w:tcPr>
            <w:tcW w:w="1258" w:type="dxa"/>
            <w:shd w:val="clear" w:color="auto" w:fill="auto"/>
            <w:noWrap/>
            <w:vAlign w:val="center"/>
          </w:tcPr>
          <w:p w14:paraId="088C70E5" w14:textId="77777777" w:rsidR="00C9103D" w:rsidRPr="00527373" w:rsidRDefault="00C9103D" w:rsidP="00530171">
            <w:pPr>
              <w:pStyle w:val="TAC"/>
            </w:pPr>
            <w:r w:rsidRPr="00527373">
              <w:rPr>
                <w:rFonts w:eastAsia="Malgun Gothic"/>
                <w:color w:val="000000"/>
                <w:lang w:eastAsia="ko-KR"/>
              </w:rPr>
              <w:t>865</w:t>
            </w:r>
          </w:p>
        </w:tc>
        <w:tc>
          <w:tcPr>
            <w:tcW w:w="667" w:type="dxa"/>
            <w:shd w:val="clear" w:color="auto" w:fill="auto"/>
            <w:vAlign w:val="center"/>
          </w:tcPr>
          <w:p w14:paraId="0ED3AFBA" w14:textId="77777777" w:rsidR="00C9103D" w:rsidRPr="00527373" w:rsidRDefault="00C9103D" w:rsidP="00530171">
            <w:pPr>
              <w:pStyle w:val="TAC"/>
            </w:pPr>
            <w:r w:rsidRPr="00527373">
              <w:t>3.4</w:t>
            </w:r>
          </w:p>
        </w:tc>
        <w:tc>
          <w:tcPr>
            <w:tcW w:w="947" w:type="dxa"/>
            <w:gridSpan w:val="2"/>
            <w:shd w:val="clear" w:color="auto" w:fill="auto"/>
            <w:vAlign w:val="center"/>
          </w:tcPr>
          <w:p w14:paraId="6A091E54" w14:textId="77777777" w:rsidR="00C9103D" w:rsidRPr="00527373" w:rsidRDefault="00C9103D" w:rsidP="00530171">
            <w:pPr>
              <w:pStyle w:val="TAC"/>
            </w:pPr>
            <w:r w:rsidRPr="00527373">
              <w:rPr>
                <w:lang w:eastAsia="ja-JP"/>
              </w:rPr>
              <w:t>IMD</w:t>
            </w:r>
            <w:r w:rsidRPr="00527373">
              <w:t>5</w:t>
            </w:r>
          </w:p>
        </w:tc>
      </w:tr>
      <w:tr w:rsidR="00C9103D" w:rsidRPr="00527373" w14:paraId="0517D3FA" w14:textId="77777777" w:rsidTr="00530171">
        <w:trPr>
          <w:trHeight w:val="54"/>
          <w:jc w:val="center"/>
        </w:trPr>
        <w:tc>
          <w:tcPr>
            <w:tcW w:w="1966" w:type="dxa"/>
            <w:vMerge/>
            <w:shd w:val="clear" w:color="auto" w:fill="auto"/>
            <w:vAlign w:val="center"/>
          </w:tcPr>
          <w:p w14:paraId="18B9AD8F" w14:textId="77777777" w:rsidR="00C9103D" w:rsidRPr="00527373" w:rsidRDefault="00C9103D" w:rsidP="00530171">
            <w:pPr>
              <w:pStyle w:val="TAC"/>
              <w:rPr>
                <w:rFonts w:eastAsia="MS Mincho"/>
              </w:rPr>
            </w:pPr>
          </w:p>
        </w:tc>
        <w:tc>
          <w:tcPr>
            <w:tcW w:w="1146" w:type="dxa"/>
            <w:shd w:val="clear" w:color="auto" w:fill="auto"/>
            <w:vAlign w:val="center"/>
          </w:tcPr>
          <w:p w14:paraId="2644151A" w14:textId="77777777" w:rsidR="00C9103D" w:rsidRPr="00527373" w:rsidRDefault="00C9103D" w:rsidP="00530171">
            <w:pPr>
              <w:pStyle w:val="TAC"/>
            </w:pPr>
            <w:r w:rsidRPr="00527373">
              <w:t>n77</w:t>
            </w:r>
          </w:p>
        </w:tc>
        <w:tc>
          <w:tcPr>
            <w:tcW w:w="1418" w:type="dxa"/>
            <w:shd w:val="clear" w:color="auto" w:fill="auto"/>
            <w:noWrap/>
          </w:tcPr>
          <w:p w14:paraId="1CEA4B3B" w14:textId="77777777" w:rsidR="00C9103D" w:rsidRPr="00527373" w:rsidRDefault="00C9103D" w:rsidP="00530171">
            <w:pPr>
              <w:pStyle w:val="TAC"/>
            </w:pPr>
            <w:r w:rsidRPr="00527373">
              <w:t>3527.5</w:t>
            </w:r>
          </w:p>
        </w:tc>
        <w:tc>
          <w:tcPr>
            <w:tcW w:w="746" w:type="dxa"/>
            <w:shd w:val="clear" w:color="auto" w:fill="auto"/>
            <w:noWrap/>
          </w:tcPr>
          <w:p w14:paraId="6354E688" w14:textId="77777777" w:rsidR="00C9103D" w:rsidRPr="00527373" w:rsidRDefault="00C9103D" w:rsidP="00530171">
            <w:pPr>
              <w:pStyle w:val="TAC"/>
            </w:pPr>
            <w:r w:rsidRPr="00527373">
              <w:t>10</w:t>
            </w:r>
          </w:p>
        </w:tc>
        <w:tc>
          <w:tcPr>
            <w:tcW w:w="690" w:type="dxa"/>
            <w:shd w:val="clear" w:color="auto" w:fill="auto"/>
            <w:noWrap/>
          </w:tcPr>
          <w:p w14:paraId="4B1CCFEA" w14:textId="77777777" w:rsidR="00C9103D" w:rsidRPr="00527373" w:rsidRDefault="00C9103D" w:rsidP="00530171">
            <w:pPr>
              <w:pStyle w:val="TAC"/>
            </w:pPr>
            <w:r w:rsidRPr="00527373">
              <w:t>50</w:t>
            </w:r>
          </w:p>
        </w:tc>
        <w:tc>
          <w:tcPr>
            <w:tcW w:w="1258" w:type="dxa"/>
            <w:shd w:val="clear" w:color="auto" w:fill="auto"/>
            <w:noWrap/>
          </w:tcPr>
          <w:p w14:paraId="2B611C0D" w14:textId="77777777" w:rsidR="00C9103D" w:rsidRPr="00527373" w:rsidRDefault="00C9103D" w:rsidP="00530171">
            <w:pPr>
              <w:pStyle w:val="TAC"/>
            </w:pPr>
            <w:r w:rsidRPr="00527373">
              <w:t>3527.5</w:t>
            </w:r>
          </w:p>
        </w:tc>
        <w:tc>
          <w:tcPr>
            <w:tcW w:w="667" w:type="dxa"/>
            <w:shd w:val="clear" w:color="auto" w:fill="auto"/>
            <w:vAlign w:val="center"/>
          </w:tcPr>
          <w:p w14:paraId="477DE29C"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436B43E0" w14:textId="77777777" w:rsidR="00C9103D" w:rsidRPr="00527373" w:rsidRDefault="00C9103D" w:rsidP="00530171">
            <w:pPr>
              <w:pStyle w:val="TAC"/>
            </w:pPr>
            <w:r w:rsidRPr="00527373">
              <w:rPr>
                <w:rFonts w:eastAsia="Malgun Gothic"/>
                <w:lang w:eastAsia="ko-KR"/>
              </w:rPr>
              <w:t>N/A</w:t>
            </w:r>
          </w:p>
        </w:tc>
      </w:tr>
      <w:tr w:rsidR="00C9103D" w:rsidRPr="00527373" w14:paraId="77B1E16A" w14:textId="77777777" w:rsidTr="00530171">
        <w:trPr>
          <w:trHeight w:val="54"/>
          <w:jc w:val="center"/>
        </w:trPr>
        <w:tc>
          <w:tcPr>
            <w:tcW w:w="1966" w:type="dxa"/>
            <w:vMerge/>
            <w:shd w:val="clear" w:color="auto" w:fill="auto"/>
            <w:vAlign w:val="center"/>
          </w:tcPr>
          <w:p w14:paraId="7E2BCB00" w14:textId="77777777" w:rsidR="00C9103D" w:rsidRPr="00527373" w:rsidRDefault="00C9103D" w:rsidP="00530171">
            <w:pPr>
              <w:pStyle w:val="TAC"/>
              <w:rPr>
                <w:rFonts w:eastAsia="MS Mincho"/>
              </w:rPr>
            </w:pPr>
          </w:p>
        </w:tc>
        <w:tc>
          <w:tcPr>
            <w:tcW w:w="1146" w:type="dxa"/>
            <w:shd w:val="clear" w:color="auto" w:fill="auto"/>
            <w:vAlign w:val="center"/>
          </w:tcPr>
          <w:p w14:paraId="7117AD24" w14:textId="77777777" w:rsidR="00C9103D" w:rsidRPr="00527373" w:rsidRDefault="00C9103D" w:rsidP="00530171">
            <w:pPr>
              <w:pStyle w:val="TAC"/>
            </w:pPr>
            <w:r w:rsidRPr="00527373">
              <w:t>41</w:t>
            </w:r>
          </w:p>
        </w:tc>
        <w:tc>
          <w:tcPr>
            <w:tcW w:w="1418" w:type="dxa"/>
            <w:shd w:val="clear" w:color="auto" w:fill="auto"/>
            <w:noWrap/>
          </w:tcPr>
          <w:p w14:paraId="345A3EE2" w14:textId="77777777" w:rsidR="00C9103D" w:rsidRPr="00527373" w:rsidRDefault="00C9103D" w:rsidP="00530171">
            <w:pPr>
              <w:pStyle w:val="TAC"/>
            </w:pPr>
            <w:r w:rsidRPr="00527373">
              <w:t>2640</w:t>
            </w:r>
          </w:p>
        </w:tc>
        <w:tc>
          <w:tcPr>
            <w:tcW w:w="746" w:type="dxa"/>
            <w:shd w:val="clear" w:color="auto" w:fill="auto"/>
            <w:noWrap/>
          </w:tcPr>
          <w:p w14:paraId="052B20DF" w14:textId="77777777" w:rsidR="00C9103D" w:rsidRPr="00527373" w:rsidRDefault="00C9103D" w:rsidP="00530171">
            <w:pPr>
              <w:pStyle w:val="TAC"/>
            </w:pPr>
            <w:r w:rsidRPr="00527373">
              <w:t>5</w:t>
            </w:r>
          </w:p>
        </w:tc>
        <w:tc>
          <w:tcPr>
            <w:tcW w:w="690" w:type="dxa"/>
            <w:shd w:val="clear" w:color="auto" w:fill="auto"/>
            <w:noWrap/>
          </w:tcPr>
          <w:p w14:paraId="6298CA66" w14:textId="77777777" w:rsidR="00C9103D" w:rsidRPr="00527373" w:rsidRDefault="00C9103D" w:rsidP="00530171">
            <w:pPr>
              <w:pStyle w:val="TAC"/>
            </w:pPr>
            <w:r w:rsidRPr="00527373">
              <w:t>25</w:t>
            </w:r>
          </w:p>
        </w:tc>
        <w:tc>
          <w:tcPr>
            <w:tcW w:w="1258" w:type="dxa"/>
            <w:shd w:val="clear" w:color="auto" w:fill="auto"/>
            <w:noWrap/>
          </w:tcPr>
          <w:p w14:paraId="1A999E86" w14:textId="77777777" w:rsidR="00C9103D" w:rsidRPr="00527373" w:rsidRDefault="00C9103D" w:rsidP="00530171">
            <w:pPr>
              <w:pStyle w:val="TAC"/>
            </w:pPr>
            <w:r w:rsidRPr="00527373">
              <w:t>2640</w:t>
            </w:r>
          </w:p>
        </w:tc>
        <w:tc>
          <w:tcPr>
            <w:tcW w:w="667" w:type="dxa"/>
            <w:shd w:val="clear" w:color="auto" w:fill="auto"/>
            <w:vAlign w:val="center"/>
          </w:tcPr>
          <w:p w14:paraId="12632AA3"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01676C49" w14:textId="77777777" w:rsidR="00C9103D" w:rsidRPr="00527373" w:rsidRDefault="00C9103D" w:rsidP="00530171">
            <w:pPr>
              <w:pStyle w:val="TAC"/>
            </w:pPr>
            <w:r w:rsidRPr="00527373">
              <w:rPr>
                <w:rFonts w:eastAsia="Malgun Gothic"/>
                <w:lang w:eastAsia="ko-KR"/>
              </w:rPr>
              <w:t>N/A</w:t>
            </w:r>
          </w:p>
        </w:tc>
      </w:tr>
      <w:tr w:rsidR="00C9103D" w:rsidRPr="00527373" w14:paraId="4C38A531" w14:textId="77777777" w:rsidTr="00530171">
        <w:trPr>
          <w:trHeight w:val="54"/>
          <w:jc w:val="center"/>
        </w:trPr>
        <w:tc>
          <w:tcPr>
            <w:tcW w:w="1966" w:type="dxa"/>
            <w:vMerge w:val="restart"/>
            <w:shd w:val="clear" w:color="auto" w:fill="auto"/>
            <w:vAlign w:val="center"/>
          </w:tcPr>
          <w:p w14:paraId="7E21A8D9"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6C57969F" w14:textId="77777777" w:rsidR="00C9103D" w:rsidRPr="00527373" w:rsidRDefault="00C9103D" w:rsidP="00530171">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773A5376" w14:textId="77777777" w:rsidR="00C9103D" w:rsidRPr="00527373" w:rsidRDefault="00C9103D" w:rsidP="00530171">
            <w:pPr>
              <w:pStyle w:val="TAC"/>
            </w:pPr>
            <w:r w:rsidRPr="00527373">
              <w:t>18</w:t>
            </w:r>
          </w:p>
        </w:tc>
        <w:tc>
          <w:tcPr>
            <w:tcW w:w="1418" w:type="dxa"/>
            <w:shd w:val="clear" w:color="auto" w:fill="auto"/>
            <w:noWrap/>
            <w:vAlign w:val="center"/>
          </w:tcPr>
          <w:p w14:paraId="13A0BFE5" w14:textId="77777777" w:rsidR="00C9103D" w:rsidRPr="00527373" w:rsidRDefault="00C9103D" w:rsidP="00530171">
            <w:pPr>
              <w:pStyle w:val="TAC"/>
            </w:pPr>
            <w:r w:rsidRPr="00527373">
              <w:rPr>
                <w:rFonts w:eastAsia="Malgun Gothic"/>
                <w:color w:val="000000"/>
                <w:lang w:eastAsia="ko-KR"/>
              </w:rPr>
              <w:t>820</w:t>
            </w:r>
          </w:p>
        </w:tc>
        <w:tc>
          <w:tcPr>
            <w:tcW w:w="746" w:type="dxa"/>
            <w:shd w:val="clear" w:color="auto" w:fill="auto"/>
            <w:noWrap/>
            <w:vAlign w:val="center"/>
          </w:tcPr>
          <w:p w14:paraId="18EE6892" w14:textId="77777777" w:rsidR="00C9103D" w:rsidRPr="00527373" w:rsidRDefault="00C9103D" w:rsidP="00530171">
            <w:pPr>
              <w:pStyle w:val="TAC"/>
            </w:pPr>
            <w:r w:rsidRPr="00527373">
              <w:rPr>
                <w:color w:val="000000"/>
              </w:rPr>
              <w:t>5</w:t>
            </w:r>
          </w:p>
        </w:tc>
        <w:tc>
          <w:tcPr>
            <w:tcW w:w="690" w:type="dxa"/>
            <w:shd w:val="clear" w:color="auto" w:fill="auto"/>
            <w:noWrap/>
            <w:vAlign w:val="center"/>
          </w:tcPr>
          <w:p w14:paraId="0D2E5B3F" w14:textId="77777777" w:rsidR="00C9103D" w:rsidRPr="00527373" w:rsidRDefault="00C9103D" w:rsidP="00530171">
            <w:pPr>
              <w:pStyle w:val="TAC"/>
            </w:pPr>
            <w:r w:rsidRPr="00527373">
              <w:rPr>
                <w:color w:val="000000"/>
              </w:rPr>
              <w:t>25</w:t>
            </w:r>
          </w:p>
        </w:tc>
        <w:tc>
          <w:tcPr>
            <w:tcW w:w="1258" w:type="dxa"/>
            <w:shd w:val="clear" w:color="auto" w:fill="auto"/>
            <w:noWrap/>
            <w:vAlign w:val="center"/>
          </w:tcPr>
          <w:p w14:paraId="466F27D3" w14:textId="77777777" w:rsidR="00C9103D" w:rsidRPr="00527373" w:rsidRDefault="00C9103D" w:rsidP="00530171">
            <w:pPr>
              <w:pStyle w:val="TAC"/>
            </w:pPr>
            <w:r w:rsidRPr="00527373">
              <w:rPr>
                <w:rFonts w:eastAsia="Malgun Gothic"/>
                <w:color w:val="000000"/>
                <w:lang w:eastAsia="ko-KR"/>
              </w:rPr>
              <w:t>865</w:t>
            </w:r>
          </w:p>
        </w:tc>
        <w:tc>
          <w:tcPr>
            <w:tcW w:w="667" w:type="dxa"/>
            <w:shd w:val="clear" w:color="auto" w:fill="auto"/>
            <w:vAlign w:val="center"/>
          </w:tcPr>
          <w:p w14:paraId="31579C60" w14:textId="77777777" w:rsidR="00C9103D" w:rsidRPr="00527373" w:rsidRDefault="00C9103D" w:rsidP="00530171">
            <w:pPr>
              <w:pStyle w:val="TAC"/>
            </w:pPr>
            <w:r w:rsidRPr="00527373">
              <w:t>3.4</w:t>
            </w:r>
          </w:p>
        </w:tc>
        <w:tc>
          <w:tcPr>
            <w:tcW w:w="947" w:type="dxa"/>
            <w:gridSpan w:val="2"/>
            <w:shd w:val="clear" w:color="auto" w:fill="auto"/>
            <w:vAlign w:val="center"/>
          </w:tcPr>
          <w:p w14:paraId="0916D6BC" w14:textId="77777777" w:rsidR="00C9103D" w:rsidRPr="00527373" w:rsidRDefault="00C9103D" w:rsidP="00530171">
            <w:pPr>
              <w:pStyle w:val="TAC"/>
            </w:pPr>
            <w:r w:rsidRPr="00527373">
              <w:rPr>
                <w:lang w:eastAsia="ja-JP"/>
              </w:rPr>
              <w:t>IMD</w:t>
            </w:r>
            <w:r w:rsidRPr="00527373">
              <w:t>5</w:t>
            </w:r>
          </w:p>
        </w:tc>
      </w:tr>
      <w:tr w:rsidR="00C9103D" w:rsidRPr="00527373" w14:paraId="1375E14B" w14:textId="77777777" w:rsidTr="00530171">
        <w:trPr>
          <w:trHeight w:val="54"/>
          <w:jc w:val="center"/>
        </w:trPr>
        <w:tc>
          <w:tcPr>
            <w:tcW w:w="1966" w:type="dxa"/>
            <w:vMerge/>
            <w:shd w:val="clear" w:color="auto" w:fill="auto"/>
            <w:vAlign w:val="center"/>
          </w:tcPr>
          <w:p w14:paraId="342619CD" w14:textId="77777777" w:rsidR="00C9103D" w:rsidRPr="00527373" w:rsidRDefault="00C9103D" w:rsidP="00530171">
            <w:pPr>
              <w:pStyle w:val="TAC"/>
              <w:rPr>
                <w:rFonts w:eastAsia="MS Mincho"/>
              </w:rPr>
            </w:pPr>
          </w:p>
        </w:tc>
        <w:tc>
          <w:tcPr>
            <w:tcW w:w="1146" w:type="dxa"/>
            <w:shd w:val="clear" w:color="auto" w:fill="auto"/>
            <w:vAlign w:val="center"/>
          </w:tcPr>
          <w:p w14:paraId="34B88E83" w14:textId="77777777" w:rsidR="00C9103D" w:rsidRPr="00527373" w:rsidRDefault="00C9103D" w:rsidP="00530171">
            <w:pPr>
              <w:pStyle w:val="TAC"/>
            </w:pPr>
            <w:r w:rsidRPr="00527373">
              <w:t>n78</w:t>
            </w:r>
          </w:p>
        </w:tc>
        <w:tc>
          <w:tcPr>
            <w:tcW w:w="1418" w:type="dxa"/>
            <w:shd w:val="clear" w:color="auto" w:fill="auto"/>
            <w:noWrap/>
          </w:tcPr>
          <w:p w14:paraId="2740048B" w14:textId="77777777" w:rsidR="00C9103D" w:rsidRPr="00527373" w:rsidRDefault="00C9103D" w:rsidP="00530171">
            <w:pPr>
              <w:pStyle w:val="TAC"/>
            </w:pPr>
            <w:r w:rsidRPr="00527373">
              <w:t>3527.5</w:t>
            </w:r>
          </w:p>
        </w:tc>
        <w:tc>
          <w:tcPr>
            <w:tcW w:w="746" w:type="dxa"/>
            <w:shd w:val="clear" w:color="auto" w:fill="auto"/>
            <w:noWrap/>
          </w:tcPr>
          <w:p w14:paraId="5DFB10E0" w14:textId="77777777" w:rsidR="00C9103D" w:rsidRPr="00527373" w:rsidRDefault="00C9103D" w:rsidP="00530171">
            <w:pPr>
              <w:pStyle w:val="TAC"/>
            </w:pPr>
            <w:r w:rsidRPr="00527373">
              <w:t>10</w:t>
            </w:r>
          </w:p>
        </w:tc>
        <w:tc>
          <w:tcPr>
            <w:tcW w:w="690" w:type="dxa"/>
            <w:shd w:val="clear" w:color="auto" w:fill="auto"/>
            <w:noWrap/>
          </w:tcPr>
          <w:p w14:paraId="03C34D0D" w14:textId="77777777" w:rsidR="00C9103D" w:rsidRPr="00527373" w:rsidRDefault="00C9103D" w:rsidP="00530171">
            <w:pPr>
              <w:pStyle w:val="TAC"/>
            </w:pPr>
            <w:r w:rsidRPr="00527373">
              <w:t>50</w:t>
            </w:r>
          </w:p>
        </w:tc>
        <w:tc>
          <w:tcPr>
            <w:tcW w:w="1258" w:type="dxa"/>
            <w:shd w:val="clear" w:color="auto" w:fill="auto"/>
            <w:noWrap/>
          </w:tcPr>
          <w:p w14:paraId="766F9FDF" w14:textId="77777777" w:rsidR="00C9103D" w:rsidRPr="00527373" w:rsidRDefault="00C9103D" w:rsidP="00530171">
            <w:pPr>
              <w:pStyle w:val="TAC"/>
            </w:pPr>
            <w:r w:rsidRPr="00527373">
              <w:t>3527.5</w:t>
            </w:r>
          </w:p>
        </w:tc>
        <w:tc>
          <w:tcPr>
            <w:tcW w:w="667" w:type="dxa"/>
            <w:shd w:val="clear" w:color="auto" w:fill="auto"/>
            <w:vAlign w:val="center"/>
          </w:tcPr>
          <w:p w14:paraId="33551809"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6287EC02" w14:textId="77777777" w:rsidR="00C9103D" w:rsidRPr="00527373" w:rsidRDefault="00C9103D" w:rsidP="00530171">
            <w:pPr>
              <w:pStyle w:val="TAC"/>
            </w:pPr>
            <w:r w:rsidRPr="00527373">
              <w:rPr>
                <w:rFonts w:eastAsia="Malgun Gothic"/>
                <w:lang w:eastAsia="ko-KR"/>
              </w:rPr>
              <w:t>N/A</w:t>
            </w:r>
          </w:p>
        </w:tc>
      </w:tr>
      <w:tr w:rsidR="00C9103D" w:rsidRPr="00527373" w14:paraId="3D995944" w14:textId="77777777" w:rsidTr="00530171">
        <w:trPr>
          <w:trHeight w:val="54"/>
          <w:jc w:val="center"/>
        </w:trPr>
        <w:tc>
          <w:tcPr>
            <w:tcW w:w="1966" w:type="dxa"/>
            <w:vMerge/>
            <w:shd w:val="clear" w:color="auto" w:fill="auto"/>
            <w:vAlign w:val="center"/>
          </w:tcPr>
          <w:p w14:paraId="2C50C88C" w14:textId="77777777" w:rsidR="00C9103D" w:rsidRPr="00527373" w:rsidRDefault="00C9103D" w:rsidP="00530171">
            <w:pPr>
              <w:pStyle w:val="TAC"/>
              <w:rPr>
                <w:rFonts w:eastAsia="MS Mincho"/>
              </w:rPr>
            </w:pPr>
          </w:p>
        </w:tc>
        <w:tc>
          <w:tcPr>
            <w:tcW w:w="1146" w:type="dxa"/>
            <w:shd w:val="clear" w:color="auto" w:fill="auto"/>
            <w:vAlign w:val="center"/>
          </w:tcPr>
          <w:p w14:paraId="322A7595" w14:textId="77777777" w:rsidR="00C9103D" w:rsidRPr="00527373" w:rsidRDefault="00C9103D" w:rsidP="00530171">
            <w:pPr>
              <w:pStyle w:val="TAC"/>
            </w:pPr>
            <w:r w:rsidRPr="00527373">
              <w:t>41</w:t>
            </w:r>
          </w:p>
        </w:tc>
        <w:tc>
          <w:tcPr>
            <w:tcW w:w="1418" w:type="dxa"/>
            <w:shd w:val="clear" w:color="auto" w:fill="auto"/>
            <w:noWrap/>
          </w:tcPr>
          <w:p w14:paraId="21ED9CFD" w14:textId="77777777" w:rsidR="00C9103D" w:rsidRPr="00527373" w:rsidRDefault="00C9103D" w:rsidP="00530171">
            <w:pPr>
              <w:pStyle w:val="TAC"/>
            </w:pPr>
            <w:r w:rsidRPr="00527373">
              <w:t>2640</w:t>
            </w:r>
          </w:p>
        </w:tc>
        <w:tc>
          <w:tcPr>
            <w:tcW w:w="746" w:type="dxa"/>
            <w:shd w:val="clear" w:color="auto" w:fill="auto"/>
            <w:noWrap/>
          </w:tcPr>
          <w:p w14:paraId="33AC50CE" w14:textId="77777777" w:rsidR="00C9103D" w:rsidRPr="00527373" w:rsidRDefault="00C9103D" w:rsidP="00530171">
            <w:pPr>
              <w:pStyle w:val="TAC"/>
            </w:pPr>
            <w:r w:rsidRPr="00527373">
              <w:t>5</w:t>
            </w:r>
          </w:p>
        </w:tc>
        <w:tc>
          <w:tcPr>
            <w:tcW w:w="690" w:type="dxa"/>
            <w:shd w:val="clear" w:color="auto" w:fill="auto"/>
            <w:noWrap/>
          </w:tcPr>
          <w:p w14:paraId="74A4BFD5" w14:textId="77777777" w:rsidR="00C9103D" w:rsidRPr="00527373" w:rsidRDefault="00C9103D" w:rsidP="00530171">
            <w:pPr>
              <w:pStyle w:val="TAC"/>
            </w:pPr>
            <w:r w:rsidRPr="00527373">
              <w:t>25</w:t>
            </w:r>
          </w:p>
        </w:tc>
        <w:tc>
          <w:tcPr>
            <w:tcW w:w="1258" w:type="dxa"/>
            <w:shd w:val="clear" w:color="auto" w:fill="auto"/>
            <w:noWrap/>
          </w:tcPr>
          <w:p w14:paraId="6F6035C7" w14:textId="77777777" w:rsidR="00C9103D" w:rsidRPr="00527373" w:rsidRDefault="00C9103D" w:rsidP="00530171">
            <w:pPr>
              <w:pStyle w:val="TAC"/>
            </w:pPr>
            <w:r w:rsidRPr="00527373">
              <w:t>2640</w:t>
            </w:r>
          </w:p>
        </w:tc>
        <w:tc>
          <w:tcPr>
            <w:tcW w:w="667" w:type="dxa"/>
            <w:shd w:val="clear" w:color="auto" w:fill="auto"/>
            <w:vAlign w:val="center"/>
          </w:tcPr>
          <w:p w14:paraId="58FC069B"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57965720" w14:textId="77777777" w:rsidR="00C9103D" w:rsidRPr="00527373" w:rsidRDefault="00C9103D" w:rsidP="00530171">
            <w:pPr>
              <w:pStyle w:val="TAC"/>
            </w:pPr>
            <w:r w:rsidRPr="00527373">
              <w:rPr>
                <w:rFonts w:eastAsia="Malgun Gothic"/>
                <w:lang w:eastAsia="ko-KR"/>
              </w:rPr>
              <w:t>N/A</w:t>
            </w:r>
          </w:p>
        </w:tc>
      </w:tr>
      <w:tr w:rsidR="00C9103D" w:rsidRPr="00527373" w14:paraId="1FBBC5AE" w14:textId="77777777" w:rsidTr="00530171">
        <w:trPr>
          <w:trHeight w:val="54"/>
          <w:jc w:val="center"/>
        </w:trPr>
        <w:tc>
          <w:tcPr>
            <w:tcW w:w="1966" w:type="dxa"/>
            <w:vMerge w:val="restart"/>
            <w:shd w:val="clear" w:color="auto" w:fill="auto"/>
            <w:vAlign w:val="center"/>
            <w:hideMark/>
          </w:tcPr>
          <w:p w14:paraId="3F025C19" w14:textId="77777777" w:rsidR="00C9103D" w:rsidRPr="00527373" w:rsidRDefault="00C9103D" w:rsidP="00530171">
            <w:pPr>
              <w:pStyle w:val="TAC"/>
              <w:rPr>
                <w:rFonts w:eastAsia="MS Mincho"/>
              </w:rPr>
            </w:pPr>
            <w:r w:rsidRPr="00527373">
              <w:rPr>
                <w:rFonts w:eastAsia="MS Mincho"/>
              </w:rPr>
              <w:t>DC_19A-21A_n77A</w:t>
            </w:r>
          </w:p>
          <w:p w14:paraId="5893EF1E" w14:textId="77777777" w:rsidR="00C9103D" w:rsidRPr="00527373" w:rsidRDefault="00C9103D" w:rsidP="00530171">
            <w:pPr>
              <w:pStyle w:val="TAC"/>
            </w:pPr>
            <w:r w:rsidRPr="00527373">
              <w:rPr>
                <w:rFonts w:eastAsia="MS Mincho"/>
              </w:rPr>
              <w:t>DC_19A-21A_n78A</w:t>
            </w:r>
          </w:p>
        </w:tc>
        <w:tc>
          <w:tcPr>
            <w:tcW w:w="1146" w:type="dxa"/>
            <w:shd w:val="clear" w:color="auto" w:fill="auto"/>
            <w:vAlign w:val="center"/>
            <w:hideMark/>
          </w:tcPr>
          <w:p w14:paraId="3E49290A"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17B847FE"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13AE8935"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29D276FE"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A2BC5B8"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4C4CD658" w14:textId="77777777" w:rsidR="00C9103D" w:rsidRPr="00527373" w:rsidRDefault="00C9103D" w:rsidP="00530171">
            <w:pPr>
              <w:pStyle w:val="TAC"/>
              <w:rPr>
                <w:rFonts w:eastAsia="MS Mincho"/>
              </w:rPr>
            </w:pPr>
            <w:r w:rsidRPr="00527373">
              <w:rPr>
                <w:rFonts w:eastAsia="MS Mincho"/>
              </w:rPr>
              <w:t>18.7</w:t>
            </w:r>
          </w:p>
        </w:tc>
        <w:tc>
          <w:tcPr>
            <w:tcW w:w="947" w:type="dxa"/>
            <w:gridSpan w:val="2"/>
            <w:shd w:val="clear" w:color="auto" w:fill="auto"/>
            <w:vAlign w:val="center"/>
          </w:tcPr>
          <w:p w14:paraId="3AC7D825" w14:textId="77777777" w:rsidR="00C9103D" w:rsidRPr="00527373" w:rsidRDefault="00C9103D" w:rsidP="00530171">
            <w:pPr>
              <w:pStyle w:val="TAC"/>
              <w:rPr>
                <w:rFonts w:eastAsia="MS Mincho"/>
              </w:rPr>
            </w:pPr>
            <w:r w:rsidRPr="00527373">
              <w:rPr>
                <w:rFonts w:eastAsia="MS Mincho"/>
              </w:rPr>
              <w:t>IMD3</w:t>
            </w:r>
          </w:p>
        </w:tc>
      </w:tr>
      <w:tr w:rsidR="00C9103D" w:rsidRPr="00527373" w14:paraId="649E5B21" w14:textId="77777777" w:rsidTr="00530171">
        <w:trPr>
          <w:trHeight w:val="22"/>
          <w:jc w:val="center"/>
        </w:trPr>
        <w:tc>
          <w:tcPr>
            <w:tcW w:w="1966" w:type="dxa"/>
            <w:vMerge/>
            <w:shd w:val="clear" w:color="auto" w:fill="auto"/>
            <w:vAlign w:val="center"/>
            <w:hideMark/>
          </w:tcPr>
          <w:p w14:paraId="019B6D92" w14:textId="77777777" w:rsidR="00C9103D" w:rsidRPr="00527373" w:rsidRDefault="00C9103D" w:rsidP="00530171">
            <w:pPr>
              <w:pStyle w:val="TAC"/>
            </w:pPr>
          </w:p>
        </w:tc>
        <w:tc>
          <w:tcPr>
            <w:tcW w:w="1146" w:type="dxa"/>
            <w:shd w:val="clear" w:color="auto" w:fill="auto"/>
            <w:vAlign w:val="center"/>
            <w:hideMark/>
          </w:tcPr>
          <w:p w14:paraId="42C726D9"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6D2A1E22" w14:textId="77777777" w:rsidR="00C9103D" w:rsidRPr="00527373" w:rsidRDefault="00C9103D" w:rsidP="00530171">
            <w:pPr>
              <w:pStyle w:val="TAC"/>
              <w:rPr>
                <w:rFonts w:eastAsia="MS Mincho"/>
              </w:rPr>
            </w:pPr>
            <w:r w:rsidRPr="00527373">
              <w:rPr>
                <w:rFonts w:eastAsia="MS Mincho"/>
              </w:rPr>
              <w:t>1450.4</w:t>
            </w:r>
          </w:p>
        </w:tc>
        <w:tc>
          <w:tcPr>
            <w:tcW w:w="746" w:type="dxa"/>
            <w:shd w:val="clear" w:color="auto" w:fill="auto"/>
            <w:noWrap/>
            <w:vAlign w:val="center"/>
          </w:tcPr>
          <w:p w14:paraId="03D2F8B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F9C296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4EDDCC4" w14:textId="77777777" w:rsidR="00C9103D" w:rsidRPr="00527373" w:rsidRDefault="00C9103D" w:rsidP="00530171">
            <w:pPr>
              <w:pStyle w:val="TAC"/>
              <w:rPr>
                <w:rFonts w:eastAsia="MS Mincho"/>
              </w:rPr>
            </w:pPr>
            <w:r w:rsidRPr="00527373">
              <w:rPr>
                <w:rFonts w:eastAsia="MS Mincho"/>
              </w:rPr>
              <w:t>1498.4</w:t>
            </w:r>
          </w:p>
        </w:tc>
        <w:tc>
          <w:tcPr>
            <w:tcW w:w="667" w:type="dxa"/>
            <w:shd w:val="clear" w:color="auto" w:fill="auto"/>
            <w:vAlign w:val="center"/>
          </w:tcPr>
          <w:p w14:paraId="243B1E7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B0BF40D" w14:textId="77777777" w:rsidR="00C9103D" w:rsidRPr="00527373" w:rsidRDefault="00C9103D" w:rsidP="00530171">
            <w:pPr>
              <w:pStyle w:val="TAC"/>
              <w:rPr>
                <w:rFonts w:eastAsia="MS Mincho"/>
              </w:rPr>
            </w:pPr>
            <w:r w:rsidRPr="00527373">
              <w:t>N/A</w:t>
            </w:r>
          </w:p>
        </w:tc>
      </w:tr>
      <w:tr w:rsidR="00C9103D" w:rsidRPr="00527373" w14:paraId="2EDF8298" w14:textId="77777777" w:rsidTr="00530171">
        <w:trPr>
          <w:trHeight w:val="22"/>
          <w:jc w:val="center"/>
        </w:trPr>
        <w:tc>
          <w:tcPr>
            <w:tcW w:w="1966" w:type="dxa"/>
            <w:vMerge/>
            <w:shd w:val="clear" w:color="auto" w:fill="auto"/>
            <w:vAlign w:val="center"/>
          </w:tcPr>
          <w:p w14:paraId="2A1AFAF9" w14:textId="77777777" w:rsidR="00C9103D" w:rsidRPr="00527373" w:rsidRDefault="00C9103D" w:rsidP="00530171">
            <w:pPr>
              <w:pStyle w:val="TAC"/>
            </w:pPr>
          </w:p>
        </w:tc>
        <w:tc>
          <w:tcPr>
            <w:tcW w:w="1146" w:type="dxa"/>
            <w:shd w:val="clear" w:color="auto" w:fill="auto"/>
            <w:vAlign w:val="center"/>
          </w:tcPr>
          <w:p w14:paraId="681AF134"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6CA4546B" w14:textId="77777777" w:rsidR="00C9103D" w:rsidRPr="00527373" w:rsidRDefault="00C9103D" w:rsidP="00530171">
            <w:pPr>
              <w:pStyle w:val="TAC"/>
              <w:rPr>
                <w:rFonts w:eastAsia="MS Mincho"/>
              </w:rPr>
            </w:pPr>
            <w:r w:rsidRPr="00527373">
              <w:rPr>
                <w:rFonts w:eastAsia="MS Mincho"/>
              </w:rPr>
              <w:t>3783.3</w:t>
            </w:r>
          </w:p>
        </w:tc>
        <w:tc>
          <w:tcPr>
            <w:tcW w:w="746" w:type="dxa"/>
            <w:shd w:val="clear" w:color="auto" w:fill="auto"/>
            <w:noWrap/>
            <w:vAlign w:val="center"/>
          </w:tcPr>
          <w:p w14:paraId="774788B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0E552B27"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74653A13" w14:textId="77777777" w:rsidR="00C9103D" w:rsidRPr="00527373" w:rsidRDefault="00C9103D" w:rsidP="00530171">
            <w:pPr>
              <w:pStyle w:val="TAC"/>
              <w:rPr>
                <w:rFonts w:eastAsia="MS Mincho"/>
              </w:rPr>
            </w:pPr>
            <w:r w:rsidRPr="00527373">
              <w:rPr>
                <w:rFonts w:eastAsia="MS Mincho"/>
              </w:rPr>
              <w:t>3783.3</w:t>
            </w:r>
          </w:p>
        </w:tc>
        <w:tc>
          <w:tcPr>
            <w:tcW w:w="667" w:type="dxa"/>
            <w:shd w:val="clear" w:color="auto" w:fill="auto"/>
            <w:vAlign w:val="center"/>
          </w:tcPr>
          <w:p w14:paraId="6A71F2F8" w14:textId="77777777" w:rsidR="00C9103D" w:rsidRPr="00527373" w:rsidRDefault="00C9103D" w:rsidP="00530171">
            <w:pPr>
              <w:pStyle w:val="TAC"/>
            </w:pPr>
            <w:r w:rsidRPr="00527373">
              <w:t>N/A</w:t>
            </w:r>
          </w:p>
        </w:tc>
        <w:tc>
          <w:tcPr>
            <w:tcW w:w="947" w:type="dxa"/>
            <w:gridSpan w:val="2"/>
            <w:shd w:val="clear" w:color="auto" w:fill="auto"/>
            <w:vAlign w:val="center"/>
          </w:tcPr>
          <w:p w14:paraId="30830EE7" w14:textId="77777777" w:rsidR="00C9103D" w:rsidRPr="00527373" w:rsidRDefault="00C9103D" w:rsidP="00530171">
            <w:pPr>
              <w:pStyle w:val="TAC"/>
            </w:pPr>
            <w:r w:rsidRPr="00527373">
              <w:t>N/A</w:t>
            </w:r>
          </w:p>
        </w:tc>
      </w:tr>
      <w:tr w:rsidR="00C9103D" w:rsidRPr="00527373" w14:paraId="169E482D" w14:textId="77777777" w:rsidTr="00530171">
        <w:trPr>
          <w:trHeight w:val="22"/>
          <w:jc w:val="center"/>
        </w:trPr>
        <w:tc>
          <w:tcPr>
            <w:tcW w:w="1966" w:type="dxa"/>
            <w:vMerge w:val="restart"/>
            <w:shd w:val="clear" w:color="auto" w:fill="auto"/>
            <w:vAlign w:val="center"/>
          </w:tcPr>
          <w:p w14:paraId="4FA1D06B" w14:textId="77777777" w:rsidR="00C9103D" w:rsidRPr="00527373" w:rsidRDefault="00C9103D" w:rsidP="00530171">
            <w:pPr>
              <w:pStyle w:val="TAC"/>
            </w:pPr>
            <w:r w:rsidRPr="00527373">
              <w:rPr>
                <w:rFonts w:eastAsia="MS Mincho"/>
              </w:rPr>
              <w:t>DC_19A-21A_n77A</w:t>
            </w:r>
          </w:p>
        </w:tc>
        <w:tc>
          <w:tcPr>
            <w:tcW w:w="1146" w:type="dxa"/>
            <w:shd w:val="clear" w:color="auto" w:fill="auto"/>
            <w:vAlign w:val="center"/>
          </w:tcPr>
          <w:p w14:paraId="0DC5727D"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6AC5E22D"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4482BE1A"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6C3B8B2"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D9168EA"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4E72DA8F"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7377C0A" w14:textId="77777777" w:rsidR="00C9103D" w:rsidRPr="00527373" w:rsidRDefault="00C9103D" w:rsidP="00530171">
            <w:pPr>
              <w:pStyle w:val="TAC"/>
              <w:rPr>
                <w:rFonts w:eastAsia="MS Mincho"/>
              </w:rPr>
            </w:pPr>
            <w:r w:rsidRPr="00527373">
              <w:t>N/A</w:t>
            </w:r>
          </w:p>
        </w:tc>
      </w:tr>
      <w:tr w:rsidR="00C9103D" w:rsidRPr="00527373" w14:paraId="6C3FBB13" w14:textId="77777777" w:rsidTr="00530171">
        <w:trPr>
          <w:trHeight w:val="22"/>
          <w:jc w:val="center"/>
        </w:trPr>
        <w:tc>
          <w:tcPr>
            <w:tcW w:w="1966" w:type="dxa"/>
            <w:vMerge/>
            <w:shd w:val="clear" w:color="auto" w:fill="auto"/>
            <w:vAlign w:val="center"/>
          </w:tcPr>
          <w:p w14:paraId="5143B732" w14:textId="77777777" w:rsidR="00C9103D" w:rsidRPr="00527373" w:rsidRDefault="00C9103D" w:rsidP="00530171">
            <w:pPr>
              <w:pStyle w:val="TAC"/>
            </w:pPr>
          </w:p>
        </w:tc>
        <w:tc>
          <w:tcPr>
            <w:tcW w:w="1146" w:type="dxa"/>
            <w:shd w:val="clear" w:color="auto" w:fill="auto"/>
            <w:vAlign w:val="center"/>
          </w:tcPr>
          <w:p w14:paraId="2DD7D2A1"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4BB83FAE" w14:textId="77777777" w:rsidR="00C9103D" w:rsidRPr="00527373" w:rsidRDefault="00C9103D" w:rsidP="00530171">
            <w:pPr>
              <w:pStyle w:val="TAC"/>
              <w:rPr>
                <w:rFonts w:eastAsia="MS Mincho"/>
              </w:rPr>
            </w:pPr>
            <w:r w:rsidRPr="00527373">
              <w:rPr>
                <w:rFonts w:eastAsia="MS Mincho"/>
              </w:rPr>
              <w:t>1454.5</w:t>
            </w:r>
          </w:p>
        </w:tc>
        <w:tc>
          <w:tcPr>
            <w:tcW w:w="746" w:type="dxa"/>
            <w:shd w:val="clear" w:color="auto" w:fill="auto"/>
            <w:noWrap/>
            <w:vAlign w:val="center"/>
          </w:tcPr>
          <w:p w14:paraId="766FE43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3D92919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AE8C4BF" w14:textId="77777777" w:rsidR="00C9103D" w:rsidRPr="00527373" w:rsidRDefault="00C9103D" w:rsidP="00530171">
            <w:pPr>
              <w:pStyle w:val="TAC"/>
              <w:rPr>
                <w:rFonts w:eastAsia="MS Mincho"/>
              </w:rPr>
            </w:pPr>
            <w:r w:rsidRPr="00527373">
              <w:rPr>
                <w:rFonts w:eastAsia="MS Mincho"/>
              </w:rPr>
              <w:t>1502.5</w:t>
            </w:r>
          </w:p>
        </w:tc>
        <w:tc>
          <w:tcPr>
            <w:tcW w:w="667" w:type="dxa"/>
            <w:shd w:val="clear" w:color="auto" w:fill="auto"/>
            <w:vAlign w:val="center"/>
          </w:tcPr>
          <w:p w14:paraId="0ED09A46" w14:textId="77777777" w:rsidR="00C9103D" w:rsidRPr="00527373" w:rsidRDefault="00C9103D" w:rsidP="00530171">
            <w:pPr>
              <w:pStyle w:val="TAC"/>
              <w:rPr>
                <w:rFonts w:eastAsia="MS Mincho"/>
              </w:rPr>
            </w:pPr>
            <w:r w:rsidRPr="00527373">
              <w:rPr>
                <w:rFonts w:eastAsia="MS Mincho"/>
              </w:rPr>
              <w:t>9.0</w:t>
            </w:r>
          </w:p>
        </w:tc>
        <w:tc>
          <w:tcPr>
            <w:tcW w:w="947" w:type="dxa"/>
            <w:gridSpan w:val="2"/>
            <w:shd w:val="clear" w:color="auto" w:fill="auto"/>
            <w:vAlign w:val="center"/>
          </w:tcPr>
          <w:p w14:paraId="73BB1C75" w14:textId="77777777" w:rsidR="00C9103D" w:rsidRPr="00527373" w:rsidRDefault="00C9103D" w:rsidP="00530171">
            <w:pPr>
              <w:pStyle w:val="TAC"/>
              <w:rPr>
                <w:rFonts w:eastAsia="MS Mincho"/>
              </w:rPr>
            </w:pPr>
            <w:r w:rsidRPr="00527373">
              <w:rPr>
                <w:rFonts w:eastAsia="MS Mincho"/>
              </w:rPr>
              <w:t>IMD4</w:t>
            </w:r>
          </w:p>
        </w:tc>
      </w:tr>
      <w:tr w:rsidR="00C9103D" w:rsidRPr="00527373" w14:paraId="28169A77" w14:textId="77777777" w:rsidTr="00530171">
        <w:trPr>
          <w:trHeight w:val="22"/>
          <w:jc w:val="center"/>
        </w:trPr>
        <w:tc>
          <w:tcPr>
            <w:tcW w:w="1966" w:type="dxa"/>
            <w:vMerge/>
            <w:shd w:val="clear" w:color="auto" w:fill="auto"/>
            <w:vAlign w:val="center"/>
          </w:tcPr>
          <w:p w14:paraId="63F8AA6E" w14:textId="77777777" w:rsidR="00C9103D" w:rsidRPr="00527373" w:rsidRDefault="00C9103D" w:rsidP="00530171">
            <w:pPr>
              <w:pStyle w:val="TAC"/>
            </w:pPr>
          </w:p>
        </w:tc>
        <w:tc>
          <w:tcPr>
            <w:tcW w:w="1146" w:type="dxa"/>
            <w:shd w:val="clear" w:color="auto" w:fill="auto"/>
            <w:vAlign w:val="center"/>
          </w:tcPr>
          <w:p w14:paraId="55AF38C4"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3E21AC3E" w14:textId="77777777" w:rsidR="00C9103D" w:rsidRPr="00527373" w:rsidRDefault="00C9103D" w:rsidP="00530171">
            <w:pPr>
              <w:pStyle w:val="TAC"/>
              <w:rPr>
                <w:rFonts w:eastAsia="MS Mincho"/>
              </w:rPr>
            </w:pPr>
            <w:r w:rsidRPr="00527373">
              <w:rPr>
                <w:rFonts w:eastAsia="MS Mincho"/>
              </w:rPr>
              <w:t>4015</w:t>
            </w:r>
          </w:p>
        </w:tc>
        <w:tc>
          <w:tcPr>
            <w:tcW w:w="746" w:type="dxa"/>
            <w:shd w:val="clear" w:color="auto" w:fill="auto"/>
            <w:noWrap/>
            <w:vAlign w:val="center"/>
          </w:tcPr>
          <w:p w14:paraId="2CD995B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3251B3D3"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036C626C" w14:textId="77777777" w:rsidR="00C9103D" w:rsidRPr="00527373" w:rsidRDefault="00C9103D" w:rsidP="00530171">
            <w:pPr>
              <w:pStyle w:val="TAC"/>
              <w:rPr>
                <w:rFonts w:eastAsia="MS Mincho"/>
              </w:rPr>
            </w:pPr>
            <w:r w:rsidRPr="00527373">
              <w:rPr>
                <w:rFonts w:eastAsia="MS Mincho"/>
              </w:rPr>
              <w:t>4015</w:t>
            </w:r>
          </w:p>
        </w:tc>
        <w:tc>
          <w:tcPr>
            <w:tcW w:w="667" w:type="dxa"/>
            <w:shd w:val="clear" w:color="auto" w:fill="auto"/>
            <w:vAlign w:val="center"/>
          </w:tcPr>
          <w:p w14:paraId="7008889F" w14:textId="77777777" w:rsidR="00C9103D" w:rsidRPr="00527373" w:rsidRDefault="00C9103D" w:rsidP="00530171">
            <w:pPr>
              <w:pStyle w:val="TAC"/>
            </w:pPr>
            <w:r w:rsidRPr="00527373">
              <w:t>N/A</w:t>
            </w:r>
          </w:p>
        </w:tc>
        <w:tc>
          <w:tcPr>
            <w:tcW w:w="947" w:type="dxa"/>
            <w:gridSpan w:val="2"/>
            <w:shd w:val="clear" w:color="auto" w:fill="auto"/>
            <w:vAlign w:val="center"/>
          </w:tcPr>
          <w:p w14:paraId="126E2F3B" w14:textId="77777777" w:rsidR="00C9103D" w:rsidRPr="00527373" w:rsidRDefault="00C9103D" w:rsidP="00530171">
            <w:pPr>
              <w:pStyle w:val="TAC"/>
            </w:pPr>
            <w:r w:rsidRPr="00527373">
              <w:t>N/A</w:t>
            </w:r>
          </w:p>
        </w:tc>
      </w:tr>
      <w:tr w:rsidR="00C9103D" w:rsidRPr="00527373" w14:paraId="56300993" w14:textId="77777777" w:rsidTr="00530171">
        <w:trPr>
          <w:trHeight w:val="22"/>
          <w:jc w:val="center"/>
        </w:trPr>
        <w:tc>
          <w:tcPr>
            <w:tcW w:w="1966" w:type="dxa"/>
            <w:vMerge w:val="restart"/>
            <w:shd w:val="clear" w:color="auto" w:fill="auto"/>
            <w:vAlign w:val="center"/>
          </w:tcPr>
          <w:p w14:paraId="06308B45" w14:textId="77777777" w:rsidR="00C9103D" w:rsidRPr="00527373" w:rsidRDefault="00C9103D" w:rsidP="00530171">
            <w:pPr>
              <w:pStyle w:val="TAC"/>
              <w:rPr>
                <w:rFonts w:eastAsia="MS Mincho"/>
              </w:rPr>
            </w:pPr>
            <w:r w:rsidRPr="00527373">
              <w:rPr>
                <w:rFonts w:eastAsia="MS Mincho"/>
              </w:rPr>
              <w:t>DC_19A-21A_n79A</w:t>
            </w:r>
          </w:p>
        </w:tc>
        <w:tc>
          <w:tcPr>
            <w:tcW w:w="1146" w:type="dxa"/>
            <w:shd w:val="clear" w:color="auto" w:fill="auto"/>
            <w:vAlign w:val="center"/>
          </w:tcPr>
          <w:p w14:paraId="0F5B86D9"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4550EFD3"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D0D45F2"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1413C0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0EA83CE6"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6734F60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75D06142" w14:textId="77777777" w:rsidR="00C9103D" w:rsidRPr="00527373" w:rsidRDefault="00C9103D" w:rsidP="00530171">
            <w:pPr>
              <w:pStyle w:val="TAC"/>
            </w:pPr>
            <w:r w:rsidRPr="00527373">
              <w:rPr>
                <w:rFonts w:eastAsia="MS Mincho"/>
              </w:rPr>
              <w:t>IMD5</w:t>
            </w:r>
          </w:p>
        </w:tc>
      </w:tr>
      <w:tr w:rsidR="00C9103D" w:rsidRPr="00527373" w14:paraId="006E89A1" w14:textId="77777777" w:rsidTr="00530171">
        <w:trPr>
          <w:trHeight w:val="22"/>
          <w:jc w:val="center"/>
        </w:trPr>
        <w:tc>
          <w:tcPr>
            <w:tcW w:w="1966" w:type="dxa"/>
            <w:vMerge/>
            <w:shd w:val="clear" w:color="auto" w:fill="auto"/>
            <w:vAlign w:val="center"/>
          </w:tcPr>
          <w:p w14:paraId="0BEC3C20" w14:textId="77777777" w:rsidR="00C9103D" w:rsidRPr="00527373" w:rsidRDefault="00C9103D" w:rsidP="00530171">
            <w:pPr>
              <w:pStyle w:val="TAC"/>
              <w:rPr>
                <w:rFonts w:eastAsia="MS Mincho"/>
              </w:rPr>
            </w:pPr>
          </w:p>
        </w:tc>
        <w:tc>
          <w:tcPr>
            <w:tcW w:w="1146" w:type="dxa"/>
            <w:shd w:val="clear" w:color="auto" w:fill="auto"/>
            <w:vAlign w:val="center"/>
          </w:tcPr>
          <w:p w14:paraId="00CB4470"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110D21A1"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3FCFE605"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25B82C91"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5927146"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7E103F8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062FC1B" w14:textId="77777777" w:rsidR="00C9103D" w:rsidRPr="00527373" w:rsidRDefault="00C9103D" w:rsidP="00530171">
            <w:pPr>
              <w:pStyle w:val="TAC"/>
            </w:pPr>
            <w:r w:rsidRPr="00527373">
              <w:rPr>
                <w:rFonts w:eastAsia="MS Mincho"/>
              </w:rPr>
              <w:t>N/A</w:t>
            </w:r>
          </w:p>
        </w:tc>
      </w:tr>
      <w:tr w:rsidR="00C9103D" w:rsidRPr="00527373" w14:paraId="6A330A78" w14:textId="77777777" w:rsidTr="00530171">
        <w:trPr>
          <w:trHeight w:val="22"/>
          <w:jc w:val="center"/>
        </w:trPr>
        <w:tc>
          <w:tcPr>
            <w:tcW w:w="1966" w:type="dxa"/>
            <w:vMerge/>
            <w:shd w:val="clear" w:color="auto" w:fill="auto"/>
            <w:vAlign w:val="center"/>
          </w:tcPr>
          <w:p w14:paraId="2BA29598" w14:textId="77777777" w:rsidR="00C9103D" w:rsidRPr="00527373" w:rsidRDefault="00C9103D" w:rsidP="00530171">
            <w:pPr>
              <w:pStyle w:val="TAC"/>
              <w:rPr>
                <w:rFonts w:eastAsia="MS Mincho"/>
              </w:rPr>
            </w:pPr>
          </w:p>
        </w:tc>
        <w:tc>
          <w:tcPr>
            <w:tcW w:w="1146" w:type="dxa"/>
            <w:shd w:val="clear" w:color="auto" w:fill="auto"/>
            <w:vAlign w:val="center"/>
          </w:tcPr>
          <w:p w14:paraId="1751B33A"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3455703B"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CBF5373"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62F133F6"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5A6349F8"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2E19949F"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6677653" w14:textId="77777777" w:rsidR="00C9103D" w:rsidRPr="00527373" w:rsidRDefault="00C9103D" w:rsidP="00530171">
            <w:pPr>
              <w:pStyle w:val="TAC"/>
            </w:pPr>
            <w:r w:rsidRPr="00527373">
              <w:rPr>
                <w:rFonts w:eastAsia="MS Mincho"/>
              </w:rPr>
              <w:t>N/A</w:t>
            </w:r>
          </w:p>
        </w:tc>
      </w:tr>
      <w:tr w:rsidR="00C9103D" w:rsidRPr="00527373" w14:paraId="6B3F6247" w14:textId="77777777" w:rsidTr="00530171">
        <w:trPr>
          <w:trHeight w:val="22"/>
          <w:jc w:val="center"/>
        </w:trPr>
        <w:tc>
          <w:tcPr>
            <w:tcW w:w="1966" w:type="dxa"/>
            <w:vMerge/>
            <w:shd w:val="clear" w:color="auto" w:fill="auto"/>
            <w:vAlign w:val="center"/>
          </w:tcPr>
          <w:p w14:paraId="43257FE6" w14:textId="77777777" w:rsidR="00C9103D" w:rsidRPr="00527373" w:rsidRDefault="00C9103D" w:rsidP="00530171">
            <w:pPr>
              <w:pStyle w:val="TAC"/>
            </w:pPr>
          </w:p>
        </w:tc>
        <w:tc>
          <w:tcPr>
            <w:tcW w:w="1146" w:type="dxa"/>
            <w:shd w:val="clear" w:color="auto" w:fill="auto"/>
            <w:vAlign w:val="center"/>
          </w:tcPr>
          <w:p w14:paraId="10A88063"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2B5203AC"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0463AFAF"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F578A0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C569331" w14:textId="77777777" w:rsidR="00C9103D" w:rsidRPr="00527373" w:rsidRDefault="00C9103D" w:rsidP="00530171">
            <w:pPr>
              <w:pStyle w:val="TAC"/>
              <w:rPr>
                <w:rFonts w:eastAsia="MS Mincho"/>
              </w:rPr>
            </w:pPr>
            <w:r w:rsidRPr="00527373">
              <w:rPr>
                <w:rFonts w:eastAsia="MS Mincho"/>
              </w:rPr>
              <w:t>882.2</w:t>
            </w:r>
          </w:p>
        </w:tc>
        <w:tc>
          <w:tcPr>
            <w:tcW w:w="667" w:type="dxa"/>
            <w:shd w:val="clear" w:color="auto" w:fill="auto"/>
            <w:vAlign w:val="center"/>
          </w:tcPr>
          <w:p w14:paraId="0059B39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C4C6EB2" w14:textId="77777777" w:rsidR="00C9103D" w:rsidRPr="00527373" w:rsidRDefault="00C9103D" w:rsidP="00530171">
            <w:pPr>
              <w:pStyle w:val="TAC"/>
              <w:rPr>
                <w:rFonts w:eastAsia="MS Mincho"/>
              </w:rPr>
            </w:pPr>
            <w:r w:rsidRPr="00527373">
              <w:t>N/A</w:t>
            </w:r>
          </w:p>
        </w:tc>
      </w:tr>
      <w:tr w:rsidR="00C9103D" w:rsidRPr="00527373" w14:paraId="75CF7A96" w14:textId="77777777" w:rsidTr="00530171">
        <w:trPr>
          <w:trHeight w:val="22"/>
          <w:jc w:val="center"/>
        </w:trPr>
        <w:tc>
          <w:tcPr>
            <w:tcW w:w="1966" w:type="dxa"/>
            <w:vMerge/>
            <w:shd w:val="clear" w:color="auto" w:fill="auto"/>
            <w:vAlign w:val="center"/>
          </w:tcPr>
          <w:p w14:paraId="79AA2E2C" w14:textId="77777777" w:rsidR="00C9103D" w:rsidRPr="00527373" w:rsidRDefault="00C9103D" w:rsidP="00530171">
            <w:pPr>
              <w:pStyle w:val="TAC"/>
            </w:pPr>
          </w:p>
        </w:tc>
        <w:tc>
          <w:tcPr>
            <w:tcW w:w="1146" w:type="dxa"/>
            <w:shd w:val="clear" w:color="auto" w:fill="auto"/>
            <w:vAlign w:val="center"/>
          </w:tcPr>
          <w:p w14:paraId="10BA50BD"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56B814C9" w14:textId="77777777" w:rsidR="00C9103D" w:rsidRPr="00527373" w:rsidRDefault="00C9103D" w:rsidP="00530171">
            <w:pPr>
              <w:pStyle w:val="TAC"/>
              <w:rPr>
                <w:rFonts w:eastAsia="MS Mincho"/>
              </w:rPr>
            </w:pPr>
            <w:r w:rsidRPr="00527373">
              <w:rPr>
                <w:rFonts w:eastAsia="MS Mincho"/>
              </w:rPr>
              <w:t>1452</w:t>
            </w:r>
          </w:p>
        </w:tc>
        <w:tc>
          <w:tcPr>
            <w:tcW w:w="746" w:type="dxa"/>
            <w:shd w:val="clear" w:color="auto" w:fill="auto"/>
            <w:noWrap/>
            <w:vAlign w:val="center"/>
          </w:tcPr>
          <w:p w14:paraId="6F0250B6"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6DF535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08C5EB7" w14:textId="77777777" w:rsidR="00C9103D" w:rsidRPr="00527373" w:rsidRDefault="00C9103D" w:rsidP="00530171">
            <w:pPr>
              <w:pStyle w:val="TAC"/>
              <w:rPr>
                <w:rFonts w:eastAsia="MS Mincho"/>
              </w:rPr>
            </w:pPr>
            <w:r w:rsidRPr="00527373">
              <w:rPr>
                <w:rFonts w:eastAsia="MS Mincho"/>
              </w:rPr>
              <w:t>1500</w:t>
            </w:r>
          </w:p>
        </w:tc>
        <w:tc>
          <w:tcPr>
            <w:tcW w:w="667" w:type="dxa"/>
            <w:shd w:val="clear" w:color="auto" w:fill="auto"/>
            <w:vAlign w:val="center"/>
          </w:tcPr>
          <w:p w14:paraId="241A3181" w14:textId="77777777" w:rsidR="00C9103D" w:rsidRPr="00527373" w:rsidRDefault="00C9103D" w:rsidP="00530171">
            <w:pPr>
              <w:pStyle w:val="TAC"/>
              <w:rPr>
                <w:rFonts w:eastAsia="MS Mincho"/>
              </w:rPr>
            </w:pPr>
            <w:r w:rsidRPr="00527373">
              <w:rPr>
                <w:rFonts w:eastAsia="MS Mincho"/>
              </w:rPr>
              <w:t>3.8</w:t>
            </w:r>
          </w:p>
        </w:tc>
        <w:tc>
          <w:tcPr>
            <w:tcW w:w="947" w:type="dxa"/>
            <w:gridSpan w:val="2"/>
            <w:shd w:val="clear" w:color="auto" w:fill="auto"/>
            <w:vAlign w:val="center"/>
          </w:tcPr>
          <w:p w14:paraId="1BE9DCFC" w14:textId="77777777" w:rsidR="00C9103D" w:rsidRPr="00527373" w:rsidRDefault="00C9103D" w:rsidP="00530171">
            <w:pPr>
              <w:pStyle w:val="TAC"/>
              <w:rPr>
                <w:rFonts w:eastAsia="MS Mincho"/>
              </w:rPr>
            </w:pPr>
            <w:r w:rsidRPr="00527373">
              <w:rPr>
                <w:rFonts w:eastAsia="MS Mincho"/>
              </w:rPr>
              <w:t>IMD5</w:t>
            </w:r>
          </w:p>
        </w:tc>
      </w:tr>
      <w:tr w:rsidR="00C9103D" w:rsidRPr="00527373" w14:paraId="37A615EA" w14:textId="77777777" w:rsidTr="00530171">
        <w:trPr>
          <w:trHeight w:val="22"/>
          <w:jc w:val="center"/>
        </w:trPr>
        <w:tc>
          <w:tcPr>
            <w:tcW w:w="1966" w:type="dxa"/>
            <w:vMerge/>
            <w:shd w:val="clear" w:color="auto" w:fill="auto"/>
            <w:vAlign w:val="center"/>
          </w:tcPr>
          <w:p w14:paraId="339EB62E" w14:textId="77777777" w:rsidR="00C9103D" w:rsidRPr="00527373" w:rsidRDefault="00C9103D" w:rsidP="00530171">
            <w:pPr>
              <w:pStyle w:val="TAC"/>
            </w:pPr>
          </w:p>
        </w:tc>
        <w:tc>
          <w:tcPr>
            <w:tcW w:w="1146" w:type="dxa"/>
            <w:shd w:val="clear" w:color="auto" w:fill="auto"/>
            <w:vAlign w:val="center"/>
          </w:tcPr>
          <w:p w14:paraId="6ABFD14F"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5BCDB24B" w14:textId="77777777" w:rsidR="00C9103D" w:rsidRPr="00527373" w:rsidRDefault="00C9103D" w:rsidP="00530171">
            <w:pPr>
              <w:pStyle w:val="TAC"/>
              <w:rPr>
                <w:rFonts w:eastAsia="MS Mincho"/>
              </w:rPr>
            </w:pPr>
            <w:r w:rsidRPr="00527373">
              <w:rPr>
                <w:rFonts w:eastAsia="MS Mincho"/>
              </w:rPr>
              <w:t>4850</w:t>
            </w:r>
          </w:p>
        </w:tc>
        <w:tc>
          <w:tcPr>
            <w:tcW w:w="746" w:type="dxa"/>
            <w:shd w:val="clear" w:color="auto" w:fill="auto"/>
            <w:noWrap/>
            <w:vAlign w:val="center"/>
          </w:tcPr>
          <w:p w14:paraId="7D3DC4FA"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45BAB3F0"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2695E79D" w14:textId="77777777" w:rsidR="00C9103D" w:rsidRPr="00527373" w:rsidRDefault="00C9103D" w:rsidP="00530171">
            <w:pPr>
              <w:pStyle w:val="TAC"/>
              <w:rPr>
                <w:rFonts w:eastAsia="MS Mincho"/>
              </w:rPr>
            </w:pPr>
            <w:r w:rsidRPr="00527373">
              <w:rPr>
                <w:rFonts w:eastAsia="MS Mincho"/>
              </w:rPr>
              <w:t>4850</w:t>
            </w:r>
          </w:p>
        </w:tc>
        <w:tc>
          <w:tcPr>
            <w:tcW w:w="667" w:type="dxa"/>
            <w:shd w:val="clear" w:color="auto" w:fill="auto"/>
            <w:vAlign w:val="center"/>
          </w:tcPr>
          <w:p w14:paraId="5FE33B50" w14:textId="77777777" w:rsidR="00C9103D" w:rsidRPr="00527373" w:rsidRDefault="00C9103D" w:rsidP="00530171">
            <w:pPr>
              <w:pStyle w:val="TAC"/>
            </w:pPr>
            <w:r w:rsidRPr="00527373">
              <w:t>N/A</w:t>
            </w:r>
          </w:p>
        </w:tc>
        <w:tc>
          <w:tcPr>
            <w:tcW w:w="947" w:type="dxa"/>
            <w:gridSpan w:val="2"/>
            <w:shd w:val="clear" w:color="auto" w:fill="auto"/>
            <w:vAlign w:val="center"/>
          </w:tcPr>
          <w:p w14:paraId="2B675EA1" w14:textId="77777777" w:rsidR="00C9103D" w:rsidRPr="00527373" w:rsidRDefault="00C9103D" w:rsidP="00530171">
            <w:pPr>
              <w:pStyle w:val="TAC"/>
            </w:pPr>
            <w:r w:rsidRPr="00527373">
              <w:t>N/A</w:t>
            </w:r>
          </w:p>
        </w:tc>
      </w:tr>
      <w:tr w:rsidR="00C9103D" w:rsidRPr="00527373" w14:paraId="4A777DF2" w14:textId="77777777" w:rsidTr="00530171">
        <w:trPr>
          <w:trHeight w:val="22"/>
          <w:jc w:val="center"/>
        </w:trPr>
        <w:tc>
          <w:tcPr>
            <w:tcW w:w="1966" w:type="dxa"/>
            <w:vMerge w:val="restart"/>
            <w:shd w:val="clear" w:color="auto" w:fill="auto"/>
            <w:vAlign w:val="center"/>
          </w:tcPr>
          <w:p w14:paraId="79A37A29" w14:textId="77777777" w:rsidR="00C9103D" w:rsidRPr="00527373" w:rsidRDefault="00C9103D" w:rsidP="00530171">
            <w:pPr>
              <w:pStyle w:val="TAC"/>
            </w:pPr>
            <w:r w:rsidRPr="00527373">
              <w:rPr>
                <w:rFonts w:eastAsia="MS Mincho"/>
              </w:rPr>
              <w:t>DC_20A_n1A-n78A</w:t>
            </w:r>
          </w:p>
        </w:tc>
        <w:tc>
          <w:tcPr>
            <w:tcW w:w="1146" w:type="dxa"/>
            <w:shd w:val="clear" w:color="auto" w:fill="auto"/>
            <w:vAlign w:val="center"/>
          </w:tcPr>
          <w:p w14:paraId="0F927407"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0079F136"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61274EB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C04128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348C6DA"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1A0156F0" w14:textId="77777777" w:rsidR="00C9103D" w:rsidRPr="00527373" w:rsidRDefault="00C9103D" w:rsidP="00530171">
            <w:pPr>
              <w:pStyle w:val="TAC"/>
            </w:pPr>
            <w:r w:rsidRPr="00527373">
              <w:t>N/A</w:t>
            </w:r>
          </w:p>
        </w:tc>
        <w:tc>
          <w:tcPr>
            <w:tcW w:w="947" w:type="dxa"/>
            <w:gridSpan w:val="2"/>
            <w:shd w:val="clear" w:color="auto" w:fill="auto"/>
            <w:vAlign w:val="center"/>
          </w:tcPr>
          <w:p w14:paraId="40710271" w14:textId="77777777" w:rsidR="00C9103D" w:rsidRPr="00527373" w:rsidRDefault="00C9103D" w:rsidP="00530171">
            <w:pPr>
              <w:pStyle w:val="TAC"/>
            </w:pPr>
            <w:r w:rsidRPr="00527373">
              <w:t>N/A</w:t>
            </w:r>
          </w:p>
        </w:tc>
      </w:tr>
      <w:tr w:rsidR="00C9103D" w:rsidRPr="00527373" w14:paraId="5051F23D" w14:textId="77777777" w:rsidTr="00530171">
        <w:trPr>
          <w:trHeight w:val="22"/>
          <w:jc w:val="center"/>
        </w:trPr>
        <w:tc>
          <w:tcPr>
            <w:tcW w:w="1966" w:type="dxa"/>
            <w:vMerge/>
            <w:shd w:val="clear" w:color="auto" w:fill="auto"/>
            <w:vAlign w:val="center"/>
          </w:tcPr>
          <w:p w14:paraId="65277F09" w14:textId="77777777" w:rsidR="00C9103D" w:rsidRPr="00527373" w:rsidRDefault="00C9103D" w:rsidP="00530171">
            <w:pPr>
              <w:pStyle w:val="TAC"/>
            </w:pPr>
          </w:p>
        </w:tc>
        <w:tc>
          <w:tcPr>
            <w:tcW w:w="1146" w:type="dxa"/>
            <w:shd w:val="clear" w:color="auto" w:fill="auto"/>
            <w:vAlign w:val="center"/>
          </w:tcPr>
          <w:p w14:paraId="3741591B" w14:textId="77777777" w:rsidR="00C9103D" w:rsidRPr="00527373" w:rsidRDefault="00C9103D" w:rsidP="00530171">
            <w:pPr>
              <w:pStyle w:val="TAC"/>
              <w:rPr>
                <w:rFonts w:eastAsia="MS Mincho"/>
              </w:rPr>
            </w:pPr>
            <w:r w:rsidRPr="00527373">
              <w:t>n1</w:t>
            </w:r>
          </w:p>
        </w:tc>
        <w:tc>
          <w:tcPr>
            <w:tcW w:w="1418" w:type="dxa"/>
            <w:shd w:val="clear" w:color="auto" w:fill="auto"/>
            <w:noWrap/>
            <w:vAlign w:val="center"/>
          </w:tcPr>
          <w:p w14:paraId="61043CAB" w14:textId="77777777" w:rsidR="00C9103D" w:rsidRPr="00527373" w:rsidRDefault="00C9103D" w:rsidP="00530171">
            <w:pPr>
              <w:pStyle w:val="TAC"/>
              <w:rPr>
                <w:rFonts w:eastAsia="MS Mincho"/>
              </w:rPr>
            </w:pPr>
            <w:r w:rsidRPr="00527373">
              <w:t>1940</w:t>
            </w:r>
          </w:p>
        </w:tc>
        <w:tc>
          <w:tcPr>
            <w:tcW w:w="746" w:type="dxa"/>
            <w:shd w:val="clear" w:color="auto" w:fill="auto"/>
            <w:noWrap/>
            <w:vAlign w:val="center"/>
          </w:tcPr>
          <w:p w14:paraId="7A98607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2BA524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0F28652" w14:textId="77777777" w:rsidR="00C9103D" w:rsidRPr="00527373" w:rsidRDefault="00C9103D" w:rsidP="00530171">
            <w:pPr>
              <w:pStyle w:val="TAC"/>
              <w:rPr>
                <w:rFonts w:eastAsia="MS Mincho"/>
              </w:rPr>
            </w:pPr>
            <w:r w:rsidRPr="00527373">
              <w:t>2130</w:t>
            </w:r>
          </w:p>
        </w:tc>
        <w:tc>
          <w:tcPr>
            <w:tcW w:w="667" w:type="dxa"/>
            <w:shd w:val="clear" w:color="auto" w:fill="auto"/>
            <w:vAlign w:val="center"/>
          </w:tcPr>
          <w:p w14:paraId="7317B12E" w14:textId="77777777" w:rsidR="00C9103D" w:rsidRPr="00527373" w:rsidRDefault="00C9103D" w:rsidP="00530171">
            <w:pPr>
              <w:pStyle w:val="TAC"/>
            </w:pPr>
            <w:r w:rsidRPr="00527373">
              <w:t>N/A</w:t>
            </w:r>
          </w:p>
        </w:tc>
        <w:tc>
          <w:tcPr>
            <w:tcW w:w="947" w:type="dxa"/>
            <w:gridSpan w:val="2"/>
            <w:shd w:val="clear" w:color="auto" w:fill="auto"/>
            <w:vAlign w:val="center"/>
          </w:tcPr>
          <w:p w14:paraId="6EF53728" w14:textId="77777777" w:rsidR="00C9103D" w:rsidRPr="00527373" w:rsidRDefault="00C9103D" w:rsidP="00530171">
            <w:pPr>
              <w:pStyle w:val="TAC"/>
            </w:pPr>
            <w:r w:rsidRPr="00527373">
              <w:t>N/A</w:t>
            </w:r>
          </w:p>
        </w:tc>
      </w:tr>
      <w:tr w:rsidR="00C9103D" w:rsidRPr="00527373" w14:paraId="04E33855" w14:textId="77777777" w:rsidTr="00530171">
        <w:trPr>
          <w:trHeight w:val="22"/>
          <w:jc w:val="center"/>
        </w:trPr>
        <w:tc>
          <w:tcPr>
            <w:tcW w:w="1966" w:type="dxa"/>
            <w:vMerge/>
            <w:shd w:val="clear" w:color="auto" w:fill="auto"/>
            <w:vAlign w:val="center"/>
          </w:tcPr>
          <w:p w14:paraId="72C6FFF9" w14:textId="77777777" w:rsidR="00C9103D" w:rsidRPr="00527373" w:rsidRDefault="00C9103D" w:rsidP="00530171">
            <w:pPr>
              <w:pStyle w:val="TAC"/>
            </w:pPr>
          </w:p>
        </w:tc>
        <w:tc>
          <w:tcPr>
            <w:tcW w:w="1146" w:type="dxa"/>
            <w:shd w:val="clear" w:color="auto" w:fill="auto"/>
            <w:vAlign w:val="center"/>
          </w:tcPr>
          <w:p w14:paraId="5756F049"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3D4D1209"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50B9C43A"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01A9C090"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84CFF78"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6CF19069" w14:textId="77777777" w:rsidR="00C9103D" w:rsidRPr="00527373" w:rsidRDefault="00C9103D" w:rsidP="00530171">
            <w:pPr>
              <w:pStyle w:val="TAC"/>
            </w:pPr>
            <w:r w:rsidRPr="00527373">
              <w:t>16.0</w:t>
            </w:r>
          </w:p>
        </w:tc>
        <w:tc>
          <w:tcPr>
            <w:tcW w:w="947" w:type="dxa"/>
            <w:gridSpan w:val="2"/>
            <w:shd w:val="clear" w:color="auto" w:fill="auto"/>
            <w:vAlign w:val="center"/>
          </w:tcPr>
          <w:p w14:paraId="0A3DEE14" w14:textId="77777777" w:rsidR="00C9103D" w:rsidRPr="00527373" w:rsidRDefault="00C9103D" w:rsidP="00530171">
            <w:pPr>
              <w:pStyle w:val="TAC"/>
            </w:pPr>
            <w:r w:rsidRPr="00527373">
              <w:t>IMD3</w:t>
            </w:r>
          </w:p>
        </w:tc>
      </w:tr>
      <w:tr w:rsidR="00C9103D" w:rsidRPr="00527373" w14:paraId="1EC0963A" w14:textId="77777777" w:rsidTr="00530171">
        <w:trPr>
          <w:trHeight w:val="22"/>
          <w:jc w:val="center"/>
        </w:trPr>
        <w:tc>
          <w:tcPr>
            <w:tcW w:w="1966" w:type="dxa"/>
            <w:vMerge/>
            <w:shd w:val="clear" w:color="auto" w:fill="auto"/>
            <w:vAlign w:val="center"/>
          </w:tcPr>
          <w:p w14:paraId="1BF4B7CC" w14:textId="77777777" w:rsidR="00C9103D" w:rsidRPr="00527373" w:rsidRDefault="00C9103D" w:rsidP="00530171">
            <w:pPr>
              <w:pStyle w:val="TAC"/>
            </w:pPr>
          </w:p>
        </w:tc>
        <w:tc>
          <w:tcPr>
            <w:tcW w:w="1146" w:type="dxa"/>
            <w:shd w:val="clear" w:color="auto" w:fill="auto"/>
            <w:vAlign w:val="center"/>
          </w:tcPr>
          <w:p w14:paraId="163BD950"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110CA17D" w14:textId="77777777" w:rsidR="00C9103D" w:rsidRPr="00527373" w:rsidRDefault="00C9103D" w:rsidP="00530171">
            <w:pPr>
              <w:pStyle w:val="TAC"/>
              <w:rPr>
                <w:rFonts w:eastAsia="MS Mincho"/>
              </w:rPr>
            </w:pPr>
            <w:r w:rsidRPr="00527373">
              <w:t>835</w:t>
            </w:r>
          </w:p>
        </w:tc>
        <w:tc>
          <w:tcPr>
            <w:tcW w:w="746" w:type="dxa"/>
            <w:shd w:val="clear" w:color="auto" w:fill="auto"/>
            <w:noWrap/>
            <w:vAlign w:val="center"/>
          </w:tcPr>
          <w:p w14:paraId="2C9C0091"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7CE9171"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AAE82ED"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23E1A713" w14:textId="77777777" w:rsidR="00C9103D" w:rsidRPr="00527373" w:rsidRDefault="00C9103D" w:rsidP="00530171">
            <w:pPr>
              <w:pStyle w:val="TAC"/>
            </w:pPr>
            <w:r w:rsidRPr="00527373">
              <w:t>N/A</w:t>
            </w:r>
          </w:p>
        </w:tc>
        <w:tc>
          <w:tcPr>
            <w:tcW w:w="947" w:type="dxa"/>
            <w:gridSpan w:val="2"/>
            <w:shd w:val="clear" w:color="auto" w:fill="auto"/>
            <w:vAlign w:val="center"/>
          </w:tcPr>
          <w:p w14:paraId="22D349BD" w14:textId="77777777" w:rsidR="00C9103D" w:rsidRPr="00527373" w:rsidRDefault="00C9103D" w:rsidP="00530171">
            <w:pPr>
              <w:pStyle w:val="TAC"/>
            </w:pPr>
            <w:r w:rsidRPr="00527373">
              <w:t>N/A</w:t>
            </w:r>
          </w:p>
        </w:tc>
      </w:tr>
      <w:tr w:rsidR="00C9103D" w:rsidRPr="00527373" w14:paraId="5F924320" w14:textId="77777777" w:rsidTr="00530171">
        <w:trPr>
          <w:trHeight w:val="22"/>
          <w:jc w:val="center"/>
        </w:trPr>
        <w:tc>
          <w:tcPr>
            <w:tcW w:w="1966" w:type="dxa"/>
            <w:vMerge/>
            <w:shd w:val="clear" w:color="auto" w:fill="auto"/>
            <w:vAlign w:val="center"/>
          </w:tcPr>
          <w:p w14:paraId="5D4FFC3F" w14:textId="77777777" w:rsidR="00C9103D" w:rsidRPr="00527373" w:rsidRDefault="00C9103D" w:rsidP="00530171">
            <w:pPr>
              <w:pStyle w:val="TAC"/>
            </w:pPr>
          </w:p>
        </w:tc>
        <w:tc>
          <w:tcPr>
            <w:tcW w:w="1146" w:type="dxa"/>
            <w:shd w:val="clear" w:color="auto" w:fill="auto"/>
            <w:vAlign w:val="center"/>
          </w:tcPr>
          <w:p w14:paraId="608CDA2C" w14:textId="77777777" w:rsidR="00C9103D" w:rsidRPr="00527373" w:rsidRDefault="00C9103D" w:rsidP="00530171">
            <w:pPr>
              <w:pStyle w:val="TAC"/>
              <w:rPr>
                <w:rFonts w:eastAsia="MS Mincho"/>
              </w:rPr>
            </w:pPr>
            <w:r w:rsidRPr="00527373">
              <w:t>n1</w:t>
            </w:r>
          </w:p>
        </w:tc>
        <w:tc>
          <w:tcPr>
            <w:tcW w:w="1418" w:type="dxa"/>
            <w:shd w:val="clear" w:color="auto" w:fill="auto"/>
            <w:noWrap/>
            <w:vAlign w:val="center"/>
          </w:tcPr>
          <w:p w14:paraId="169AA94C"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465D7DE2"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BB3269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72DB2585"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5C3B5CE5" w14:textId="77777777" w:rsidR="00C9103D" w:rsidRPr="00527373" w:rsidRDefault="00C9103D" w:rsidP="00530171">
            <w:pPr>
              <w:pStyle w:val="TAC"/>
            </w:pPr>
            <w:r w:rsidRPr="00527373">
              <w:t>15.3</w:t>
            </w:r>
          </w:p>
        </w:tc>
        <w:tc>
          <w:tcPr>
            <w:tcW w:w="947" w:type="dxa"/>
            <w:gridSpan w:val="2"/>
            <w:shd w:val="clear" w:color="auto" w:fill="auto"/>
            <w:vAlign w:val="center"/>
          </w:tcPr>
          <w:p w14:paraId="6C67A783" w14:textId="77777777" w:rsidR="00C9103D" w:rsidRPr="00527373" w:rsidRDefault="00C9103D" w:rsidP="00530171">
            <w:pPr>
              <w:pStyle w:val="TAC"/>
            </w:pPr>
            <w:r w:rsidRPr="00527373">
              <w:t>IMD3</w:t>
            </w:r>
          </w:p>
        </w:tc>
      </w:tr>
      <w:tr w:rsidR="00C9103D" w:rsidRPr="00527373" w14:paraId="619B4C50" w14:textId="77777777" w:rsidTr="00530171">
        <w:trPr>
          <w:trHeight w:val="22"/>
          <w:jc w:val="center"/>
        </w:trPr>
        <w:tc>
          <w:tcPr>
            <w:tcW w:w="1966" w:type="dxa"/>
            <w:vMerge/>
            <w:shd w:val="clear" w:color="auto" w:fill="auto"/>
            <w:vAlign w:val="center"/>
          </w:tcPr>
          <w:p w14:paraId="09260A41" w14:textId="77777777" w:rsidR="00C9103D" w:rsidRPr="00527373" w:rsidRDefault="00C9103D" w:rsidP="00530171">
            <w:pPr>
              <w:pStyle w:val="TAC"/>
            </w:pPr>
          </w:p>
        </w:tc>
        <w:tc>
          <w:tcPr>
            <w:tcW w:w="1146" w:type="dxa"/>
            <w:shd w:val="clear" w:color="auto" w:fill="auto"/>
            <w:vAlign w:val="center"/>
          </w:tcPr>
          <w:p w14:paraId="13641B1C"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0270BD32" w14:textId="77777777" w:rsidR="00C9103D" w:rsidRPr="00527373" w:rsidRDefault="00C9103D" w:rsidP="00530171">
            <w:pPr>
              <w:pStyle w:val="TAC"/>
              <w:rPr>
                <w:rFonts w:eastAsia="MS Mincho"/>
              </w:rPr>
            </w:pPr>
            <w:r w:rsidRPr="00527373">
              <w:t>3790</w:t>
            </w:r>
          </w:p>
        </w:tc>
        <w:tc>
          <w:tcPr>
            <w:tcW w:w="746" w:type="dxa"/>
            <w:shd w:val="clear" w:color="auto" w:fill="auto"/>
            <w:noWrap/>
            <w:vAlign w:val="center"/>
          </w:tcPr>
          <w:p w14:paraId="3A16C73C"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6E618C0"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145040F7" w14:textId="77777777" w:rsidR="00C9103D" w:rsidRPr="00527373" w:rsidRDefault="00C9103D" w:rsidP="00530171">
            <w:pPr>
              <w:pStyle w:val="TAC"/>
              <w:rPr>
                <w:rFonts w:eastAsia="MS Mincho"/>
              </w:rPr>
            </w:pPr>
            <w:r w:rsidRPr="00527373">
              <w:t>3790</w:t>
            </w:r>
          </w:p>
        </w:tc>
        <w:tc>
          <w:tcPr>
            <w:tcW w:w="667" w:type="dxa"/>
            <w:shd w:val="clear" w:color="auto" w:fill="auto"/>
            <w:vAlign w:val="center"/>
          </w:tcPr>
          <w:p w14:paraId="65D8F495" w14:textId="77777777" w:rsidR="00C9103D" w:rsidRPr="00527373" w:rsidRDefault="00C9103D" w:rsidP="00530171">
            <w:pPr>
              <w:pStyle w:val="TAC"/>
            </w:pPr>
            <w:r w:rsidRPr="00527373">
              <w:t>N/A</w:t>
            </w:r>
          </w:p>
        </w:tc>
        <w:tc>
          <w:tcPr>
            <w:tcW w:w="947" w:type="dxa"/>
            <w:gridSpan w:val="2"/>
            <w:shd w:val="clear" w:color="auto" w:fill="auto"/>
            <w:vAlign w:val="center"/>
          </w:tcPr>
          <w:p w14:paraId="4F2BE274" w14:textId="77777777" w:rsidR="00C9103D" w:rsidRPr="00527373" w:rsidRDefault="00C9103D" w:rsidP="00530171">
            <w:pPr>
              <w:pStyle w:val="TAC"/>
            </w:pPr>
            <w:r w:rsidRPr="00527373">
              <w:t>N/A</w:t>
            </w:r>
          </w:p>
        </w:tc>
      </w:tr>
      <w:tr w:rsidR="00C9103D" w:rsidRPr="00527373" w14:paraId="114B4EE9" w14:textId="77777777" w:rsidTr="00530171">
        <w:trPr>
          <w:trHeight w:val="22"/>
          <w:jc w:val="center"/>
        </w:trPr>
        <w:tc>
          <w:tcPr>
            <w:tcW w:w="1966" w:type="dxa"/>
            <w:vMerge w:val="restart"/>
            <w:shd w:val="clear" w:color="auto" w:fill="auto"/>
            <w:vAlign w:val="center"/>
          </w:tcPr>
          <w:p w14:paraId="1DCB808A" w14:textId="77777777" w:rsidR="00C9103D" w:rsidRPr="00527373" w:rsidRDefault="00C9103D" w:rsidP="00530171">
            <w:pPr>
              <w:pStyle w:val="TAC"/>
            </w:pPr>
            <w:r w:rsidRPr="00527373">
              <w:t>DC_20A_n3A-n78A</w:t>
            </w:r>
          </w:p>
        </w:tc>
        <w:tc>
          <w:tcPr>
            <w:tcW w:w="1146" w:type="dxa"/>
            <w:shd w:val="clear" w:color="auto" w:fill="auto"/>
            <w:vAlign w:val="center"/>
          </w:tcPr>
          <w:p w14:paraId="230F020E"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11CE9759"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3D90F70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D612B71"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3CC89D6"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28D08CEB" w14:textId="77777777" w:rsidR="00C9103D" w:rsidRPr="00527373" w:rsidRDefault="00C9103D" w:rsidP="00530171">
            <w:pPr>
              <w:pStyle w:val="TAC"/>
            </w:pPr>
            <w:r w:rsidRPr="00527373">
              <w:t>N/A</w:t>
            </w:r>
          </w:p>
        </w:tc>
        <w:tc>
          <w:tcPr>
            <w:tcW w:w="947" w:type="dxa"/>
            <w:gridSpan w:val="2"/>
            <w:shd w:val="clear" w:color="auto" w:fill="auto"/>
            <w:vAlign w:val="center"/>
          </w:tcPr>
          <w:p w14:paraId="63BAD35C" w14:textId="77777777" w:rsidR="00C9103D" w:rsidRPr="00527373" w:rsidRDefault="00C9103D" w:rsidP="00530171">
            <w:pPr>
              <w:pStyle w:val="TAC"/>
            </w:pPr>
            <w:r w:rsidRPr="00527373">
              <w:t>N/A</w:t>
            </w:r>
          </w:p>
        </w:tc>
      </w:tr>
      <w:tr w:rsidR="00C9103D" w:rsidRPr="00527373" w14:paraId="62226AAD" w14:textId="77777777" w:rsidTr="00530171">
        <w:trPr>
          <w:trHeight w:val="22"/>
          <w:jc w:val="center"/>
        </w:trPr>
        <w:tc>
          <w:tcPr>
            <w:tcW w:w="1966" w:type="dxa"/>
            <w:vMerge/>
            <w:shd w:val="clear" w:color="auto" w:fill="auto"/>
            <w:vAlign w:val="center"/>
          </w:tcPr>
          <w:p w14:paraId="111EF5FF" w14:textId="77777777" w:rsidR="00C9103D" w:rsidRPr="00527373" w:rsidRDefault="00C9103D" w:rsidP="00530171">
            <w:pPr>
              <w:pStyle w:val="TAC"/>
            </w:pPr>
          </w:p>
        </w:tc>
        <w:tc>
          <w:tcPr>
            <w:tcW w:w="1146" w:type="dxa"/>
            <w:shd w:val="clear" w:color="auto" w:fill="auto"/>
            <w:vAlign w:val="center"/>
          </w:tcPr>
          <w:p w14:paraId="6BCFF7B3" w14:textId="77777777" w:rsidR="00C9103D" w:rsidRPr="00527373" w:rsidRDefault="00C9103D" w:rsidP="00530171">
            <w:pPr>
              <w:pStyle w:val="TAC"/>
              <w:rPr>
                <w:rFonts w:eastAsia="MS Mincho"/>
              </w:rPr>
            </w:pPr>
            <w:r w:rsidRPr="00527373">
              <w:t>n3</w:t>
            </w:r>
          </w:p>
        </w:tc>
        <w:tc>
          <w:tcPr>
            <w:tcW w:w="1418" w:type="dxa"/>
            <w:shd w:val="clear" w:color="auto" w:fill="auto"/>
            <w:noWrap/>
            <w:vAlign w:val="center"/>
          </w:tcPr>
          <w:p w14:paraId="245E737B" w14:textId="77777777" w:rsidR="00C9103D" w:rsidRPr="00527373" w:rsidRDefault="00C9103D" w:rsidP="00530171">
            <w:pPr>
              <w:pStyle w:val="TAC"/>
              <w:rPr>
                <w:rFonts w:eastAsia="MS Mincho"/>
              </w:rPr>
            </w:pPr>
            <w:r w:rsidRPr="00527373">
              <w:t>1730</w:t>
            </w:r>
          </w:p>
        </w:tc>
        <w:tc>
          <w:tcPr>
            <w:tcW w:w="746" w:type="dxa"/>
            <w:shd w:val="clear" w:color="auto" w:fill="auto"/>
            <w:noWrap/>
            <w:vAlign w:val="center"/>
          </w:tcPr>
          <w:p w14:paraId="56810D6C"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2FECDCF9"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CE61626" w14:textId="77777777" w:rsidR="00C9103D" w:rsidRPr="00527373" w:rsidRDefault="00C9103D" w:rsidP="00530171">
            <w:pPr>
              <w:pStyle w:val="TAC"/>
              <w:rPr>
                <w:rFonts w:eastAsia="MS Mincho"/>
              </w:rPr>
            </w:pPr>
            <w:r w:rsidRPr="00527373">
              <w:t>1825</w:t>
            </w:r>
          </w:p>
        </w:tc>
        <w:tc>
          <w:tcPr>
            <w:tcW w:w="667" w:type="dxa"/>
            <w:shd w:val="clear" w:color="auto" w:fill="auto"/>
            <w:vAlign w:val="center"/>
          </w:tcPr>
          <w:p w14:paraId="11EC738B" w14:textId="77777777" w:rsidR="00C9103D" w:rsidRPr="00527373" w:rsidRDefault="00C9103D" w:rsidP="00530171">
            <w:pPr>
              <w:pStyle w:val="TAC"/>
            </w:pPr>
            <w:r w:rsidRPr="00527373">
              <w:t>N/A</w:t>
            </w:r>
          </w:p>
        </w:tc>
        <w:tc>
          <w:tcPr>
            <w:tcW w:w="947" w:type="dxa"/>
            <w:gridSpan w:val="2"/>
            <w:shd w:val="clear" w:color="auto" w:fill="auto"/>
            <w:vAlign w:val="center"/>
          </w:tcPr>
          <w:p w14:paraId="371956C4" w14:textId="77777777" w:rsidR="00C9103D" w:rsidRPr="00527373" w:rsidRDefault="00C9103D" w:rsidP="00530171">
            <w:pPr>
              <w:pStyle w:val="TAC"/>
            </w:pPr>
            <w:r w:rsidRPr="00527373">
              <w:t>N/A</w:t>
            </w:r>
          </w:p>
        </w:tc>
      </w:tr>
      <w:tr w:rsidR="00C9103D" w:rsidRPr="00527373" w14:paraId="4BAF32C1" w14:textId="77777777" w:rsidTr="00530171">
        <w:trPr>
          <w:trHeight w:val="22"/>
          <w:jc w:val="center"/>
        </w:trPr>
        <w:tc>
          <w:tcPr>
            <w:tcW w:w="1966" w:type="dxa"/>
            <w:vMerge/>
            <w:shd w:val="clear" w:color="auto" w:fill="auto"/>
            <w:vAlign w:val="center"/>
          </w:tcPr>
          <w:p w14:paraId="5D636801" w14:textId="77777777" w:rsidR="00C9103D" w:rsidRPr="00527373" w:rsidRDefault="00C9103D" w:rsidP="00530171">
            <w:pPr>
              <w:pStyle w:val="TAC"/>
            </w:pPr>
          </w:p>
        </w:tc>
        <w:tc>
          <w:tcPr>
            <w:tcW w:w="1146" w:type="dxa"/>
            <w:shd w:val="clear" w:color="auto" w:fill="auto"/>
            <w:vAlign w:val="center"/>
          </w:tcPr>
          <w:p w14:paraId="4999E38D"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2FBB755C" w14:textId="77777777" w:rsidR="00C9103D" w:rsidRPr="00527373" w:rsidRDefault="00C9103D" w:rsidP="00530171">
            <w:pPr>
              <w:pStyle w:val="TAC"/>
              <w:rPr>
                <w:rFonts w:eastAsia="MS Mincho"/>
              </w:rPr>
            </w:pPr>
            <w:r w:rsidRPr="00527373">
              <w:t>3420</w:t>
            </w:r>
          </w:p>
        </w:tc>
        <w:tc>
          <w:tcPr>
            <w:tcW w:w="746" w:type="dxa"/>
            <w:shd w:val="clear" w:color="auto" w:fill="auto"/>
            <w:noWrap/>
            <w:vAlign w:val="center"/>
          </w:tcPr>
          <w:p w14:paraId="45921BCB"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1411EA1"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0A40BED7" w14:textId="77777777" w:rsidR="00C9103D" w:rsidRPr="00527373" w:rsidRDefault="00C9103D" w:rsidP="00530171">
            <w:pPr>
              <w:pStyle w:val="TAC"/>
              <w:rPr>
                <w:rFonts w:eastAsia="MS Mincho"/>
              </w:rPr>
            </w:pPr>
            <w:r w:rsidRPr="00527373">
              <w:t>3420</w:t>
            </w:r>
          </w:p>
        </w:tc>
        <w:tc>
          <w:tcPr>
            <w:tcW w:w="667" w:type="dxa"/>
            <w:shd w:val="clear" w:color="auto" w:fill="auto"/>
            <w:vAlign w:val="center"/>
          </w:tcPr>
          <w:p w14:paraId="70E5E1FE" w14:textId="77777777" w:rsidR="00C9103D" w:rsidRPr="00527373" w:rsidRDefault="00C9103D" w:rsidP="00530171">
            <w:pPr>
              <w:pStyle w:val="TAC"/>
            </w:pPr>
            <w:r w:rsidRPr="00527373">
              <w:t>16.1</w:t>
            </w:r>
          </w:p>
        </w:tc>
        <w:tc>
          <w:tcPr>
            <w:tcW w:w="947" w:type="dxa"/>
            <w:gridSpan w:val="2"/>
            <w:shd w:val="clear" w:color="auto" w:fill="auto"/>
            <w:vAlign w:val="center"/>
          </w:tcPr>
          <w:p w14:paraId="3E1BCDB3" w14:textId="77777777" w:rsidR="00C9103D" w:rsidRPr="00527373" w:rsidRDefault="00C9103D" w:rsidP="00530171">
            <w:pPr>
              <w:pStyle w:val="TAC"/>
            </w:pPr>
            <w:r w:rsidRPr="00527373">
              <w:t>IMD3</w:t>
            </w:r>
          </w:p>
        </w:tc>
      </w:tr>
      <w:tr w:rsidR="00C9103D" w:rsidRPr="00527373" w14:paraId="3477DB37" w14:textId="77777777" w:rsidTr="00530171">
        <w:trPr>
          <w:trHeight w:val="22"/>
          <w:jc w:val="center"/>
        </w:trPr>
        <w:tc>
          <w:tcPr>
            <w:tcW w:w="1966" w:type="dxa"/>
            <w:vMerge/>
            <w:shd w:val="clear" w:color="auto" w:fill="auto"/>
            <w:vAlign w:val="center"/>
          </w:tcPr>
          <w:p w14:paraId="1B3AF114" w14:textId="77777777" w:rsidR="00C9103D" w:rsidRPr="00527373" w:rsidRDefault="00C9103D" w:rsidP="00530171">
            <w:pPr>
              <w:pStyle w:val="TAC"/>
            </w:pPr>
          </w:p>
        </w:tc>
        <w:tc>
          <w:tcPr>
            <w:tcW w:w="1146" w:type="dxa"/>
            <w:shd w:val="clear" w:color="auto" w:fill="auto"/>
            <w:vAlign w:val="center"/>
          </w:tcPr>
          <w:p w14:paraId="3F3F535F"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7B6E4BCF"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515F3E68"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DE9FF8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4FC155D"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75CC6347" w14:textId="77777777" w:rsidR="00C9103D" w:rsidRPr="00527373" w:rsidRDefault="00C9103D" w:rsidP="00530171">
            <w:pPr>
              <w:pStyle w:val="TAC"/>
            </w:pPr>
            <w:r w:rsidRPr="00527373">
              <w:t>N/A</w:t>
            </w:r>
          </w:p>
        </w:tc>
        <w:tc>
          <w:tcPr>
            <w:tcW w:w="947" w:type="dxa"/>
            <w:gridSpan w:val="2"/>
            <w:shd w:val="clear" w:color="auto" w:fill="auto"/>
            <w:vAlign w:val="center"/>
          </w:tcPr>
          <w:p w14:paraId="3D099A79" w14:textId="77777777" w:rsidR="00C9103D" w:rsidRPr="00527373" w:rsidRDefault="00C9103D" w:rsidP="00530171">
            <w:pPr>
              <w:pStyle w:val="TAC"/>
            </w:pPr>
            <w:r w:rsidRPr="00527373">
              <w:t>N/A</w:t>
            </w:r>
          </w:p>
        </w:tc>
      </w:tr>
      <w:tr w:rsidR="00C9103D" w:rsidRPr="00527373" w14:paraId="3CC93B8A" w14:textId="77777777" w:rsidTr="00530171">
        <w:trPr>
          <w:trHeight w:val="22"/>
          <w:jc w:val="center"/>
        </w:trPr>
        <w:tc>
          <w:tcPr>
            <w:tcW w:w="1966" w:type="dxa"/>
            <w:vMerge/>
            <w:shd w:val="clear" w:color="auto" w:fill="auto"/>
            <w:vAlign w:val="center"/>
          </w:tcPr>
          <w:p w14:paraId="75219CDA" w14:textId="77777777" w:rsidR="00C9103D" w:rsidRPr="00527373" w:rsidRDefault="00C9103D" w:rsidP="00530171">
            <w:pPr>
              <w:pStyle w:val="TAC"/>
            </w:pPr>
          </w:p>
        </w:tc>
        <w:tc>
          <w:tcPr>
            <w:tcW w:w="1146" w:type="dxa"/>
            <w:shd w:val="clear" w:color="auto" w:fill="auto"/>
            <w:vAlign w:val="center"/>
          </w:tcPr>
          <w:p w14:paraId="258B492A" w14:textId="77777777" w:rsidR="00C9103D" w:rsidRPr="00527373" w:rsidRDefault="00C9103D" w:rsidP="00530171">
            <w:pPr>
              <w:pStyle w:val="TAC"/>
              <w:rPr>
                <w:rFonts w:eastAsia="MS Mincho"/>
              </w:rPr>
            </w:pPr>
            <w:r w:rsidRPr="00527373">
              <w:t>n3</w:t>
            </w:r>
          </w:p>
        </w:tc>
        <w:tc>
          <w:tcPr>
            <w:tcW w:w="1418" w:type="dxa"/>
            <w:shd w:val="clear" w:color="auto" w:fill="auto"/>
            <w:noWrap/>
            <w:vAlign w:val="center"/>
          </w:tcPr>
          <w:p w14:paraId="6B828E5F" w14:textId="77777777" w:rsidR="00C9103D" w:rsidRPr="00527373" w:rsidRDefault="00C9103D" w:rsidP="00530171">
            <w:pPr>
              <w:pStyle w:val="TAC"/>
              <w:rPr>
                <w:rFonts w:eastAsia="MS Mincho"/>
              </w:rPr>
            </w:pPr>
            <w:r w:rsidRPr="00527373">
              <w:t>1765</w:t>
            </w:r>
          </w:p>
        </w:tc>
        <w:tc>
          <w:tcPr>
            <w:tcW w:w="746" w:type="dxa"/>
            <w:shd w:val="clear" w:color="auto" w:fill="auto"/>
            <w:noWrap/>
            <w:vAlign w:val="center"/>
          </w:tcPr>
          <w:p w14:paraId="0A9CC29C"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AE283F5"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EED2B11" w14:textId="77777777" w:rsidR="00C9103D" w:rsidRPr="00527373" w:rsidRDefault="00C9103D" w:rsidP="00530171">
            <w:pPr>
              <w:pStyle w:val="TAC"/>
              <w:rPr>
                <w:rFonts w:eastAsia="MS Mincho"/>
              </w:rPr>
            </w:pPr>
            <w:r w:rsidRPr="00527373">
              <w:t>1860</w:t>
            </w:r>
          </w:p>
        </w:tc>
        <w:tc>
          <w:tcPr>
            <w:tcW w:w="667" w:type="dxa"/>
            <w:shd w:val="clear" w:color="auto" w:fill="auto"/>
            <w:vAlign w:val="center"/>
          </w:tcPr>
          <w:p w14:paraId="0B99F595" w14:textId="77777777" w:rsidR="00C9103D" w:rsidRPr="00527373" w:rsidRDefault="00C9103D" w:rsidP="00530171">
            <w:pPr>
              <w:pStyle w:val="TAC"/>
            </w:pPr>
            <w:r w:rsidRPr="00527373">
              <w:t>15.7</w:t>
            </w:r>
          </w:p>
        </w:tc>
        <w:tc>
          <w:tcPr>
            <w:tcW w:w="947" w:type="dxa"/>
            <w:gridSpan w:val="2"/>
            <w:shd w:val="clear" w:color="auto" w:fill="auto"/>
            <w:vAlign w:val="center"/>
          </w:tcPr>
          <w:p w14:paraId="2C6F16C5" w14:textId="77777777" w:rsidR="00C9103D" w:rsidRPr="00527373" w:rsidRDefault="00C9103D" w:rsidP="00530171">
            <w:pPr>
              <w:pStyle w:val="TAC"/>
            </w:pPr>
            <w:r w:rsidRPr="00527373">
              <w:t>IMD3</w:t>
            </w:r>
          </w:p>
        </w:tc>
      </w:tr>
      <w:tr w:rsidR="00C9103D" w:rsidRPr="00527373" w14:paraId="5549A992" w14:textId="77777777" w:rsidTr="00530171">
        <w:trPr>
          <w:trHeight w:val="22"/>
          <w:jc w:val="center"/>
        </w:trPr>
        <w:tc>
          <w:tcPr>
            <w:tcW w:w="1966" w:type="dxa"/>
            <w:vMerge/>
            <w:shd w:val="clear" w:color="auto" w:fill="auto"/>
            <w:vAlign w:val="center"/>
          </w:tcPr>
          <w:p w14:paraId="0EFDEAE9" w14:textId="77777777" w:rsidR="00C9103D" w:rsidRPr="00527373" w:rsidRDefault="00C9103D" w:rsidP="00530171">
            <w:pPr>
              <w:pStyle w:val="TAC"/>
            </w:pPr>
          </w:p>
        </w:tc>
        <w:tc>
          <w:tcPr>
            <w:tcW w:w="1146" w:type="dxa"/>
            <w:shd w:val="clear" w:color="auto" w:fill="auto"/>
            <w:vAlign w:val="center"/>
          </w:tcPr>
          <w:p w14:paraId="3E29B4F3"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610FB2FB" w14:textId="77777777" w:rsidR="00C9103D" w:rsidRPr="00527373" w:rsidRDefault="00C9103D" w:rsidP="00530171">
            <w:pPr>
              <w:pStyle w:val="TAC"/>
              <w:rPr>
                <w:rFonts w:eastAsia="MS Mincho"/>
              </w:rPr>
            </w:pPr>
            <w:r w:rsidRPr="00527373">
              <w:t>3550</w:t>
            </w:r>
          </w:p>
        </w:tc>
        <w:tc>
          <w:tcPr>
            <w:tcW w:w="746" w:type="dxa"/>
            <w:shd w:val="clear" w:color="auto" w:fill="auto"/>
            <w:noWrap/>
            <w:vAlign w:val="center"/>
          </w:tcPr>
          <w:p w14:paraId="325225D2"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481AC94"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4DC66196" w14:textId="77777777" w:rsidR="00C9103D" w:rsidRPr="00527373" w:rsidRDefault="00C9103D" w:rsidP="00530171">
            <w:pPr>
              <w:pStyle w:val="TAC"/>
              <w:rPr>
                <w:rFonts w:eastAsia="MS Mincho"/>
              </w:rPr>
            </w:pPr>
            <w:r w:rsidRPr="00527373">
              <w:t>3550</w:t>
            </w:r>
          </w:p>
        </w:tc>
        <w:tc>
          <w:tcPr>
            <w:tcW w:w="667" w:type="dxa"/>
            <w:shd w:val="clear" w:color="auto" w:fill="auto"/>
            <w:vAlign w:val="center"/>
          </w:tcPr>
          <w:p w14:paraId="4E9A9DB2" w14:textId="77777777" w:rsidR="00C9103D" w:rsidRPr="00527373" w:rsidRDefault="00C9103D" w:rsidP="00530171">
            <w:pPr>
              <w:pStyle w:val="TAC"/>
            </w:pPr>
            <w:r w:rsidRPr="00527373">
              <w:t>N/A</w:t>
            </w:r>
          </w:p>
        </w:tc>
        <w:tc>
          <w:tcPr>
            <w:tcW w:w="947" w:type="dxa"/>
            <w:gridSpan w:val="2"/>
            <w:shd w:val="clear" w:color="auto" w:fill="auto"/>
            <w:vAlign w:val="center"/>
          </w:tcPr>
          <w:p w14:paraId="1CA08637" w14:textId="77777777" w:rsidR="00C9103D" w:rsidRPr="00527373" w:rsidRDefault="00C9103D" w:rsidP="00530171">
            <w:pPr>
              <w:pStyle w:val="TAC"/>
            </w:pPr>
            <w:r w:rsidRPr="00527373">
              <w:t>N/A</w:t>
            </w:r>
          </w:p>
        </w:tc>
      </w:tr>
      <w:tr w:rsidR="00C9103D" w:rsidRPr="00527373" w14:paraId="10A86B24" w14:textId="77777777" w:rsidTr="00530171">
        <w:trPr>
          <w:trHeight w:val="22"/>
          <w:jc w:val="center"/>
        </w:trPr>
        <w:tc>
          <w:tcPr>
            <w:tcW w:w="1966" w:type="dxa"/>
            <w:vMerge w:val="restart"/>
            <w:shd w:val="clear" w:color="auto" w:fill="auto"/>
            <w:vAlign w:val="center"/>
          </w:tcPr>
          <w:p w14:paraId="05FB2BB8" w14:textId="77777777" w:rsidR="00C9103D" w:rsidRPr="00527373" w:rsidRDefault="00C9103D" w:rsidP="00530171">
            <w:pPr>
              <w:pStyle w:val="TAC"/>
            </w:pPr>
            <w:r w:rsidRPr="00527373">
              <w:t>DC_20A_SUL_n78A-n80A</w:t>
            </w:r>
          </w:p>
        </w:tc>
        <w:tc>
          <w:tcPr>
            <w:tcW w:w="1146" w:type="dxa"/>
            <w:shd w:val="clear" w:color="auto" w:fill="auto"/>
            <w:vAlign w:val="center"/>
          </w:tcPr>
          <w:p w14:paraId="0FC8F7FB"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2BDE0C43" w14:textId="77777777" w:rsidR="00C9103D" w:rsidRPr="00527373" w:rsidRDefault="00C9103D" w:rsidP="00530171">
            <w:pPr>
              <w:pStyle w:val="TAC"/>
              <w:rPr>
                <w:rFonts w:eastAsia="MS Mincho"/>
              </w:rPr>
            </w:pPr>
            <w:r w:rsidRPr="00527373">
              <w:t>847</w:t>
            </w:r>
          </w:p>
        </w:tc>
        <w:tc>
          <w:tcPr>
            <w:tcW w:w="746" w:type="dxa"/>
            <w:shd w:val="clear" w:color="auto" w:fill="auto"/>
            <w:noWrap/>
            <w:vAlign w:val="center"/>
          </w:tcPr>
          <w:p w14:paraId="00892309"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811C8B1"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4D4CFF86" w14:textId="77777777" w:rsidR="00C9103D" w:rsidRPr="00527373" w:rsidRDefault="00C9103D" w:rsidP="00530171">
            <w:pPr>
              <w:pStyle w:val="TAC"/>
              <w:rPr>
                <w:rFonts w:eastAsia="MS Mincho"/>
              </w:rPr>
            </w:pPr>
            <w:r w:rsidRPr="00527373">
              <w:t>806</w:t>
            </w:r>
          </w:p>
        </w:tc>
        <w:tc>
          <w:tcPr>
            <w:tcW w:w="667" w:type="dxa"/>
            <w:shd w:val="clear" w:color="auto" w:fill="auto"/>
            <w:vAlign w:val="center"/>
          </w:tcPr>
          <w:p w14:paraId="1DF39920" w14:textId="77777777" w:rsidR="00C9103D" w:rsidRPr="00527373" w:rsidRDefault="00C9103D" w:rsidP="00530171">
            <w:pPr>
              <w:pStyle w:val="TAC"/>
            </w:pPr>
            <w:r w:rsidRPr="00527373">
              <w:t>9</w:t>
            </w:r>
          </w:p>
        </w:tc>
        <w:tc>
          <w:tcPr>
            <w:tcW w:w="947" w:type="dxa"/>
            <w:gridSpan w:val="2"/>
            <w:shd w:val="clear" w:color="auto" w:fill="auto"/>
            <w:vAlign w:val="center"/>
          </w:tcPr>
          <w:p w14:paraId="25462FE7" w14:textId="77777777" w:rsidR="00C9103D" w:rsidRPr="00527373" w:rsidRDefault="00C9103D" w:rsidP="00530171">
            <w:pPr>
              <w:pStyle w:val="TAC"/>
            </w:pPr>
            <w:r w:rsidRPr="00527373">
              <w:t>IMD4</w:t>
            </w:r>
          </w:p>
        </w:tc>
      </w:tr>
      <w:tr w:rsidR="00C9103D" w:rsidRPr="00527373" w14:paraId="005034DC" w14:textId="77777777" w:rsidTr="00530171">
        <w:trPr>
          <w:trHeight w:val="22"/>
          <w:jc w:val="center"/>
        </w:trPr>
        <w:tc>
          <w:tcPr>
            <w:tcW w:w="1966" w:type="dxa"/>
            <w:vMerge/>
            <w:shd w:val="clear" w:color="auto" w:fill="auto"/>
            <w:vAlign w:val="center"/>
          </w:tcPr>
          <w:p w14:paraId="2822FCBA" w14:textId="77777777" w:rsidR="00C9103D" w:rsidRPr="00527373" w:rsidRDefault="00C9103D" w:rsidP="00530171">
            <w:pPr>
              <w:pStyle w:val="TAC"/>
            </w:pPr>
          </w:p>
        </w:tc>
        <w:tc>
          <w:tcPr>
            <w:tcW w:w="1146" w:type="dxa"/>
            <w:shd w:val="clear" w:color="auto" w:fill="auto"/>
            <w:vAlign w:val="center"/>
          </w:tcPr>
          <w:p w14:paraId="61462B55" w14:textId="77777777" w:rsidR="00C9103D" w:rsidRPr="00527373" w:rsidRDefault="00C9103D" w:rsidP="00530171">
            <w:pPr>
              <w:pStyle w:val="TAC"/>
              <w:rPr>
                <w:rFonts w:eastAsia="MS Mincho"/>
              </w:rPr>
            </w:pPr>
            <w:r w:rsidRPr="00527373">
              <w:t>n80</w:t>
            </w:r>
          </w:p>
        </w:tc>
        <w:tc>
          <w:tcPr>
            <w:tcW w:w="1418" w:type="dxa"/>
            <w:shd w:val="clear" w:color="auto" w:fill="auto"/>
            <w:noWrap/>
            <w:vAlign w:val="center"/>
          </w:tcPr>
          <w:p w14:paraId="5BF94BD2" w14:textId="77777777" w:rsidR="00C9103D" w:rsidRPr="00527373" w:rsidRDefault="00C9103D" w:rsidP="00530171">
            <w:pPr>
              <w:pStyle w:val="TAC"/>
              <w:rPr>
                <w:rFonts w:eastAsia="MS Mincho"/>
              </w:rPr>
            </w:pPr>
            <w:r w:rsidRPr="00527373">
              <w:t>1735</w:t>
            </w:r>
          </w:p>
        </w:tc>
        <w:tc>
          <w:tcPr>
            <w:tcW w:w="746" w:type="dxa"/>
            <w:shd w:val="clear" w:color="auto" w:fill="auto"/>
            <w:noWrap/>
            <w:vAlign w:val="center"/>
          </w:tcPr>
          <w:p w14:paraId="05DE9F5E"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48949817"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79B7404" w14:textId="77777777" w:rsidR="00C9103D" w:rsidRPr="00527373" w:rsidRDefault="00C9103D" w:rsidP="00530171">
            <w:pPr>
              <w:pStyle w:val="TAC"/>
              <w:rPr>
                <w:rFonts w:eastAsia="MS Mincho"/>
              </w:rPr>
            </w:pPr>
          </w:p>
        </w:tc>
        <w:tc>
          <w:tcPr>
            <w:tcW w:w="667" w:type="dxa"/>
            <w:shd w:val="clear" w:color="auto" w:fill="auto"/>
            <w:vAlign w:val="center"/>
          </w:tcPr>
          <w:p w14:paraId="71BE5FC5" w14:textId="77777777" w:rsidR="00C9103D" w:rsidRPr="00527373" w:rsidRDefault="00C9103D" w:rsidP="00530171">
            <w:pPr>
              <w:pStyle w:val="TAC"/>
            </w:pPr>
            <w:r w:rsidRPr="00527373">
              <w:t>N/A</w:t>
            </w:r>
          </w:p>
        </w:tc>
        <w:tc>
          <w:tcPr>
            <w:tcW w:w="947" w:type="dxa"/>
            <w:gridSpan w:val="2"/>
            <w:shd w:val="clear" w:color="auto" w:fill="auto"/>
            <w:vAlign w:val="center"/>
          </w:tcPr>
          <w:p w14:paraId="2F6CE9C0" w14:textId="77777777" w:rsidR="00C9103D" w:rsidRPr="00527373" w:rsidRDefault="00C9103D" w:rsidP="00530171">
            <w:pPr>
              <w:pStyle w:val="TAC"/>
            </w:pPr>
            <w:r w:rsidRPr="00527373">
              <w:t>N/A</w:t>
            </w:r>
          </w:p>
        </w:tc>
      </w:tr>
      <w:tr w:rsidR="00C9103D" w:rsidRPr="00527373" w14:paraId="696B426B" w14:textId="77777777" w:rsidTr="00530171">
        <w:trPr>
          <w:trHeight w:val="22"/>
          <w:jc w:val="center"/>
        </w:trPr>
        <w:tc>
          <w:tcPr>
            <w:tcW w:w="1966" w:type="dxa"/>
            <w:vMerge w:val="restart"/>
            <w:shd w:val="clear" w:color="auto" w:fill="auto"/>
            <w:vAlign w:val="center"/>
          </w:tcPr>
          <w:p w14:paraId="200881B0" w14:textId="77777777" w:rsidR="00C9103D" w:rsidRPr="00527373" w:rsidRDefault="00C9103D" w:rsidP="00530171">
            <w:pPr>
              <w:pStyle w:val="TAC"/>
            </w:pPr>
            <w:r w:rsidRPr="00527373">
              <w:rPr>
                <w:rFonts w:eastAsia="Yu Gothic"/>
              </w:rPr>
              <w:t>DC_21A-28A_n77A</w:t>
            </w:r>
          </w:p>
        </w:tc>
        <w:tc>
          <w:tcPr>
            <w:tcW w:w="1146" w:type="dxa"/>
            <w:shd w:val="clear" w:color="auto" w:fill="auto"/>
            <w:vAlign w:val="center"/>
          </w:tcPr>
          <w:p w14:paraId="01640566" w14:textId="77777777" w:rsidR="00C9103D" w:rsidRPr="00527373" w:rsidRDefault="00C9103D" w:rsidP="00530171">
            <w:pPr>
              <w:pStyle w:val="TAC"/>
              <w:rPr>
                <w:rFonts w:eastAsia="MS Mincho"/>
              </w:rPr>
            </w:pPr>
            <w:r w:rsidRPr="00527373">
              <w:rPr>
                <w:rFonts w:eastAsia="Yu Gothic"/>
              </w:rPr>
              <w:t>21</w:t>
            </w:r>
          </w:p>
        </w:tc>
        <w:tc>
          <w:tcPr>
            <w:tcW w:w="1418" w:type="dxa"/>
            <w:shd w:val="clear" w:color="auto" w:fill="auto"/>
            <w:noWrap/>
            <w:vAlign w:val="center"/>
          </w:tcPr>
          <w:p w14:paraId="752FCE5A" w14:textId="77777777" w:rsidR="00C9103D" w:rsidRPr="00527373" w:rsidRDefault="00C9103D" w:rsidP="00530171">
            <w:pPr>
              <w:pStyle w:val="TAC"/>
              <w:rPr>
                <w:rFonts w:eastAsia="MS Mincho"/>
              </w:rPr>
            </w:pPr>
            <w:r w:rsidRPr="00527373">
              <w:rPr>
                <w:rFonts w:eastAsia="Yu Gothic"/>
              </w:rPr>
              <w:t>1452</w:t>
            </w:r>
          </w:p>
        </w:tc>
        <w:tc>
          <w:tcPr>
            <w:tcW w:w="746" w:type="dxa"/>
            <w:shd w:val="clear" w:color="auto" w:fill="auto"/>
            <w:noWrap/>
            <w:vAlign w:val="center"/>
          </w:tcPr>
          <w:p w14:paraId="460C4AA8"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6098ED11"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65CB7D70" w14:textId="77777777" w:rsidR="00C9103D" w:rsidRPr="00527373" w:rsidRDefault="00C9103D" w:rsidP="00530171">
            <w:pPr>
              <w:pStyle w:val="TAC"/>
              <w:rPr>
                <w:rFonts w:eastAsia="MS Mincho"/>
              </w:rPr>
            </w:pPr>
            <w:r w:rsidRPr="00527373">
              <w:rPr>
                <w:rFonts w:eastAsia="Yu Gothic"/>
              </w:rPr>
              <w:t>1500</w:t>
            </w:r>
          </w:p>
        </w:tc>
        <w:tc>
          <w:tcPr>
            <w:tcW w:w="667" w:type="dxa"/>
            <w:shd w:val="clear" w:color="auto" w:fill="auto"/>
            <w:vAlign w:val="center"/>
          </w:tcPr>
          <w:p w14:paraId="4A9830D7" w14:textId="77777777" w:rsidR="00C9103D" w:rsidRPr="00527373" w:rsidRDefault="00C9103D" w:rsidP="00530171">
            <w:pPr>
              <w:pStyle w:val="TAC"/>
            </w:pPr>
            <w:r w:rsidRPr="00527373">
              <w:t>N/A</w:t>
            </w:r>
          </w:p>
        </w:tc>
        <w:tc>
          <w:tcPr>
            <w:tcW w:w="947" w:type="dxa"/>
            <w:gridSpan w:val="2"/>
            <w:shd w:val="clear" w:color="auto" w:fill="auto"/>
            <w:vAlign w:val="center"/>
          </w:tcPr>
          <w:p w14:paraId="4B968B4F" w14:textId="77777777" w:rsidR="00C9103D" w:rsidRPr="00527373" w:rsidRDefault="00C9103D" w:rsidP="00530171">
            <w:pPr>
              <w:pStyle w:val="TAC"/>
            </w:pPr>
            <w:r w:rsidRPr="00527373">
              <w:t>N/A</w:t>
            </w:r>
          </w:p>
        </w:tc>
      </w:tr>
      <w:tr w:rsidR="00C9103D" w:rsidRPr="00527373" w14:paraId="0B126345" w14:textId="77777777" w:rsidTr="00530171">
        <w:trPr>
          <w:trHeight w:val="22"/>
          <w:jc w:val="center"/>
        </w:trPr>
        <w:tc>
          <w:tcPr>
            <w:tcW w:w="1966" w:type="dxa"/>
            <w:vMerge/>
            <w:shd w:val="clear" w:color="auto" w:fill="auto"/>
            <w:vAlign w:val="center"/>
          </w:tcPr>
          <w:p w14:paraId="52DFF237" w14:textId="77777777" w:rsidR="00C9103D" w:rsidRPr="00527373" w:rsidRDefault="00C9103D" w:rsidP="00530171">
            <w:pPr>
              <w:pStyle w:val="TAC"/>
            </w:pPr>
          </w:p>
        </w:tc>
        <w:tc>
          <w:tcPr>
            <w:tcW w:w="1146" w:type="dxa"/>
            <w:shd w:val="clear" w:color="auto" w:fill="auto"/>
            <w:vAlign w:val="center"/>
          </w:tcPr>
          <w:p w14:paraId="745BFEAB" w14:textId="77777777" w:rsidR="00C9103D" w:rsidRPr="00527373" w:rsidRDefault="00C9103D" w:rsidP="00530171">
            <w:pPr>
              <w:pStyle w:val="TAC"/>
              <w:rPr>
                <w:rFonts w:eastAsia="MS Mincho"/>
              </w:rPr>
            </w:pPr>
            <w:r w:rsidRPr="00527373">
              <w:rPr>
                <w:rFonts w:eastAsia="Yu Gothic"/>
              </w:rPr>
              <w:t>28</w:t>
            </w:r>
          </w:p>
        </w:tc>
        <w:tc>
          <w:tcPr>
            <w:tcW w:w="1418" w:type="dxa"/>
            <w:shd w:val="clear" w:color="auto" w:fill="auto"/>
            <w:noWrap/>
            <w:vAlign w:val="center"/>
          </w:tcPr>
          <w:p w14:paraId="0845EC65" w14:textId="77777777" w:rsidR="00C9103D" w:rsidRPr="00527373" w:rsidRDefault="00C9103D" w:rsidP="00530171">
            <w:pPr>
              <w:pStyle w:val="TAC"/>
              <w:rPr>
                <w:rFonts w:eastAsia="MS Mincho"/>
              </w:rPr>
            </w:pPr>
            <w:r w:rsidRPr="00527373">
              <w:rPr>
                <w:rFonts w:eastAsia="Yu Gothic"/>
              </w:rPr>
              <w:t>730.5</w:t>
            </w:r>
          </w:p>
        </w:tc>
        <w:tc>
          <w:tcPr>
            <w:tcW w:w="746" w:type="dxa"/>
            <w:shd w:val="clear" w:color="auto" w:fill="auto"/>
            <w:noWrap/>
            <w:vAlign w:val="center"/>
          </w:tcPr>
          <w:p w14:paraId="7D8AA558"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4AF62C2F"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6109F3CB" w14:textId="77777777" w:rsidR="00C9103D" w:rsidRPr="00527373" w:rsidRDefault="00C9103D" w:rsidP="00530171">
            <w:pPr>
              <w:pStyle w:val="TAC"/>
              <w:rPr>
                <w:rFonts w:eastAsia="MS Mincho"/>
              </w:rPr>
            </w:pPr>
            <w:r w:rsidRPr="00527373">
              <w:rPr>
                <w:rFonts w:eastAsia="Yu Gothic"/>
              </w:rPr>
              <w:t>785.5</w:t>
            </w:r>
          </w:p>
        </w:tc>
        <w:tc>
          <w:tcPr>
            <w:tcW w:w="667" w:type="dxa"/>
            <w:shd w:val="clear" w:color="auto" w:fill="auto"/>
            <w:vAlign w:val="center"/>
          </w:tcPr>
          <w:p w14:paraId="55DAA217" w14:textId="77777777" w:rsidR="00C9103D" w:rsidRPr="00527373" w:rsidRDefault="00C9103D" w:rsidP="00530171">
            <w:pPr>
              <w:pStyle w:val="TAC"/>
            </w:pPr>
            <w:r w:rsidRPr="00527373">
              <w:rPr>
                <w:rFonts w:eastAsia="Yu Gothic"/>
              </w:rPr>
              <w:t>16.9</w:t>
            </w:r>
          </w:p>
        </w:tc>
        <w:tc>
          <w:tcPr>
            <w:tcW w:w="947" w:type="dxa"/>
            <w:gridSpan w:val="2"/>
            <w:shd w:val="clear" w:color="auto" w:fill="auto"/>
            <w:vAlign w:val="center"/>
          </w:tcPr>
          <w:p w14:paraId="3F89230C" w14:textId="77777777" w:rsidR="00C9103D" w:rsidRPr="00527373" w:rsidRDefault="00C9103D" w:rsidP="00530171">
            <w:pPr>
              <w:pStyle w:val="TAC"/>
            </w:pPr>
            <w:r w:rsidRPr="00527373">
              <w:rPr>
                <w:rFonts w:eastAsia="Yu Gothic"/>
              </w:rPr>
              <w:t>IMD3</w:t>
            </w:r>
          </w:p>
        </w:tc>
      </w:tr>
      <w:tr w:rsidR="00C9103D" w:rsidRPr="00527373" w14:paraId="0B4B175F" w14:textId="77777777" w:rsidTr="00530171">
        <w:trPr>
          <w:trHeight w:val="22"/>
          <w:jc w:val="center"/>
        </w:trPr>
        <w:tc>
          <w:tcPr>
            <w:tcW w:w="1966" w:type="dxa"/>
            <w:vMerge/>
            <w:shd w:val="clear" w:color="auto" w:fill="auto"/>
            <w:vAlign w:val="center"/>
          </w:tcPr>
          <w:p w14:paraId="5B7714B9" w14:textId="77777777" w:rsidR="00C9103D" w:rsidRPr="00527373" w:rsidRDefault="00C9103D" w:rsidP="00530171">
            <w:pPr>
              <w:pStyle w:val="TAC"/>
            </w:pPr>
          </w:p>
        </w:tc>
        <w:tc>
          <w:tcPr>
            <w:tcW w:w="1146" w:type="dxa"/>
            <w:shd w:val="clear" w:color="auto" w:fill="auto"/>
            <w:vAlign w:val="center"/>
          </w:tcPr>
          <w:p w14:paraId="0262E211" w14:textId="77777777" w:rsidR="00C9103D" w:rsidRPr="00527373" w:rsidRDefault="00C9103D" w:rsidP="00530171">
            <w:pPr>
              <w:pStyle w:val="TAC"/>
              <w:rPr>
                <w:rFonts w:eastAsia="MS Mincho"/>
              </w:rPr>
            </w:pPr>
            <w:r w:rsidRPr="00527373">
              <w:rPr>
                <w:rFonts w:eastAsia="Yu Gothic"/>
              </w:rPr>
              <w:t>n77</w:t>
            </w:r>
          </w:p>
        </w:tc>
        <w:tc>
          <w:tcPr>
            <w:tcW w:w="1418" w:type="dxa"/>
            <w:shd w:val="clear" w:color="auto" w:fill="auto"/>
            <w:noWrap/>
            <w:vAlign w:val="center"/>
          </w:tcPr>
          <w:p w14:paraId="26874606" w14:textId="77777777" w:rsidR="00C9103D" w:rsidRPr="00527373" w:rsidRDefault="00C9103D" w:rsidP="00530171">
            <w:pPr>
              <w:pStyle w:val="TAC"/>
              <w:rPr>
                <w:rFonts w:eastAsia="MS Mincho"/>
              </w:rPr>
            </w:pPr>
            <w:r w:rsidRPr="00527373">
              <w:rPr>
                <w:rFonts w:eastAsia="Yu Gothic"/>
              </w:rPr>
              <w:t>3689.5</w:t>
            </w:r>
          </w:p>
        </w:tc>
        <w:tc>
          <w:tcPr>
            <w:tcW w:w="746" w:type="dxa"/>
            <w:shd w:val="clear" w:color="auto" w:fill="auto"/>
            <w:noWrap/>
            <w:vAlign w:val="center"/>
          </w:tcPr>
          <w:p w14:paraId="2E960F3A" w14:textId="77777777" w:rsidR="00C9103D" w:rsidRPr="00527373" w:rsidRDefault="00C9103D" w:rsidP="00530171">
            <w:pPr>
              <w:pStyle w:val="TAC"/>
              <w:rPr>
                <w:rFonts w:eastAsia="MS Mincho"/>
              </w:rPr>
            </w:pPr>
            <w:r w:rsidRPr="00527373">
              <w:rPr>
                <w:rFonts w:eastAsia="Yu Gothic"/>
              </w:rPr>
              <w:t>10</w:t>
            </w:r>
          </w:p>
        </w:tc>
        <w:tc>
          <w:tcPr>
            <w:tcW w:w="690" w:type="dxa"/>
            <w:shd w:val="clear" w:color="auto" w:fill="auto"/>
            <w:noWrap/>
            <w:vAlign w:val="center"/>
          </w:tcPr>
          <w:p w14:paraId="4DD2F3A5" w14:textId="77777777" w:rsidR="00C9103D" w:rsidRPr="00527373" w:rsidRDefault="00C9103D" w:rsidP="00530171">
            <w:pPr>
              <w:pStyle w:val="TAC"/>
              <w:rPr>
                <w:rFonts w:eastAsia="MS Mincho"/>
              </w:rPr>
            </w:pPr>
            <w:r w:rsidRPr="00527373">
              <w:rPr>
                <w:rFonts w:eastAsia="Yu Gothic"/>
              </w:rPr>
              <w:t>50</w:t>
            </w:r>
          </w:p>
        </w:tc>
        <w:tc>
          <w:tcPr>
            <w:tcW w:w="1258" w:type="dxa"/>
            <w:shd w:val="clear" w:color="auto" w:fill="auto"/>
            <w:noWrap/>
            <w:vAlign w:val="center"/>
          </w:tcPr>
          <w:p w14:paraId="30D9D709" w14:textId="77777777" w:rsidR="00C9103D" w:rsidRPr="00527373" w:rsidRDefault="00C9103D" w:rsidP="00530171">
            <w:pPr>
              <w:pStyle w:val="TAC"/>
              <w:rPr>
                <w:rFonts w:eastAsia="MS Mincho"/>
              </w:rPr>
            </w:pPr>
            <w:r w:rsidRPr="00527373">
              <w:rPr>
                <w:rFonts w:eastAsia="Yu Gothic"/>
              </w:rPr>
              <w:t>3689.5</w:t>
            </w:r>
          </w:p>
        </w:tc>
        <w:tc>
          <w:tcPr>
            <w:tcW w:w="667" w:type="dxa"/>
            <w:shd w:val="clear" w:color="auto" w:fill="auto"/>
            <w:vAlign w:val="center"/>
          </w:tcPr>
          <w:p w14:paraId="301B42CC" w14:textId="77777777" w:rsidR="00C9103D" w:rsidRPr="00527373" w:rsidRDefault="00C9103D" w:rsidP="00530171">
            <w:pPr>
              <w:pStyle w:val="TAC"/>
            </w:pPr>
            <w:r w:rsidRPr="00527373">
              <w:t>N/A</w:t>
            </w:r>
          </w:p>
        </w:tc>
        <w:tc>
          <w:tcPr>
            <w:tcW w:w="947" w:type="dxa"/>
            <w:gridSpan w:val="2"/>
            <w:shd w:val="clear" w:color="auto" w:fill="auto"/>
            <w:vAlign w:val="center"/>
          </w:tcPr>
          <w:p w14:paraId="20DE4D60" w14:textId="77777777" w:rsidR="00C9103D" w:rsidRPr="00527373" w:rsidRDefault="00C9103D" w:rsidP="00530171">
            <w:pPr>
              <w:pStyle w:val="TAC"/>
            </w:pPr>
            <w:r w:rsidRPr="00527373">
              <w:t>N/A</w:t>
            </w:r>
          </w:p>
        </w:tc>
      </w:tr>
      <w:tr w:rsidR="00C9103D" w:rsidRPr="00527373" w14:paraId="21B2A88D" w14:textId="77777777" w:rsidTr="00530171">
        <w:trPr>
          <w:trHeight w:val="22"/>
          <w:jc w:val="center"/>
        </w:trPr>
        <w:tc>
          <w:tcPr>
            <w:tcW w:w="1966" w:type="dxa"/>
            <w:vMerge/>
            <w:shd w:val="clear" w:color="auto" w:fill="auto"/>
            <w:vAlign w:val="center"/>
          </w:tcPr>
          <w:p w14:paraId="5ACC5387" w14:textId="77777777" w:rsidR="00C9103D" w:rsidRPr="00527373" w:rsidRDefault="00C9103D" w:rsidP="00530171">
            <w:pPr>
              <w:pStyle w:val="TAC"/>
            </w:pPr>
          </w:p>
        </w:tc>
        <w:tc>
          <w:tcPr>
            <w:tcW w:w="1146" w:type="dxa"/>
            <w:shd w:val="clear" w:color="auto" w:fill="auto"/>
            <w:vAlign w:val="center"/>
          </w:tcPr>
          <w:p w14:paraId="6BAD4ED6" w14:textId="77777777" w:rsidR="00C9103D" w:rsidRPr="00527373" w:rsidRDefault="00C9103D" w:rsidP="00530171">
            <w:pPr>
              <w:pStyle w:val="TAC"/>
              <w:rPr>
                <w:rFonts w:eastAsia="MS Mincho"/>
              </w:rPr>
            </w:pPr>
            <w:r w:rsidRPr="00527373">
              <w:rPr>
                <w:rFonts w:eastAsia="Yu Gothic"/>
              </w:rPr>
              <w:t>21</w:t>
            </w:r>
          </w:p>
        </w:tc>
        <w:tc>
          <w:tcPr>
            <w:tcW w:w="1418" w:type="dxa"/>
            <w:shd w:val="clear" w:color="auto" w:fill="auto"/>
            <w:noWrap/>
            <w:vAlign w:val="center"/>
          </w:tcPr>
          <w:p w14:paraId="72B65E0D" w14:textId="77777777" w:rsidR="00C9103D" w:rsidRPr="00527373" w:rsidRDefault="00C9103D" w:rsidP="00530171">
            <w:pPr>
              <w:pStyle w:val="TAC"/>
              <w:rPr>
                <w:rFonts w:eastAsia="MS Mincho"/>
              </w:rPr>
            </w:pPr>
            <w:r w:rsidRPr="00527373">
              <w:rPr>
                <w:rFonts w:eastAsia="Yu Gothic"/>
              </w:rPr>
              <w:t>1450.5</w:t>
            </w:r>
          </w:p>
        </w:tc>
        <w:tc>
          <w:tcPr>
            <w:tcW w:w="746" w:type="dxa"/>
            <w:shd w:val="clear" w:color="auto" w:fill="auto"/>
            <w:noWrap/>
            <w:vAlign w:val="center"/>
          </w:tcPr>
          <w:p w14:paraId="594311BB"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7D0C1A42"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54584252" w14:textId="77777777" w:rsidR="00C9103D" w:rsidRPr="00527373" w:rsidRDefault="00C9103D" w:rsidP="00530171">
            <w:pPr>
              <w:pStyle w:val="TAC"/>
              <w:rPr>
                <w:rFonts w:eastAsia="MS Mincho"/>
              </w:rPr>
            </w:pPr>
            <w:r w:rsidRPr="00527373">
              <w:rPr>
                <w:rFonts w:eastAsia="Yu Gothic"/>
              </w:rPr>
              <w:t>1498.5</w:t>
            </w:r>
          </w:p>
        </w:tc>
        <w:tc>
          <w:tcPr>
            <w:tcW w:w="667" w:type="dxa"/>
            <w:shd w:val="clear" w:color="auto" w:fill="auto"/>
            <w:vAlign w:val="center"/>
          </w:tcPr>
          <w:p w14:paraId="58F536CE" w14:textId="77777777" w:rsidR="00C9103D" w:rsidRPr="00527373" w:rsidRDefault="00C9103D" w:rsidP="00530171">
            <w:pPr>
              <w:pStyle w:val="TAC"/>
            </w:pPr>
            <w:r w:rsidRPr="00527373">
              <w:rPr>
                <w:rFonts w:eastAsia="Yu Gothic"/>
              </w:rPr>
              <w:t>9.9</w:t>
            </w:r>
          </w:p>
        </w:tc>
        <w:tc>
          <w:tcPr>
            <w:tcW w:w="947" w:type="dxa"/>
            <w:gridSpan w:val="2"/>
            <w:shd w:val="clear" w:color="auto" w:fill="auto"/>
            <w:vAlign w:val="center"/>
          </w:tcPr>
          <w:p w14:paraId="52444FB5" w14:textId="77777777" w:rsidR="00C9103D" w:rsidRPr="00527373" w:rsidRDefault="00C9103D" w:rsidP="00530171">
            <w:pPr>
              <w:pStyle w:val="TAC"/>
            </w:pPr>
            <w:r w:rsidRPr="00527373">
              <w:rPr>
                <w:rFonts w:eastAsia="Yu Gothic"/>
              </w:rPr>
              <w:t>IMD4</w:t>
            </w:r>
          </w:p>
        </w:tc>
      </w:tr>
      <w:tr w:rsidR="00C9103D" w:rsidRPr="00527373" w14:paraId="5D0778F6" w14:textId="77777777" w:rsidTr="00530171">
        <w:trPr>
          <w:trHeight w:val="22"/>
          <w:jc w:val="center"/>
        </w:trPr>
        <w:tc>
          <w:tcPr>
            <w:tcW w:w="1966" w:type="dxa"/>
            <w:vMerge/>
            <w:shd w:val="clear" w:color="auto" w:fill="auto"/>
            <w:vAlign w:val="center"/>
          </w:tcPr>
          <w:p w14:paraId="5DF8DBDF" w14:textId="77777777" w:rsidR="00C9103D" w:rsidRPr="00527373" w:rsidRDefault="00C9103D" w:rsidP="00530171">
            <w:pPr>
              <w:pStyle w:val="TAC"/>
            </w:pPr>
          </w:p>
        </w:tc>
        <w:tc>
          <w:tcPr>
            <w:tcW w:w="1146" w:type="dxa"/>
            <w:shd w:val="clear" w:color="auto" w:fill="auto"/>
            <w:vAlign w:val="center"/>
          </w:tcPr>
          <w:p w14:paraId="2F17F220" w14:textId="77777777" w:rsidR="00C9103D" w:rsidRPr="00527373" w:rsidRDefault="00C9103D" w:rsidP="00530171">
            <w:pPr>
              <w:pStyle w:val="TAC"/>
              <w:rPr>
                <w:rFonts w:eastAsia="MS Mincho"/>
              </w:rPr>
            </w:pPr>
            <w:r w:rsidRPr="00527373">
              <w:rPr>
                <w:rFonts w:eastAsia="Yu Gothic"/>
              </w:rPr>
              <w:t>28</w:t>
            </w:r>
          </w:p>
        </w:tc>
        <w:tc>
          <w:tcPr>
            <w:tcW w:w="1418" w:type="dxa"/>
            <w:shd w:val="clear" w:color="auto" w:fill="auto"/>
            <w:noWrap/>
            <w:vAlign w:val="center"/>
          </w:tcPr>
          <w:p w14:paraId="44B06F9F" w14:textId="77777777" w:rsidR="00C9103D" w:rsidRPr="00527373" w:rsidRDefault="00C9103D" w:rsidP="00530171">
            <w:pPr>
              <w:pStyle w:val="TAC"/>
              <w:rPr>
                <w:rFonts w:eastAsia="MS Mincho"/>
              </w:rPr>
            </w:pPr>
            <w:r w:rsidRPr="00527373">
              <w:rPr>
                <w:rFonts w:eastAsia="Yu Gothic"/>
              </w:rPr>
              <w:t>730.5</w:t>
            </w:r>
          </w:p>
        </w:tc>
        <w:tc>
          <w:tcPr>
            <w:tcW w:w="746" w:type="dxa"/>
            <w:shd w:val="clear" w:color="auto" w:fill="auto"/>
            <w:noWrap/>
            <w:vAlign w:val="center"/>
          </w:tcPr>
          <w:p w14:paraId="3FB6F0DE"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684340C6"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7718DABF" w14:textId="77777777" w:rsidR="00C9103D" w:rsidRPr="00527373" w:rsidRDefault="00C9103D" w:rsidP="00530171">
            <w:pPr>
              <w:pStyle w:val="TAC"/>
              <w:rPr>
                <w:rFonts w:eastAsia="MS Mincho"/>
              </w:rPr>
            </w:pPr>
            <w:r w:rsidRPr="00527373">
              <w:rPr>
                <w:rFonts w:eastAsia="Yu Gothic"/>
              </w:rPr>
              <w:t>785.5</w:t>
            </w:r>
          </w:p>
        </w:tc>
        <w:tc>
          <w:tcPr>
            <w:tcW w:w="667" w:type="dxa"/>
            <w:shd w:val="clear" w:color="auto" w:fill="auto"/>
            <w:vAlign w:val="center"/>
          </w:tcPr>
          <w:p w14:paraId="0F8CC408" w14:textId="77777777" w:rsidR="00C9103D" w:rsidRPr="00527373" w:rsidRDefault="00C9103D" w:rsidP="00530171">
            <w:pPr>
              <w:pStyle w:val="TAC"/>
            </w:pPr>
            <w:r w:rsidRPr="00527373">
              <w:t>N/A</w:t>
            </w:r>
          </w:p>
        </w:tc>
        <w:tc>
          <w:tcPr>
            <w:tcW w:w="947" w:type="dxa"/>
            <w:gridSpan w:val="2"/>
            <w:shd w:val="clear" w:color="auto" w:fill="auto"/>
            <w:vAlign w:val="center"/>
          </w:tcPr>
          <w:p w14:paraId="26491716" w14:textId="77777777" w:rsidR="00C9103D" w:rsidRPr="00527373" w:rsidRDefault="00C9103D" w:rsidP="00530171">
            <w:pPr>
              <w:pStyle w:val="TAC"/>
            </w:pPr>
            <w:r w:rsidRPr="00527373">
              <w:t>N/A</w:t>
            </w:r>
          </w:p>
        </w:tc>
      </w:tr>
      <w:tr w:rsidR="00C9103D" w:rsidRPr="00527373" w14:paraId="30EF7D15" w14:textId="77777777" w:rsidTr="00530171">
        <w:trPr>
          <w:trHeight w:val="22"/>
          <w:jc w:val="center"/>
        </w:trPr>
        <w:tc>
          <w:tcPr>
            <w:tcW w:w="1966" w:type="dxa"/>
            <w:vMerge/>
            <w:shd w:val="clear" w:color="auto" w:fill="auto"/>
            <w:vAlign w:val="center"/>
          </w:tcPr>
          <w:p w14:paraId="02B86AA2" w14:textId="77777777" w:rsidR="00C9103D" w:rsidRPr="00527373" w:rsidRDefault="00C9103D" w:rsidP="00530171">
            <w:pPr>
              <w:pStyle w:val="TAC"/>
            </w:pPr>
          </w:p>
        </w:tc>
        <w:tc>
          <w:tcPr>
            <w:tcW w:w="1146" w:type="dxa"/>
            <w:shd w:val="clear" w:color="auto" w:fill="auto"/>
            <w:vAlign w:val="center"/>
          </w:tcPr>
          <w:p w14:paraId="77DF8697" w14:textId="77777777" w:rsidR="00C9103D" w:rsidRPr="00527373" w:rsidRDefault="00C9103D" w:rsidP="00530171">
            <w:pPr>
              <w:pStyle w:val="TAC"/>
              <w:rPr>
                <w:rFonts w:eastAsia="MS Mincho"/>
              </w:rPr>
            </w:pPr>
            <w:r w:rsidRPr="00527373">
              <w:rPr>
                <w:rFonts w:eastAsia="Yu Gothic"/>
              </w:rPr>
              <w:t>n77</w:t>
            </w:r>
          </w:p>
        </w:tc>
        <w:tc>
          <w:tcPr>
            <w:tcW w:w="1418" w:type="dxa"/>
            <w:shd w:val="clear" w:color="auto" w:fill="auto"/>
            <w:noWrap/>
            <w:vAlign w:val="center"/>
          </w:tcPr>
          <w:p w14:paraId="553B4279" w14:textId="77777777" w:rsidR="00C9103D" w:rsidRPr="00527373" w:rsidRDefault="00C9103D" w:rsidP="00530171">
            <w:pPr>
              <w:pStyle w:val="TAC"/>
              <w:rPr>
                <w:rFonts w:eastAsia="MS Mincho"/>
              </w:rPr>
            </w:pPr>
            <w:r w:rsidRPr="00527373">
              <w:rPr>
                <w:rFonts w:eastAsia="Yu Gothic"/>
              </w:rPr>
              <w:t>3690</w:t>
            </w:r>
          </w:p>
        </w:tc>
        <w:tc>
          <w:tcPr>
            <w:tcW w:w="746" w:type="dxa"/>
            <w:shd w:val="clear" w:color="auto" w:fill="auto"/>
            <w:noWrap/>
            <w:vAlign w:val="center"/>
          </w:tcPr>
          <w:p w14:paraId="5D71F0D9" w14:textId="77777777" w:rsidR="00C9103D" w:rsidRPr="00527373" w:rsidRDefault="00C9103D" w:rsidP="00530171">
            <w:pPr>
              <w:pStyle w:val="TAC"/>
              <w:rPr>
                <w:rFonts w:eastAsia="MS Mincho"/>
              </w:rPr>
            </w:pPr>
            <w:r w:rsidRPr="00527373">
              <w:rPr>
                <w:rFonts w:eastAsia="Yu Gothic"/>
              </w:rPr>
              <w:t>10</w:t>
            </w:r>
          </w:p>
        </w:tc>
        <w:tc>
          <w:tcPr>
            <w:tcW w:w="690" w:type="dxa"/>
            <w:shd w:val="clear" w:color="auto" w:fill="auto"/>
            <w:noWrap/>
            <w:vAlign w:val="center"/>
          </w:tcPr>
          <w:p w14:paraId="7731AD50" w14:textId="77777777" w:rsidR="00C9103D" w:rsidRPr="00527373" w:rsidRDefault="00C9103D" w:rsidP="00530171">
            <w:pPr>
              <w:pStyle w:val="TAC"/>
              <w:rPr>
                <w:rFonts w:eastAsia="MS Mincho"/>
              </w:rPr>
            </w:pPr>
            <w:r w:rsidRPr="00527373">
              <w:rPr>
                <w:rFonts w:eastAsia="Yu Gothic"/>
              </w:rPr>
              <w:t>50</w:t>
            </w:r>
          </w:p>
        </w:tc>
        <w:tc>
          <w:tcPr>
            <w:tcW w:w="1258" w:type="dxa"/>
            <w:shd w:val="clear" w:color="auto" w:fill="auto"/>
            <w:noWrap/>
            <w:vAlign w:val="center"/>
          </w:tcPr>
          <w:p w14:paraId="47D2D943" w14:textId="77777777" w:rsidR="00C9103D" w:rsidRPr="00527373" w:rsidRDefault="00C9103D" w:rsidP="00530171">
            <w:pPr>
              <w:pStyle w:val="TAC"/>
              <w:rPr>
                <w:rFonts w:eastAsia="MS Mincho"/>
              </w:rPr>
            </w:pPr>
            <w:r w:rsidRPr="00527373">
              <w:rPr>
                <w:rFonts w:eastAsia="Yu Gothic"/>
              </w:rPr>
              <w:t>3690</w:t>
            </w:r>
          </w:p>
        </w:tc>
        <w:tc>
          <w:tcPr>
            <w:tcW w:w="667" w:type="dxa"/>
            <w:shd w:val="clear" w:color="auto" w:fill="auto"/>
            <w:vAlign w:val="center"/>
          </w:tcPr>
          <w:p w14:paraId="7EE5BB46" w14:textId="77777777" w:rsidR="00C9103D" w:rsidRPr="00527373" w:rsidRDefault="00C9103D" w:rsidP="00530171">
            <w:pPr>
              <w:pStyle w:val="TAC"/>
            </w:pPr>
            <w:r w:rsidRPr="00527373">
              <w:t>N/A</w:t>
            </w:r>
          </w:p>
        </w:tc>
        <w:tc>
          <w:tcPr>
            <w:tcW w:w="947" w:type="dxa"/>
            <w:gridSpan w:val="2"/>
            <w:shd w:val="clear" w:color="auto" w:fill="auto"/>
            <w:vAlign w:val="center"/>
          </w:tcPr>
          <w:p w14:paraId="4E4E67C3" w14:textId="77777777" w:rsidR="00C9103D" w:rsidRPr="00527373" w:rsidRDefault="00C9103D" w:rsidP="00530171">
            <w:pPr>
              <w:pStyle w:val="TAC"/>
            </w:pPr>
            <w:r w:rsidRPr="00527373">
              <w:t>N/A</w:t>
            </w:r>
          </w:p>
        </w:tc>
      </w:tr>
      <w:tr w:rsidR="00C9103D" w:rsidRPr="00527373" w14:paraId="08DE5EFE" w14:textId="77777777" w:rsidTr="00530171">
        <w:trPr>
          <w:trHeight w:val="22"/>
          <w:jc w:val="center"/>
        </w:trPr>
        <w:tc>
          <w:tcPr>
            <w:tcW w:w="1966" w:type="dxa"/>
            <w:vMerge w:val="restart"/>
            <w:shd w:val="clear" w:color="auto" w:fill="auto"/>
            <w:vAlign w:val="center"/>
          </w:tcPr>
          <w:p w14:paraId="6E9E4EEA" w14:textId="77777777" w:rsidR="00C9103D" w:rsidRPr="00527373" w:rsidRDefault="00C9103D" w:rsidP="00530171">
            <w:pPr>
              <w:pStyle w:val="TAC"/>
            </w:pPr>
            <w:r w:rsidRPr="00527373">
              <w:t>DC_21A-28A_n79A</w:t>
            </w:r>
          </w:p>
        </w:tc>
        <w:tc>
          <w:tcPr>
            <w:tcW w:w="1146" w:type="dxa"/>
            <w:shd w:val="clear" w:color="auto" w:fill="auto"/>
            <w:vAlign w:val="center"/>
          </w:tcPr>
          <w:p w14:paraId="4A46615E" w14:textId="77777777" w:rsidR="00C9103D" w:rsidRPr="00527373" w:rsidRDefault="00C9103D" w:rsidP="00530171">
            <w:pPr>
              <w:pStyle w:val="TAC"/>
            </w:pPr>
            <w:r w:rsidRPr="00527373">
              <w:t>21</w:t>
            </w:r>
          </w:p>
        </w:tc>
        <w:tc>
          <w:tcPr>
            <w:tcW w:w="1418" w:type="dxa"/>
            <w:shd w:val="clear" w:color="auto" w:fill="auto"/>
            <w:noWrap/>
            <w:vAlign w:val="center"/>
          </w:tcPr>
          <w:p w14:paraId="09121E74" w14:textId="77777777" w:rsidR="00C9103D" w:rsidRPr="00527373" w:rsidRDefault="00C9103D" w:rsidP="00530171">
            <w:pPr>
              <w:pStyle w:val="TAC"/>
            </w:pPr>
            <w:r w:rsidRPr="00527373">
              <w:t>1450</w:t>
            </w:r>
          </w:p>
        </w:tc>
        <w:tc>
          <w:tcPr>
            <w:tcW w:w="746" w:type="dxa"/>
            <w:shd w:val="clear" w:color="auto" w:fill="auto"/>
            <w:noWrap/>
            <w:vAlign w:val="center"/>
          </w:tcPr>
          <w:p w14:paraId="172710AD" w14:textId="77777777" w:rsidR="00C9103D" w:rsidRPr="00527373" w:rsidRDefault="00C9103D" w:rsidP="00530171">
            <w:pPr>
              <w:pStyle w:val="TAC"/>
            </w:pPr>
            <w:r w:rsidRPr="00527373">
              <w:t>5</w:t>
            </w:r>
          </w:p>
        </w:tc>
        <w:tc>
          <w:tcPr>
            <w:tcW w:w="690" w:type="dxa"/>
            <w:shd w:val="clear" w:color="auto" w:fill="auto"/>
            <w:noWrap/>
            <w:vAlign w:val="center"/>
          </w:tcPr>
          <w:p w14:paraId="50B769BB" w14:textId="77777777" w:rsidR="00C9103D" w:rsidRPr="00527373" w:rsidRDefault="00C9103D" w:rsidP="00530171">
            <w:pPr>
              <w:pStyle w:val="TAC"/>
            </w:pPr>
            <w:r w:rsidRPr="00527373">
              <w:t>25</w:t>
            </w:r>
          </w:p>
        </w:tc>
        <w:tc>
          <w:tcPr>
            <w:tcW w:w="1258" w:type="dxa"/>
            <w:shd w:val="clear" w:color="auto" w:fill="auto"/>
            <w:noWrap/>
            <w:vAlign w:val="center"/>
          </w:tcPr>
          <w:p w14:paraId="275FFD35" w14:textId="77777777" w:rsidR="00C9103D" w:rsidRPr="00527373" w:rsidRDefault="00C9103D" w:rsidP="00530171">
            <w:pPr>
              <w:pStyle w:val="TAC"/>
            </w:pPr>
            <w:r w:rsidRPr="00527373">
              <w:t>1498</w:t>
            </w:r>
          </w:p>
        </w:tc>
        <w:tc>
          <w:tcPr>
            <w:tcW w:w="667" w:type="dxa"/>
            <w:shd w:val="clear" w:color="auto" w:fill="auto"/>
            <w:vAlign w:val="center"/>
          </w:tcPr>
          <w:p w14:paraId="28819EAA" w14:textId="77777777" w:rsidR="00C9103D" w:rsidRPr="00527373" w:rsidRDefault="00C9103D" w:rsidP="00530171">
            <w:pPr>
              <w:pStyle w:val="TAC"/>
            </w:pPr>
            <w:r w:rsidRPr="00527373">
              <w:t>5.2</w:t>
            </w:r>
          </w:p>
        </w:tc>
        <w:tc>
          <w:tcPr>
            <w:tcW w:w="947" w:type="dxa"/>
            <w:gridSpan w:val="2"/>
            <w:shd w:val="clear" w:color="auto" w:fill="auto"/>
            <w:vAlign w:val="center"/>
          </w:tcPr>
          <w:p w14:paraId="0FB0B362" w14:textId="77777777" w:rsidR="00C9103D" w:rsidRPr="00527373" w:rsidRDefault="00C9103D" w:rsidP="00530171">
            <w:pPr>
              <w:pStyle w:val="TAC"/>
            </w:pPr>
            <w:r w:rsidRPr="00527373">
              <w:t>IMD5</w:t>
            </w:r>
          </w:p>
        </w:tc>
      </w:tr>
      <w:tr w:rsidR="00C9103D" w:rsidRPr="00527373" w14:paraId="687DCA14" w14:textId="77777777" w:rsidTr="00530171">
        <w:trPr>
          <w:trHeight w:val="22"/>
          <w:jc w:val="center"/>
        </w:trPr>
        <w:tc>
          <w:tcPr>
            <w:tcW w:w="1966" w:type="dxa"/>
            <w:vMerge/>
            <w:shd w:val="clear" w:color="auto" w:fill="auto"/>
            <w:vAlign w:val="center"/>
          </w:tcPr>
          <w:p w14:paraId="55EEE614" w14:textId="77777777" w:rsidR="00C9103D" w:rsidRPr="00527373" w:rsidRDefault="00C9103D" w:rsidP="00530171">
            <w:pPr>
              <w:pStyle w:val="TAC"/>
            </w:pPr>
          </w:p>
        </w:tc>
        <w:tc>
          <w:tcPr>
            <w:tcW w:w="1146" w:type="dxa"/>
            <w:shd w:val="clear" w:color="auto" w:fill="auto"/>
            <w:vAlign w:val="center"/>
          </w:tcPr>
          <w:p w14:paraId="48FD62C2" w14:textId="77777777" w:rsidR="00C9103D" w:rsidRPr="00527373" w:rsidRDefault="00C9103D" w:rsidP="00530171">
            <w:pPr>
              <w:pStyle w:val="TAC"/>
            </w:pPr>
            <w:r w:rsidRPr="00527373">
              <w:t>28</w:t>
            </w:r>
          </w:p>
        </w:tc>
        <w:tc>
          <w:tcPr>
            <w:tcW w:w="1418" w:type="dxa"/>
            <w:shd w:val="clear" w:color="auto" w:fill="auto"/>
            <w:noWrap/>
            <w:vAlign w:val="center"/>
          </w:tcPr>
          <w:p w14:paraId="3BC28FFB" w14:textId="77777777" w:rsidR="00C9103D" w:rsidRPr="00527373" w:rsidRDefault="00C9103D" w:rsidP="00530171">
            <w:pPr>
              <w:pStyle w:val="TAC"/>
            </w:pPr>
            <w:r w:rsidRPr="00527373">
              <w:t>730.5</w:t>
            </w:r>
          </w:p>
        </w:tc>
        <w:tc>
          <w:tcPr>
            <w:tcW w:w="746" w:type="dxa"/>
            <w:shd w:val="clear" w:color="auto" w:fill="auto"/>
            <w:noWrap/>
            <w:vAlign w:val="center"/>
          </w:tcPr>
          <w:p w14:paraId="321A726A" w14:textId="77777777" w:rsidR="00C9103D" w:rsidRPr="00527373" w:rsidRDefault="00C9103D" w:rsidP="00530171">
            <w:pPr>
              <w:pStyle w:val="TAC"/>
            </w:pPr>
            <w:r w:rsidRPr="00527373">
              <w:t>5</w:t>
            </w:r>
          </w:p>
        </w:tc>
        <w:tc>
          <w:tcPr>
            <w:tcW w:w="690" w:type="dxa"/>
            <w:shd w:val="clear" w:color="auto" w:fill="auto"/>
            <w:noWrap/>
            <w:vAlign w:val="center"/>
          </w:tcPr>
          <w:p w14:paraId="3BA42B5E" w14:textId="77777777" w:rsidR="00C9103D" w:rsidRPr="00527373" w:rsidRDefault="00C9103D" w:rsidP="00530171">
            <w:pPr>
              <w:pStyle w:val="TAC"/>
            </w:pPr>
            <w:r w:rsidRPr="00527373">
              <w:t>25</w:t>
            </w:r>
          </w:p>
        </w:tc>
        <w:tc>
          <w:tcPr>
            <w:tcW w:w="1258" w:type="dxa"/>
            <w:shd w:val="clear" w:color="auto" w:fill="auto"/>
            <w:noWrap/>
            <w:vAlign w:val="center"/>
          </w:tcPr>
          <w:p w14:paraId="24208D57" w14:textId="77777777" w:rsidR="00C9103D" w:rsidRPr="00527373" w:rsidRDefault="00C9103D" w:rsidP="00530171">
            <w:pPr>
              <w:pStyle w:val="TAC"/>
            </w:pPr>
            <w:r w:rsidRPr="00527373">
              <w:t>785.5</w:t>
            </w:r>
          </w:p>
        </w:tc>
        <w:tc>
          <w:tcPr>
            <w:tcW w:w="667" w:type="dxa"/>
            <w:shd w:val="clear" w:color="auto" w:fill="auto"/>
            <w:vAlign w:val="center"/>
          </w:tcPr>
          <w:p w14:paraId="0FDB146E" w14:textId="77777777" w:rsidR="00C9103D" w:rsidRPr="00527373" w:rsidRDefault="00C9103D" w:rsidP="00530171">
            <w:pPr>
              <w:pStyle w:val="TAC"/>
            </w:pPr>
            <w:r w:rsidRPr="00527373">
              <w:t>N/A</w:t>
            </w:r>
          </w:p>
        </w:tc>
        <w:tc>
          <w:tcPr>
            <w:tcW w:w="947" w:type="dxa"/>
            <w:gridSpan w:val="2"/>
            <w:shd w:val="clear" w:color="auto" w:fill="auto"/>
            <w:vAlign w:val="center"/>
          </w:tcPr>
          <w:p w14:paraId="62AB80EC" w14:textId="77777777" w:rsidR="00C9103D" w:rsidRPr="00527373" w:rsidRDefault="00C9103D" w:rsidP="00530171">
            <w:pPr>
              <w:pStyle w:val="TAC"/>
            </w:pPr>
            <w:r w:rsidRPr="00527373">
              <w:t>N/A</w:t>
            </w:r>
          </w:p>
        </w:tc>
      </w:tr>
      <w:tr w:rsidR="00C9103D" w:rsidRPr="00527373" w14:paraId="1076F35C" w14:textId="77777777" w:rsidTr="00530171">
        <w:trPr>
          <w:trHeight w:val="22"/>
          <w:jc w:val="center"/>
        </w:trPr>
        <w:tc>
          <w:tcPr>
            <w:tcW w:w="1966" w:type="dxa"/>
            <w:vMerge/>
            <w:shd w:val="clear" w:color="auto" w:fill="auto"/>
            <w:vAlign w:val="center"/>
          </w:tcPr>
          <w:p w14:paraId="3CBE5422" w14:textId="77777777" w:rsidR="00C9103D" w:rsidRPr="00527373" w:rsidRDefault="00C9103D" w:rsidP="00530171">
            <w:pPr>
              <w:pStyle w:val="TAC"/>
            </w:pPr>
          </w:p>
        </w:tc>
        <w:tc>
          <w:tcPr>
            <w:tcW w:w="1146" w:type="dxa"/>
            <w:shd w:val="clear" w:color="auto" w:fill="auto"/>
            <w:vAlign w:val="center"/>
          </w:tcPr>
          <w:p w14:paraId="6CAE6148" w14:textId="77777777" w:rsidR="00C9103D" w:rsidRPr="00527373" w:rsidRDefault="00C9103D" w:rsidP="00530171">
            <w:pPr>
              <w:pStyle w:val="TAC"/>
            </w:pPr>
            <w:r w:rsidRPr="00527373">
              <w:t>n79</w:t>
            </w:r>
          </w:p>
        </w:tc>
        <w:tc>
          <w:tcPr>
            <w:tcW w:w="1418" w:type="dxa"/>
            <w:shd w:val="clear" w:color="auto" w:fill="auto"/>
            <w:noWrap/>
            <w:vAlign w:val="center"/>
          </w:tcPr>
          <w:p w14:paraId="78D70B8D" w14:textId="77777777" w:rsidR="00C9103D" w:rsidRPr="00527373" w:rsidRDefault="00C9103D" w:rsidP="00530171">
            <w:pPr>
              <w:pStyle w:val="TAC"/>
            </w:pPr>
            <w:r w:rsidRPr="00527373">
              <w:t>4420</w:t>
            </w:r>
          </w:p>
        </w:tc>
        <w:tc>
          <w:tcPr>
            <w:tcW w:w="746" w:type="dxa"/>
            <w:shd w:val="clear" w:color="auto" w:fill="auto"/>
            <w:noWrap/>
            <w:vAlign w:val="center"/>
          </w:tcPr>
          <w:p w14:paraId="6CE31EED" w14:textId="77777777" w:rsidR="00C9103D" w:rsidRPr="00527373" w:rsidRDefault="00C9103D" w:rsidP="00530171">
            <w:pPr>
              <w:pStyle w:val="TAC"/>
            </w:pPr>
            <w:r w:rsidRPr="00527373">
              <w:t>40</w:t>
            </w:r>
          </w:p>
        </w:tc>
        <w:tc>
          <w:tcPr>
            <w:tcW w:w="690" w:type="dxa"/>
            <w:shd w:val="clear" w:color="auto" w:fill="auto"/>
            <w:noWrap/>
            <w:vAlign w:val="center"/>
          </w:tcPr>
          <w:p w14:paraId="602649EE" w14:textId="77777777" w:rsidR="00C9103D" w:rsidRPr="00527373" w:rsidRDefault="00C9103D" w:rsidP="00530171">
            <w:pPr>
              <w:pStyle w:val="TAC"/>
            </w:pPr>
            <w:r w:rsidRPr="00527373">
              <w:t>216</w:t>
            </w:r>
          </w:p>
        </w:tc>
        <w:tc>
          <w:tcPr>
            <w:tcW w:w="1258" w:type="dxa"/>
            <w:shd w:val="clear" w:color="auto" w:fill="auto"/>
            <w:noWrap/>
            <w:vAlign w:val="center"/>
          </w:tcPr>
          <w:p w14:paraId="37EF1597" w14:textId="77777777" w:rsidR="00C9103D" w:rsidRPr="00527373" w:rsidRDefault="00C9103D" w:rsidP="00530171">
            <w:pPr>
              <w:pStyle w:val="TAC"/>
            </w:pPr>
            <w:r w:rsidRPr="00527373">
              <w:t>4420</w:t>
            </w:r>
          </w:p>
        </w:tc>
        <w:tc>
          <w:tcPr>
            <w:tcW w:w="667" w:type="dxa"/>
            <w:shd w:val="clear" w:color="auto" w:fill="auto"/>
            <w:vAlign w:val="center"/>
          </w:tcPr>
          <w:p w14:paraId="6A1C0B6F" w14:textId="77777777" w:rsidR="00C9103D" w:rsidRPr="00527373" w:rsidRDefault="00C9103D" w:rsidP="00530171">
            <w:pPr>
              <w:pStyle w:val="TAC"/>
            </w:pPr>
            <w:r w:rsidRPr="00527373">
              <w:t>N/A</w:t>
            </w:r>
          </w:p>
        </w:tc>
        <w:tc>
          <w:tcPr>
            <w:tcW w:w="947" w:type="dxa"/>
            <w:gridSpan w:val="2"/>
            <w:shd w:val="clear" w:color="auto" w:fill="auto"/>
            <w:vAlign w:val="center"/>
          </w:tcPr>
          <w:p w14:paraId="50EF8966" w14:textId="77777777" w:rsidR="00C9103D" w:rsidRPr="00527373" w:rsidRDefault="00C9103D" w:rsidP="00530171">
            <w:pPr>
              <w:pStyle w:val="TAC"/>
            </w:pPr>
            <w:r w:rsidRPr="00527373">
              <w:t>N/A</w:t>
            </w:r>
          </w:p>
        </w:tc>
      </w:tr>
      <w:tr w:rsidR="00C9103D" w:rsidRPr="00527373" w14:paraId="567E6907" w14:textId="77777777" w:rsidTr="00530171">
        <w:trPr>
          <w:trHeight w:val="22"/>
          <w:jc w:val="center"/>
        </w:trPr>
        <w:tc>
          <w:tcPr>
            <w:tcW w:w="1966" w:type="dxa"/>
            <w:vMerge w:val="restart"/>
            <w:shd w:val="clear" w:color="auto" w:fill="auto"/>
            <w:vAlign w:val="center"/>
          </w:tcPr>
          <w:p w14:paraId="3E62DA14" w14:textId="77777777" w:rsidR="00C9103D" w:rsidRPr="00527373" w:rsidRDefault="00C9103D" w:rsidP="00530171">
            <w:pPr>
              <w:pStyle w:val="TAC"/>
            </w:pPr>
            <w:r w:rsidRPr="00527373">
              <w:t>DC_28A-42A_79A</w:t>
            </w:r>
          </w:p>
        </w:tc>
        <w:tc>
          <w:tcPr>
            <w:tcW w:w="1146" w:type="dxa"/>
            <w:shd w:val="clear" w:color="auto" w:fill="auto"/>
            <w:vAlign w:val="center"/>
          </w:tcPr>
          <w:p w14:paraId="7154F9F2"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64059A18" w14:textId="77777777" w:rsidR="00C9103D" w:rsidRPr="00527373" w:rsidRDefault="00C9103D" w:rsidP="00530171">
            <w:pPr>
              <w:pStyle w:val="TAC"/>
            </w:pPr>
            <w:r w:rsidRPr="00527373">
              <w:rPr>
                <w:rFonts w:eastAsia="Yu Gothic"/>
              </w:rPr>
              <w:t>730</w:t>
            </w:r>
          </w:p>
        </w:tc>
        <w:tc>
          <w:tcPr>
            <w:tcW w:w="746" w:type="dxa"/>
            <w:shd w:val="clear" w:color="auto" w:fill="auto"/>
            <w:noWrap/>
            <w:vAlign w:val="center"/>
          </w:tcPr>
          <w:p w14:paraId="45F57B30"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583AC90"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77FFF21" w14:textId="77777777" w:rsidR="00C9103D" w:rsidRPr="00527373" w:rsidRDefault="00C9103D" w:rsidP="00530171">
            <w:pPr>
              <w:pStyle w:val="TAC"/>
            </w:pPr>
            <w:r w:rsidRPr="00527373">
              <w:rPr>
                <w:rFonts w:eastAsia="Yu Gothic"/>
              </w:rPr>
              <w:t>785</w:t>
            </w:r>
          </w:p>
        </w:tc>
        <w:tc>
          <w:tcPr>
            <w:tcW w:w="667" w:type="dxa"/>
            <w:shd w:val="clear" w:color="auto" w:fill="auto"/>
            <w:vAlign w:val="center"/>
          </w:tcPr>
          <w:p w14:paraId="646B87B4" w14:textId="77777777" w:rsidR="00C9103D" w:rsidRPr="00527373" w:rsidRDefault="00C9103D" w:rsidP="00530171">
            <w:pPr>
              <w:pStyle w:val="TAC"/>
            </w:pPr>
            <w:r w:rsidRPr="00527373">
              <w:t>N/A</w:t>
            </w:r>
          </w:p>
        </w:tc>
        <w:tc>
          <w:tcPr>
            <w:tcW w:w="947" w:type="dxa"/>
            <w:gridSpan w:val="2"/>
            <w:shd w:val="clear" w:color="auto" w:fill="auto"/>
            <w:vAlign w:val="center"/>
          </w:tcPr>
          <w:p w14:paraId="0C41E1C1" w14:textId="77777777" w:rsidR="00C9103D" w:rsidRPr="00527373" w:rsidRDefault="00C9103D" w:rsidP="00530171">
            <w:pPr>
              <w:pStyle w:val="TAC"/>
            </w:pPr>
            <w:r w:rsidRPr="00527373">
              <w:t>N/A</w:t>
            </w:r>
          </w:p>
        </w:tc>
      </w:tr>
      <w:tr w:rsidR="00C9103D" w:rsidRPr="00527373" w14:paraId="2A553337" w14:textId="77777777" w:rsidTr="00530171">
        <w:trPr>
          <w:trHeight w:val="22"/>
          <w:jc w:val="center"/>
        </w:trPr>
        <w:tc>
          <w:tcPr>
            <w:tcW w:w="1966" w:type="dxa"/>
            <w:vMerge/>
            <w:shd w:val="clear" w:color="auto" w:fill="auto"/>
            <w:vAlign w:val="center"/>
          </w:tcPr>
          <w:p w14:paraId="4A90090F" w14:textId="77777777" w:rsidR="00C9103D" w:rsidRPr="00527373" w:rsidRDefault="00C9103D" w:rsidP="00530171">
            <w:pPr>
              <w:pStyle w:val="TAC"/>
            </w:pPr>
          </w:p>
        </w:tc>
        <w:tc>
          <w:tcPr>
            <w:tcW w:w="1146" w:type="dxa"/>
            <w:shd w:val="clear" w:color="auto" w:fill="auto"/>
            <w:vAlign w:val="center"/>
          </w:tcPr>
          <w:p w14:paraId="12B86449" w14:textId="77777777" w:rsidR="00C9103D" w:rsidRPr="00527373" w:rsidRDefault="00C9103D" w:rsidP="00530171">
            <w:pPr>
              <w:pStyle w:val="TAC"/>
            </w:pPr>
            <w:r w:rsidRPr="00527373">
              <w:rPr>
                <w:rFonts w:eastAsia="Yu Gothic"/>
              </w:rPr>
              <w:t>42</w:t>
            </w:r>
          </w:p>
        </w:tc>
        <w:tc>
          <w:tcPr>
            <w:tcW w:w="1418" w:type="dxa"/>
            <w:shd w:val="clear" w:color="auto" w:fill="auto"/>
            <w:noWrap/>
            <w:vAlign w:val="center"/>
          </w:tcPr>
          <w:p w14:paraId="46EC0435" w14:textId="77777777" w:rsidR="00C9103D" w:rsidRPr="00527373" w:rsidRDefault="00C9103D" w:rsidP="00530171">
            <w:pPr>
              <w:pStyle w:val="TAC"/>
            </w:pPr>
            <w:r w:rsidRPr="00527373">
              <w:rPr>
                <w:rFonts w:eastAsia="Yu Gothic"/>
              </w:rPr>
              <w:t>3420</w:t>
            </w:r>
          </w:p>
        </w:tc>
        <w:tc>
          <w:tcPr>
            <w:tcW w:w="746" w:type="dxa"/>
            <w:shd w:val="clear" w:color="auto" w:fill="auto"/>
            <w:noWrap/>
            <w:vAlign w:val="center"/>
          </w:tcPr>
          <w:p w14:paraId="676A4E3A"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447F344"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074C5CA3" w14:textId="77777777" w:rsidR="00C9103D" w:rsidRPr="00527373" w:rsidRDefault="00C9103D" w:rsidP="00530171">
            <w:pPr>
              <w:pStyle w:val="TAC"/>
            </w:pPr>
            <w:r w:rsidRPr="00527373">
              <w:rPr>
                <w:rFonts w:eastAsia="Yu Gothic"/>
              </w:rPr>
              <w:t>3420</w:t>
            </w:r>
          </w:p>
        </w:tc>
        <w:tc>
          <w:tcPr>
            <w:tcW w:w="667" w:type="dxa"/>
            <w:shd w:val="clear" w:color="auto" w:fill="auto"/>
            <w:vAlign w:val="center"/>
          </w:tcPr>
          <w:p w14:paraId="178A801B" w14:textId="77777777" w:rsidR="00C9103D" w:rsidRPr="00527373" w:rsidRDefault="00C9103D" w:rsidP="00530171">
            <w:pPr>
              <w:pStyle w:val="TAC"/>
            </w:pPr>
            <w:r w:rsidRPr="00527373">
              <w:rPr>
                <w:rFonts w:eastAsia="Yu Gothic"/>
              </w:rPr>
              <w:t>15.3</w:t>
            </w:r>
          </w:p>
        </w:tc>
        <w:tc>
          <w:tcPr>
            <w:tcW w:w="947" w:type="dxa"/>
            <w:gridSpan w:val="2"/>
            <w:shd w:val="clear" w:color="auto" w:fill="auto"/>
            <w:vAlign w:val="center"/>
          </w:tcPr>
          <w:p w14:paraId="376149B3" w14:textId="77777777" w:rsidR="00C9103D" w:rsidRPr="00527373" w:rsidRDefault="00C9103D" w:rsidP="00530171">
            <w:pPr>
              <w:pStyle w:val="TAC"/>
            </w:pPr>
            <w:r w:rsidRPr="00527373">
              <w:rPr>
                <w:rFonts w:eastAsia="Yu Gothic"/>
              </w:rPr>
              <w:t>IMD3</w:t>
            </w:r>
          </w:p>
        </w:tc>
      </w:tr>
      <w:tr w:rsidR="00C9103D" w:rsidRPr="00527373" w14:paraId="747595DE" w14:textId="77777777" w:rsidTr="00530171">
        <w:trPr>
          <w:trHeight w:val="22"/>
          <w:jc w:val="center"/>
        </w:trPr>
        <w:tc>
          <w:tcPr>
            <w:tcW w:w="1966" w:type="dxa"/>
            <w:vMerge/>
            <w:shd w:val="clear" w:color="auto" w:fill="auto"/>
            <w:vAlign w:val="center"/>
          </w:tcPr>
          <w:p w14:paraId="219AA0FF" w14:textId="77777777" w:rsidR="00C9103D" w:rsidRPr="00527373" w:rsidRDefault="00C9103D" w:rsidP="00530171">
            <w:pPr>
              <w:pStyle w:val="TAC"/>
            </w:pPr>
          </w:p>
        </w:tc>
        <w:tc>
          <w:tcPr>
            <w:tcW w:w="1146" w:type="dxa"/>
            <w:shd w:val="clear" w:color="auto" w:fill="auto"/>
            <w:vAlign w:val="center"/>
          </w:tcPr>
          <w:p w14:paraId="441F0C36" w14:textId="77777777" w:rsidR="00C9103D" w:rsidRPr="00527373" w:rsidRDefault="00C9103D" w:rsidP="00530171">
            <w:pPr>
              <w:pStyle w:val="TAC"/>
            </w:pPr>
            <w:r w:rsidRPr="00527373">
              <w:rPr>
                <w:rFonts w:eastAsia="Yu Gothic"/>
              </w:rPr>
              <w:t>n79</w:t>
            </w:r>
          </w:p>
        </w:tc>
        <w:tc>
          <w:tcPr>
            <w:tcW w:w="1418" w:type="dxa"/>
            <w:shd w:val="clear" w:color="auto" w:fill="auto"/>
            <w:noWrap/>
            <w:vAlign w:val="center"/>
          </w:tcPr>
          <w:p w14:paraId="76244895" w14:textId="77777777" w:rsidR="00C9103D" w:rsidRPr="00527373" w:rsidRDefault="00C9103D" w:rsidP="00530171">
            <w:pPr>
              <w:pStyle w:val="TAC"/>
            </w:pPr>
            <w:r w:rsidRPr="00527373">
              <w:rPr>
                <w:rFonts w:eastAsia="Yu Gothic"/>
              </w:rPr>
              <w:t>4880</w:t>
            </w:r>
          </w:p>
        </w:tc>
        <w:tc>
          <w:tcPr>
            <w:tcW w:w="746" w:type="dxa"/>
            <w:shd w:val="clear" w:color="auto" w:fill="auto"/>
            <w:noWrap/>
            <w:vAlign w:val="center"/>
          </w:tcPr>
          <w:p w14:paraId="69017B94" w14:textId="77777777" w:rsidR="00C9103D" w:rsidRPr="00527373" w:rsidRDefault="00C9103D" w:rsidP="00530171">
            <w:pPr>
              <w:pStyle w:val="TAC"/>
            </w:pPr>
            <w:r w:rsidRPr="00527373">
              <w:rPr>
                <w:rFonts w:eastAsia="Yu Gothic"/>
              </w:rPr>
              <w:t>40</w:t>
            </w:r>
          </w:p>
        </w:tc>
        <w:tc>
          <w:tcPr>
            <w:tcW w:w="690" w:type="dxa"/>
            <w:shd w:val="clear" w:color="auto" w:fill="auto"/>
            <w:noWrap/>
            <w:vAlign w:val="center"/>
          </w:tcPr>
          <w:p w14:paraId="78EEDBEA" w14:textId="77777777" w:rsidR="00C9103D" w:rsidRPr="00527373" w:rsidRDefault="00C9103D" w:rsidP="00530171">
            <w:pPr>
              <w:pStyle w:val="TAC"/>
            </w:pPr>
            <w:r w:rsidRPr="00527373">
              <w:rPr>
                <w:rFonts w:eastAsia="Yu Gothic"/>
              </w:rPr>
              <w:t>216</w:t>
            </w:r>
          </w:p>
        </w:tc>
        <w:tc>
          <w:tcPr>
            <w:tcW w:w="1258" w:type="dxa"/>
            <w:shd w:val="clear" w:color="auto" w:fill="auto"/>
            <w:noWrap/>
            <w:vAlign w:val="center"/>
          </w:tcPr>
          <w:p w14:paraId="7E77A993" w14:textId="77777777" w:rsidR="00C9103D" w:rsidRPr="00527373" w:rsidRDefault="00C9103D" w:rsidP="00530171">
            <w:pPr>
              <w:pStyle w:val="TAC"/>
            </w:pPr>
            <w:r w:rsidRPr="00527373">
              <w:rPr>
                <w:rFonts w:eastAsia="Yu Gothic"/>
              </w:rPr>
              <w:t>4880</w:t>
            </w:r>
          </w:p>
        </w:tc>
        <w:tc>
          <w:tcPr>
            <w:tcW w:w="667" w:type="dxa"/>
            <w:shd w:val="clear" w:color="auto" w:fill="auto"/>
            <w:vAlign w:val="center"/>
          </w:tcPr>
          <w:p w14:paraId="4FB1591F" w14:textId="77777777" w:rsidR="00C9103D" w:rsidRPr="00527373" w:rsidRDefault="00C9103D" w:rsidP="00530171">
            <w:pPr>
              <w:pStyle w:val="TAC"/>
            </w:pPr>
            <w:r w:rsidRPr="00527373">
              <w:t>N/A</w:t>
            </w:r>
          </w:p>
        </w:tc>
        <w:tc>
          <w:tcPr>
            <w:tcW w:w="947" w:type="dxa"/>
            <w:gridSpan w:val="2"/>
            <w:shd w:val="clear" w:color="auto" w:fill="auto"/>
            <w:vAlign w:val="center"/>
          </w:tcPr>
          <w:p w14:paraId="61B4E9AE" w14:textId="77777777" w:rsidR="00C9103D" w:rsidRPr="00527373" w:rsidRDefault="00C9103D" w:rsidP="00530171">
            <w:pPr>
              <w:pStyle w:val="TAC"/>
            </w:pPr>
            <w:r w:rsidRPr="00527373">
              <w:t>N/A</w:t>
            </w:r>
          </w:p>
        </w:tc>
      </w:tr>
      <w:tr w:rsidR="00C9103D" w:rsidRPr="00527373" w14:paraId="7F66C630" w14:textId="77777777" w:rsidTr="00530171">
        <w:trPr>
          <w:trHeight w:val="22"/>
          <w:jc w:val="center"/>
        </w:trPr>
        <w:tc>
          <w:tcPr>
            <w:tcW w:w="1966" w:type="dxa"/>
            <w:vMerge/>
            <w:shd w:val="clear" w:color="auto" w:fill="auto"/>
            <w:vAlign w:val="center"/>
          </w:tcPr>
          <w:p w14:paraId="5E0367CC" w14:textId="77777777" w:rsidR="00C9103D" w:rsidRPr="00527373" w:rsidRDefault="00C9103D" w:rsidP="00530171">
            <w:pPr>
              <w:pStyle w:val="TAC"/>
            </w:pPr>
          </w:p>
        </w:tc>
        <w:tc>
          <w:tcPr>
            <w:tcW w:w="1146" w:type="dxa"/>
            <w:shd w:val="clear" w:color="auto" w:fill="auto"/>
            <w:vAlign w:val="center"/>
          </w:tcPr>
          <w:p w14:paraId="43B1EA94"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1B811811" w14:textId="77777777" w:rsidR="00C9103D" w:rsidRPr="00527373" w:rsidRDefault="00C9103D" w:rsidP="00530171">
            <w:pPr>
              <w:pStyle w:val="TAC"/>
            </w:pPr>
            <w:r w:rsidRPr="00527373">
              <w:rPr>
                <w:rFonts w:eastAsia="Yu Gothic"/>
              </w:rPr>
              <w:t>745</w:t>
            </w:r>
          </w:p>
        </w:tc>
        <w:tc>
          <w:tcPr>
            <w:tcW w:w="746" w:type="dxa"/>
            <w:shd w:val="clear" w:color="auto" w:fill="auto"/>
            <w:noWrap/>
            <w:vAlign w:val="center"/>
          </w:tcPr>
          <w:p w14:paraId="42851805"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06F75B7A"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A7CFAC3" w14:textId="77777777" w:rsidR="00C9103D" w:rsidRPr="00527373" w:rsidRDefault="00C9103D" w:rsidP="00530171">
            <w:pPr>
              <w:pStyle w:val="TAC"/>
            </w:pPr>
            <w:r w:rsidRPr="00527373">
              <w:rPr>
                <w:rFonts w:eastAsia="Yu Gothic"/>
              </w:rPr>
              <w:t>800</w:t>
            </w:r>
          </w:p>
        </w:tc>
        <w:tc>
          <w:tcPr>
            <w:tcW w:w="667" w:type="dxa"/>
            <w:shd w:val="clear" w:color="auto" w:fill="auto"/>
            <w:vAlign w:val="center"/>
          </w:tcPr>
          <w:p w14:paraId="07ACE176" w14:textId="77777777" w:rsidR="00C9103D" w:rsidRPr="00527373" w:rsidRDefault="00C9103D" w:rsidP="00530171">
            <w:pPr>
              <w:pStyle w:val="TAC"/>
            </w:pPr>
            <w:r w:rsidRPr="00527373">
              <w:rPr>
                <w:rFonts w:eastAsia="Yu Gothic"/>
              </w:rPr>
              <w:t>16.2</w:t>
            </w:r>
          </w:p>
        </w:tc>
        <w:tc>
          <w:tcPr>
            <w:tcW w:w="947" w:type="dxa"/>
            <w:gridSpan w:val="2"/>
            <w:shd w:val="clear" w:color="auto" w:fill="auto"/>
            <w:vAlign w:val="center"/>
          </w:tcPr>
          <w:p w14:paraId="0E521E72" w14:textId="77777777" w:rsidR="00C9103D" w:rsidRPr="00527373" w:rsidRDefault="00C9103D" w:rsidP="00530171">
            <w:pPr>
              <w:pStyle w:val="TAC"/>
            </w:pPr>
            <w:r w:rsidRPr="00527373">
              <w:rPr>
                <w:rFonts w:eastAsia="Yu Gothic"/>
              </w:rPr>
              <w:t>IMD2</w:t>
            </w:r>
          </w:p>
        </w:tc>
      </w:tr>
      <w:tr w:rsidR="00C9103D" w:rsidRPr="00527373" w14:paraId="174098AC" w14:textId="77777777" w:rsidTr="00530171">
        <w:trPr>
          <w:trHeight w:val="22"/>
          <w:jc w:val="center"/>
        </w:trPr>
        <w:tc>
          <w:tcPr>
            <w:tcW w:w="1966" w:type="dxa"/>
            <w:vMerge/>
            <w:shd w:val="clear" w:color="auto" w:fill="auto"/>
            <w:vAlign w:val="center"/>
          </w:tcPr>
          <w:p w14:paraId="24CE2A48" w14:textId="77777777" w:rsidR="00C9103D" w:rsidRPr="00527373" w:rsidRDefault="00C9103D" w:rsidP="00530171">
            <w:pPr>
              <w:pStyle w:val="TAC"/>
            </w:pPr>
          </w:p>
        </w:tc>
        <w:tc>
          <w:tcPr>
            <w:tcW w:w="1146" w:type="dxa"/>
            <w:shd w:val="clear" w:color="auto" w:fill="auto"/>
            <w:vAlign w:val="center"/>
          </w:tcPr>
          <w:p w14:paraId="1438D5F7" w14:textId="77777777" w:rsidR="00C9103D" w:rsidRPr="00527373" w:rsidRDefault="00C9103D" w:rsidP="00530171">
            <w:pPr>
              <w:pStyle w:val="TAC"/>
            </w:pPr>
            <w:r w:rsidRPr="00527373">
              <w:rPr>
                <w:rFonts w:eastAsia="Yu Gothic"/>
              </w:rPr>
              <w:t>42</w:t>
            </w:r>
          </w:p>
        </w:tc>
        <w:tc>
          <w:tcPr>
            <w:tcW w:w="1418" w:type="dxa"/>
            <w:shd w:val="clear" w:color="auto" w:fill="auto"/>
            <w:noWrap/>
            <w:vAlign w:val="center"/>
          </w:tcPr>
          <w:p w14:paraId="637514FC" w14:textId="77777777" w:rsidR="00C9103D" w:rsidRPr="00527373" w:rsidRDefault="00C9103D" w:rsidP="00530171">
            <w:pPr>
              <w:pStyle w:val="TAC"/>
            </w:pPr>
            <w:r w:rsidRPr="00527373">
              <w:rPr>
                <w:rFonts w:eastAsia="Yu Gothic"/>
              </w:rPr>
              <w:t>3597.5</w:t>
            </w:r>
          </w:p>
        </w:tc>
        <w:tc>
          <w:tcPr>
            <w:tcW w:w="746" w:type="dxa"/>
            <w:shd w:val="clear" w:color="auto" w:fill="auto"/>
            <w:noWrap/>
            <w:vAlign w:val="center"/>
          </w:tcPr>
          <w:p w14:paraId="1DB2E07D"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25AE630"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243DA3EB" w14:textId="77777777" w:rsidR="00C9103D" w:rsidRPr="00527373" w:rsidRDefault="00C9103D" w:rsidP="00530171">
            <w:pPr>
              <w:pStyle w:val="TAC"/>
            </w:pPr>
            <w:r w:rsidRPr="00527373">
              <w:rPr>
                <w:rFonts w:eastAsia="Yu Gothic"/>
              </w:rPr>
              <w:t>3597.5</w:t>
            </w:r>
          </w:p>
        </w:tc>
        <w:tc>
          <w:tcPr>
            <w:tcW w:w="667" w:type="dxa"/>
            <w:shd w:val="clear" w:color="auto" w:fill="auto"/>
            <w:vAlign w:val="center"/>
          </w:tcPr>
          <w:p w14:paraId="6BC6382C" w14:textId="77777777" w:rsidR="00C9103D" w:rsidRPr="00527373" w:rsidRDefault="00C9103D" w:rsidP="00530171">
            <w:pPr>
              <w:pStyle w:val="TAC"/>
            </w:pPr>
            <w:r w:rsidRPr="00527373">
              <w:t>N/A</w:t>
            </w:r>
          </w:p>
        </w:tc>
        <w:tc>
          <w:tcPr>
            <w:tcW w:w="947" w:type="dxa"/>
            <w:gridSpan w:val="2"/>
            <w:shd w:val="clear" w:color="auto" w:fill="auto"/>
            <w:vAlign w:val="center"/>
          </w:tcPr>
          <w:p w14:paraId="2E65ECF7" w14:textId="77777777" w:rsidR="00C9103D" w:rsidRPr="00527373" w:rsidRDefault="00C9103D" w:rsidP="00530171">
            <w:pPr>
              <w:pStyle w:val="TAC"/>
            </w:pPr>
            <w:r w:rsidRPr="00527373">
              <w:t>N/A</w:t>
            </w:r>
          </w:p>
        </w:tc>
      </w:tr>
      <w:tr w:rsidR="00C9103D" w:rsidRPr="00527373" w14:paraId="04E90BAB" w14:textId="77777777" w:rsidTr="00530171">
        <w:trPr>
          <w:trHeight w:val="22"/>
          <w:jc w:val="center"/>
        </w:trPr>
        <w:tc>
          <w:tcPr>
            <w:tcW w:w="1966" w:type="dxa"/>
            <w:vMerge/>
            <w:shd w:val="clear" w:color="auto" w:fill="auto"/>
            <w:vAlign w:val="center"/>
          </w:tcPr>
          <w:p w14:paraId="242DC944" w14:textId="77777777" w:rsidR="00C9103D" w:rsidRPr="00527373" w:rsidRDefault="00C9103D" w:rsidP="00530171">
            <w:pPr>
              <w:pStyle w:val="TAC"/>
            </w:pPr>
          </w:p>
        </w:tc>
        <w:tc>
          <w:tcPr>
            <w:tcW w:w="1146" w:type="dxa"/>
            <w:shd w:val="clear" w:color="auto" w:fill="auto"/>
            <w:vAlign w:val="center"/>
          </w:tcPr>
          <w:p w14:paraId="0B8EF3D2" w14:textId="77777777" w:rsidR="00C9103D" w:rsidRPr="00527373" w:rsidRDefault="00C9103D" w:rsidP="00530171">
            <w:pPr>
              <w:pStyle w:val="TAC"/>
            </w:pPr>
            <w:r w:rsidRPr="00527373">
              <w:rPr>
                <w:rFonts w:eastAsia="Yu Gothic"/>
              </w:rPr>
              <w:t>n79</w:t>
            </w:r>
          </w:p>
        </w:tc>
        <w:tc>
          <w:tcPr>
            <w:tcW w:w="1418" w:type="dxa"/>
            <w:shd w:val="clear" w:color="auto" w:fill="auto"/>
            <w:noWrap/>
            <w:vAlign w:val="center"/>
          </w:tcPr>
          <w:p w14:paraId="062C8906" w14:textId="77777777" w:rsidR="00C9103D" w:rsidRPr="00527373" w:rsidRDefault="00C9103D" w:rsidP="00530171">
            <w:pPr>
              <w:pStyle w:val="TAC"/>
            </w:pPr>
            <w:r w:rsidRPr="00527373">
              <w:rPr>
                <w:rFonts w:eastAsia="Yu Gothic"/>
              </w:rPr>
              <w:t>4420</w:t>
            </w:r>
          </w:p>
        </w:tc>
        <w:tc>
          <w:tcPr>
            <w:tcW w:w="746" w:type="dxa"/>
            <w:shd w:val="clear" w:color="auto" w:fill="auto"/>
            <w:noWrap/>
            <w:vAlign w:val="center"/>
          </w:tcPr>
          <w:p w14:paraId="75915476" w14:textId="77777777" w:rsidR="00C9103D" w:rsidRPr="00527373" w:rsidRDefault="00C9103D" w:rsidP="00530171">
            <w:pPr>
              <w:pStyle w:val="TAC"/>
            </w:pPr>
            <w:r w:rsidRPr="00527373">
              <w:rPr>
                <w:rFonts w:eastAsia="Yu Gothic"/>
              </w:rPr>
              <w:t>40</w:t>
            </w:r>
          </w:p>
        </w:tc>
        <w:tc>
          <w:tcPr>
            <w:tcW w:w="690" w:type="dxa"/>
            <w:shd w:val="clear" w:color="auto" w:fill="auto"/>
            <w:noWrap/>
            <w:vAlign w:val="center"/>
          </w:tcPr>
          <w:p w14:paraId="6362364A" w14:textId="77777777" w:rsidR="00C9103D" w:rsidRPr="00527373" w:rsidRDefault="00C9103D" w:rsidP="00530171">
            <w:pPr>
              <w:pStyle w:val="TAC"/>
            </w:pPr>
            <w:r w:rsidRPr="00527373">
              <w:rPr>
                <w:rFonts w:eastAsia="Yu Gothic"/>
              </w:rPr>
              <w:t>216</w:t>
            </w:r>
          </w:p>
        </w:tc>
        <w:tc>
          <w:tcPr>
            <w:tcW w:w="1258" w:type="dxa"/>
            <w:shd w:val="clear" w:color="auto" w:fill="auto"/>
            <w:noWrap/>
            <w:vAlign w:val="center"/>
          </w:tcPr>
          <w:p w14:paraId="49C9A5CD" w14:textId="77777777" w:rsidR="00C9103D" w:rsidRPr="00527373" w:rsidRDefault="00C9103D" w:rsidP="00530171">
            <w:pPr>
              <w:pStyle w:val="TAC"/>
            </w:pPr>
            <w:r w:rsidRPr="00527373">
              <w:rPr>
                <w:rFonts w:eastAsia="Yu Gothic"/>
              </w:rPr>
              <w:t>4420</w:t>
            </w:r>
          </w:p>
        </w:tc>
        <w:tc>
          <w:tcPr>
            <w:tcW w:w="667" w:type="dxa"/>
            <w:shd w:val="clear" w:color="auto" w:fill="auto"/>
            <w:vAlign w:val="center"/>
          </w:tcPr>
          <w:p w14:paraId="57EA790C" w14:textId="77777777" w:rsidR="00C9103D" w:rsidRPr="00527373" w:rsidRDefault="00C9103D" w:rsidP="00530171">
            <w:pPr>
              <w:pStyle w:val="TAC"/>
            </w:pPr>
            <w:r w:rsidRPr="00527373">
              <w:t>N/A</w:t>
            </w:r>
          </w:p>
        </w:tc>
        <w:tc>
          <w:tcPr>
            <w:tcW w:w="947" w:type="dxa"/>
            <w:gridSpan w:val="2"/>
            <w:shd w:val="clear" w:color="auto" w:fill="auto"/>
            <w:vAlign w:val="center"/>
          </w:tcPr>
          <w:p w14:paraId="59329773" w14:textId="77777777" w:rsidR="00C9103D" w:rsidRPr="00527373" w:rsidRDefault="00C9103D" w:rsidP="00530171">
            <w:pPr>
              <w:pStyle w:val="TAC"/>
            </w:pPr>
            <w:r w:rsidRPr="00527373">
              <w:t>N/A</w:t>
            </w:r>
          </w:p>
        </w:tc>
      </w:tr>
      <w:tr w:rsidR="00C9103D" w:rsidRPr="00527373" w14:paraId="652359A0" w14:textId="77777777" w:rsidTr="00530171">
        <w:trPr>
          <w:trHeight w:val="216"/>
          <w:jc w:val="center"/>
        </w:trPr>
        <w:tc>
          <w:tcPr>
            <w:tcW w:w="1966" w:type="dxa"/>
            <w:vMerge w:val="restart"/>
            <w:shd w:val="clear" w:color="auto" w:fill="auto"/>
            <w:vAlign w:val="center"/>
          </w:tcPr>
          <w:p w14:paraId="7B716061" w14:textId="77777777" w:rsidR="00C9103D" w:rsidRPr="00527373" w:rsidRDefault="00C9103D" w:rsidP="00530171">
            <w:pPr>
              <w:pStyle w:val="TAC"/>
            </w:pPr>
            <w:r w:rsidRPr="00527373">
              <w:t>DC_19A_n78A-n79A</w:t>
            </w:r>
          </w:p>
        </w:tc>
        <w:tc>
          <w:tcPr>
            <w:tcW w:w="1146" w:type="dxa"/>
            <w:shd w:val="clear" w:color="auto" w:fill="auto"/>
            <w:vAlign w:val="center"/>
          </w:tcPr>
          <w:p w14:paraId="478B7175" w14:textId="77777777" w:rsidR="00C9103D" w:rsidRPr="00527373" w:rsidRDefault="00C9103D" w:rsidP="00530171">
            <w:pPr>
              <w:pStyle w:val="TAC"/>
            </w:pPr>
            <w:r w:rsidRPr="00527373">
              <w:t>19</w:t>
            </w:r>
          </w:p>
        </w:tc>
        <w:tc>
          <w:tcPr>
            <w:tcW w:w="1418" w:type="dxa"/>
            <w:shd w:val="clear" w:color="auto" w:fill="auto"/>
            <w:noWrap/>
            <w:vAlign w:val="center"/>
          </w:tcPr>
          <w:p w14:paraId="4B8C7809" w14:textId="77777777" w:rsidR="00C9103D" w:rsidRPr="00527373" w:rsidRDefault="00C9103D" w:rsidP="00530171">
            <w:pPr>
              <w:pStyle w:val="TAC"/>
            </w:pPr>
            <w:r w:rsidRPr="00527373">
              <w:t>835</w:t>
            </w:r>
          </w:p>
        </w:tc>
        <w:tc>
          <w:tcPr>
            <w:tcW w:w="746" w:type="dxa"/>
            <w:shd w:val="clear" w:color="auto" w:fill="auto"/>
            <w:noWrap/>
            <w:vAlign w:val="center"/>
          </w:tcPr>
          <w:p w14:paraId="66E5C5A3" w14:textId="77777777" w:rsidR="00C9103D" w:rsidRPr="00527373" w:rsidRDefault="00C9103D" w:rsidP="00530171">
            <w:pPr>
              <w:pStyle w:val="TAC"/>
            </w:pPr>
            <w:r w:rsidRPr="00527373">
              <w:t>5</w:t>
            </w:r>
          </w:p>
        </w:tc>
        <w:tc>
          <w:tcPr>
            <w:tcW w:w="690" w:type="dxa"/>
            <w:shd w:val="clear" w:color="auto" w:fill="auto"/>
            <w:noWrap/>
            <w:vAlign w:val="center"/>
          </w:tcPr>
          <w:p w14:paraId="17DBEC4A" w14:textId="77777777" w:rsidR="00C9103D" w:rsidRPr="00527373" w:rsidRDefault="00C9103D" w:rsidP="00530171">
            <w:pPr>
              <w:pStyle w:val="TAC"/>
            </w:pPr>
            <w:r w:rsidRPr="00527373">
              <w:t>25</w:t>
            </w:r>
          </w:p>
        </w:tc>
        <w:tc>
          <w:tcPr>
            <w:tcW w:w="1258" w:type="dxa"/>
            <w:shd w:val="clear" w:color="auto" w:fill="auto"/>
            <w:noWrap/>
            <w:vAlign w:val="center"/>
          </w:tcPr>
          <w:p w14:paraId="6B047FD6" w14:textId="77777777" w:rsidR="00C9103D" w:rsidRPr="00527373" w:rsidRDefault="00C9103D" w:rsidP="00530171">
            <w:pPr>
              <w:pStyle w:val="TAC"/>
            </w:pPr>
            <w:r w:rsidRPr="00527373">
              <w:t>880</w:t>
            </w:r>
          </w:p>
        </w:tc>
        <w:tc>
          <w:tcPr>
            <w:tcW w:w="667" w:type="dxa"/>
            <w:shd w:val="clear" w:color="auto" w:fill="auto"/>
            <w:vAlign w:val="center"/>
          </w:tcPr>
          <w:p w14:paraId="26A93459" w14:textId="77777777" w:rsidR="00C9103D" w:rsidRPr="00527373" w:rsidRDefault="00C9103D" w:rsidP="00530171">
            <w:pPr>
              <w:pStyle w:val="TAC"/>
            </w:pPr>
            <w:r w:rsidRPr="00527373">
              <w:t>N/A</w:t>
            </w:r>
          </w:p>
        </w:tc>
        <w:tc>
          <w:tcPr>
            <w:tcW w:w="947" w:type="dxa"/>
            <w:gridSpan w:val="2"/>
            <w:shd w:val="clear" w:color="auto" w:fill="auto"/>
            <w:vAlign w:val="center"/>
          </w:tcPr>
          <w:p w14:paraId="4449FAB2" w14:textId="77777777" w:rsidR="00C9103D" w:rsidRPr="00527373" w:rsidRDefault="00C9103D" w:rsidP="00530171">
            <w:pPr>
              <w:pStyle w:val="TAC"/>
            </w:pPr>
            <w:r w:rsidRPr="00527373">
              <w:t>N/A</w:t>
            </w:r>
          </w:p>
        </w:tc>
      </w:tr>
      <w:tr w:rsidR="00C9103D" w:rsidRPr="00527373" w14:paraId="0E191ECC" w14:textId="77777777" w:rsidTr="00530171">
        <w:trPr>
          <w:trHeight w:val="216"/>
          <w:jc w:val="center"/>
        </w:trPr>
        <w:tc>
          <w:tcPr>
            <w:tcW w:w="1966" w:type="dxa"/>
            <w:vMerge/>
            <w:shd w:val="clear" w:color="auto" w:fill="auto"/>
            <w:vAlign w:val="center"/>
          </w:tcPr>
          <w:p w14:paraId="18323C99" w14:textId="77777777" w:rsidR="00C9103D" w:rsidRPr="00527373" w:rsidRDefault="00C9103D" w:rsidP="00530171">
            <w:pPr>
              <w:pStyle w:val="TAC"/>
            </w:pPr>
          </w:p>
        </w:tc>
        <w:tc>
          <w:tcPr>
            <w:tcW w:w="1146" w:type="dxa"/>
            <w:shd w:val="clear" w:color="auto" w:fill="auto"/>
            <w:vAlign w:val="center"/>
          </w:tcPr>
          <w:p w14:paraId="5A4B7B85" w14:textId="77777777" w:rsidR="00C9103D" w:rsidRPr="00527373" w:rsidRDefault="00C9103D" w:rsidP="00530171">
            <w:pPr>
              <w:pStyle w:val="TAC"/>
            </w:pPr>
            <w:r w:rsidRPr="00527373">
              <w:t>n78</w:t>
            </w:r>
          </w:p>
        </w:tc>
        <w:tc>
          <w:tcPr>
            <w:tcW w:w="1418" w:type="dxa"/>
            <w:shd w:val="clear" w:color="auto" w:fill="auto"/>
            <w:noWrap/>
            <w:vAlign w:val="center"/>
          </w:tcPr>
          <w:p w14:paraId="1CCE712A" w14:textId="77777777" w:rsidR="00C9103D" w:rsidRPr="00527373" w:rsidRDefault="00C9103D" w:rsidP="00530171">
            <w:pPr>
              <w:pStyle w:val="TAC"/>
            </w:pPr>
            <w:r w:rsidRPr="00527373">
              <w:t>3680</w:t>
            </w:r>
          </w:p>
        </w:tc>
        <w:tc>
          <w:tcPr>
            <w:tcW w:w="746" w:type="dxa"/>
            <w:shd w:val="clear" w:color="auto" w:fill="auto"/>
            <w:noWrap/>
            <w:vAlign w:val="center"/>
          </w:tcPr>
          <w:p w14:paraId="36D8158D" w14:textId="77777777" w:rsidR="00C9103D" w:rsidRPr="00527373" w:rsidRDefault="00C9103D" w:rsidP="00530171">
            <w:pPr>
              <w:pStyle w:val="TAC"/>
            </w:pPr>
            <w:r w:rsidRPr="00527373">
              <w:t>10</w:t>
            </w:r>
          </w:p>
        </w:tc>
        <w:tc>
          <w:tcPr>
            <w:tcW w:w="690" w:type="dxa"/>
            <w:shd w:val="clear" w:color="auto" w:fill="auto"/>
            <w:noWrap/>
            <w:vAlign w:val="center"/>
          </w:tcPr>
          <w:p w14:paraId="1ABF8C08" w14:textId="77777777" w:rsidR="00C9103D" w:rsidRPr="00527373" w:rsidRDefault="00C9103D" w:rsidP="00530171">
            <w:pPr>
              <w:pStyle w:val="TAC"/>
            </w:pPr>
            <w:r w:rsidRPr="00527373">
              <w:t>50</w:t>
            </w:r>
          </w:p>
        </w:tc>
        <w:tc>
          <w:tcPr>
            <w:tcW w:w="1258" w:type="dxa"/>
            <w:shd w:val="clear" w:color="auto" w:fill="auto"/>
            <w:noWrap/>
            <w:vAlign w:val="center"/>
          </w:tcPr>
          <w:p w14:paraId="416BBF29" w14:textId="77777777" w:rsidR="00C9103D" w:rsidRPr="00527373" w:rsidRDefault="00C9103D" w:rsidP="00530171">
            <w:pPr>
              <w:pStyle w:val="TAC"/>
            </w:pPr>
            <w:r w:rsidRPr="00527373">
              <w:t>3680</w:t>
            </w:r>
          </w:p>
        </w:tc>
        <w:tc>
          <w:tcPr>
            <w:tcW w:w="667" w:type="dxa"/>
            <w:shd w:val="clear" w:color="auto" w:fill="auto"/>
            <w:vAlign w:val="center"/>
          </w:tcPr>
          <w:p w14:paraId="5D9160D5" w14:textId="77777777" w:rsidR="00C9103D" w:rsidRPr="00527373" w:rsidRDefault="00C9103D" w:rsidP="00530171">
            <w:pPr>
              <w:pStyle w:val="TAC"/>
            </w:pPr>
            <w:r w:rsidRPr="00527373">
              <w:t>N/A</w:t>
            </w:r>
          </w:p>
        </w:tc>
        <w:tc>
          <w:tcPr>
            <w:tcW w:w="947" w:type="dxa"/>
            <w:gridSpan w:val="2"/>
            <w:shd w:val="clear" w:color="auto" w:fill="auto"/>
            <w:vAlign w:val="center"/>
          </w:tcPr>
          <w:p w14:paraId="2D3CBC86" w14:textId="77777777" w:rsidR="00C9103D" w:rsidRPr="00527373" w:rsidRDefault="00C9103D" w:rsidP="00530171">
            <w:pPr>
              <w:pStyle w:val="TAC"/>
            </w:pPr>
            <w:r w:rsidRPr="00527373">
              <w:t>N/A</w:t>
            </w:r>
          </w:p>
        </w:tc>
      </w:tr>
      <w:tr w:rsidR="00C9103D" w:rsidRPr="00527373" w14:paraId="370D17DF" w14:textId="77777777" w:rsidTr="00530171">
        <w:trPr>
          <w:trHeight w:val="216"/>
          <w:jc w:val="center"/>
        </w:trPr>
        <w:tc>
          <w:tcPr>
            <w:tcW w:w="1966" w:type="dxa"/>
            <w:vMerge/>
            <w:shd w:val="clear" w:color="auto" w:fill="auto"/>
            <w:vAlign w:val="center"/>
          </w:tcPr>
          <w:p w14:paraId="74BF41D6" w14:textId="77777777" w:rsidR="00C9103D" w:rsidRPr="00527373" w:rsidRDefault="00C9103D" w:rsidP="00530171">
            <w:pPr>
              <w:pStyle w:val="TAC"/>
            </w:pPr>
          </w:p>
        </w:tc>
        <w:tc>
          <w:tcPr>
            <w:tcW w:w="1146" w:type="dxa"/>
            <w:shd w:val="clear" w:color="auto" w:fill="auto"/>
            <w:vAlign w:val="center"/>
          </w:tcPr>
          <w:p w14:paraId="684DA4C1" w14:textId="77777777" w:rsidR="00C9103D" w:rsidRPr="00527373" w:rsidRDefault="00C9103D" w:rsidP="00530171">
            <w:pPr>
              <w:pStyle w:val="TAC"/>
            </w:pPr>
            <w:r w:rsidRPr="00527373">
              <w:t>n79</w:t>
            </w:r>
          </w:p>
        </w:tc>
        <w:tc>
          <w:tcPr>
            <w:tcW w:w="1418" w:type="dxa"/>
            <w:shd w:val="clear" w:color="auto" w:fill="auto"/>
            <w:noWrap/>
            <w:vAlign w:val="center"/>
          </w:tcPr>
          <w:p w14:paraId="05B65D41" w14:textId="77777777" w:rsidR="00C9103D" w:rsidRPr="00527373" w:rsidRDefault="00C9103D" w:rsidP="00530171">
            <w:pPr>
              <w:pStyle w:val="TAC"/>
            </w:pPr>
            <w:r w:rsidRPr="00527373">
              <w:t>4515</w:t>
            </w:r>
          </w:p>
        </w:tc>
        <w:tc>
          <w:tcPr>
            <w:tcW w:w="746" w:type="dxa"/>
            <w:shd w:val="clear" w:color="auto" w:fill="auto"/>
            <w:noWrap/>
            <w:vAlign w:val="center"/>
          </w:tcPr>
          <w:p w14:paraId="4024319F" w14:textId="77777777" w:rsidR="00C9103D" w:rsidRPr="00527373" w:rsidRDefault="00C9103D" w:rsidP="00530171">
            <w:pPr>
              <w:pStyle w:val="TAC"/>
            </w:pPr>
            <w:r w:rsidRPr="00527373">
              <w:t>40</w:t>
            </w:r>
          </w:p>
        </w:tc>
        <w:tc>
          <w:tcPr>
            <w:tcW w:w="690" w:type="dxa"/>
            <w:shd w:val="clear" w:color="auto" w:fill="auto"/>
            <w:noWrap/>
            <w:vAlign w:val="center"/>
          </w:tcPr>
          <w:p w14:paraId="479084A4" w14:textId="77777777" w:rsidR="00C9103D" w:rsidRPr="00527373" w:rsidRDefault="00C9103D" w:rsidP="00530171">
            <w:pPr>
              <w:pStyle w:val="TAC"/>
            </w:pPr>
            <w:r w:rsidRPr="00527373">
              <w:t>216</w:t>
            </w:r>
          </w:p>
        </w:tc>
        <w:tc>
          <w:tcPr>
            <w:tcW w:w="1258" w:type="dxa"/>
            <w:shd w:val="clear" w:color="auto" w:fill="auto"/>
            <w:noWrap/>
            <w:vAlign w:val="center"/>
          </w:tcPr>
          <w:p w14:paraId="0E3D664A" w14:textId="77777777" w:rsidR="00C9103D" w:rsidRPr="00527373" w:rsidRDefault="00C9103D" w:rsidP="00530171">
            <w:pPr>
              <w:pStyle w:val="TAC"/>
            </w:pPr>
            <w:r w:rsidRPr="00527373">
              <w:t>4515</w:t>
            </w:r>
          </w:p>
        </w:tc>
        <w:tc>
          <w:tcPr>
            <w:tcW w:w="667" w:type="dxa"/>
            <w:shd w:val="clear" w:color="auto" w:fill="auto"/>
            <w:vAlign w:val="center"/>
          </w:tcPr>
          <w:p w14:paraId="6489EF23" w14:textId="77777777" w:rsidR="00C9103D" w:rsidRPr="00527373" w:rsidRDefault="00C9103D" w:rsidP="00530171">
            <w:pPr>
              <w:pStyle w:val="TAC"/>
            </w:pPr>
            <w:r w:rsidRPr="00527373">
              <w:t>29.3</w:t>
            </w:r>
          </w:p>
        </w:tc>
        <w:tc>
          <w:tcPr>
            <w:tcW w:w="947" w:type="dxa"/>
            <w:gridSpan w:val="2"/>
            <w:shd w:val="clear" w:color="auto" w:fill="auto"/>
            <w:vAlign w:val="center"/>
          </w:tcPr>
          <w:p w14:paraId="1AA7EBC8" w14:textId="77777777" w:rsidR="00C9103D" w:rsidRPr="00527373" w:rsidRDefault="00C9103D" w:rsidP="00530171">
            <w:pPr>
              <w:pStyle w:val="TAC"/>
            </w:pPr>
            <w:r w:rsidRPr="00527373">
              <w:t>IMD2</w:t>
            </w:r>
          </w:p>
        </w:tc>
      </w:tr>
      <w:tr w:rsidR="00C9103D" w:rsidRPr="00527373" w14:paraId="0404BD1A" w14:textId="77777777" w:rsidTr="00530171">
        <w:trPr>
          <w:trHeight w:val="216"/>
          <w:jc w:val="center"/>
        </w:trPr>
        <w:tc>
          <w:tcPr>
            <w:tcW w:w="1966" w:type="dxa"/>
            <w:vMerge/>
            <w:shd w:val="clear" w:color="auto" w:fill="auto"/>
            <w:vAlign w:val="center"/>
          </w:tcPr>
          <w:p w14:paraId="0C59930B" w14:textId="77777777" w:rsidR="00C9103D" w:rsidRPr="00527373" w:rsidRDefault="00C9103D" w:rsidP="00530171">
            <w:pPr>
              <w:pStyle w:val="TAC"/>
            </w:pPr>
          </w:p>
        </w:tc>
        <w:tc>
          <w:tcPr>
            <w:tcW w:w="1146" w:type="dxa"/>
            <w:shd w:val="clear" w:color="auto" w:fill="auto"/>
            <w:vAlign w:val="center"/>
          </w:tcPr>
          <w:p w14:paraId="636AB5FB" w14:textId="77777777" w:rsidR="00C9103D" w:rsidRPr="00527373" w:rsidRDefault="00C9103D" w:rsidP="00530171">
            <w:pPr>
              <w:pStyle w:val="TAC"/>
            </w:pPr>
            <w:r w:rsidRPr="00527373">
              <w:t>19</w:t>
            </w:r>
          </w:p>
        </w:tc>
        <w:tc>
          <w:tcPr>
            <w:tcW w:w="1418" w:type="dxa"/>
            <w:shd w:val="clear" w:color="auto" w:fill="auto"/>
            <w:noWrap/>
            <w:vAlign w:val="center"/>
          </w:tcPr>
          <w:p w14:paraId="0FD445BD" w14:textId="77777777" w:rsidR="00C9103D" w:rsidRPr="00527373" w:rsidRDefault="00C9103D" w:rsidP="00530171">
            <w:pPr>
              <w:pStyle w:val="TAC"/>
            </w:pPr>
            <w:r w:rsidRPr="00527373">
              <w:t>835</w:t>
            </w:r>
          </w:p>
        </w:tc>
        <w:tc>
          <w:tcPr>
            <w:tcW w:w="746" w:type="dxa"/>
            <w:shd w:val="clear" w:color="auto" w:fill="auto"/>
            <w:noWrap/>
            <w:vAlign w:val="center"/>
          </w:tcPr>
          <w:p w14:paraId="5D84182F" w14:textId="77777777" w:rsidR="00C9103D" w:rsidRPr="00527373" w:rsidRDefault="00C9103D" w:rsidP="00530171">
            <w:pPr>
              <w:pStyle w:val="TAC"/>
            </w:pPr>
            <w:r w:rsidRPr="00527373">
              <w:t>5</w:t>
            </w:r>
          </w:p>
        </w:tc>
        <w:tc>
          <w:tcPr>
            <w:tcW w:w="690" w:type="dxa"/>
            <w:shd w:val="clear" w:color="auto" w:fill="auto"/>
            <w:noWrap/>
            <w:vAlign w:val="center"/>
          </w:tcPr>
          <w:p w14:paraId="2FA0A994" w14:textId="77777777" w:rsidR="00C9103D" w:rsidRPr="00527373" w:rsidRDefault="00C9103D" w:rsidP="00530171">
            <w:pPr>
              <w:pStyle w:val="TAC"/>
            </w:pPr>
            <w:r w:rsidRPr="00527373">
              <w:t>25</w:t>
            </w:r>
          </w:p>
        </w:tc>
        <w:tc>
          <w:tcPr>
            <w:tcW w:w="1258" w:type="dxa"/>
            <w:shd w:val="clear" w:color="auto" w:fill="auto"/>
            <w:noWrap/>
            <w:vAlign w:val="center"/>
          </w:tcPr>
          <w:p w14:paraId="419658D3" w14:textId="77777777" w:rsidR="00C9103D" w:rsidRPr="00527373" w:rsidRDefault="00C9103D" w:rsidP="00530171">
            <w:pPr>
              <w:pStyle w:val="TAC"/>
            </w:pPr>
            <w:r w:rsidRPr="00527373">
              <w:t>880</w:t>
            </w:r>
          </w:p>
        </w:tc>
        <w:tc>
          <w:tcPr>
            <w:tcW w:w="667" w:type="dxa"/>
            <w:shd w:val="clear" w:color="auto" w:fill="auto"/>
            <w:vAlign w:val="center"/>
          </w:tcPr>
          <w:p w14:paraId="3FDA6A1F" w14:textId="77777777" w:rsidR="00C9103D" w:rsidRPr="00527373" w:rsidRDefault="00C9103D" w:rsidP="00530171">
            <w:pPr>
              <w:pStyle w:val="TAC"/>
            </w:pPr>
            <w:r w:rsidRPr="00527373">
              <w:t>N/A</w:t>
            </w:r>
          </w:p>
        </w:tc>
        <w:tc>
          <w:tcPr>
            <w:tcW w:w="947" w:type="dxa"/>
            <w:gridSpan w:val="2"/>
            <w:shd w:val="clear" w:color="auto" w:fill="auto"/>
            <w:vAlign w:val="center"/>
          </w:tcPr>
          <w:p w14:paraId="39260E70" w14:textId="77777777" w:rsidR="00C9103D" w:rsidRPr="00527373" w:rsidRDefault="00C9103D" w:rsidP="00530171">
            <w:pPr>
              <w:pStyle w:val="TAC"/>
            </w:pPr>
            <w:r w:rsidRPr="00527373">
              <w:t>N/A</w:t>
            </w:r>
          </w:p>
        </w:tc>
      </w:tr>
      <w:tr w:rsidR="00C9103D" w:rsidRPr="00527373" w14:paraId="619136C3" w14:textId="77777777" w:rsidTr="00530171">
        <w:trPr>
          <w:trHeight w:val="216"/>
          <w:jc w:val="center"/>
        </w:trPr>
        <w:tc>
          <w:tcPr>
            <w:tcW w:w="1966" w:type="dxa"/>
            <w:vMerge/>
            <w:shd w:val="clear" w:color="auto" w:fill="auto"/>
            <w:vAlign w:val="center"/>
          </w:tcPr>
          <w:p w14:paraId="44D73CD3" w14:textId="77777777" w:rsidR="00C9103D" w:rsidRPr="00527373" w:rsidRDefault="00C9103D" w:rsidP="00530171">
            <w:pPr>
              <w:pStyle w:val="TAC"/>
            </w:pPr>
          </w:p>
        </w:tc>
        <w:tc>
          <w:tcPr>
            <w:tcW w:w="1146" w:type="dxa"/>
            <w:shd w:val="clear" w:color="auto" w:fill="auto"/>
            <w:vAlign w:val="center"/>
          </w:tcPr>
          <w:p w14:paraId="10455534" w14:textId="77777777" w:rsidR="00C9103D" w:rsidRPr="00527373" w:rsidRDefault="00C9103D" w:rsidP="00530171">
            <w:pPr>
              <w:pStyle w:val="TAC"/>
            </w:pPr>
            <w:r w:rsidRPr="00527373">
              <w:t>n79</w:t>
            </w:r>
          </w:p>
        </w:tc>
        <w:tc>
          <w:tcPr>
            <w:tcW w:w="1418" w:type="dxa"/>
            <w:shd w:val="clear" w:color="auto" w:fill="auto"/>
            <w:noWrap/>
            <w:vAlign w:val="center"/>
          </w:tcPr>
          <w:p w14:paraId="4EE26A9B" w14:textId="77777777" w:rsidR="00C9103D" w:rsidRPr="00527373" w:rsidRDefault="00C9103D" w:rsidP="00530171">
            <w:pPr>
              <w:pStyle w:val="TAC"/>
            </w:pPr>
            <w:r w:rsidRPr="00527373">
              <w:t>4550</w:t>
            </w:r>
          </w:p>
        </w:tc>
        <w:tc>
          <w:tcPr>
            <w:tcW w:w="746" w:type="dxa"/>
            <w:shd w:val="clear" w:color="auto" w:fill="auto"/>
            <w:noWrap/>
            <w:vAlign w:val="center"/>
          </w:tcPr>
          <w:p w14:paraId="5F20976B" w14:textId="77777777" w:rsidR="00C9103D" w:rsidRPr="00527373" w:rsidRDefault="00C9103D" w:rsidP="00530171">
            <w:pPr>
              <w:pStyle w:val="TAC"/>
            </w:pPr>
            <w:r w:rsidRPr="00527373">
              <w:t>40</w:t>
            </w:r>
          </w:p>
        </w:tc>
        <w:tc>
          <w:tcPr>
            <w:tcW w:w="690" w:type="dxa"/>
            <w:shd w:val="clear" w:color="auto" w:fill="auto"/>
            <w:noWrap/>
            <w:vAlign w:val="center"/>
          </w:tcPr>
          <w:p w14:paraId="005DDF48" w14:textId="77777777" w:rsidR="00C9103D" w:rsidRPr="00527373" w:rsidRDefault="00C9103D" w:rsidP="00530171">
            <w:pPr>
              <w:pStyle w:val="TAC"/>
            </w:pPr>
            <w:r w:rsidRPr="00527373">
              <w:t>216</w:t>
            </w:r>
          </w:p>
        </w:tc>
        <w:tc>
          <w:tcPr>
            <w:tcW w:w="1258" w:type="dxa"/>
            <w:shd w:val="clear" w:color="auto" w:fill="auto"/>
            <w:noWrap/>
            <w:vAlign w:val="center"/>
          </w:tcPr>
          <w:p w14:paraId="2C4B86DA" w14:textId="77777777" w:rsidR="00C9103D" w:rsidRPr="00527373" w:rsidRDefault="00C9103D" w:rsidP="00530171">
            <w:pPr>
              <w:pStyle w:val="TAC"/>
            </w:pPr>
            <w:r w:rsidRPr="00527373">
              <w:t>4550</w:t>
            </w:r>
          </w:p>
        </w:tc>
        <w:tc>
          <w:tcPr>
            <w:tcW w:w="667" w:type="dxa"/>
            <w:shd w:val="clear" w:color="auto" w:fill="auto"/>
            <w:vAlign w:val="center"/>
          </w:tcPr>
          <w:p w14:paraId="68812DCA" w14:textId="77777777" w:rsidR="00C9103D" w:rsidRPr="00527373" w:rsidRDefault="00C9103D" w:rsidP="00530171">
            <w:pPr>
              <w:pStyle w:val="TAC"/>
            </w:pPr>
            <w:r w:rsidRPr="00527373">
              <w:t>N/A</w:t>
            </w:r>
          </w:p>
        </w:tc>
        <w:tc>
          <w:tcPr>
            <w:tcW w:w="947" w:type="dxa"/>
            <w:gridSpan w:val="2"/>
            <w:shd w:val="clear" w:color="auto" w:fill="auto"/>
            <w:vAlign w:val="center"/>
          </w:tcPr>
          <w:p w14:paraId="3EC68961" w14:textId="77777777" w:rsidR="00C9103D" w:rsidRPr="00527373" w:rsidRDefault="00C9103D" w:rsidP="00530171">
            <w:pPr>
              <w:pStyle w:val="TAC"/>
            </w:pPr>
            <w:r w:rsidRPr="00527373">
              <w:t>N/A</w:t>
            </w:r>
          </w:p>
        </w:tc>
      </w:tr>
      <w:tr w:rsidR="00C9103D" w:rsidRPr="00527373" w14:paraId="31EF53A0" w14:textId="77777777" w:rsidTr="00530171">
        <w:trPr>
          <w:trHeight w:val="216"/>
          <w:jc w:val="center"/>
        </w:trPr>
        <w:tc>
          <w:tcPr>
            <w:tcW w:w="1966" w:type="dxa"/>
            <w:vMerge/>
            <w:shd w:val="clear" w:color="auto" w:fill="auto"/>
            <w:vAlign w:val="center"/>
          </w:tcPr>
          <w:p w14:paraId="1AEEBF98" w14:textId="77777777" w:rsidR="00C9103D" w:rsidRPr="00527373" w:rsidRDefault="00C9103D" w:rsidP="00530171">
            <w:pPr>
              <w:pStyle w:val="TAC"/>
            </w:pPr>
          </w:p>
        </w:tc>
        <w:tc>
          <w:tcPr>
            <w:tcW w:w="1146" w:type="dxa"/>
            <w:shd w:val="clear" w:color="auto" w:fill="auto"/>
            <w:vAlign w:val="center"/>
          </w:tcPr>
          <w:p w14:paraId="5438DB25" w14:textId="77777777" w:rsidR="00C9103D" w:rsidRPr="00527373" w:rsidRDefault="00C9103D" w:rsidP="00530171">
            <w:pPr>
              <w:pStyle w:val="TAC"/>
            </w:pPr>
            <w:r w:rsidRPr="00527373">
              <w:t>n78</w:t>
            </w:r>
          </w:p>
        </w:tc>
        <w:tc>
          <w:tcPr>
            <w:tcW w:w="1418" w:type="dxa"/>
            <w:shd w:val="clear" w:color="auto" w:fill="auto"/>
            <w:noWrap/>
            <w:vAlign w:val="center"/>
          </w:tcPr>
          <w:p w14:paraId="243C0BBC" w14:textId="77777777" w:rsidR="00C9103D" w:rsidRPr="00527373" w:rsidRDefault="00C9103D" w:rsidP="00530171">
            <w:pPr>
              <w:pStyle w:val="TAC"/>
            </w:pPr>
            <w:r w:rsidRPr="00527373">
              <w:t>3715</w:t>
            </w:r>
          </w:p>
        </w:tc>
        <w:tc>
          <w:tcPr>
            <w:tcW w:w="746" w:type="dxa"/>
            <w:shd w:val="clear" w:color="auto" w:fill="auto"/>
            <w:noWrap/>
            <w:vAlign w:val="center"/>
          </w:tcPr>
          <w:p w14:paraId="2E9AF75A" w14:textId="77777777" w:rsidR="00C9103D" w:rsidRPr="00527373" w:rsidRDefault="00C9103D" w:rsidP="00530171">
            <w:pPr>
              <w:pStyle w:val="TAC"/>
            </w:pPr>
            <w:r w:rsidRPr="00527373">
              <w:t>10</w:t>
            </w:r>
          </w:p>
        </w:tc>
        <w:tc>
          <w:tcPr>
            <w:tcW w:w="690" w:type="dxa"/>
            <w:shd w:val="clear" w:color="auto" w:fill="auto"/>
            <w:noWrap/>
            <w:vAlign w:val="center"/>
          </w:tcPr>
          <w:p w14:paraId="0A0FF930" w14:textId="77777777" w:rsidR="00C9103D" w:rsidRPr="00527373" w:rsidRDefault="00C9103D" w:rsidP="00530171">
            <w:pPr>
              <w:pStyle w:val="TAC"/>
            </w:pPr>
            <w:r w:rsidRPr="00527373">
              <w:t>50</w:t>
            </w:r>
          </w:p>
        </w:tc>
        <w:tc>
          <w:tcPr>
            <w:tcW w:w="1258" w:type="dxa"/>
            <w:shd w:val="clear" w:color="auto" w:fill="auto"/>
            <w:noWrap/>
            <w:vAlign w:val="center"/>
          </w:tcPr>
          <w:p w14:paraId="21D75079" w14:textId="77777777" w:rsidR="00C9103D" w:rsidRPr="00527373" w:rsidRDefault="00C9103D" w:rsidP="00530171">
            <w:pPr>
              <w:pStyle w:val="TAC"/>
            </w:pPr>
            <w:r w:rsidRPr="00527373">
              <w:t>3715</w:t>
            </w:r>
          </w:p>
        </w:tc>
        <w:tc>
          <w:tcPr>
            <w:tcW w:w="667" w:type="dxa"/>
            <w:shd w:val="clear" w:color="auto" w:fill="auto"/>
            <w:vAlign w:val="center"/>
          </w:tcPr>
          <w:p w14:paraId="5C3707F9" w14:textId="77777777" w:rsidR="00C9103D" w:rsidRPr="00527373" w:rsidRDefault="00C9103D" w:rsidP="00530171">
            <w:pPr>
              <w:pStyle w:val="TAC"/>
            </w:pPr>
            <w:r w:rsidRPr="00527373">
              <w:t>28.8</w:t>
            </w:r>
          </w:p>
        </w:tc>
        <w:tc>
          <w:tcPr>
            <w:tcW w:w="947" w:type="dxa"/>
            <w:gridSpan w:val="2"/>
            <w:shd w:val="clear" w:color="auto" w:fill="auto"/>
            <w:vAlign w:val="center"/>
          </w:tcPr>
          <w:p w14:paraId="4639C960" w14:textId="77777777" w:rsidR="00C9103D" w:rsidRPr="00527373" w:rsidRDefault="00C9103D" w:rsidP="00530171">
            <w:pPr>
              <w:pStyle w:val="TAC"/>
            </w:pPr>
            <w:r w:rsidRPr="00527373">
              <w:t>IMD2</w:t>
            </w:r>
          </w:p>
        </w:tc>
      </w:tr>
      <w:tr w:rsidR="00C9103D" w:rsidRPr="00527373" w14:paraId="61BE0C70" w14:textId="77777777" w:rsidTr="00530171">
        <w:trPr>
          <w:trHeight w:val="216"/>
          <w:jc w:val="center"/>
        </w:trPr>
        <w:tc>
          <w:tcPr>
            <w:tcW w:w="1966" w:type="dxa"/>
            <w:vMerge w:val="restart"/>
            <w:shd w:val="clear" w:color="auto" w:fill="auto"/>
            <w:vAlign w:val="center"/>
          </w:tcPr>
          <w:p w14:paraId="4567DC3E" w14:textId="77777777" w:rsidR="00C9103D" w:rsidRPr="00527373" w:rsidRDefault="00C9103D" w:rsidP="00530171">
            <w:pPr>
              <w:pStyle w:val="TAC"/>
            </w:pPr>
            <w:r w:rsidRPr="00527373">
              <w:t>DC_20A_n28A-n78A</w:t>
            </w:r>
          </w:p>
          <w:p w14:paraId="3C791C6D" w14:textId="77777777" w:rsidR="00C9103D" w:rsidRPr="00527373" w:rsidRDefault="00C9103D" w:rsidP="00530171">
            <w:pPr>
              <w:pStyle w:val="TAC"/>
            </w:pPr>
            <w:r w:rsidRPr="00527373">
              <w:t>DC_20A_SUL_n78A-n83A</w:t>
            </w:r>
          </w:p>
        </w:tc>
        <w:tc>
          <w:tcPr>
            <w:tcW w:w="1146" w:type="dxa"/>
            <w:shd w:val="clear" w:color="auto" w:fill="auto"/>
            <w:vAlign w:val="center"/>
          </w:tcPr>
          <w:p w14:paraId="0D445CA4" w14:textId="77777777" w:rsidR="00C9103D" w:rsidRPr="00527373" w:rsidRDefault="00C9103D" w:rsidP="00530171">
            <w:pPr>
              <w:pStyle w:val="TAC"/>
            </w:pPr>
            <w:r w:rsidRPr="00527373">
              <w:t>20</w:t>
            </w:r>
          </w:p>
        </w:tc>
        <w:tc>
          <w:tcPr>
            <w:tcW w:w="1418" w:type="dxa"/>
            <w:shd w:val="clear" w:color="auto" w:fill="auto"/>
            <w:noWrap/>
            <w:vAlign w:val="center"/>
          </w:tcPr>
          <w:p w14:paraId="12A2A74B" w14:textId="77777777" w:rsidR="00C9103D" w:rsidRPr="00527373" w:rsidRDefault="00C9103D" w:rsidP="00530171">
            <w:pPr>
              <w:pStyle w:val="TAC"/>
            </w:pPr>
            <w:r w:rsidRPr="00527373">
              <w:t>857</w:t>
            </w:r>
          </w:p>
        </w:tc>
        <w:tc>
          <w:tcPr>
            <w:tcW w:w="746" w:type="dxa"/>
            <w:shd w:val="clear" w:color="auto" w:fill="auto"/>
            <w:noWrap/>
            <w:vAlign w:val="center"/>
          </w:tcPr>
          <w:p w14:paraId="04F8A611" w14:textId="77777777" w:rsidR="00C9103D" w:rsidRPr="00527373" w:rsidRDefault="00C9103D" w:rsidP="00530171">
            <w:pPr>
              <w:pStyle w:val="TAC"/>
            </w:pPr>
            <w:r w:rsidRPr="00527373">
              <w:t>5</w:t>
            </w:r>
          </w:p>
        </w:tc>
        <w:tc>
          <w:tcPr>
            <w:tcW w:w="690" w:type="dxa"/>
            <w:shd w:val="clear" w:color="auto" w:fill="auto"/>
            <w:noWrap/>
            <w:vAlign w:val="center"/>
          </w:tcPr>
          <w:p w14:paraId="52078808" w14:textId="77777777" w:rsidR="00C9103D" w:rsidRPr="00527373" w:rsidRDefault="00C9103D" w:rsidP="00530171">
            <w:pPr>
              <w:pStyle w:val="TAC"/>
            </w:pPr>
            <w:r w:rsidRPr="00527373">
              <w:t>25</w:t>
            </w:r>
          </w:p>
        </w:tc>
        <w:tc>
          <w:tcPr>
            <w:tcW w:w="1258" w:type="dxa"/>
            <w:shd w:val="clear" w:color="auto" w:fill="auto"/>
            <w:noWrap/>
            <w:vAlign w:val="center"/>
          </w:tcPr>
          <w:p w14:paraId="05FA7B0B" w14:textId="77777777" w:rsidR="00C9103D" w:rsidRPr="00527373" w:rsidRDefault="00C9103D" w:rsidP="00530171">
            <w:pPr>
              <w:pStyle w:val="TAC"/>
            </w:pPr>
            <w:r w:rsidRPr="00527373">
              <w:t>816</w:t>
            </w:r>
          </w:p>
        </w:tc>
        <w:tc>
          <w:tcPr>
            <w:tcW w:w="667" w:type="dxa"/>
            <w:shd w:val="clear" w:color="auto" w:fill="auto"/>
            <w:vAlign w:val="center"/>
          </w:tcPr>
          <w:p w14:paraId="754F0A31" w14:textId="77777777" w:rsidR="00C9103D" w:rsidRPr="00527373" w:rsidRDefault="00C9103D" w:rsidP="00530171">
            <w:pPr>
              <w:pStyle w:val="TAC"/>
            </w:pPr>
            <w:r w:rsidRPr="00527373">
              <w:t>N/A</w:t>
            </w:r>
          </w:p>
        </w:tc>
        <w:tc>
          <w:tcPr>
            <w:tcW w:w="947" w:type="dxa"/>
            <w:gridSpan w:val="2"/>
            <w:shd w:val="clear" w:color="auto" w:fill="auto"/>
            <w:vAlign w:val="center"/>
          </w:tcPr>
          <w:p w14:paraId="7446F8A7" w14:textId="77777777" w:rsidR="00C9103D" w:rsidRPr="00527373" w:rsidRDefault="00C9103D" w:rsidP="00530171">
            <w:pPr>
              <w:pStyle w:val="TAC"/>
            </w:pPr>
            <w:r w:rsidRPr="00527373">
              <w:t>N/A</w:t>
            </w:r>
          </w:p>
        </w:tc>
      </w:tr>
      <w:tr w:rsidR="00C9103D" w:rsidRPr="00527373" w14:paraId="1C87C705" w14:textId="77777777" w:rsidTr="00530171">
        <w:trPr>
          <w:trHeight w:val="216"/>
          <w:jc w:val="center"/>
        </w:trPr>
        <w:tc>
          <w:tcPr>
            <w:tcW w:w="1966" w:type="dxa"/>
            <w:vMerge/>
            <w:shd w:val="clear" w:color="auto" w:fill="auto"/>
            <w:vAlign w:val="center"/>
          </w:tcPr>
          <w:p w14:paraId="52F00292" w14:textId="77777777" w:rsidR="00C9103D" w:rsidRPr="00527373" w:rsidRDefault="00C9103D" w:rsidP="00530171">
            <w:pPr>
              <w:pStyle w:val="TAC"/>
            </w:pPr>
          </w:p>
        </w:tc>
        <w:tc>
          <w:tcPr>
            <w:tcW w:w="1146" w:type="dxa"/>
            <w:shd w:val="clear" w:color="auto" w:fill="auto"/>
            <w:vAlign w:val="center"/>
          </w:tcPr>
          <w:p w14:paraId="5C9F8BBB" w14:textId="77777777" w:rsidR="00C9103D" w:rsidRPr="00527373" w:rsidRDefault="00C9103D" w:rsidP="00530171">
            <w:pPr>
              <w:pStyle w:val="TAC"/>
            </w:pPr>
            <w:r w:rsidRPr="00527373">
              <w:t>n28, n83</w:t>
            </w:r>
          </w:p>
        </w:tc>
        <w:tc>
          <w:tcPr>
            <w:tcW w:w="1418" w:type="dxa"/>
            <w:shd w:val="clear" w:color="auto" w:fill="auto"/>
            <w:noWrap/>
            <w:vAlign w:val="center"/>
          </w:tcPr>
          <w:p w14:paraId="6FC065F7" w14:textId="77777777" w:rsidR="00C9103D" w:rsidRPr="00527373" w:rsidRDefault="00C9103D" w:rsidP="00530171">
            <w:pPr>
              <w:pStyle w:val="TAC"/>
            </w:pPr>
            <w:r w:rsidRPr="00527373">
              <w:t>743</w:t>
            </w:r>
          </w:p>
        </w:tc>
        <w:tc>
          <w:tcPr>
            <w:tcW w:w="746" w:type="dxa"/>
            <w:shd w:val="clear" w:color="auto" w:fill="auto"/>
            <w:noWrap/>
            <w:vAlign w:val="center"/>
          </w:tcPr>
          <w:p w14:paraId="43149730" w14:textId="77777777" w:rsidR="00C9103D" w:rsidRPr="00527373" w:rsidRDefault="00C9103D" w:rsidP="00530171">
            <w:pPr>
              <w:pStyle w:val="TAC"/>
            </w:pPr>
            <w:r w:rsidRPr="00527373">
              <w:t>5</w:t>
            </w:r>
          </w:p>
        </w:tc>
        <w:tc>
          <w:tcPr>
            <w:tcW w:w="690" w:type="dxa"/>
            <w:shd w:val="clear" w:color="auto" w:fill="auto"/>
            <w:noWrap/>
            <w:vAlign w:val="center"/>
          </w:tcPr>
          <w:p w14:paraId="07F8D9FE" w14:textId="77777777" w:rsidR="00C9103D" w:rsidRPr="00527373" w:rsidRDefault="00C9103D" w:rsidP="00530171">
            <w:pPr>
              <w:pStyle w:val="TAC"/>
            </w:pPr>
            <w:r w:rsidRPr="00527373">
              <w:t>25</w:t>
            </w:r>
          </w:p>
        </w:tc>
        <w:tc>
          <w:tcPr>
            <w:tcW w:w="1258" w:type="dxa"/>
            <w:shd w:val="clear" w:color="auto" w:fill="auto"/>
            <w:noWrap/>
            <w:vAlign w:val="center"/>
          </w:tcPr>
          <w:p w14:paraId="70CF98AC" w14:textId="77777777" w:rsidR="00C9103D" w:rsidRPr="00527373" w:rsidRDefault="00C9103D" w:rsidP="00530171">
            <w:pPr>
              <w:pStyle w:val="TAC"/>
            </w:pPr>
            <w:r w:rsidRPr="00527373">
              <w:t>798</w:t>
            </w:r>
          </w:p>
        </w:tc>
        <w:tc>
          <w:tcPr>
            <w:tcW w:w="667" w:type="dxa"/>
            <w:shd w:val="clear" w:color="auto" w:fill="auto"/>
            <w:vAlign w:val="center"/>
          </w:tcPr>
          <w:p w14:paraId="6720EF8D" w14:textId="77777777" w:rsidR="00C9103D" w:rsidRPr="00527373" w:rsidRDefault="00C9103D" w:rsidP="00530171">
            <w:pPr>
              <w:pStyle w:val="TAC"/>
            </w:pPr>
            <w:r w:rsidRPr="00527373">
              <w:t>N/A</w:t>
            </w:r>
          </w:p>
        </w:tc>
        <w:tc>
          <w:tcPr>
            <w:tcW w:w="947" w:type="dxa"/>
            <w:gridSpan w:val="2"/>
            <w:shd w:val="clear" w:color="auto" w:fill="auto"/>
            <w:vAlign w:val="center"/>
          </w:tcPr>
          <w:p w14:paraId="7592D1CE" w14:textId="77777777" w:rsidR="00C9103D" w:rsidRPr="00527373" w:rsidRDefault="00C9103D" w:rsidP="00530171">
            <w:pPr>
              <w:pStyle w:val="TAC"/>
            </w:pPr>
            <w:r w:rsidRPr="00527373">
              <w:t>N/A</w:t>
            </w:r>
          </w:p>
        </w:tc>
      </w:tr>
      <w:tr w:rsidR="00C9103D" w:rsidRPr="00527373" w14:paraId="60FA61B4" w14:textId="77777777" w:rsidTr="00530171">
        <w:trPr>
          <w:trHeight w:val="216"/>
          <w:jc w:val="center"/>
        </w:trPr>
        <w:tc>
          <w:tcPr>
            <w:tcW w:w="1966" w:type="dxa"/>
            <w:vMerge/>
            <w:shd w:val="clear" w:color="auto" w:fill="auto"/>
            <w:vAlign w:val="center"/>
          </w:tcPr>
          <w:p w14:paraId="1FEAD5F9" w14:textId="77777777" w:rsidR="00C9103D" w:rsidRPr="00527373" w:rsidRDefault="00C9103D" w:rsidP="00530171">
            <w:pPr>
              <w:pStyle w:val="TAC"/>
            </w:pPr>
          </w:p>
        </w:tc>
        <w:tc>
          <w:tcPr>
            <w:tcW w:w="1146" w:type="dxa"/>
            <w:shd w:val="clear" w:color="auto" w:fill="auto"/>
            <w:vAlign w:val="center"/>
          </w:tcPr>
          <w:p w14:paraId="0F1F6C0E" w14:textId="77777777" w:rsidR="00C9103D" w:rsidRPr="00527373" w:rsidRDefault="00C9103D" w:rsidP="00530171">
            <w:pPr>
              <w:pStyle w:val="TAC"/>
            </w:pPr>
            <w:r w:rsidRPr="00527373">
              <w:t>n78</w:t>
            </w:r>
          </w:p>
        </w:tc>
        <w:tc>
          <w:tcPr>
            <w:tcW w:w="1418" w:type="dxa"/>
            <w:shd w:val="clear" w:color="auto" w:fill="auto"/>
            <w:noWrap/>
            <w:vAlign w:val="center"/>
          </w:tcPr>
          <w:p w14:paraId="43810A36" w14:textId="77777777" w:rsidR="00C9103D" w:rsidRPr="00527373" w:rsidRDefault="00C9103D" w:rsidP="00530171">
            <w:pPr>
              <w:pStyle w:val="TAC"/>
            </w:pPr>
            <w:r w:rsidRPr="00527373">
              <w:t>3314</w:t>
            </w:r>
          </w:p>
        </w:tc>
        <w:tc>
          <w:tcPr>
            <w:tcW w:w="746" w:type="dxa"/>
            <w:shd w:val="clear" w:color="auto" w:fill="auto"/>
            <w:noWrap/>
            <w:vAlign w:val="center"/>
          </w:tcPr>
          <w:p w14:paraId="48718B24" w14:textId="77777777" w:rsidR="00C9103D" w:rsidRPr="00527373" w:rsidRDefault="00C9103D" w:rsidP="00530171">
            <w:pPr>
              <w:pStyle w:val="TAC"/>
            </w:pPr>
            <w:r w:rsidRPr="00527373">
              <w:t>10</w:t>
            </w:r>
          </w:p>
        </w:tc>
        <w:tc>
          <w:tcPr>
            <w:tcW w:w="690" w:type="dxa"/>
            <w:shd w:val="clear" w:color="auto" w:fill="auto"/>
            <w:noWrap/>
            <w:vAlign w:val="center"/>
          </w:tcPr>
          <w:p w14:paraId="46F3AF88" w14:textId="77777777" w:rsidR="00C9103D" w:rsidRPr="00527373" w:rsidRDefault="00C9103D" w:rsidP="00530171">
            <w:pPr>
              <w:pStyle w:val="TAC"/>
            </w:pPr>
            <w:r w:rsidRPr="00527373">
              <w:t>50</w:t>
            </w:r>
          </w:p>
        </w:tc>
        <w:tc>
          <w:tcPr>
            <w:tcW w:w="1258" w:type="dxa"/>
            <w:shd w:val="clear" w:color="auto" w:fill="auto"/>
            <w:noWrap/>
            <w:vAlign w:val="center"/>
          </w:tcPr>
          <w:p w14:paraId="0DA1CAE0" w14:textId="77777777" w:rsidR="00C9103D" w:rsidRPr="00527373" w:rsidRDefault="00C9103D" w:rsidP="00530171">
            <w:pPr>
              <w:pStyle w:val="TAC"/>
            </w:pPr>
            <w:r w:rsidRPr="00527373">
              <w:t>3314</w:t>
            </w:r>
          </w:p>
        </w:tc>
        <w:tc>
          <w:tcPr>
            <w:tcW w:w="667" w:type="dxa"/>
            <w:shd w:val="clear" w:color="auto" w:fill="auto"/>
            <w:vAlign w:val="center"/>
          </w:tcPr>
          <w:p w14:paraId="12F0BE62" w14:textId="77777777" w:rsidR="00C9103D" w:rsidRPr="00527373" w:rsidRDefault="00C9103D" w:rsidP="00530171">
            <w:pPr>
              <w:pStyle w:val="TAC"/>
            </w:pPr>
            <w:r w:rsidRPr="00527373">
              <w:t>8.7</w:t>
            </w:r>
          </w:p>
        </w:tc>
        <w:tc>
          <w:tcPr>
            <w:tcW w:w="947" w:type="dxa"/>
            <w:gridSpan w:val="2"/>
            <w:shd w:val="clear" w:color="auto" w:fill="auto"/>
            <w:vAlign w:val="center"/>
          </w:tcPr>
          <w:p w14:paraId="38C46242" w14:textId="77777777" w:rsidR="00C9103D" w:rsidRPr="00527373" w:rsidRDefault="00C9103D" w:rsidP="00530171">
            <w:pPr>
              <w:pStyle w:val="TAC"/>
            </w:pPr>
            <w:r w:rsidRPr="00527373">
              <w:t>IMD4</w:t>
            </w:r>
          </w:p>
        </w:tc>
      </w:tr>
      <w:tr w:rsidR="00C9103D" w:rsidRPr="00527373" w14:paraId="1DFA095F" w14:textId="77777777" w:rsidTr="00530171">
        <w:trPr>
          <w:trHeight w:val="216"/>
          <w:jc w:val="center"/>
        </w:trPr>
        <w:tc>
          <w:tcPr>
            <w:tcW w:w="1966" w:type="dxa"/>
            <w:vMerge/>
            <w:shd w:val="clear" w:color="auto" w:fill="auto"/>
            <w:vAlign w:val="center"/>
          </w:tcPr>
          <w:p w14:paraId="00832D88" w14:textId="77777777" w:rsidR="00C9103D" w:rsidRPr="00527373" w:rsidRDefault="00C9103D" w:rsidP="00530171">
            <w:pPr>
              <w:pStyle w:val="TAC"/>
            </w:pPr>
          </w:p>
        </w:tc>
        <w:tc>
          <w:tcPr>
            <w:tcW w:w="1146" w:type="dxa"/>
            <w:shd w:val="clear" w:color="auto" w:fill="auto"/>
            <w:vAlign w:val="center"/>
          </w:tcPr>
          <w:p w14:paraId="4376668A" w14:textId="77777777" w:rsidR="00C9103D" w:rsidRPr="00527373" w:rsidRDefault="00C9103D" w:rsidP="00530171">
            <w:pPr>
              <w:pStyle w:val="TAC"/>
            </w:pPr>
            <w:r w:rsidRPr="00527373">
              <w:t>20</w:t>
            </w:r>
          </w:p>
        </w:tc>
        <w:tc>
          <w:tcPr>
            <w:tcW w:w="1418" w:type="dxa"/>
            <w:shd w:val="clear" w:color="auto" w:fill="auto"/>
            <w:noWrap/>
            <w:vAlign w:val="center"/>
          </w:tcPr>
          <w:p w14:paraId="30489573" w14:textId="77777777" w:rsidR="00C9103D" w:rsidRPr="00527373" w:rsidRDefault="00C9103D" w:rsidP="00530171">
            <w:pPr>
              <w:pStyle w:val="TAC"/>
            </w:pPr>
            <w:r w:rsidRPr="00527373">
              <w:t>837</w:t>
            </w:r>
          </w:p>
        </w:tc>
        <w:tc>
          <w:tcPr>
            <w:tcW w:w="746" w:type="dxa"/>
            <w:shd w:val="clear" w:color="auto" w:fill="auto"/>
            <w:noWrap/>
            <w:vAlign w:val="center"/>
          </w:tcPr>
          <w:p w14:paraId="6B9A2F7F" w14:textId="77777777" w:rsidR="00C9103D" w:rsidRPr="00527373" w:rsidRDefault="00C9103D" w:rsidP="00530171">
            <w:pPr>
              <w:pStyle w:val="TAC"/>
            </w:pPr>
            <w:r w:rsidRPr="00527373">
              <w:t>5</w:t>
            </w:r>
          </w:p>
        </w:tc>
        <w:tc>
          <w:tcPr>
            <w:tcW w:w="690" w:type="dxa"/>
            <w:shd w:val="clear" w:color="auto" w:fill="auto"/>
            <w:noWrap/>
            <w:vAlign w:val="center"/>
          </w:tcPr>
          <w:p w14:paraId="151D095C" w14:textId="77777777" w:rsidR="00C9103D" w:rsidRPr="00527373" w:rsidRDefault="00C9103D" w:rsidP="00530171">
            <w:pPr>
              <w:pStyle w:val="TAC"/>
            </w:pPr>
            <w:r w:rsidRPr="00527373">
              <w:t>25</w:t>
            </w:r>
          </w:p>
        </w:tc>
        <w:tc>
          <w:tcPr>
            <w:tcW w:w="1258" w:type="dxa"/>
            <w:shd w:val="clear" w:color="auto" w:fill="auto"/>
            <w:noWrap/>
            <w:vAlign w:val="center"/>
          </w:tcPr>
          <w:p w14:paraId="15FCC965" w14:textId="77777777" w:rsidR="00C9103D" w:rsidRPr="00527373" w:rsidRDefault="00C9103D" w:rsidP="00530171">
            <w:pPr>
              <w:pStyle w:val="TAC"/>
            </w:pPr>
            <w:r w:rsidRPr="00527373">
              <w:t>796</w:t>
            </w:r>
          </w:p>
        </w:tc>
        <w:tc>
          <w:tcPr>
            <w:tcW w:w="667" w:type="dxa"/>
            <w:shd w:val="clear" w:color="auto" w:fill="auto"/>
            <w:vAlign w:val="center"/>
          </w:tcPr>
          <w:p w14:paraId="1DC6D94C" w14:textId="77777777" w:rsidR="00C9103D" w:rsidRPr="00527373" w:rsidRDefault="00C9103D" w:rsidP="00530171">
            <w:pPr>
              <w:pStyle w:val="TAC"/>
            </w:pPr>
            <w:r w:rsidRPr="00527373">
              <w:t>N/A</w:t>
            </w:r>
          </w:p>
        </w:tc>
        <w:tc>
          <w:tcPr>
            <w:tcW w:w="947" w:type="dxa"/>
            <w:gridSpan w:val="2"/>
            <w:shd w:val="clear" w:color="auto" w:fill="auto"/>
            <w:vAlign w:val="center"/>
          </w:tcPr>
          <w:p w14:paraId="708AF586" w14:textId="77777777" w:rsidR="00C9103D" w:rsidRPr="00527373" w:rsidRDefault="00C9103D" w:rsidP="00530171">
            <w:pPr>
              <w:pStyle w:val="TAC"/>
            </w:pPr>
            <w:r w:rsidRPr="00527373">
              <w:t>N/A</w:t>
            </w:r>
          </w:p>
        </w:tc>
      </w:tr>
      <w:tr w:rsidR="00C9103D" w:rsidRPr="00527373" w14:paraId="160FB082" w14:textId="77777777" w:rsidTr="00530171">
        <w:trPr>
          <w:trHeight w:val="216"/>
          <w:jc w:val="center"/>
        </w:trPr>
        <w:tc>
          <w:tcPr>
            <w:tcW w:w="1966" w:type="dxa"/>
            <w:vMerge/>
            <w:shd w:val="clear" w:color="auto" w:fill="auto"/>
            <w:vAlign w:val="center"/>
          </w:tcPr>
          <w:p w14:paraId="1C464660" w14:textId="77777777" w:rsidR="00C9103D" w:rsidRPr="00527373" w:rsidRDefault="00C9103D" w:rsidP="00530171">
            <w:pPr>
              <w:pStyle w:val="TAC"/>
            </w:pPr>
          </w:p>
        </w:tc>
        <w:tc>
          <w:tcPr>
            <w:tcW w:w="1146" w:type="dxa"/>
            <w:shd w:val="clear" w:color="auto" w:fill="auto"/>
            <w:vAlign w:val="center"/>
          </w:tcPr>
          <w:p w14:paraId="4F068194" w14:textId="77777777" w:rsidR="00C9103D" w:rsidRPr="00527373" w:rsidRDefault="00C9103D" w:rsidP="00530171">
            <w:pPr>
              <w:pStyle w:val="TAC"/>
            </w:pPr>
            <w:r w:rsidRPr="00527373">
              <w:t>n78</w:t>
            </w:r>
          </w:p>
        </w:tc>
        <w:tc>
          <w:tcPr>
            <w:tcW w:w="1418" w:type="dxa"/>
            <w:shd w:val="clear" w:color="auto" w:fill="auto"/>
            <w:noWrap/>
            <w:vAlign w:val="center"/>
          </w:tcPr>
          <w:p w14:paraId="47A5E727" w14:textId="77777777" w:rsidR="00C9103D" w:rsidRPr="00527373" w:rsidRDefault="00C9103D" w:rsidP="00530171">
            <w:pPr>
              <w:pStyle w:val="TAC"/>
            </w:pPr>
            <w:r w:rsidRPr="00527373">
              <w:t>3310</w:t>
            </w:r>
          </w:p>
        </w:tc>
        <w:tc>
          <w:tcPr>
            <w:tcW w:w="746" w:type="dxa"/>
            <w:shd w:val="clear" w:color="auto" w:fill="auto"/>
            <w:noWrap/>
            <w:vAlign w:val="center"/>
          </w:tcPr>
          <w:p w14:paraId="42A19B95" w14:textId="77777777" w:rsidR="00C9103D" w:rsidRPr="00527373" w:rsidRDefault="00C9103D" w:rsidP="00530171">
            <w:pPr>
              <w:pStyle w:val="TAC"/>
            </w:pPr>
            <w:r w:rsidRPr="00527373">
              <w:t>10</w:t>
            </w:r>
          </w:p>
        </w:tc>
        <w:tc>
          <w:tcPr>
            <w:tcW w:w="690" w:type="dxa"/>
            <w:shd w:val="clear" w:color="auto" w:fill="auto"/>
            <w:noWrap/>
            <w:vAlign w:val="center"/>
          </w:tcPr>
          <w:p w14:paraId="4CDA89DB" w14:textId="77777777" w:rsidR="00C9103D" w:rsidRPr="00527373" w:rsidRDefault="00C9103D" w:rsidP="00530171">
            <w:pPr>
              <w:pStyle w:val="TAC"/>
            </w:pPr>
            <w:r w:rsidRPr="00527373">
              <w:t>50</w:t>
            </w:r>
          </w:p>
        </w:tc>
        <w:tc>
          <w:tcPr>
            <w:tcW w:w="1258" w:type="dxa"/>
            <w:shd w:val="clear" w:color="auto" w:fill="auto"/>
            <w:noWrap/>
            <w:vAlign w:val="center"/>
          </w:tcPr>
          <w:p w14:paraId="76E77185" w14:textId="77777777" w:rsidR="00C9103D" w:rsidRPr="00527373" w:rsidRDefault="00C9103D" w:rsidP="00530171">
            <w:pPr>
              <w:pStyle w:val="TAC"/>
            </w:pPr>
            <w:r w:rsidRPr="00527373">
              <w:t>3310</w:t>
            </w:r>
          </w:p>
        </w:tc>
        <w:tc>
          <w:tcPr>
            <w:tcW w:w="667" w:type="dxa"/>
            <w:shd w:val="clear" w:color="auto" w:fill="auto"/>
            <w:vAlign w:val="center"/>
          </w:tcPr>
          <w:p w14:paraId="27FAE8CA" w14:textId="77777777" w:rsidR="00C9103D" w:rsidRPr="00527373" w:rsidRDefault="00C9103D" w:rsidP="00530171">
            <w:pPr>
              <w:pStyle w:val="TAC"/>
            </w:pPr>
            <w:r w:rsidRPr="00527373">
              <w:t>N/A</w:t>
            </w:r>
          </w:p>
        </w:tc>
        <w:tc>
          <w:tcPr>
            <w:tcW w:w="947" w:type="dxa"/>
            <w:gridSpan w:val="2"/>
            <w:shd w:val="clear" w:color="auto" w:fill="auto"/>
            <w:vAlign w:val="center"/>
          </w:tcPr>
          <w:p w14:paraId="5FC14F65" w14:textId="77777777" w:rsidR="00C9103D" w:rsidRPr="00527373" w:rsidRDefault="00C9103D" w:rsidP="00530171">
            <w:pPr>
              <w:pStyle w:val="TAC"/>
            </w:pPr>
            <w:r w:rsidRPr="00527373">
              <w:t>N/A</w:t>
            </w:r>
          </w:p>
        </w:tc>
      </w:tr>
      <w:tr w:rsidR="00C9103D" w:rsidRPr="00527373" w14:paraId="4D90EF8D" w14:textId="77777777" w:rsidTr="00530171">
        <w:trPr>
          <w:trHeight w:val="216"/>
          <w:jc w:val="center"/>
        </w:trPr>
        <w:tc>
          <w:tcPr>
            <w:tcW w:w="1966" w:type="dxa"/>
            <w:vMerge/>
            <w:shd w:val="clear" w:color="auto" w:fill="auto"/>
            <w:vAlign w:val="center"/>
          </w:tcPr>
          <w:p w14:paraId="72F32465" w14:textId="77777777" w:rsidR="00C9103D" w:rsidRPr="00527373" w:rsidRDefault="00C9103D" w:rsidP="00530171">
            <w:pPr>
              <w:pStyle w:val="TAC"/>
            </w:pPr>
          </w:p>
        </w:tc>
        <w:tc>
          <w:tcPr>
            <w:tcW w:w="1146" w:type="dxa"/>
            <w:shd w:val="clear" w:color="auto" w:fill="auto"/>
            <w:vAlign w:val="center"/>
          </w:tcPr>
          <w:p w14:paraId="74C8273B" w14:textId="77777777" w:rsidR="00C9103D" w:rsidRPr="00527373" w:rsidRDefault="00C9103D" w:rsidP="00530171">
            <w:pPr>
              <w:pStyle w:val="TAC"/>
            </w:pPr>
            <w:r w:rsidRPr="00527373">
              <w:t>n28</w:t>
            </w:r>
          </w:p>
        </w:tc>
        <w:tc>
          <w:tcPr>
            <w:tcW w:w="1418" w:type="dxa"/>
            <w:shd w:val="clear" w:color="auto" w:fill="auto"/>
            <w:noWrap/>
            <w:vAlign w:val="center"/>
          </w:tcPr>
          <w:p w14:paraId="3D95FC0B" w14:textId="77777777" w:rsidR="00C9103D" w:rsidRPr="00527373" w:rsidRDefault="00C9103D" w:rsidP="00530171">
            <w:pPr>
              <w:pStyle w:val="TAC"/>
            </w:pPr>
            <w:r w:rsidRPr="00527373">
              <w:t>744</w:t>
            </w:r>
          </w:p>
        </w:tc>
        <w:tc>
          <w:tcPr>
            <w:tcW w:w="746" w:type="dxa"/>
            <w:shd w:val="clear" w:color="auto" w:fill="auto"/>
            <w:noWrap/>
            <w:vAlign w:val="center"/>
          </w:tcPr>
          <w:p w14:paraId="3DF30458" w14:textId="77777777" w:rsidR="00C9103D" w:rsidRPr="00527373" w:rsidRDefault="00C9103D" w:rsidP="00530171">
            <w:pPr>
              <w:pStyle w:val="TAC"/>
            </w:pPr>
            <w:r w:rsidRPr="00527373">
              <w:t>5</w:t>
            </w:r>
          </w:p>
        </w:tc>
        <w:tc>
          <w:tcPr>
            <w:tcW w:w="690" w:type="dxa"/>
            <w:shd w:val="clear" w:color="auto" w:fill="auto"/>
            <w:noWrap/>
            <w:vAlign w:val="center"/>
          </w:tcPr>
          <w:p w14:paraId="2EFA6F59" w14:textId="77777777" w:rsidR="00C9103D" w:rsidRPr="00527373" w:rsidRDefault="00C9103D" w:rsidP="00530171">
            <w:pPr>
              <w:pStyle w:val="TAC"/>
            </w:pPr>
            <w:r w:rsidRPr="00527373">
              <w:t>25</w:t>
            </w:r>
          </w:p>
        </w:tc>
        <w:tc>
          <w:tcPr>
            <w:tcW w:w="1258" w:type="dxa"/>
            <w:shd w:val="clear" w:color="auto" w:fill="auto"/>
            <w:noWrap/>
            <w:vAlign w:val="center"/>
          </w:tcPr>
          <w:p w14:paraId="588E78D4" w14:textId="77777777" w:rsidR="00C9103D" w:rsidRPr="00527373" w:rsidRDefault="00C9103D" w:rsidP="00530171">
            <w:pPr>
              <w:pStyle w:val="TAC"/>
            </w:pPr>
            <w:r w:rsidRPr="00527373">
              <w:t>799</w:t>
            </w:r>
          </w:p>
        </w:tc>
        <w:tc>
          <w:tcPr>
            <w:tcW w:w="667" w:type="dxa"/>
            <w:shd w:val="clear" w:color="auto" w:fill="auto"/>
            <w:vAlign w:val="center"/>
          </w:tcPr>
          <w:p w14:paraId="6CBE5280" w14:textId="77777777" w:rsidR="00C9103D" w:rsidRPr="00527373" w:rsidRDefault="00C9103D" w:rsidP="00530171">
            <w:pPr>
              <w:pStyle w:val="TAC"/>
            </w:pPr>
            <w:r w:rsidRPr="00527373">
              <w:rPr>
                <w:rFonts w:eastAsia="Malgun Gothic"/>
              </w:rPr>
              <w:t>9.4</w:t>
            </w:r>
          </w:p>
        </w:tc>
        <w:tc>
          <w:tcPr>
            <w:tcW w:w="947" w:type="dxa"/>
            <w:gridSpan w:val="2"/>
            <w:shd w:val="clear" w:color="auto" w:fill="auto"/>
            <w:vAlign w:val="center"/>
          </w:tcPr>
          <w:p w14:paraId="5C6FF182" w14:textId="77777777" w:rsidR="00C9103D" w:rsidRPr="00527373" w:rsidRDefault="00C9103D" w:rsidP="00530171">
            <w:pPr>
              <w:pStyle w:val="TAC"/>
            </w:pPr>
            <w:r w:rsidRPr="00527373">
              <w:rPr>
                <w:rFonts w:eastAsia="Malgun Gothic"/>
              </w:rPr>
              <w:t>IMD4</w:t>
            </w:r>
          </w:p>
        </w:tc>
      </w:tr>
      <w:tr w:rsidR="00C9103D" w:rsidRPr="00527373" w14:paraId="3A4B4D57" w14:textId="77777777" w:rsidTr="00530171">
        <w:trPr>
          <w:trHeight w:val="216"/>
          <w:jc w:val="center"/>
        </w:trPr>
        <w:tc>
          <w:tcPr>
            <w:tcW w:w="1966" w:type="dxa"/>
            <w:vMerge w:val="restart"/>
            <w:shd w:val="clear" w:color="auto" w:fill="auto"/>
            <w:vAlign w:val="center"/>
          </w:tcPr>
          <w:p w14:paraId="4C42E092" w14:textId="77777777" w:rsidR="00C9103D" w:rsidRPr="00527373" w:rsidRDefault="00C9103D" w:rsidP="00530171">
            <w:pPr>
              <w:pStyle w:val="TAC"/>
            </w:pPr>
            <w:r w:rsidRPr="00527373">
              <w:t>DC_21A_n78A-n79A</w:t>
            </w:r>
          </w:p>
        </w:tc>
        <w:tc>
          <w:tcPr>
            <w:tcW w:w="1146" w:type="dxa"/>
            <w:shd w:val="clear" w:color="auto" w:fill="auto"/>
            <w:vAlign w:val="center"/>
          </w:tcPr>
          <w:p w14:paraId="3CAE0D8B" w14:textId="77777777" w:rsidR="00C9103D" w:rsidRPr="00527373" w:rsidRDefault="00C9103D" w:rsidP="00530171">
            <w:pPr>
              <w:pStyle w:val="TAC"/>
            </w:pPr>
            <w:r w:rsidRPr="00527373">
              <w:t>21</w:t>
            </w:r>
          </w:p>
        </w:tc>
        <w:tc>
          <w:tcPr>
            <w:tcW w:w="1418" w:type="dxa"/>
            <w:shd w:val="clear" w:color="auto" w:fill="auto"/>
            <w:noWrap/>
            <w:vAlign w:val="center"/>
          </w:tcPr>
          <w:p w14:paraId="7C4A526D" w14:textId="77777777" w:rsidR="00C9103D" w:rsidRPr="00527373" w:rsidRDefault="00C9103D" w:rsidP="00530171">
            <w:pPr>
              <w:pStyle w:val="TAC"/>
            </w:pPr>
            <w:r w:rsidRPr="00527373">
              <w:t>1453</w:t>
            </w:r>
          </w:p>
        </w:tc>
        <w:tc>
          <w:tcPr>
            <w:tcW w:w="746" w:type="dxa"/>
            <w:shd w:val="clear" w:color="auto" w:fill="auto"/>
            <w:noWrap/>
            <w:vAlign w:val="center"/>
          </w:tcPr>
          <w:p w14:paraId="4A4923FF" w14:textId="77777777" w:rsidR="00C9103D" w:rsidRPr="00527373" w:rsidRDefault="00C9103D" w:rsidP="00530171">
            <w:pPr>
              <w:pStyle w:val="TAC"/>
            </w:pPr>
            <w:r w:rsidRPr="00527373">
              <w:t>5</w:t>
            </w:r>
          </w:p>
        </w:tc>
        <w:tc>
          <w:tcPr>
            <w:tcW w:w="690" w:type="dxa"/>
            <w:shd w:val="clear" w:color="auto" w:fill="auto"/>
            <w:noWrap/>
            <w:vAlign w:val="center"/>
          </w:tcPr>
          <w:p w14:paraId="72F6C5F9" w14:textId="77777777" w:rsidR="00C9103D" w:rsidRPr="00527373" w:rsidRDefault="00C9103D" w:rsidP="00530171">
            <w:pPr>
              <w:pStyle w:val="TAC"/>
            </w:pPr>
            <w:r w:rsidRPr="00527373">
              <w:t>25</w:t>
            </w:r>
          </w:p>
        </w:tc>
        <w:tc>
          <w:tcPr>
            <w:tcW w:w="1258" w:type="dxa"/>
            <w:shd w:val="clear" w:color="auto" w:fill="auto"/>
            <w:noWrap/>
            <w:vAlign w:val="center"/>
          </w:tcPr>
          <w:p w14:paraId="0015E795" w14:textId="77777777" w:rsidR="00C9103D" w:rsidRPr="00527373" w:rsidRDefault="00C9103D" w:rsidP="00530171">
            <w:pPr>
              <w:pStyle w:val="TAC"/>
            </w:pPr>
            <w:r w:rsidRPr="00527373">
              <w:t>1501</w:t>
            </w:r>
          </w:p>
        </w:tc>
        <w:tc>
          <w:tcPr>
            <w:tcW w:w="667" w:type="dxa"/>
            <w:shd w:val="clear" w:color="auto" w:fill="auto"/>
            <w:vAlign w:val="center"/>
          </w:tcPr>
          <w:p w14:paraId="6361F7FF"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073ECAC" w14:textId="77777777" w:rsidR="00C9103D" w:rsidRPr="00527373" w:rsidRDefault="00C9103D" w:rsidP="00530171">
            <w:pPr>
              <w:pStyle w:val="TAC"/>
            </w:pPr>
            <w:r w:rsidRPr="00527373">
              <w:rPr>
                <w:rFonts w:eastAsia="Malgun Gothic"/>
              </w:rPr>
              <w:t>N/A</w:t>
            </w:r>
          </w:p>
        </w:tc>
      </w:tr>
      <w:tr w:rsidR="00C9103D" w:rsidRPr="00527373" w14:paraId="0BE9B247" w14:textId="77777777" w:rsidTr="00530171">
        <w:trPr>
          <w:trHeight w:val="216"/>
          <w:jc w:val="center"/>
        </w:trPr>
        <w:tc>
          <w:tcPr>
            <w:tcW w:w="1966" w:type="dxa"/>
            <w:vMerge/>
            <w:shd w:val="clear" w:color="auto" w:fill="auto"/>
            <w:vAlign w:val="center"/>
          </w:tcPr>
          <w:p w14:paraId="75E2C7B0" w14:textId="77777777" w:rsidR="00C9103D" w:rsidRPr="00527373" w:rsidRDefault="00C9103D" w:rsidP="00530171">
            <w:pPr>
              <w:pStyle w:val="TAC"/>
            </w:pPr>
          </w:p>
        </w:tc>
        <w:tc>
          <w:tcPr>
            <w:tcW w:w="1146" w:type="dxa"/>
            <w:shd w:val="clear" w:color="auto" w:fill="auto"/>
            <w:vAlign w:val="center"/>
          </w:tcPr>
          <w:p w14:paraId="181396E9" w14:textId="77777777" w:rsidR="00C9103D" w:rsidRPr="00527373" w:rsidRDefault="00C9103D" w:rsidP="00530171">
            <w:pPr>
              <w:pStyle w:val="TAC"/>
            </w:pPr>
            <w:r w:rsidRPr="00527373">
              <w:t>n78</w:t>
            </w:r>
          </w:p>
        </w:tc>
        <w:tc>
          <w:tcPr>
            <w:tcW w:w="1418" w:type="dxa"/>
            <w:shd w:val="clear" w:color="auto" w:fill="auto"/>
            <w:noWrap/>
            <w:vAlign w:val="center"/>
          </w:tcPr>
          <w:p w14:paraId="429138BE" w14:textId="77777777" w:rsidR="00C9103D" w:rsidRPr="00527373" w:rsidRDefault="00C9103D" w:rsidP="00530171">
            <w:pPr>
              <w:pStyle w:val="TAC"/>
            </w:pPr>
            <w:r w:rsidRPr="00527373">
              <w:t>3420</w:t>
            </w:r>
          </w:p>
        </w:tc>
        <w:tc>
          <w:tcPr>
            <w:tcW w:w="746" w:type="dxa"/>
            <w:shd w:val="clear" w:color="auto" w:fill="auto"/>
            <w:noWrap/>
            <w:vAlign w:val="center"/>
          </w:tcPr>
          <w:p w14:paraId="583AB188" w14:textId="77777777" w:rsidR="00C9103D" w:rsidRPr="00527373" w:rsidRDefault="00C9103D" w:rsidP="00530171">
            <w:pPr>
              <w:pStyle w:val="TAC"/>
            </w:pPr>
            <w:r w:rsidRPr="00527373">
              <w:t>10</w:t>
            </w:r>
          </w:p>
        </w:tc>
        <w:tc>
          <w:tcPr>
            <w:tcW w:w="690" w:type="dxa"/>
            <w:shd w:val="clear" w:color="auto" w:fill="auto"/>
            <w:noWrap/>
            <w:vAlign w:val="center"/>
          </w:tcPr>
          <w:p w14:paraId="5EB98672" w14:textId="77777777" w:rsidR="00C9103D" w:rsidRPr="00527373" w:rsidRDefault="00C9103D" w:rsidP="00530171">
            <w:pPr>
              <w:pStyle w:val="TAC"/>
            </w:pPr>
            <w:r w:rsidRPr="00527373">
              <w:t>50</w:t>
            </w:r>
          </w:p>
        </w:tc>
        <w:tc>
          <w:tcPr>
            <w:tcW w:w="1258" w:type="dxa"/>
            <w:shd w:val="clear" w:color="auto" w:fill="auto"/>
            <w:noWrap/>
            <w:vAlign w:val="center"/>
          </w:tcPr>
          <w:p w14:paraId="0E67ADAA" w14:textId="77777777" w:rsidR="00C9103D" w:rsidRPr="00527373" w:rsidRDefault="00C9103D" w:rsidP="00530171">
            <w:pPr>
              <w:pStyle w:val="TAC"/>
            </w:pPr>
            <w:r w:rsidRPr="00527373">
              <w:t>3420</w:t>
            </w:r>
          </w:p>
        </w:tc>
        <w:tc>
          <w:tcPr>
            <w:tcW w:w="667" w:type="dxa"/>
            <w:shd w:val="clear" w:color="auto" w:fill="auto"/>
            <w:vAlign w:val="center"/>
          </w:tcPr>
          <w:p w14:paraId="3A7E1BF7"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130397F8" w14:textId="77777777" w:rsidR="00C9103D" w:rsidRPr="00527373" w:rsidRDefault="00C9103D" w:rsidP="00530171">
            <w:pPr>
              <w:pStyle w:val="TAC"/>
            </w:pPr>
            <w:r w:rsidRPr="00527373">
              <w:rPr>
                <w:rFonts w:eastAsia="Malgun Gothic"/>
              </w:rPr>
              <w:t>N/A</w:t>
            </w:r>
          </w:p>
        </w:tc>
      </w:tr>
      <w:tr w:rsidR="00C9103D" w:rsidRPr="00527373" w14:paraId="5E7B0C1B" w14:textId="77777777" w:rsidTr="00530171">
        <w:trPr>
          <w:trHeight w:val="216"/>
          <w:jc w:val="center"/>
        </w:trPr>
        <w:tc>
          <w:tcPr>
            <w:tcW w:w="1966" w:type="dxa"/>
            <w:vMerge/>
            <w:shd w:val="clear" w:color="auto" w:fill="auto"/>
            <w:vAlign w:val="center"/>
          </w:tcPr>
          <w:p w14:paraId="1F691594" w14:textId="77777777" w:rsidR="00C9103D" w:rsidRPr="00527373" w:rsidRDefault="00C9103D" w:rsidP="00530171">
            <w:pPr>
              <w:pStyle w:val="TAC"/>
            </w:pPr>
          </w:p>
        </w:tc>
        <w:tc>
          <w:tcPr>
            <w:tcW w:w="1146" w:type="dxa"/>
            <w:shd w:val="clear" w:color="auto" w:fill="auto"/>
            <w:vAlign w:val="center"/>
          </w:tcPr>
          <w:p w14:paraId="1D6D82B2" w14:textId="77777777" w:rsidR="00C9103D" w:rsidRPr="00527373" w:rsidRDefault="00C9103D" w:rsidP="00530171">
            <w:pPr>
              <w:pStyle w:val="TAC"/>
            </w:pPr>
            <w:r w:rsidRPr="00527373">
              <w:t>n79</w:t>
            </w:r>
          </w:p>
        </w:tc>
        <w:tc>
          <w:tcPr>
            <w:tcW w:w="1418" w:type="dxa"/>
            <w:shd w:val="clear" w:color="auto" w:fill="auto"/>
            <w:noWrap/>
            <w:vAlign w:val="center"/>
          </w:tcPr>
          <w:p w14:paraId="0D3B956C" w14:textId="77777777" w:rsidR="00C9103D" w:rsidRPr="00527373" w:rsidRDefault="00C9103D" w:rsidP="00530171">
            <w:pPr>
              <w:pStyle w:val="TAC"/>
            </w:pPr>
            <w:r w:rsidRPr="00527373">
              <w:t>4873</w:t>
            </w:r>
          </w:p>
        </w:tc>
        <w:tc>
          <w:tcPr>
            <w:tcW w:w="746" w:type="dxa"/>
            <w:shd w:val="clear" w:color="auto" w:fill="auto"/>
            <w:noWrap/>
            <w:vAlign w:val="center"/>
          </w:tcPr>
          <w:p w14:paraId="41E010E6" w14:textId="77777777" w:rsidR="00C9103D" w:rsidRPr="00527373" w:rsidRDefault="00C9103D" w:rsidP="00530171">
            <w:pPr>
              <w:pStyle w:val="TAC"/>
            </w:pPr>
            <w:r w:rsidRPr="00527373">
              <w:t>40</w:t>
            </w:r>
          </w:p>
        </w:tc>
        <w:tc>
          <w:tcPr>
            <w:tcW w:w="690" w:type="dxa"/>
            <w:shd w:val="clear" w:color="auto" w:fill="auto"/>
            <w:noWrap/>
            <w:vAlign w:val="center"/>
          </w:tcPr>
          <w:p w14:paraId="4BF51807" w14:textId="77777777" w:rsidR="00C9103D" w:rsidRPr="00527373" w:rsidRDefault="00C9103D" w:rsidP="00530171">
            <w:pPr>
              <w:pStyle w:val="TAC"/>
            </w:pPr>
            <w:r w:rsidRPr="00527373">
              <w:t>216</w:t>
            </w:r>
          </w:p>
        </w:tc>
        <w:tc>
          <w:tcPr>
            <w:tcW w:w="1258" w:type="dxa"/>
            <w:shd w:val="clear" w:color="auto" w:fill="auto"/>
            <w:noWrap/>
            <w:vAlign w:val="center"/>
          </w:tcPr>
          <w:p w14:paraId="14A7A188" w14:textId="77777777" w:rsidR="00C9103D" w:rsidRPr="00527373" w:rsidRDefault="00C9103D" w:rsidP="00530171">
            <w:pPr>
              <w:pStyle w:val="TAC"/>
            </w:pPr>
            <w:r w:rsidRPr="00527373">
              <w:t>4873</w:t>
            </w:r>
          </w:p>
        </w:tc>
        <w:tc>
          <w:tcPr>
            <w:tcW w:w="667" w:type="dxa"/>
            <w:shd w:val="clear" w:color="auto" w:fill="auto"/>
            <w:vAlign w:val="center"/>
          </w:tcPr>
          <w:p w14:paraId="7DECA1D7" w14:textId="77777777" w:rsidR="00C9103D" w:rsidRPr="00527373" w:rsidRDefault="00C9103D" w:rsidP="00530171">
            <w:pPr>
              <w:pStyle w:val="TAC"/>
            </w:pPr>
            <w:r w:rsidRPr="00527373">
              <w:rPr>
                <w:rFonts w:eastAsia="Malgun Gothic"/>
              </w:rPr>
              <w:t>30.1</w:t>
            </w:r>
          </w:p>
        </w:tc>
        <w:tc>
          <w:tcPr>
            <w:tcW w:w="947" w:type="dxa"/>
            <w:gridSpan w:val="2"/>
            <w:shd w:val="clear" w:color="auto" w:fill="auto"/>
            <w:vAlign w:val="center"/>
          </w:tcPr>
          <w:p w14:paraId="7A09A139" w14:textId="77777777" w:rsidR="00C9103D" w:rsidRPr="00527373" w:rsidRDefault="00C9103D" w:rsidP="00530171">
            <w:pPr>
              <w:pStyle w:val="TAC"/>
            </w:pPr>
            <w:r w:rsidRPr="00527373">
              <w:rPr>
                <w:rFonts w:eastAsia="Malgun Gothic"/>
              </w:rPr>
              <w:t>IMD2</w:t>
            </w:r>
          </w:p>
        </w:tc>
      </w:tr>
      <w:tr w:rsidR="00C9103D" w:rsidRPr="00527373" w14:paraId="7AEF6934" w14:textId="77777777" w:rsidTr="00530171">
        <w:trPr>
          <w:trHeight w:val="216"/>
          <w:jc w:val="center"/>
        </w:trPr>
        <w:tc>
          <w:tcPr>
            <w:tcW w:w="1966" w:type="dxa"/>
            <w:vMerge/>
            <w:shd w:val="clear" w:color="auto" w:fill="auto"/>
            <w:vAlign w:val="center"/>
          </w:tcPr>
          <w:p w14:paraId="318C4026" w14:textId="77777777" w:rsidR="00C9103D" w:rsidRPr="00527373" w:rsidRDefault="00C9103D" w:rsidP="00530171">
            <w:pPr>
              <w:pStyle w:val="TAC"/>
            </w:pPr>
          </w:p>
        </w:tc>
        <w:tc>
          <w:tcPr>
            <w:tcW w:w="1146" w:type="dxa"/>
            <w:shd w:val="clear" w:color="auto" w:fill="auto"/>
            <w:vAlign w:val="center"/>
          </w:tcPr>
          <w:p w14:paraId="6C85D190" w14:textId="77777777" w:rsidR="00C9103D" w:rsidRPr="00527373" w:rsidRDefault="00C9103D" w:rsidP="00530171">
            <w:pPr>
              <w:pStyle w:val="TAC"/>
            </w:pPr>
            <w:r w:rsidRPr="00527373">
              <w:t>21</w:t>
            </w:r>
          </w:p>
        </w:tc>
        <w:tc>
          <w:tcPr>
            <w:tcW w:w="1418" w:type="dxa"/>
            <w:shd w:val="clear" w:color="auto" w:fill="auto"/>
            <w:noWrap/>
            <w:vAlign w:val="center"/>
          </w:tcPr>
          <w:p w14:paraId="64C56065" w14:textId="77777777" w:rsidR="00C9103D" w:rsidRPr="00527373" w:rsidRDefault="00C9103D" w:rsidP="00530171">
            <w:pPr>
              <w:pStyle w:val="TAC"/>
            </w:pPr>
            <w:r w:rsidRPr="00527373">
              <w:t>1453</w:t>
            </w:r>
          </w:p>
        </w:tc>
        <w:tc>
          <w:tcPr>
            <w:tcW w:w="746" w:type="dxa"/>
            <w:shd w:val="clear" w:color="auto" w:fill="auto"/>
            <w:noWrap/>
            <w:vAlign w:val="center"/>
          </w:tcPr>
          <w:p w14:paraId="030FEFDE" w14:textId="77777777" w:rsidR="00C9103D" w:rsidRPr="00527373" w:rsidRDefault="00C9103D" w:rsidP="00530171">
            <w:pPr>
              <w:pStyle w:val="TAC"/>
            </w:pPr>
            <w:r w:rsidRPr="00527373">
              <w:t>5</w:t>
            </w:r>
          </w:p>
        </w:tc>
        <w:tc>
          <w:tcPr>
            <w:tcW w:w="690" w:type="dxa"/>
            <w:shd w:val="clear" w:color="auto" w:fill="auto"/>
            <w:noWrap/>
            <w:vAlign w:val="center"/>
          </w:tcPr>
          <w:p w14:paraId="1571BDB7" w14:textId="77777777" w:rsidR="00C9103D" w:rsidRPr="00527373" w:rsidRDefault="00C9103D" w:rsidP="00530171">
            <w:pPr>
              <w:pStyle w:val="TAC"/>
            </w:pPr>
            <w:r w:rsidRPr="00527373">
              <w:t>25</w:t>
            </w:r>
          </w:p>
        </w:tc>
        <w:tc>
          <w:tcPr>
            <w:tcW w:w="1258" w:type="dxa"/>
            <w:shd w:val="clear" w:color="auto" w:fill="auto"/>
            <w:noWrap/>
            <w:vAlign w:val="center"/>
          </w:tcPr>
          <w:p w14:paraId="4787D373" w14:textId="77777777" w:rsidR="00C9103D" w:rsidRPr="00527373" w:rsidRDefault="00C9103D" w:rsidP="00530171">
            <w:pPr>
              <w:pStyle w:val="TAC"/>
            </w:pPr>
            <w:r w:rsidRPr="00527373">
              <w:t>1501</w:t>
            </w:r>
          </w:p>
        </w:tc>
        <w:tc>
          <w:tcPr>
            <w:tcW w:w="667" w:type="dxa"/>
            <w:shd w:val="clear" w:color="auto" w:fill="auto"/>
            <w:vAlign w:val="center"/>
          </w:tcPr>
          <w:p w14:paraId="40C7B593"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88D973A" w14:textId="77777777" w:rsidR="00C9103D" w:rsidRPr="00527373" w:rsidRDefault="00C9103D" w:rsidP="00530171">
            <w:pPr>
              <w:pStyle w:val="TAC"/>
            </w:pPr>
            <w:r w:rsidRPr="00527373">
              <w:rPr>
                <w:rFonts w:eastAsia="Malgun Gothic"/>
              </w:rPr>
              <w:t>N/A</w:t>
            </w:r>
          </w:p>
        </w:tc>
      </w:tr>
      <w:tr w:rsidR="00C9103D" w:rsidRPr="00527373" w14:paraId="4A2F0534" w14:textId="77777777" w:rsidTr="00530171">
        <w:trPr>
          <w:trHeight w:val="216"/>
          <w:jc w:val="center"/>
        </w:trPr>
        <w:tc>
          <w:tcPr>
            <w:tcW w:w="1966" w:type="dxa"/>
            <w:vMerge/>
            <w:shd w:val="clear" w:color="auto" w:fill="auto"/>
            <w:vAlign w:val="center"/>
          </w:tcPr>
          <w:p w14:paraId="4DA3E7A0" w14:textId="77777777" w:rsidR="00C9103D" w:rsidRPr="00527373" w:rsidRDefault="00C9103D" w:rsidP="00530171">
            <w:pPr>
              <w:pStyle w:val="TAC"/>
            </w:pPr>
          </w:p>
        </w:tc>
        <w:tc>
          <w:tcPr>
            <w:tcW w:w="1146" w:type="dxa"/>
            <w:shd w:val="clear" w:color="auto" w:fill="auto"/>
            <w:vAlign w:val="center"/>
          </w:tcPr>
          <w:p w14:paraId="23F9C928" w14:textId="77777777" w:rsidR="00C9103D" w:rsidRPr="00527373" w:rsidRDefault="00C9103D" w:rsidP="00530171">
            <w:pPr>
              <w:pStyle w:val="TAC"/>
            </w:pPr>
            <w:r w:rsidRPr="00527373">
              <w:t>n79</w:t>
            </w:r>
          </w:p>
        </w:tc>
        <w:tc>
          <w:tcPr>
            <w:tcW w:w="1418" w:type="dxa"/>
            <w:shd w:val="clear" w:color="auto" w:fill="auto"/>
            <w:noWrap/>
            <w:vAlign w:val="center"/>
          </w:tcPr>
          <w:p w14:paraId="40A6C9D0" w14:textId="77777777" w:rsidR="00C9103D" w:rsidRPr="00527373" w:rsidRDefault="00C9103D" w:rsidP="00530171">
            <w:pPr>
              <w:pStyle w:val="TAC"/>
            </w:pPr>
            <w:r w:rsidRPr="00527373">
              <w:t>4940</w:t>
            </w:r>
          </w:p>
        </w:tc>
        <w:tc>
          <w:tcPr>
            <w:tcW w:w="746" w:type="dxa"/>
            <w:shd w:val="clear" w:color="auto" w:fill="auto"/>
            <w:noWrap/>
            <w:vAlign w:val="center"/>
          </w:tcPr>
          <w:p w14:paraId="599918F0" w14:textId="77777777" w:rsidR="00C9103D" w:rsidRPr="00527373" w:rsidRDefault="00C9103D" w:rsidP="00530171">
            <w:pPr>
              <w:pStyle w:val="TAC"/>
            </w:pPr>
            <w:r w:rsidRPr="00527373">
              <w:t>40</w:t>
            </w:r>
          </w:p>
        </w:tc>
        <w:tc>
          <w:tcPr>
            <w:tcW w:w="690" w:type="dxa"/>
            <w:shd w:val="clear" w:color="auto" w:fill="auto"/>
            <w:noWrap/>
            <w:vAlign w:val="center"/>
          </w:tcPr>
          <w:p w14:paraId="615E8A00" w14:textId="77777777" w:rsidR="00C9103D" w:rsidRPr="00527373" w:rsidRDefault="00C9103D" w:rsidP="00530171">
            <w:pPr>
              <w:pStyle w:val="TAC"/>
            </w:pPr>
            <w:r w:rsidRPr="00527373">
              <w:t>216</w:t>
            </w:r>
          </w:p>
        </w:tc>
        <w:tc>
          <w:tcPr>
            <w:tcW w:w="1258" w:type="dxa"/>
            <w:shd w:val="clear" w:color="auto" w:fill="auto"/>
            <w:noWrap/>
            <w:vAlign w:val="center"/>
          </w:tcPr>
          <w:p w14:paraId="02E1018A" w14:textId="77777777" w:rsidR="00C9103D" w:rsidRPr="00527373" w:rsidRDefault="00C9103D" w:rsidP="00530171">
            <w:pPr>
              <w:pStyle w:val="TAC"/>
            </w:pPr>
            <w:r w:rsidRPr="00527373">
              <w:t>4940</w:t>
            </w:r>
          </w:p>
        </w:tc>
        <w:tc>
          <w:tcPr>
            <w:tcW w:w="667" w:type="dxa"/>
            <w:shd w:val="clear" w:color="auto" w:fill="auto"/>
            <w:vAlign w:val="center"/>
          </w:tcPr>
          <w:p w14:paraId="0D04AEF4"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7B87361" w14:textId="77777777" w:rsidR="00C9103D" w:rsidRPr="00527373" w:rsidRDefault="00C9103D" w:rsidP="00530171">
            <w:pPr>
              <w:pStyle w:val="TAC"/>
            </w:pPr>
            <w:r w:rsidRPr="00527373">
              <w:rPr>
                <w:rFonts w:eastAsia="Malgun Gothic"/>
              </w:rPr>
              <w:t>N/A</w:t>
            </w:r>
          </w:p>
        </w:tc>
      </w:tr>
      <w:tr w:rsidR="00C9103D" w:rsidRPr="00527373" w14:paraId="54774298" w14:textId="77777777" w:rsidTr="00530171">
        <w:trPr>
          <w:trHeight w:val="216"/>
          <w:jc w:val="center"/>
        </w:trPr>
        <w:tc>
          <w:tcPr>
            <w:tcW w:w="1966" w:type="dxa"/>
            <w:vMerge/>
            <w:shd w:val="clear" w:color="auto" w:fill="auto"/>
            <w:vAlign w:val="center"/>
          </w:tcPr>
          <w:p w14:paraId="08E77696" w14:textId="77777777" w:rsidR="00C9103D" w:rsidRPr="00527373" w:rsidRDefault="00C9103D" w:rsidP="00530171">
            <w:pPr>
              <w:pStyle w:val="TAC"/>
            </w:pPr>
          </w:p>
        </w:tc>
        <w:tc>
          <w:tcPr>
            <w:tcW w:w="1146" w:type="dxa"/>
            <w:shd w:val="clear" w:color="auto" w:fill="auto"/>
            <w:vAlign w:val="center"/>
          </w:tcPr>
          <w:p w14:paraId="32BD0B25" w14:textId="77777777" w:rsidR="00C9103D" w:rsidRPr="00527373" w:rsidRDefault="00C9103D" w:rsidP="00530171">
            <w:pPr>
              <w:pStyle w:val="TAC"/>
            </w:pPr>
            <w:r w:rsidRPr="00527373">
              <w:t>n78</w:t>
            </w:r>
          </w:p>
        </w:tc>
        <w:tc>
          <w:tcPr>
            <w:tcW w:w="1418" w:type="dxa"/>
            <w:shd w:val="clear" w:color="auto" w:fill="auto"/>
            <w:noWrap/>
            <w:vAlign w:val="center"/>
          </w:tcPr>
          <w:p w14:paraId="19615C31" w14:textId="77777777" w:rsidR="00C9103D" w:rsidRPr="00527373" w:rsidRDefault="00C9103D" w:rsidP="00530171">
            <w:pPr>
              <w:pStyle w:val="TAC"/>
            </w:pPr>
            <w:r w:rsidRPr="00527373">
              <w:t>3487</w:t>
            </w:r>
          </w:p>
        </w:tc>
        <w:tc>
          <w:tcPr>
            <w:tcW w:w="746" w:type="dxa"/>
            <w:shd w:val="clear" w:color="auto" w:fill="auto"/>
            <w:noWrap/>
            <w:vAlign w:val="center"/>
          </w:tcPr>
          <w:p w14:paraId="471A7DCC" w14:textId="77777777" w:rsidR="00C9103D" w:rsidRPr="00527373" w:rsidRDefault="00C9103D" w:rsidP="00530171">
            <w:pPr>
              <w:pStyle w:val="TAC"/>
            </w:pPr>
            <w:r w:rsidRPr="00527373">
              <w:t>10</w:t>
            </w:r>
          </w:p>
        </w:tc>
        <w:tc>
          <w:tcPr>
            <w:tcW w:w="690" w:type="dxa"/>
            <w:shd w:val="clear" w:color="auto" w:fill="auto"/>
            <w:noWrap/>
            <w:vAlign w:val="center"/>
          </w:tcPr>
          <w:p w14:paraId="5E58C536" w14:textId="77777777" w:rsidR="00C9103D" w:rsidRPr="00527373" w:rsidRDefault="00C9103D" w:rsidP="00530171">
            <w:pPr>
              <w:pStyle w:val="TAC"/>
            </w:pPr>
            <w:r w:rsidRPr="00527373">
              <w:t>50</w:t>
            </w:r>
          </w:p>
        </w:tc>
        <w:tc>
          <w:tcPr>
            <w:tcW w:w="1258" w:type="dxa"/>
            <w:shd w:val="clear" w:color="auto" w:fill="auto"/>
            <w:noWrap/>
            <w:vAlign w:val="center"/>
          </w:tcPr>
          <w:p w14:paraId="0E929B1C" w14:textId="77777777" w:rsidR="00C9103D" w:rsidRPr="00527373" w:rsidRDefault="00C9103D" w:rsidP="00530171">
            <w:pPr>
              <w:pStyle w:val="TAC"/>
            </w:pPr>
            <w:r w:rsidRPr="00527373">
              <w:t>3487</w:t>
            </w:r>
          </w:p>
        </w:tc>
        <w:tc>
          <w:tcPr>
            <w:tcW w:w="667" w:type="dxa"/>
            <w:shd w:val="clear" w:color="auto" w:fill="auto"/>
            <w:vAlign w:val="center"/>
          </w:tcPr>
          <w:p w14:paraId="295549A1" w14:textId="77777777" w:rsidR="00C9103D" w:rsidRPr="00527373" w:rsidRDefault="00C9103D" w:rsidP="00530171">
            <w:pPr>
              <w:pStyle w:val="TAC"/>
            </w:pPr>
            <w:r w:rsidRPr="00527373">
              <w:rPr>
                <w:rFonts w:eastAsia="Malgun Gothic"/>
              </w:rPr>
              <w:t>29.8</w:t>
            </w:r>
          </w:p>
        </w:tc>
        <w:tc>
          <w:tcPr>
            <w:tcW w:w="947" w:type="dxa"/>
            <w:gridSpan w:val="2"/>
            <w:shd w:val="clear" w:color="auto" w:fill="auto"/>
            <w:vAlign w:val="center"/>
          </w:tcPr>
          <w:p w14:paraId="47F671C4" w14:textId="77777777" w:rsidR="00C9103D" w:rsidRPr="00527373" w:rsidRDefault="00C9103D" w:rsidP="00530171">
            <w:pPr>
              <w:pStyle w:val="TAC"/>
            </w:pPr>
            <w:r w:rsidRPr="00527373">
              <w:rPr>
                <w:rFonts w:eastAsia="Malgun Gothic"/>
              </w:rPr>
              <w:t>IMD2</w:t>
            </w:r>
          </w:p>
        </w:tc>
      </w:tr>
      <w:tr w:rsidR="00C9103D" w:rsidRPr="00527373" w14:paraId="5EBEA38A" w14:textId="77777777" w:rsidTr="00530171">
        <w:trPr>
          <w:trHeight w:val="216"/>
          <w:jc w:val="center"/>
        </w:trPr>
        <w:tc>
          <w:tcPr>
            <w:tcW w:w="8838" w:type="dxa"/>
            <w:gridSpan w:val="9"/>
            <w:shd w:val="clear" w:color="auto" w:fill="auto"/>
            <w:vAlign w:val="center"/>
          </w:tcPr>
          <w:p w14:paraId="36394ABC" w14:textId="77777777" w:rsidR="007F16B2" w:rsidRDefault="00C9103D" w:rsidP="007F16B2">
            <w:pPr>
              <w:pStyle w:val="TAN"/>
              <w:rPr>
                <w:ins w:id="144" w:author="Huawei-Yaping" w:date="2022-02-08T14:47:00Z"/>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7E42AB9D" w14:textId="3D8CC1F2" w:rsidR="00427CD6" w:rsidRPr="00527373" w:rsidRDefault="0088224C" w:rsidP="0088224C">
            <w:pPr>
              <w:pStyle w:val="TAN"/>
              <w:rPr>
                <w:rFonts w:eastAsia="Malgun Gothic"/>
              </w:rPr>
            </w:pPr>
            <w:ins w:id="145" w:author="Huawei-Yaping" w:date="2022-03-02T11:38:00Z">
              <w:r w:rsidRPr="0088224C">
                <w:rPr>
                  <w:highlight w:val="green"/>
                  <w:lang w:eastAsia="ko-KR"/>
                  <w:rPrChange w:id="146" w:author="Huawei-Yaping" w:date="2022-03-02T11:38:00Z">
                    <w:rPr>
                      <w:lang w:eastAsia="ko-KR"/>
                    </w:rPr>
                  </w:rPrChange>
                </w:rPr>
                <w:t xml:space="preserve">NOTE </w:t>
              </w:r>
              <w:r w:rsidRPr="0088224C">
                <w:rPr>
                  <w:highlight w:val="green"/>
                  <w:lang w:eastAsia="ko-KR"/>
                  <w:rPrChange w:id="147" w:author="Huawei-Yaping" w:date="2022-03-02T11:38:00Z">
                    <w:rPr>
                      <w:lang w:eastAsia="ko-KR"/>
                    </w:rPr>
                  </w:rPrChange>
                </w:rPr>
                <w:t>2</w:t>
              </w:r>
              <w:r w:rsidRPr="0088224C">
                <w:rPr>
                  <w:highlight w:val="green"/>
                  <w:lang w:eastAsia="ko-KR"/>
                  <w:rPrChange w:id="148" w:author="Huawei-Yaping" w:date="2022-03-02T11:38:00Z">
                    <w:rPr>
                      <w:lang w:eastAsia="ko-KR"/>
                    </w:rPr>
                  </w:rPrChange>
                </w:rPr>
                <w:t>:</w:t>
              </w:r>
              <w:r w:rsidRPr="0088224C">
                <w:rPr>
                  <w:highlight w:val="green"/>
                  <w:lang w:eastAsia="ko-KR"/>
                  <w:rPrChange w:id="149" w:author="Huawei-Yaping" w:date="2022-03-02T11:38:00Z">
                    <w:rPr>
                      <w:lang w:eastAsia="ko-KR"/>
                    </w:rPr>
                  </w:rPrChange>
                </w:rPr>
                <w:tab/>
                <w:t xml:space="preserve">E-UTRA carrier shall be set to min(+20 </w:t>
              </w:r>
              <w:proofErr w:type="spellStart"/>
              <w:r w:rsidRPr="0088224C">
                <w:rPr>
                  <w:highlight w:val="green"/>
                  <w:lang w:eastAsia="ko-KR"/>
                  <w:rPrChange w:id="150" w:author="Huawei-Yaping" w:date="2022-03-02T11:38:00Z">
                    <w:rPr>
                      <w:lang w:eastAsia="ko-KR"/>
                    </w:rPr>
                  </w:rPrChange>
                </w:rPr>
                <w:t>dBm</w:t>
              </w:r>
              <w:proofErr w:type="spellEnd"/>
              <w:r w:rsidRPr="0088224C">
                <w:rPr>
                  <w:highlight w:val="green"/>
                  <w:lang w:eastAsia="ko-KR"/>
                  <w:rPrChange w:id="151" w:author="Huawei-Yaping" w:date="2022-03-02T11:38:00Z">
                    <w:rPr>
                      <w:lang w:eastAsia="ko-KR"/>
                    </w:rPr>
                  </w:rPrChange>
                </w:rPr>
                <w:t>, P</w:t>
              </w:r>
              <w:r w:rsidRPr="0088224C">
                <w:rPr>
                  <w:highlight w:val="green"/>
                  <w:vertAlign w:val="subscript"/>
                  <w:lang w:eastAsia="ko-KR"/>
                  <w:rPrChange w:id="152" w:author="Huawei-Yaping" w:date="2022-03-02T11:38:00Z">
                    <w:rPr>
                      <w:vertAlign w:val="subscript"/>
                      <w:lang w:eastAsia="ko-KR"/>
                    </w:rPr>
                  </w:rPrChange>
                </w:rPr>
                <w:t>CMAX_L_E-</w:t>
              </w:r>
              <w:proofErr w:type="spellStart"/>
              <w:r w:rsidRPr="0088224C">
                <w:rPr>
                  <w:highlight w:val="green"/>
                  <w:vertAlign w:val="subscript"/>
                  <w:lang w:eastAsia="ko-KR"/>
                  <w:rPrChange w:id="153" w:author="Huawei-Yaping" w:date="2022-03-02T11:38:00Z">
                    <w:rPr>
                      <w:vertAlign w:val="subscript"/>
                      <w:lang w:eastAsia="ko-KR"/>
                    </w:rPr>
                  </w:rPrChange>
                </w:rPr>
                <w:t>UTRA,c</w:t>
              </w:r>
              <w:proofErr w:type="spellEnd"/>
              <w:r w:rsidRPr="0088224C">
                <w:rPr>
                  <w:highlight w:val="green"/>
                  <w:lang w:eastAsia="ko-KR"/>
                  <w:rPrChange w:id="154" w:author="Huawei-Yaping" w:date="2022-03-02T11:38:00Z">
                    <w:rPr>
                      <w:lang w:eastAsia="ko-KR"/>
                    </w:rPr>
                  </w:rPrChange>
                </w:rPr>
                <w:t xml:space="preserve">) and NR carrier shall be set to min(+20 </w:t>
              </w:r>
              <w:proofErr w:type="spellStart"/>
              <w:r w:rsidRPr="0088224C">
                <w:rPr>
                  <w:highlight w:val="green"/>
                  <w:lang w:eastAsia="ko-KR"/>
                  <w:rPrChange w:id="155" w:author="Huawei-Yaping" w:date="2022-03-02T11:38:00Z">
                    <w:rPr>
                      <w:lang w:eastAsia="ko-KR"/>
                    </w:rPr>
                  </w:rPrChange>
                </w:rPr>
                <w:t>dBm</w:t>
              </w:r>
              <w:proofErr w:type="spellEnd"/>
              <w:r w:rsidRPr="0088224C">
                <w:rPr>
                  <w:highlight w:val="green"/>
                  <w:lang w:eastAsia="ko-KR"/>
                  <w:rPrChange w:id="156" w:author="Huawei-Yaping" w:date="2022-03-02T11:38:00Z">
                    <w:rPr>
                      <w:lang w:eastAsia="ko-KR"/>
                    </w:rPr>
                  </w:rPrChange>
                </w:rPr>
                <w:t xml:space="preserve">, </w:t>
              </w:r>
              <w:proofErr w:type="spellStart"/>
              <w:r w:rsidRPr="0088224C">
                <w:rPr>
                  <w:highlight w:val="green"/>
                  <w:lang w:eastAsia="ko-KR"/>
                  <w:rPrChange w:id="157" w:author="Huawei-Yaping" w:date="2022-03-02T11:38:00Z">
                    <w:rPr>
                      <w:lang w:eastAsia="ko-KR"/>
                    </w:rPr>
                  </w:rPrChange>
                </w:rPr>
                <w:t>P</w:t>
              </w:r>
              <w:r w:rsidRPr="0088224C">
                <w:rPr>
                  <w:highlight w:val="green"/>
                  <w:vertAlign w:val="subscript"/>
                  <w:lang w:eastAsia="ko-KR"/>
                  <w:rPrChange w:id="158" w:author="Huawei-Yaping" w:date="2022-03-02T11:38:00Z">
                    <w:rPr>
                      <w:vertAlign w:val="subscript"/>
                      <w:lang w:eastAsia="ko-KR"/>
                    </w:rPr>
                  </w:rPrChange>
                </w:rPr>
                <w:t>CMAX_L,f,c,NR</w:t>
              </w:r>
              <w:proofErr w:type="spellEnd"/>
              <w:r w:rsidRPr="0088224C">
                <w:rPr>
                  <w:highlight w:val="green"/>
                  <w:lang w:eastAsia="ko-KR"/>
                  <w:rPrChange w:id="159" w:author="Huawei-Yaping" w:date="2022-03-02T11:38:00Z">
                    <w:rPr>
                      <w:lang w:eastAsia="ko-KR"/>
                    </w:rPr>
                  </w:rPrChange>
                </w:rPr>
                <w:t>) as defined in clause 6.2B.4.1.3.</w:t>
              </w:r>
            </w:ins>
          </w:p>
        </w:tc>
      </w:tr>
      <w:tr w:rsidR="00C9103D" w:rsidRPr="00527373" w:rsidDel="00CE28F0" w14:paraId="207CA930" w14:textId="6333F4B7" w:rsidTr="00530171">
        <w:tblPrEx>
          <w:jc w:val="left"/>
        </w:tblPrEx>
        <w:trPr>
          <w:trHeight w:val="54"/>
          <w:del w:id="160" w:author="Huawei-Yaping" w:date="2022-01-19T17:12:00Z"/>
        </w:trPr>
        <w:tc>
          <w:tcPr>
            <w:tcW w:w="1966" w:type="dxa"/>
            <w:vMerge w:val="restart"/>
            <w:shd w:val="clear" w:color="auto" w:fill="auto"/>
            <w:vAlign w:val="center"/>
          </w:tcPr>
          <w:p w14:paraId="5294C890" w14:textId="37C423A7" w:rsidR="00C9103D" w:rsidRPr="00527373" w:rsidDel="00CE28F0" w:rsidRDefault="00C9103D" w:rsidP="00530171">
            <w:pPr>
              <w:pStyle w:val="TAC"/>
              <w:rPr>
                <w:del w:id="161" w:author="Huawei-Yaping" w:date="2022-01-19T17:12:00Z"/>
              </w:rPr>
            </w:pPr>
            <w:del w:id="162" w:author="Huawei-Yaping" w:date="2022-01-19T17:12:00Z">
              <w:r w:rsidRPr="00527373" w:rsidDel="00CE28F0">
                <w:delText>DC_3A-</w:delText>
              </w:r>
              <w:r w:rsidRPr="00527373" w:rsidDel="00CE28F0">
                <w:rPr>
                  <w:rFonts w:eastAsia="Tahoma"/>
                  <w:lang w:eastAsia="ko-KR"/>
                </w:rPr>
                <w:delText>40A_</w:delText>
              </w:r>
              <w:r w:rsidRPr="00527373" w:rsidDel="00CE28F0">
                <w:rPr>
                  <w:lang w:eastAsia="ja-JP"/>
                </w:rPr>
                <w:delText>n</w:delText>
              </w:r>
              <w:r w:rsidRPr="00527373" w:rsidDel="00CE28F0">
                <w:rPr>
                  <w:rFonts w:eastAsia="Tahoma"/>
                  <w:lang w:eastAsia="ko-KR"/>
                </w:rPr>
                <w:delText>1</w:delText>
              </w:r>
              <w:r w:rsidRPr="00527373" w:rsidDel="00CE28F0">
                <w:delText>A</w:delText>
              </w:r>
            </w:del>
          </w:p>
        </w:tc>
        <w:tc>
          <w:tcPr>
            <w:tcW w:w="1146" w:type="dxa"/>
            <w:shd w:val="clear" w:color="auto" w:fill="auto"/>
            <w:vAlign w:val="center"/>
          </w:tcPr>
          <w:p w14:paraId="30DF1794" w14:textId="4B8BCFB0" w:rsidR="00C9103D" w:rsidRPr="00527373" w:rsidDel="00CE28F0" w:rsidRDefault="00C9103D" w:rsidP="00530171">
            <w:pPr>
              <w:pStyle w:val="TAC"/>
              <w:rPr>
                <w:del w:id="163" w:author="Huawei-Yaping" w:date="2022-01-19T17:12:00Z"/>
              </w:rPr>
            </w:pPr>
            <w:del w:id="164" w:author="Huawei-Yaping" w:date="2022-01-19T17:12:00Z">
              <w:r w:rsidRPr="00527373" w:rsidDel="00CE28F0">
                <w:rPr>
                  <w:rFonts w:eastAsia="Batang"/>
                </w:rPr>
                <w:delText>n1</w:delText>
              </w:r>
            </w:del>
          </w:p>
        </w:tc>
        <w:tc>
          <w:tcPr>
            <w:tcW w:w="1418" w:type="dxa"/>
            <w:shd w:val="clear" w:color="auto" w:fill="auto"/>
            <w:noWrap/>
            <w:vAlign w:val="center"/>
          </w:tcPr>
          <w:p w14:paraId="79984561" w14:textId="46B2065C" w:rsidR="00C9103D" w:rsidRPr="00527373" w:rsidDel="00CE28F0" w:rsidRDefault="00C9103D" w:rsidP="00530171">
            <w:pPr>
              <w:pStyle w:val="TAC"/>
              <w:rPr>
                <w:del w:id="165" w:author="Huawei-Yaping" w:date="2022-01-19T17:12:00Z"/>
              </w:rPr>
            </w:pPr>
            <w:del w:id="166" w:author="Huawei-Yaping" w:date="2022-01-19T17:12:00Z">
              <w:r w:rsidRPr="00527373" w:rsidDel="00CE28F0">
                <w:rPr>
                  <w:rFonts w:cs="Arial"/>
                </w:rPr>
                <w:delText>1950</w:delText>
              </w:r>
            </w:del>
          </w:p>
        </w:tc>
        <w:tc>
          <w:tcPr>
            <w:tcW w:w="746" w:type="dxa"/>
            <w:shd w:val="clear" w:color="auto" w:fill="auto"/>
            <w:noWrap/>
            <w:vAlign w:val="center"/>
          </w:tcPr>
          <w:p w14:paraId="61AA986A" w14:textId="508CDBA2" w:rsidR="00C9103D" w:rsidRPr="00527373" w:rsidDel="00CE28F0" w:rsidRDefault="00C9103D" w:rsidP="00530171">
            <w:pPr>
              <w:pStyle w:val="TAC"/>
              <w:rPr>
                <w:del w:id="167" w:author="Huawei-Yaping" w:date="2022-01-19T17:12:00Z"/>
              </w:rPr>
            </w:pPr>
            <w:del w:id="168" w:author="Huawei-Yaping" w:date="2022-01-19T17:12:00Z">
              <w:r w:rsidRPr="00527373" w:rsidDel="00CE28F0">
                <w:rPr>
                  <w:rFonts w:cs="Arial"/>
                </w:rPr>
                <w:delText>5</w:delText>
              </w:r>
            </w:del>
          </w:p>
        </w:tc>
        <w:tc>
          <w:tcPr>
            <w:tcW w:w="690" w:type="dxa"/>
            <w:shd w:val="clear" w:color="auto" w:fill="auto"/>
            <w:noWrap/>
            <w:vAlign w:val="center"/>
          </w:tcPr>
          <w:p w14:paraId="68A61636" w14:textId="1E4B8CB6" w:rsidR="00C9103D" w:rsidRPr="00527373" w:rsidDel="00CE28F0" w:rsidRDefault="00C9103D" w:rsidP="00530171">
            <w:pPr>
              <w:pStyle w:val="TAC"/>
              <w:rPr>
                <w:del w:id="169" w:author="Huawei-Yaping" w:date="2022-01-19T17:12:00Z"/>
              </w:rPr>
            </w:pPr>
            <w:del w:id="170" w:author="Huawei-Yaping" w:date="2022-01-19T17:12:00Z">
              <w:r w:rsidRPr="00527373" w:rsidDel="00CE28F0">
                <w:rPr>
                  <w:rFonts w:cs="Arial"/>
                </w:rPr>
                <w:delText>25</w:delText>
              </w:r>
            </w:del>
          </w:p>
        </w:tc>
        <w:tc>
          <w:tcPr>
            <w:tcW w:w="1258" w:type="dxa"/>
            <w:shd w:val="clear" w:color="auto" w:fill="auto"/>
            <w:noWrap/>
            <w:vAlign w:val="center"/>
          </w:tcPr>
          <w:p w14:paraId="46AF118C" w14:textId="70314180" w:rsidR="00C9103D" w:rsidRPr="00527373" w:rsidDel="00CE28F0" w:rsidRDefault="00C9103D" w:rsidP="00530171">
            <w:pPr>
              <w:pStyle w:val="TAC"/>
              <w:rPr>
                <w:del w:id="171" w:author="Huawei-Yaping" w:date="2022-01-19T17:12:00Z"/>
              </w:rPr>
            </w:pPr>
            <w:del w:id="172" w:author="Huawei-Yaping" w:date="2022-01-19T17:12:00Z">
              <w:r w:rsidRPr="00527373" w:rsidDel="00CE28F0">
                <w:rPr>
                  <w:rFonts w:cs="Arial"/>
                </w:rPr>
                <w:delText>2140</w:delText>
              </w:r>
            </w:del>
          </w:p>
        </w:tc>
        <w:tc>
          <w:tcPr>
            <w:tcW w:w="667" w:type="dxa"/>
            <w:shd w:val="clear" w:color="auto" w:fill="auto"/>
            <w:vAlign w:val="center"/>
          </w:tcPr>
          <w:p w14:paraId="45411255" w14:textId="3035C00D" w:rsidR="00C9103D" w:rsidRPr="00527373" w:rsidDel="00CE28F0" w:rsidRDefault="00C9103D" w:rsidP="00530171">
            <w:pPr>
              <w:pStyle w:val="TAC"/>
              <w:rPr>
                <w:del w:id="173" w:author="Huawei-Yaping" w:date="2022-01-19T17:12:00Z"/>
              </w:rPr>
            </w:pPr>
            <w:del w:id="174" w:author="Huawei-Yaping" w:date="2022-01-19T17:12:00Z">
              <w:r w:rsidRPr="00527373" w:rsidDel="00CE28F0">
                <w:rPr>
                  <w:rFonts w:cs="Arial"/>
                </w:rPr>
                <w:delText>N/A</w:delText>
              </w:r>
            </w:del>
          </w:p>
        </w:tc>
        <w:tc>
          <w:tcPr>
            <w:tcW w:w="627" w:type="dxa"/>
            <w:shd w:val="clear" w:color="auto" w:fill="auto"/>
            <w:vAlign w:val="center"/>
          </w:tcPr>
          <w:p w14:paraId="6C6924FD" w14:textId="1915848C" w:rsidR="00C9103D" w:rsidRPr="00527373" w:rsidDel="00CE28F0" w:rsidRDefault="00C9103D" w:rsidP="00530171">
            <w:pPr>
              <w:pStyle w:val="TAC"/>
              <w:rPr>
                <w:del w:id="175" w:author="Huawei-Yaping" w:date="2022-01-19T17:12:00Z"/>
              </w:rPr>
            </w:pPr>
          </w:p>
        </w:tc>
        <w:tc>
          <w:tcPr>
            <w:tcW w:w="711" w:type="dxa"/>
            <w:shd w:val="clear" w:color="auto" w:fill="auto"/>
            <w:vAlign w:val="center"/>
          </w:tcPr>
          <w:p w14:paraId="18BCDD26" w14:textId="0887F7A4" w:rsidR="00C9103D" w:rsidRPr="00527373" w:rsidDel="00CE28F0" w:rsidRDefault="00C9103D" w:rsidP="00530171">
            <w:pPr>
              <w:pStyle w:val="TAC"/>
              <w:rPr>
                <w:del w:id="176" w:author="Huawei-Yaping" w:date="2022-01-19T17:12:00Z"/>
              </w:rPr>
            </w:pPr>
            <w:del w:id="177" w:author="Huawei-Yaping" w:date="2022-01-19T17:12:00Z">
              <w:r w:rsidRPr="00527373" w:rsidDel="00CE28F0">
                <w:rPr>
                  <w:rFonts w:eastAsia="Batang"/>
                </w:rPr>
                <w:delText>N/A</w:delText>
              </w:r>
            </w:del>
          </w:p>
        </w:tc>
      </w:tr>
      <w:tr w:rsidR="00C9103D" w:rsidRPr="00527373" w:rsidDel="00CE28F0" w14:paraId="50C27662" w14:textId="15286FDC" w:rsidTr="00530171">
        <w:tblPrEx>
          <w:jc w:val="left"/>
        </w:tblPrEx>
        <w:trPr>
          <w:trHeight w:val="54"/>
          <w:del w:id="178" w:author="Huawei-Yaping" w:date="2022-01-19T17:12:00Z"/>
        </w:trPr>
        <w:tc>
          <w:tcPr>
            <w:tcW w:w="1966" w:type="dxa"/>
            <w:vMerge/>
            <w:shd w:val="clear" w:color="auto" w:fill="auto"/>
            <w:vAlign w:val="center"/>
          </w:tcPr>
          <w:p w14:paraId="69735A9F" w14:textId="5B3FFBC7" w:rsidR="00C9103D" w:rsidRPr="00527373" w:rsidDel="00CE28F0" w:rsidRDefault="00C9103D" w:rsidP="00530171">
            <w:pPr>
              <w:pStyle w:val="TAC"/>
              <w:rPr>
                <w:del w:id="179" w:author="Huawei-Yaping" w:date="2022-01-19T17:12:00Z"/>
              </w:rPr>
            </w:pPr>
          </w:p>
        </w:tc>
        <w:tc>
          <w:tcPr>
            <w:tcW w:w="1146" w:type="dxa"/>
            <w:shd w:val="clear" w:color="auto" w:fill="auto"/>
            <w:vAlign w:val="center"/>
          </w:tcPr>
          <w:p w14:paraId="09686AD8" w14:textId="764671C7" w:rsidR="00C9103D" w:rsidRPr="00527373" w:rsidDel="00CE28F0" w:rsidRDefault="00C9103D" w:rsidP="00530171">
            <w:pPr>
              <w:pStyle w:val="TAC"/>
              <w:rPr>
                <w:del w:id="180" w:author="Huawei-Yaping" w:date="2022-01-19T17:12:00Z"/>
              </w:rPr>
            </w:pPr>
            <w:del w:id="181" w:author="Huawei-Yaping" w:date="2022-01-19T17:12:00Z">
              <w:r w:rsidRPr="00527373" w:rsidDel="00CE28F0">
                <w:rPr>
                  <w:rFonts w:eastAsia="Batang"/>
                </w:rPr>
                <w:delText>3</w:delText>
              </w:r>
            </w:del>
          </w:p>
        </w:tc>
        <w:tc>
          <w:tcPr>
            <w:tcW w:w="1418" w:type="dxa"/>
            <w:shd w:val="clear" w:color="auto" w:fill="auto"/>
            <w:noWrap/>
            <w:vAlign w:val="center"/>
          </w:tcPr>
          <w:p w14:paraId="05D79539" w14:textId="026D9EB3" w:rsidR="00C9103D" w:rsidRPr="00527373" w:rsidDel="00CE28F0" w:rsidRDefault="00C9103D" w:rsidP="00530171">
            <w:pPr>
              <w:pStyle w:val="TAC"/>
              <w:rPr>
                <w:del w:id="182" w:author="Huawei-Yaping" w:date="2022-01-19T17:12:00Z"/>
              </w:rPr>
            </w:pPr>
            <w:del w:id="183" w:author="Huawei-Yaping" w:date="2022-01-19T17:12:00Z">
              <w:r w:rsidRPr="00527373" w:rsidDel="00CE28F0">
                <w:rPr>
                  <w:rFonts w:cs="Arial"/>
                </w:rPr>
                <w:delText>1735</w:delText>
              </w:r>
            </w:del>
          </w:p>
        </w:tc>
        <w:tc>
          <w:tcPr>
            <w:tcW w:w="746" w:type="dxa"/>
            <w:shd w:val="clear" w:color="auto" w:fill="auto"/>
            <w:noWrap/>
            <w:vAlign w:val="center"/>
          </w:tcPr>
          <w:p w14:paraId="3A845A63" w14:textId="0C36D823" w:rsidR="00C9103D" w:rsidRPr="00527373" w:rsidDel="00CE28F0" w:rsidRDefault="00C9103D" w:rsidP="00530171">
            <w:pPr>
              <w:pStyle w:val="TAC"/>
              <w:rPr>
                <w:del w:id="184" w:author="Huawei-Yaping" w:date="2022-01-19T17:12:00Z"/>
              </w:rPr>
            </w:pPr>
            <w:del w:id="185" w:author="Huawei-Yaping" w:date="2022-01-19T17:12:00Z">
              <w:r w:rsidRPr="00527373" w:rsidDel="00CE28F0">
                <w:rPr>
                  <w:rFonts w:cs="Arial"/>
                </w:rPr>
                <w:delText>5</w:delText>
              </w:r>
            </w:del>
          </w:p>
        </w:tc>
        <w:tc>
          <w:tcPr>
            <w:tcW w:w="690" w:type="dxa"/>
            <w:shd w:val="clear" w:color="auto" w:fill="auto"/>
            <w:noWrap/>
            <w:vAlign w:val="center"/>
          </w:tcPr>
          <w:p w14:paraId="028C6807" w14:textId="5A14C88E" w:rsidR="00C9103D" w:rsidRPr="00527373" w:rsidDel="00CE28F0" w:rsidRDefault="00C9103D" w:rsidP="00530171">
            <w:pPr>
              <w:pStyle w:val="TAC"/>
              <w:rPr>
                <w:del w:id="186" w:author="Huawei-Yaping" w:date="2022-01-19T17:12:00Z"/>
              </w:rPr>
            </w:pPr>
            <w:del w:id="187" w:author="Huawei-Yaping" w:date="2022-01-19T17:12:00Z">
              <w:r w:rsidRPr="00527373" w:rsidDel="00CE28F0">
                <w:rPr>
                  <w:rFonts w:cs="Arial"/>
                </w:rPr>
                <w:delText>25</w:delText>
              </w:r>
            </w:del>
          </w:p>
        </w:tc>
        <w:tc>
          <w:tcPr>
            <w:tcW w:w="1258" w:type="dxa"/>
            <w:shd w:val="clear" w:color="auto" w:fill="auto"/>
            <w:noWrap/>
            <w:vAlign w:val="center"/>
          </w:tcPr>
          <w:p w14:paraId="5F7F82C6" w14:textId="514B2D4E" w:rsidR="00C9103D" w:rsidRPr="00527373" w:rsidDel="00CE28F0" w:rsidRDefault="00C9103D" w:rsidP="00530171">
            <w:pPr>
              <w:pStyle w:val="TAC"/>
              <w:rPr>
                <w:del w:id="188" w:author="Huawei-Yaping" w:date="2022-01-19T17:12:00Z"/>
              </w:rPr>
            </w:pPr>
            <w:del w:id="189" w:author="Huawei-Yaping" w:date="2022-01-19T17:12:00Z">
              <w:r w:rsidRPr="00527373" w:rsidDel="00CE28F0">
                <w:rPr>
                  <w:rFonts w:cs="Arial"/>
                </w:rPr>
                <w:delText>1830</w:delText>
              </w:r>
            </w:del>
          </w:p>
        </w:tc>
        <w:tc>
          <w:tcPr>
            <w:tcW w:w="667" w:type="dxa"/>
            <w:shd w:val="clear" w:color="auto" w:fill="auto"/>
            <w:vAlign w:val="center"/>
          </w:tcPr>
          <w:p w14:paraId="39C8C28B" w14:textId="7DD8D11A" w:rsidR="00C9103D" w:rsidRPr="00527373" w:rsidDel="00CE28F0" w:rsidRDefault="00C9103D" w:rsidP="00530171">
            <w:pPr>
              <w:pStyle w:val="TAC"/>
              <w:rPr>
                <w:del w:id="190" w:author="Huawei-Yaping" w:date="2022-01-19T17:12:00Z"/>
              </w:rPr>
            </w:pPr>
            <w:del w:id="191" w:author="Huawei-Yaping" w:date="2022-01-19T17:12:00Z">
              <w:r w:rsidRPr="00527373" w:rsidDel="00CE28F0">
                <w:rPr>
                  <w:rFonts w:cs="Arial"/>
                </w:rPr>
                <w:delText>N/A</w:delText>
              </w:r>
            </w:del>
          </w:p>
        </w:tc>
        <w:tc>
          <w:tcPr>
            <w:tcW w:w="627" w:type="dxa"/>
            <w:shd w:val="clear" w:color="auto" w:fill="auto"/>
            <w:vAlign w:val="center"/>
          </w:tcPr>
          <w:p w14:paraId="65DC2C74" w14:textId="01DAE0BD" w:rsidR="00C9103D" w:rsidRPr="00527373" w:rsidDel="00CE28F0" w:rsidRDefault="00C9103D" w:rsidP="00530171">
            <w:pPr>
              <w:pStyle w:val="TAC"/>
              <w:rPr>
                <w:del w:id="192" w:author="Huawei-Yaping" w:date="2022-01-19T17:12:00Z"/>
              </w:rPr>
            </w:pPr>
          </w:p>
        </w:tc>
        <w:tc>
          <w:tcPr>
            <w:tcW w:w="711" w:type="dxa"/>
            <w:shd w:val="clear" w:color="auto" w:fill="auto"/>
            <w:vAlign w:val="center"/>
          </w:tcPr>
          <w:p w14:paraId="4AA255CD" w14:textId="3BBB2287" w:rsidR="00C9103D" w:rsidRPr="00527373" w:rsidDel="00CE28F0" w:rsidRDefault="00C9103D" w:rsidP="00530171">
            <w:pPr>
              <w:pStyle w:val="TAC"/>
              <w:rPr>
                <w:del w:id="193" w:author="Huawei-Yaping" w:date="2022-01-19T17:12:00Z"/>
              </w:rPr>
            </w:pPr>
            <w:del w:id="194" w:author="Huawei-Yaping" w:date="2022-01-19T17:12:00Z">
              <w:r w:rsidRPr="00527373" w:rsidDel="00CE28F0">
                <w:rPr>
                  <w:rFonts w:eastAsia="Batang"/>
                </w:rPr>
                <w:delText>N/A</w:delText>
              </w:r>
            </w:del>
          </w:p>
        </w:tc>
      </w:tr>
      <w:tr w:rsidR="00C9103D" w:rsidRPr="00527373" w:rsidDel="00CE28F0" w14:paraId="61C352EC" w14:textId="7CFF8B50" w:rsidTr="00530171">
        <w:tblPrEx>
          <w:jc w:val="left"/>
        </w:tblPrEx>
        <w:trPr>
          <w:trHeight w:val="54"/>
          <w:del w:id="195" w:author="Huawei-Yaping" w:date="2022-01-19T17:12:00Z"/>
        </w:trPr>
        <w:tc>
          <w:tcPr>
            <w:tcW w:w="1966" w:type="dxa"/>
            <w:vMerge/>
            <w:shd w:val="clear" w:color="auto" w:fill="auto"/>
            <w:vAlign w:val="center"/>
          </w:tcPr>
          <w:p w14:paraId="4F44706E" w14:textId="4B580418" w:rsidR="00C9103D" w:rsidRPr="00527373" w:rsidDel="00CE28F0" w:rsidRDefault="00C9103D" w:rsidP="00530171">
            <w:pPr>
              <w:pStyle w:val="TAC"/>
              <w:rPr>
                <w:del w:id="196" w:author="Huawei-Yaping" w:date="2022-01-19T17:12:00Z"/>
              </w:rPr>
            </w:pPr>
          </w:p>
        </w:tc>
        <w:tc>
          <w:tcPr>
            <w:tcW w:w="1146" w:type="dxa"/>
            <w:shd w:val="clear" w:color="auto" w:fill="auto"/>
            <w:vAlign w:val="center"/>
          </w:tcPr>
          <w:p w14:paraId="0F9A1C35" w14:textId="7DBE08A6" w:rsidR="00C9103D" w:rsidRPr="00527373" w:rsidDel="00CE28F0" w:rsidRDefault="00C9103D" w:rsidP="00530171">
            <w:pPr>
              <w:pStyle w:val="TAC"/>
              <w:rPr>
                <w:del w:id="197" w:author="Huawei-Yaping" w:date="2022-01-19T17:12:00Z"/>
              </w:rPr>
            </w:pPr>
            <w:del w:id="198" w:author="Huawei-Yaping" w:date="2022-01-19T17:12:00Z">
              <w:r w:rsidRPr="00527373" w:rsidDel="00CE28F0">
                <w:rPr>
                  <w:rFonts w:eastAsia="Batang"/>
                </w:rPr>
                <w:delText>40</w:delText>
              </w:r>
            </w:del>
          </w:p>
        </w:tc>
        <w:tc>
          <w:tcPr>
            <w:tcW w:w="1418" w:type="dxa"/>
            <w:shd w:val="clear" w:color="auto" w:fill="auto"/>
            <w:noWrap/>
            <w:vAlign w:val="center"/>
          </w:tcPr>
          <w:p w14:paraId="2638D47A" w14:textId="1205FA05" w:rsidR="00C9103D" w:rsidRPr="00527373" w:rsidDel="00CE28F0" w:rsidRDefault="00C9103D" w:rsidP="00530171">
            <w:pPr>
              <w:pStyle w:val="TAC"/>
              <w:rPr>
                <w:del w:id="199" w:author="Huawei-Yaping" w:date="2022-01-19T17:12:00Z"/>
              </w:rPr>
            </w:pPr>
            <w:del w:id="200" w:author="Huawei-Yaping" w:date="2022-01-19T17:12:00Z">
              <w:r w:rsidRPr="00527373" w:rsidDel="00CE28F0">
                <w:rPr>
                  <w:rFonts w:cs="Arial"/>
                </w:rPr>
                <w:delText>2380</w:delText>
              </w:r>
            </w:del>
          </w:p>
        </w:tc>
        <w:tc>
          <w:tcPr>
            <w:tcW w:w="746" w:type="dxa"/>
            <w:shd w:val="clear" w:color="auto" w:fill="auto"/>
            <w:noWrap/>
            <w:vAlign w:val="center"/>
          </w:tcPr>
          <w:p w14:paraId="6D3C2123" w14:textId="0347ABD2" w:rsidR="00C9103D" w:rsidRPr="00527373" w:rsidDel="00CE28F0" w:rsidRDefault="00C9103D" w:rsidP="00530171">
            <w:pPr>
              <w:pStyle w:val="TAC"/>
              <w:rPr>
                <w:del w:id="201" w:author="Huawei-Yaping" w:date="2022-01-19T17:12:00Z"/>
              </w:rPr>
            </w:pPr>
            <w:del w:id="202" w:author="Huawei-Yaping" w:date="2022-01-19T17:12:00Z">
              <w:r w:rsidRPr="00527373" w:rsidDel="00CE28F0">
                <w:rPr>
                  <w:rFonts w:cs="Arial"/>
                </w:rPr>
                <w:delText>5</w:delText>
              </w:r>
            </w:del>
          </w:p>
        </w:tc>
        <w:tc>
          <w:tcPr>
            <w:tcW w:w="690" w:type="dxa"/>
            <w:shd w:val="clear" w:color="auto" w:fill="auto"/>
            <w:noWrap/>
            <w:vAlign w:val="center"/>
          </w:tcPr>
          <w:p w14:paraId="36D02D3B" w14:textId="195E5B6A" w:rsidR="00C9103D" w:rsidRPr="00527373" w:rsidDel="00CE28F0" w:rsidRDefault="00C9103D" w:rsidP="00530171">
            <w:pPr>
              <w:pStyle w:val="TAC"/>
              <w:rPr>
                <w:del w:id="203" w:author="Huawei-Yaping" w:date="2022-01-19T17:12:00Z"/>
              </w:rPr>
            </w:pPr>
            <w:del w:id="204" w:author="Huawei-Yaping" w:date="2022-01-19T17:12:00Z">
              <w:r w:rsidRPr="00527373" w:rsidDel="00CE28F0">
                <w:rPr>
                  <w:rFonts w:cs="Arial"/>
                </w:rPr>
                <w:delText>25</w:delText>
              </w:r>
            </w:del>
          </w:p>
        </w:tc>
        <w:tc>
          <w:tcPr>
            <w:tcW w:w="1258" w:type="dxa"/>
            <w:shd w:val="clear" w:color="auto" w:fill="auto"/>
            <w:noWrap/>
            <w:vAlign w:val="center"/>
          </w:tcPr>
          <w:p w14:paraId="6B641177" w14:textId="2FDF7C37" w:rsidR="00C9103D" w:rsidRPr="00527373" w:rsidDel="00CE28F0" w:rsidRDefault="00C9103D" w:rsidP="00530171">
            <w:pPr>
              <w:pStyle w:val="TAC"/>
              <w:rPr>
                <w:del w:id="205" w:author="Huawei-Yaping" w:date="2022-01-19T17:12:00Z"/>
              </w:rPr>
            </w:pPr>
            <w:del w:id="206" w:author="Huawei-Yaping" w:date="2022-01-19T17:12:00Z">
              <w:r w:rsidRPr="00527373" w:rsidDel="00CE28F0">
                <w:rPr>
                  <w:rFonts w:cs="Arial"/>
                </w:rPr>
                <w:delText>2380</w:delText>
              </w:r>
            </w:del>
          </w:p>
        </w:tc>
        <w:tc>
          <w:tcPr>
            <w:tcW w:w="667" w:type="dxa"/>
            <w:shd w:val="clear" w:color="auto" w:fill="auto"/>
            <w:vAlign w:val="center"/>
          </w:tcPr>
          <w:p w14:paraId="78FEE4AF" w14:textId="29FF5B16" w:rsidR="00C9103D" w:rsidRPr="00527373" w:rsidDel="00CE28F0" w:rsidRDefault="00C9103D" w:rsidP="00530171">
            <w:pPr>
              <w:pStyle w:val="TAC"/>
              <w:rPr>
                <w:del w:id="207" w:author="Huawei-Yaping" w:date="2022-01-19T17:12:00Z"/>
              </w:rPr>
            </w:pPr>
            <w:del w:id="208" w:author="Huawei-Yaping" w:date="2022-01-19T17:12:00Z">
              <w:r w:rsidRPr="00527373" w:rsidDel="00CE28F0">
                <w:rPr>
                  <w:rFonts w:cs="Arial"/>
                </w:rPr>
                <w:delText>8.0</w:delText>
              </w:r>
            </w:del>
          </w:p>
        </w:tc>
        <w:tc>
          <w:tcPr>
            <w:tcW w:w="627" w:type="dxa"/>
            <w:shd w:val="clear" w:color="auto" w:fill="auto"/>
            <w:vAlign w:val="center"/>
          </w:tcPr>
          <w:p w14:paraId="6598017C" w14:textId="445628D8" w:rsidR="00C9103D" w:rsidRPr="00527373" w:rsidDel="00CE28F0" w:rsidRDefault="00C9103D" w:rsidP="00530171">
            <w:pPr>
              <w:pStyle w:val="TAC"/>
              <w:rPr>
                <w:del w:id="209" w:author="Huawei-Yaping" w:date="2022-01-19T17:12:00Z"/>
              </w:rPr>
            </w:pPr>
          </w:p>
        </w:tc>
        <w:tc>
          <w:tcPr>
            <w:tcW w:w="711" w:type="dxa"/>
            <w:shd w:val="clear" w:color="auto" w:fill="auto"/>
            <w:vAlign w:val="center"/>
          </w:tcPr>
          <w:p w14:paraId="137DF241" w14:textId="4A6E1A9B" w:rsidR="00C9103D" w:rsidRPr="00527373" w:rsidDel="00CE28F0" w:rsidRDefault="00C9103D" w:rsidP="00530171">
            <w:pPr>
              <w:pStyle w:val="TAC"/>
              <w:rPr>
                <w:del w:id="210" w:author="Huawei-Yaping" w:date="2022-01-19T17:12:00Z"/>
              </w:rPr>
            </w:pPr>
            <w:del w:id="211" w:author="Huawei-Yaping" w:date="2022-01-19T17:12:00Z">
              <w:r w:rsidRPr="00527373" w:rsidDel="00CE28F0">
                <w:rPr>
                  <w:rFonts w:eastAsia="Batang"/>
                </w:rPr>
                <w:delText>IMD5</w:delText>
              </w:r>
            </w:del>
          </w:p>
        </w:tc>
      </w:tr>
    </w:tbl>
    <w:p w14:paraId="7E0C410C" w14:textId="77777777" w:rsidR="00B12792" w:rsidRDefault="00B12792" w:rsidP="00B12792"/>
    <w:p w14:paraId="372866CA" w14:textId="7624ED03" w:rsidR="00B12792" w:rsidRPr="00B12792" w:rsidRDefault="00B12792" w:rsidP="00B1279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6E83925" w14:textId="77777777" w:rsidR="002A42B1" w:rsidRPr="00527373" w:rsidRDefault="002A42B1" w:rsidP="002A42B1">
      <w:pPr>
        <w:pStyle w:val="40"/>
      </w:pPr>
      <w:bookmarkStart w:id="212" w:name="_Toc27475891"/>
      <w:bookmarkStart w:id="213" w:name="_Toc29495389"/>
      <w:bookmarkStart w:id="214" w:name="_Toc36116433"/>
      <w:bookmarkStart w:id="215" w:name="_Toc36118482"/>
      <w:bookmarkStart w:id="216" w:name="_Toc36560597"/>
      <w:bookmarkStart w:id="217" w:name="_Toc43977114"/>
      <w:bookmarkStart w:id="218" w:name="_Toc52213691"/>
      <w:bookmarkStart w:id="219" w:name="_Toc60743156"/>
      <w:bookmarkStart w:id="220" w:name="_Toc68206341"/>
      <w:bookmarkStart w:id="221" w:name="_Toc75972144"/>
      <w:bookmarkStart w:id="222" w:name="_Toc85051582"/>
      <w:bookmarkStart w:id="223" w:name="_Toc90493604"/>
      <w:bookmarkStart w:id="224" w:name="_Toc90494244"/>
      <w:r w:rsidRPr="00527373">
        <w:t>7.3B.2.3</w:t>
      </w:r>
      <w:r w:rsidRPr="00527373">
        <w:tab/>
        <w:t>Reference sensitivity for Inter-band EN-DC within FR1 (2 CCs)</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65E507C6" w14:textId="77777777" w:rsidR="002A42B1" w:rsidRPr="00527373" w:rsidRDefault="002A42B1" w:rsidP="002A42B1">
      <w:pPr>
        <w:pStyle w:val="H6"/>
      </w:pPr>
      <w:bookmarkStart w:id="225" w:name="_Toc27475892"/>
      <w:bookmarkStart w:id="226" w:name="_Toc36116434"/>
      <w:bookmarkStart w:id="227" w:name="_Toc36118483"/>
      <w:bookmarkStart w:id="228" w:name="_Toc36560598"/>
      <w:bookmarkStart w:id="229" w:name="_Toc43977115"/>
      <w:bookmarkStart w:id="230" w:name="_Toc52213692"/>
      <w:bookmarkStart w:id="231" w:name="_Toc60743157"/>
      <w:bookmarkStart w:id="232" w:name="_Toc68206342"/>
      <w:r w:rsidRPr="00527373">
        <w:t>7.3B.2.3.1</w:t>
      </w:r>
      <w:r w:rsidRPr="00527373">
        <w:tab/>
        <w:t>Test purpose</w:t>
      </w:r>
      <w:bookmarkEnd w:id="225"/>
      <w:bookmarkEnd w:id="226"/>
      <w:bookmarkEnd w:id="227"/>
      <w:bookmarkEnd w:id="228"/>
      <w:bookmarkEnd w:id="229"/>
      <w:bookmarkEnd w:id="230"/>
      <w:bookmarkEnd w:id="231"/>
      <w:bookmarkEnd w:id="232"/>
    </w:p>
    <w:p w14:paraId="1E6824C7" w14:textId="77777777" w:rsidR="002A42B1" w:rsidRPr="00527373" w:rsidRDefault="002A42B1" w:rsidP="002A42B1">
      <w:r w:rsidRPr="00527373">
        <w:t>Same as in clause 7.3B.2.1.1.</w:t>
      </w:r>
    </w:p>
    <w:p w14:paraId="1C57A4B6" w14:textId="77777777" w:rsidR="002A42B1" w:rsidRPr="00527373" w:rsidRDefault="002A42B1" w:rsidP="002A42B1">
      <w:pPr>
        <w:pStyle w:val="H6"/>
      </w:pPr>
      <w:bookmarkStart w:id="233" w:name="_Toc27475893"/>
      <w:bookmarkStart w:id="234" w:name="_Toc36116435"/>
      <w:bookmarkStart w:id="235" w:name="_Toc36118484"/>
      <w:bookmarkStart w:id="236" w:name="_Toc36560599"/>
      <w:bookmarkStart w:id="237" w:name="_Toc43977116"/>
      <w:bookmarkStart w:id="238" w:name="_Toc52213693"/>
      <w:bookmarkStart w:id="239" w:name="_Toc60743158"/>
      <w:bookmarkStart w:id="240" w:name="_Toc68206343"/>
      <w:r w:rsidRPr="00527373">
        <w:t>7.3B.2.3.2</w:t>
      </w:r>
      <w:r w:rsidRPr="00527373">
        <w:tab/>
        <w:t>Test applicability</w:t>
      </w:r>
      <w:bookmarkEnd w:id="233"/>
      <w:bookmarkEnd w:id="234"/>
      <w:bookmarkEnd w:id="235"/>
      <w:bookmarkEnd w:id="236"/>
      <w:bookmarkEnd w:id="237"/>
      <w:bookmarkEnd w:id="238"/>
      <w:bookmarkEnd w:id="239"/>
      <w:bookmarkEnd w:id="240"/>
    </w:p>
    <w:p w14:paraId="6956995B" w14:textId="77777777" w:rsidR="002A42B1" w:rsidRPr="00527373" w:rsidRDefault="002A42B1" w:rsidP="002A42B1">
      <w:r w:rsidRPr="00527373">
        <w:t>This test applies to all types of NR UE release 15 and forward supporting inter-band EN-DC within FR1 with 2 DL CCs.</w:t>
      </w:r>
    </w:p>
    <w:p w14:paraId="3A461D96" w14:textId="77777777" w:rsidR="002A42B1" w:rsidRPr="00527373" w:rsidRDefault="002A42B1" w:rsidP="002A42B1">
      <w:pPr>
        <w:pStyle w:val="H6"/>
      </w:pPr>
      <w:bookmarkStart w:id="241" w:name="_Toc27475894"/>
      <w:bookmarkStart w:id="242" w:name="_Toc36116436"/>
      <w:bookmarkStart w:id="243" w:name="_Toc36118485"/>
      <w:bookmarkStart w:id="244" w:name="_Toc36560600"/>
      <w:bookmarkStart w:id="245" w:name="_Toc43977117"/>
      <w:bookmarkStart w:id="246" w:name="_Toc52213694"/>
      <w:bookmarkStart w:id="247" w:name="_Toc60743159"/>
      <w:bookmarkStart w:id="248" w:name="_Toc68206344"/>
      <w:r w:rsidRPr="00527373">
        <w:t>7.3B.2.3.3</w:t>
      </w:r>
      <w:r w:rsidRPr="00527373">
        <w:tab/>
        <w:t>Minimum conformance requirements</w:t>
      </w:r>
      <w:bookmarkEnd w:id="241"/>
      <w:bookmarkEnd w:id="242"/>
      <w:bookmarkEnd w:id="243"/>
      <w:bookmarkEnd w:id="244"/>
      <w:bookmarkEnd w:id="245"/>
      <w:bookmarkEnd w:id="246"/>
      <w:bookmarkEnd w:id="247"/>
      <w:bookmarkEnd w:id="248"/>
    </w:p>
    <w:p w14:paraId="2EE9E20E" w14:textId="77777777" w:rsidR="002A42B1" w:rsidRPr="00527373" w:rsidRDefault="002A42B1" w:rsidP="002A42B1">
      <w:r w:rsidRPr="00527373">
        <w:t>The minimum conformance requirements are defined in clause 7.3B.2.0.</w:t>
      </w:r>
    </w:p>
    <w:p w14:paraId="5D91EF67" w14:textId="77777777" w:rsidR="002A42B1" w:rsidRPr="00527373" w:rsidRDefault="002A42B1" w:rsidP="002A42B1">
      <w:r w:rsidRPr="00527373">
        <w:t>LTE anchor agnostic approach is not applied.</w:t>
      </w:r>
    </w:p>
    <w:p w14:paraId="429A24B9" w14:textId="77777777" w:rsidR="002A42B1" w:rsidRPr="00527373" w:rsidRDefault="002A42B1" w:rsidP="002A42B1">
      <w:pPr>
        <w:pStyle w:val="H6"/>
      </w:pPr>
      <w:bookmarkStart w:id="249" w:name="_Toc27475895"/>
      <w:bookmarkStart w:id="250" w:name="_Toc36116437"/>
      <w:bookmarkStart w:id="251" w:name="_Toc36118486"/>
      <w:bookmarkStart w:id="252" w:name="_Toc36560601"/>
      <w:bookmarkStart w:id="253" w:name="_Toc43977118"/>
      <w:bookmarkStart w:id="254" w:name="_Toc52213695"/>
      <w:bookmarkStart w:id="255" w:name="_Toc60743160"/>
      <w:bookmarkStart w:id="256" w:name="_Toc68206345"/>
      <w:r w:rsidRPr="00527373">
        <w:t>7.3B.2.3.4</w:t>
      </w:r>
      <w:r w:rsidRPr="00527373">
        <w:tab/>
        <w:t>Test description</w:t>
      </w:r>
      <w:bookmarkEnd w:id="249"/>
      <w:bookmarkEnd w:id="250"/>
      <w:bookmarkEnd w:id="251"/>
      <w:bookmarkEnd w:id="252"/>
      <w:bookmarkEnd w:id="253"/>
      <w:bookmarkEnd w:id="254"/>
      <w:bookmarkEnd w:id="255"/>
      <w:bookmarkEnd w:id="256"/>
    </w:p>
    <w:p w14:paraId="2E7FB309" w14:textId="77777777" w:rsidR="002A42B1" w:rsidRPr="00527373" w:rsidRDefault="002A42B1" w:rsidP="002A42B1">
      <w:pPr>
        <w:pStyle w:val="H6"/>
      </w:pPr>
      <w:bookmarkStart w:id="257" w:name="_Toc43977119"/>
      <w:bookmarkStart w:id="258" w:name="_Toc52213696"/>
      <w:bookmarkStart w:id="259" w:name="_Toc60743161"/>
      <w:r w:rsidRPr="00527373">
        <w:t>7.3B.2.3.4.1</w:t>
      </w:r>
      <w:r w:rsidRPr="00527373">
        <w:tab/>
        <w:t>Void</w:t>
      </w:r>
      <w:bookmarkEnd w:id="257"/>
      <w:bookmarkEnd w:id="258"/>
      <w:bookmarkEnd w:id="259"/>
    </w:p>
    <w:p w14:paraId="74043456" w14:textId="77777777" w:rsidR="002A42B1" w:rsidRPr="00527373" w:rsidRDefault="002A42B1" w:rsidP="002A42B1">
      <w:pPr>
        <w:pStyle w:val="H6"/>
      </w:pPr>
      <w:bookmarkStart w:id="260" w:name="_Toc43977120"/>
      <w:bookmarkStart w:id="261" w:name="_Toc52213697"/>
      <w:bookmarkStart w:id="262" w:name="_Toc60743162"/>
      <w:r w:rsidRPr="00527373">
        <w:t>7.3B.2.3.4.2</w:t>
      </w:r>
      <w:r w:rsidRPr="00527373">
        <w:tab/>
        <w:t>Test description</w:t>
      </w:r>
      <w:bookmarkEnd w:id="260"/>
      <w:bookmarkEnd w:id="261"/>
      <w:bookmarkEnd w:id="262"/>
    </w:p>
    <w:p w14:paraId="6058BFCD" w14:textId="77777777" w:rsidR="002A42B1" w:rsidRPr="00527373" w:rsidRDefault="002A42B1" w:rsidP="002A42B1">
      <w:pPr>
        <w:pStyle w:val="H6"/>
      </w:pPr>
      <w:r w:rsidRPr="00527373">
        <w:t>7.3B.2.3.4.2.1</w:t>
      </w:r>
      <w:r w:rsidRPr="00527373">
        <w:tab/>
        <w:t>Initial conditions</w:t>
      </w:r>
    </w:p>
    <w:p w14:paraId="47C2FF5A" w14:textId="77777777" w:rsidR="002A42B1" w:rsidRPr="00527373" w:rsidRDefault="002A42B1" w:rsidP="002A42B1">
      <w:r w:rsidRPr="00527373">
        <w:t>Initial conditions are a set of test configurations the UE needs to be tested in and the steps for the SS to take with the UE to reach the correct measurement state.</w:t>
      </w:r>
    </w:p>
    <w:p w14:paraId="1ECAFE68" w14:textId="77777777" w:rsidR="002A42B1" w:rsidRPr="00527373" w:rsidRDefault="002A42B1" w:rsidP="002A42B1">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w:t>
      </w:r>
      <w:proofErr w:type="spellStart"/>
      <w:r w:rsidRPr="00527373">
        <w:t>spacings</w:t>
      </w:r>
      <w:proofErr w:type="spellEnd"/>
      <w:r w:rsidRPr="00527373">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C8EA608" w14:textId="77777777" w:rsidR="002A42B1" w:rsidRPr="00527373" w:rsidRDefault="002A42B1" w:rsidP="002A42B1">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7848156" w14:textId="77777777" w:rsidR="002A42B1" w:rsidRPr="00527373" w:rsidRDefault="002A42B1" w:rsidP="002A42B1">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162809A" w14:textId="77777777" w:rsidR="002A42B1" w:rsidRPr="00527373" w:rsidRDefault="002A42B1" w:rsidP="002A42B1">
      <w:pPr>
        <w:pStyle w:val="TH"/>
      </w:pPr>
      <w:r w:rsidRPr="00527373">
        <w:lastRenderedPageBreak/>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2A42B1" w:rsidRPr="00527373" w14:paraId="112765B1" w14:textId="77777777" w:rsidTr="00530171">
        <w:trPr>
          <w:trHeight w:val="241"/>
        </w:trPr>
        <w:tc>
          <w:tcPr>
            <w:tcW w:w="9835" w:type="dxa"/>
            <w:gridSpan w:val="10"/>
            <w:vAlign w:val="center"/>
          </w:tcPr>
          <w:p w14:paraId="6AEC9545" w14:textId="77777777" w:rsidR="002A42B1" w:rsidRPr="00527373" w:rsidRDefault="002A42B1" w:rsidP="00530171">
            <w:pPr>
              <w:pStyle w:val="TAH"/>
              <w:rPr>
                <w:rFonts w:eastAsia="MS Mincho"/>
              </w:rPr>
            </w:pPr>
            <w:r w:rsidRPr="00527373">
              <w:t>Initial Conditions</w:t>
            </w:r>
          </w:p>
        </w:tc>
      </w:tr>
      <w:tr w:rsidR="002A42B1" w:rsidRPr="00527373" w14:paraId="1B20348E" w14:textId="77777777" w:rsidTr="00530171">
        <w:trPr>
          <w:trHeight w:val="241"/>
        </w:trPr>
        <w:tc>
          <w:tcPr>
            <w:tcW w:w="4917" w:type="dxa"/>
            <w:gridSpan w:val="6"/>
            <w:vAlign w:val="center"/>
          </w:tcPr>
          <w:p w14:paraId="2F74E0E3" w14:textId="77777777" w:rsidR="002A42B1" w:rsidRPr="00527373" w:rsidRDefault="002A42B1" w:rsidP="00530171">
            <w:pPr>
              <w:pStyle w:val="TAL"/>
              <w:rPr>
                <w:rFonts w:eastAsia="MS Mincho"/>
              </w:rPr>
            </w:pPr>
            <w:r w:rsidRPr="00527373">
              <w:rPr>
                <w:rFonts w:eastAsia="MS Mincho"/>
              </w:rPr>
              <w:t>Test Environment as specified in TS 38.508-1 [6] clause 4.1</w:t>
            </w:r>
          </w:p>
        </w:tc>
        <w:tc>
          <w:tcPr>
            <w:tcW w:w="4918" w:type="dxa"/>
            <w:gridSpan w:val="4"/>
            <w:vAlign w:val="center"/>
          </w:tcPr>
          <w:p w14:paraId="31E43709" w14:textId="77777777" w:rsidR="002A42B1" w:rsidRPr="00527373" w:rsidRDefault="002A42B1" w:rsidP="00530171">
            <w:pPr>
              <w:pStyle w:val="TAL"/>
              <w:rPr>
                <w:rFonts w:eastAsia="MS Mincho"/>
              </w:rPr>
            </w:pPr>
            <w:r w:rsidRPr="00527373">
              <w:rPr>
                <w:rFonts w:eastAsia="MS Mincho"/>
              </w:rPr>
              <w:t>Normal, TL/VL, TL/VH, TH/VL, TH/VH</w:t>
            </w:r>
          </w:p>
        </w:tc>
      </w:tr>
      <w:tr w:rsidR="002A42B1" w:rsidRPr="00527373" w14:paraId="63AF914A" w14:textId="77777777" w:rsidTr="00530171">
        <w:trPr>
          <w:trHeight w:val="241"/>
        </w:trPr>
        <w:tc>
          <w:tcPr>
            <w:tcW w:w="4917" w:type="dxa"/>
            <w:gridSpan w:val="6"/>
            <w:vAlign w:val="center"/>
          </w:tcPr>
          <w:p w14:paraId="3D8CEEB9" w14:textId="77777777" w:rsidR="002A42B1" w:rsidRPr="00527373" w:rsidRDefault="002A42B1" w:rsidP="00530171">
            <w:pPr>
              <w:pStyle w:val="TAL"/>
              <w:rPr>
                <w:rFonts w:eastAsia="MS Mincho"/>
              </w:rPr>
            </w:pPr>
            <w:r w:rsidRPr="00527373">
              <w:rPr>
                <w:rFonts w:eastAsia="MS Mincho"/>
              </w:rPr>
              <w:t>NR Test Frequencies as specified in TS 38.508-1 [6] clause4.3.1,</w:t>
            </w:r>
          </w:p>
          <w:p w14:paraId="62AEFF74" w14:textId="77777777" w:rsidR="002A42B1" w:rsidRPr="00527373" w:rsidRDefault="002A42B1" w:rsidP="00530171">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6E8AF395" w14:textId="77777777" w:rsidR="002A42B1" w:rsidRPr="00527373" w:rsidRDefault="002A42B1" w:rsidP="00530171">
            <w:pPr>
              <w:pStyle w:val="TAL"/>
              <w:rPr>
                <w:rFonts w:eastAsia="MS Mincho"/>
              </w:rPr>
            </w:pPr>
            <w:proofErr w:type="spellStart"/>
            <w:r w:rsidRPr="00527373">
              <w:rPr>
                <w:rFonts w:eastAsia="MS Mincho"/>
              </w:rPr>
              <w:t>Mid range</w:t>
            </w:r>
            <w:proofErr w:type="spellEnd"/>
            <w:r w:rsidRPr="00527373">
              <w:rPr>
                <w:rFonts w:eastAsia="MS Mincho"/>
              </w:rPr>
              <w:t xml:space="preserve"> for E-UTRA and </w:t>
            </w:r>
            <w:proofErr w:type="spellStart"/>
            <w:r w:rsidRPr="00527373">
              <w:rPr>
                <w:rFonts w:eastAsia="MS Mincho"/>
              </w:rPr>
              <w:t>Mid range</w:t>
            </w:r>
            <w:proofErr w:type="spellEnd"/>
            <w:r w:rsidRPr="00527373">
              <w:rPr>
                <w:rFonts w:eastAsia="MS Mincho"/>
              </w:rPr>
              <w:t xml:space="preserve"> for NR</w:t>
            </w:r>
          </w:p>
        </w:tc>
      </w:tr>
      <w:tr w:rsidR="002A42B1" w:rsidRPr="00527373" w14:paraId="31591AFB" w14:textId="77777777" w:rsidTr="00530171">
        <w:trPr>
          <w:trHeight w:val="241"/>
        </w:trPr>
        <w:tc>
          <w:tcPr>
            <w:tcW w:w="4917" w:type="dxa"/>
            <w:gridSpan w:val="6"/>
            <w:vAlign w:val="center"/>
          </w:tcPr>
          <w:p w14:paraId="6165AEF4" w14:textId="77777777" w:rsidR="002A42B1" w:rsidRPr="00527373" w:rsidRDefault="002A42B1" w:rsidP="00530171">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14F5B623" w14:textId="77777777" w:rsidR="002A42B1" w:rsidRPr="00527373" w:rsidRDefault="002A42B1" w:rsidP="00530171">
            <w:pPr>
              <w:pStyle w:val="TAL"/>
              <w:rPr>
                <w:rFonts w:eastAsia="MS Mincho"/>
              </w:rPr>
            </w:pPr>
            <w:r w:rsidRPr="00527373">
              <w:rPr>
                <w:rFonts w:eastAsia="MS Mincho"/>
              </w:rPr>
              <w:t xml:space="preserve">Refer to "NR </w:t>
            </w:r>
            <w:proofErr w:type="spellStart"/>
            <w:r w:rsidRPr="00527373">
              <w:rPr>
                <w:rFonts w:eastAsia="MS Mincho"/>
              </w:rPr>
              <w:t>NRB"and</w:t>
            </w:r>
            <w:proofErr w:type="spellEnd"/>
            <w:r w:rsidRPr="00527373">
              <w:rPr>
                <w:rFonts w:eastAsia="MS Mincho"/>
              </w:rPr>
              <w:t xml:space="preserve"> "E-UTRA NRB " columns</w:t>
            </w:r>
          </w:p>
        </w:tc>
      </w:tr>
      <w:tr w:rsidR="002A42B1" w:rsidRPr="00527373" w14:paraId="60E0F1C1" w14:textId="77777777" w:rsidTr="00530171">
        <w:trPr>
          <w:trHeight w:val="241"/>
        </w:trPr>
        <w:tc>
          <w:tcPr>
            <w:tcW w:w="4917" w:type="dxa"/>
            <w:gridSpan w:val="6"/>
            <w:vAlign w:val="center"/>
          </w:tcPr>
          <w:p w14:paraId="426CE6DA" w14:textId="77777777" w:rsidR="002A42B1" w:rsidRPr="00527373" w:rsidRDefault="002A42B1" w:rsidP="00530171">
            <w:pPr>
              <w:pStyle w:val="TAL"/>
              <w:rPr>
                <w:rFonts w:eastAsia="MS Mincho"/>
              </w:rPr>
            </w:pPr>
            <w:r w:rsidRPr="00527373">
              <w:rPr>
                <w:rFonts w:eastAsia="MS Mincho"/>
              </w:rPr>
              <w:t>NR Test SCS as specified in Table 5.3.5-1 in TS 38.521-1 [8]</w:t>
            </w:r>
          </w:p>
        </w:tc>
        <w:tc>
          <w:tcPr>
            <w:tcW w:w="4918" w:type="dxa"/>
            <w:gridSpan w:val="4"/>
          </w:tcPr>
          <w:p w14:paraId="66E1009A" w14:textId="77777777" w:rsidR="002A42B1" w:rsidRPr="00527373" w:rsidRDefault="002A42B1" w:rsidP="00530171">
            <w:pPr>
              <w:pStyle w:val="TAL"/>
              <w:rPr>
                <w:rFonts w:eastAsia="MS Mincho"/>
              </w:rPr>
            </w:pPr>
            <w:r w:rsidRPr="00527373">
              <w:rPr>
                <w:rFonts w:eastAsia="MS Mincho"/>
              </w:rPr>
              <w:t>Lowest supported SCS</w:t>
            </w:r>
          </w:p>
        </w:tc>
      </w:tr>
      <w:tr w:rsidR="002A42B1" w:rsidRPr="00527373" w14:paraId="0C8EE55B" w14:textId="77777777" w:rsidTr="00530171">
        <w:trPr>
          <w:trHeight w:val="241"/>
        </w:trPr>
        <w:tc>
          <w:tcPr>
            <w:tcW w:w="4917" w:type="dxa"/>
            <w:gridSpan w:val="6"/>
          </w:tcPr>
          <w:p w14:paraId="30A762D7" w14:textId="77777777" w:rsidR="002A42B1" w:rsidRPr="00527373" w:rsidRDefault="002A42B1" w:rsidP="00530171">
            <w:pPr>
              <w:pStyle w:val="TAL"/>
              <w:rPr>
                <w:rFonts w:eastAsia="MS Mincho"/>
              </w:rPr>
            </w:pPr>
            <w:r w:rsidRPr="00527373">
              <w:rPr>
                <w:rFonts w:eastAsia="MS Mincho"/>
              </w:rPr>
              <w:t>Network signalling value</w:t>
            </w:r>
          </w:p>
        </w:tc>
        <w:tc>
          <w:tcPr>
            <w:tcW w:w="4918" w:type="dxa"/>
            <w:gridSpan w:val="4"/>
            <w:vAlign w:val="center"/>
          </w:tcPr>
          <w:p w14:paraId="208790E6" w14:textId="77777777" w:rsidR="002A42B1" w:rsidRPr="00527373" w:rsidRDefault="002A42B1" w:rsidP="00530171">
            <w:pPr>
              <w:pStyle w:val="TAL"/>
              <w:rPr>
                <w:rFonts w:eastAsia="MS Mincho"/>
              </w:rPr>
            </w:pPr>
            <w:r w:rsidRPr="00527373">
              <w:rPr>
                <w:rFonts w:eastAsia="MS Mincho"/>
              </w:rPr>
              <w:t>NS_01 by default</w:t>
            </w:r>
          </w:p>
          <w:p w14:paraId="0BCE8347" w14:textId="77777777" w:rsidR="002A42B1" w:rsidRPr="00527373" w:rsidRDefault="002A42B1" w:rsidP="00530171">
            <w:pPr>
              <w:pStyle w:val="TAL"/>
              <w:rPr>
                <w:rFonts w:eastAsia="MS Mincho"/>
              </w:rPr>
            </w:pPr>
            <w:r w:rsidRPr="00527373">
              <w:rPr>
                <w:rFonts w:eastAsia="MS Mincho"/>
              </w:rPr>
              <w:t>Unless given by Table 7.3.3-3 in TS 36.521-1 [10] for the E-UTRA band and Table 7.3.2.3-4 in TS 38.521-1 [8] for the NR band.</w:t>
            </w:r>
          </w:p>
        </w:tc>
      </w:tr>
      <w:tr w:rsidR="002A42B1" w:rsidRPr="00527373" w14:paraId="13B65910" w14:textId="77777777" w:rsidTr="00530171">
        <w:trPr>
          <w:trHeight w:val="241"/>
        </w:trPr>
        <w:tc>
          <w:tcPr>
            <w:tcW w:w="9835" w:type="dxa"/>
            <w:gridSpan w:val="10"/>
            <w:vAlign w:val="center"/>
          </w:tcPr>
          <w:p w14:paraId="61018E20" w14:textId="77777777" w:rsidR="002A42B1" w:rsidRPr="00527373" w:rsidRDefault="002A42B1" w:rsidP="00530171">
            <w:pPr>
              <w:pStyle w:val="TAH"/>
              <w:rPr>
                <w:rFonts w:eastAsia="MS Mincho"/>
              </w:rPr>
            </w:pPr>
            <w:r w:rsidRPr="00527373">
              <w:t>Test Parameters for DC Configurations</w:t>
            </w:r>
          </w:p>
        </w:tc>
      </w:tr>
      <w:tr w:rsidR="002A42B1" w:rsidRPr="00527373" w14:paraId="16940A9B" w14:textId="77777777" w:rsidTr="00530171">
        <w:tc>
          <w:tcPr>
            <w:tcW w:w="401" w:type="dxa"/>
            <w:vMerge w:val="restart"/>
            <w:vAlign w:val="center"/>
          </w:tcPr>
          <w:p w14:paraId="558382D1" w14:textId="77777777" w:rsidR="002A42B1" w:rsidRPr="00527373" w:rsidRDefault="002A42B1" w:rsidP="00530171">
            <w:pPr>
              <w:pStyle w:val="TAH"/>
            </w:pPr>
            <w:r w:rsidRPr="00527373">
              <w:t>ID</w:t>
            </w:r>
          </w:p>
        </w:tc>
        <w:tc>
          <w:tcPr>
            <w:tcW w:w="4499" w:type="dxa"/>
            <w:gridSpan w:val="4"/>
            <w:vAlign w:val="center"/>
          </w:tcPr>
          <w:p w14:paraId="313E7B1F" w14:textId="77777777" w:rsidR="002A42B1" w:rsidRPr="00527373" w:rsidRDefault="002A42B1" w:rsidP="00530171">
            <w:pPr>
              <w:pStyle w:val="TAH"/>
              <w:rPr>
                <w:rFonts w:eastAsia="MS Mincho"/>
              </w:rPr>
            </w:pPr>
            <w:r w:rsidRPr="00527373">
              <w:rPr>
                <w:rFonts w:eastAsia="MS Mincho"/>
              </w:rPr>
              <w:t>PCC – E-UTRA</w:t>
            </w:r>
          </w:p>
        </w:tc>
        <w:tc>
          <w:tcPr>
            <w:tcW w:w="4935" w:type="dxa"/>
            <w:gridSpan w:val="5"/>
            <w:vAlign w:val="center"/>
          </w:tcPr>
          <w:p w14:paraId="45061D04" w14:textId="77777777" w:rsidR="002A42B1" w:rsidRPr="00527373" w:rsidRDefault="002A42B1" w:rsidP="00530171">
            <w:pPr>
              <w:pStyle w:val="TAH"/>
              <w:rPr>
                <w:rFonts w:eastAsia="MS Mincho"/>
              </w:rPr>
            </w:pPr>
            <w:r w:rsidRPr="00527373">
              <w:rPr>
                <w:rFonts w:eastAsia="MS Mincho"/>
              </w:rPr>
              <w:t>SCG -NR</w:t>
            </w:r>
          </w:p>
        </w:tc>
      </w:tr>
      <w:tr w:rsidR="002A42B1" w:rsidRPr="00527373" w14:paraId="765E2AF9" w14:textId="77777777" w:rsidTr="00530171">
        <w:tc>
          <w:tcPr>
            <w:tcW w:w="401" w:type="dxa"/>
            <w:vMerge/>
            <w:vAlign w:val="center"/>
          </w:tcPr>
          <w:p w14:paraId="4867A237" w14:textId="77777777" w:rsidR="002A42B1" w:rsidRPr="00527373" w:rsidRDefault="002A42B1" w:rsidP="00530171">
            <w:pPr>
              <w:pStyle w:val="TAC"/>
            </w:pPr>
          </w:p>
        </w:tc>
        <w:tc>
          <w:tcPr>
            <w:tcW w:w="737" w:type="dxa"/>
            <w:vAlign w:val="center"/>
          </w:tcPr>
          <w:p w14:paraId="4AC703E0" w14:textId="77777777" w:rsidR="002A42B1" w:rsidRPr="00527373" w:rsidRDefault="002A42B1" w:rsidP="00530171">
            <w:pPr>
              <w:pStyle w:val="TAH"/>
              <w:rPr>
                <w:rFonts w:eastAsia="MS Mincho"/>
              </w:rPr>
            </w:pPr>
            <w:r w:rsidRPr="00527373">
              <w:rPr>
                <w:rFonts w:eastAsia="MS Mincho"/>
              </w:rPr>
              <w:t>Band</w:t>
            </w:r>
          </w:p>
        </w:tc>
        <w:tc>
          <w:tcPr>
            <w:tcW w:w="923" w:type="dxa"/>
            <w:vAlign w:val="center"/>
          </w:tcPr>
          <w:p w14:paraId="4FEC97CB" w14:textId="77777777" w:rsidR="002A42B1" w:rsidRPr="00527373" w:rsidRDefault="002A42B1" w:rsidP="00530171">
            <w:pPr>
              <w:pStyle w:val="TAH"/>
              <w:rPr>
                <w:rFonts w:eastAsia="MS Mincho"/>
              </w:rPr>
            </w:pPr>
            <w:r w:rsidRPr="00527373">
              <w:rPr>
                <w:rFonts w:eastAsia="MS Mincho"/>
              </w:rPr>
              <w:t>Range</w:t>
            </w:r>
          </w:p>
        </w:tc>
        <w:tc>
          <w:tcPr>
            <w:tcW w:w="2839" w:type="dxa"/>
            <w:gridSpan w:val="2"/>
            <w:vAlign w:val="center"/>
          </w:tcPr>
          <w:p w14:paraId="42882468" w14:textId="77777777" w:rsidR="002A42B1" w:rsidRPr="00527373" w:rsidRDefault="002A42B1" w:rsidP="00530171">
            <w:pPr>
              <w:pStyle w:val="TAH"/>
              <w:rPr>
                <w:rFonts w:eastAsia="MS Mincho"/>
              </w:rPr>
            </w:pPr>
            <w:r w:rsidRPr="00527373">
              <w:rPr>
                <w:rFonts w:eastAsia="MS Mincho"/>
              </w:rPr>
              <w:t>NRB</w:t>
            </w:r>
          </w:p>
        </w:tc>
        <w:tc>
          <w:tcPr>
            <w:tcW w:w="992" w:type="dxa"/>
            <w:gridSpan w:val="2"/>
            <w:vAlign w:val="center"/>
          </w:tcPr>
          <w:p w14:paraId="7BE98591" w14:textId="77777777" w:rsidR="002A42B1" w:rsidRPr="00527373" w:rsidRDefault="002A42B1" w:rsidP="00530171">
            <w:pPr>
              <w:pStyle w:val="TAH"/>
              <w:rPr>
                <w:rFonts w:eastAsia="MS Mincho"/>
              </w:rPr>
            </w:pPr>
            <w:r w:rsidRPr="00527373">
              <w:rPr>
                <w:rFonts w:eastAsia="MS Mincho"/>
              </w:rPr>
              <w:t>Band</w:t>
            </w:r>
          </w:p>
        </w:tc>
        <w:tc>
          <w:tcPr>
            <w:tcW w:w="1276" w:type="dxa"/>
            <w:vAlign w:val="center"/>
          </w:tcPr>
          <w:p w14:paraId="48B5F912" w14:textId="77777777" w:rsidR="002A42B1" w:rsidRPr="00527373" w:rsidRDefault="002A42B1" w:rsidP="00530171">
            <w:pPr>
              <w:pStyle w:val="TAH"/>
              <w:rPr>
                <w:rFonts w:eastAsia="MS Mincho"/>
              </w:rPr>
            </w:pPr>
            <w:r w:rsidRPr="00527373">
              <w:rPr>
                <w:rFonts w:eastAsia="MS Mincho"/>
              </w:rPr>
              <w:t>Range</w:t>
            </w:r>
          </w:p>
        </w:tc>
        <w:tc>
          <w:tcPr>
            <w:tcW w:w="2667" w:type="dxa"/>
            <w:gridSpan w:val="2"/>
            <w:vAlign w:val="center"/>
          </w:tcPr>
          <w:p w14:paraId="082108E0" w14:textId="77777777" w:rsidR="002A42B1" w:rsidRPr="00527373" w:rsidRDefault="002A42B1" w:rsidP="00530171">
            <w:pPr>
              <w:pStyle w:val="TAH"/>
              <w:rPr>
                <w:rFonts w:eastAsia="MS Mincho"/>
              </w:rPr>
            </w:pPr>
            <w:r w:rsidRPr="00527373">
              <w:rPr>
                <w:rFonts w:eastAsia="MS Mincho"/>
              </w:rPr>
              <w:t>NRB</w:t>
            </w:r>
          </w:p>
        </w:tc>
      </w:tr>
      <w:tr w:rsidR="002A42B1" w:rsidRPr="00527373" w14:paraId="099FD30C" w14:textId="77777777" w:rsidTr="00530171">
        <w:tc>
          <w:tcPr>
            <w:tcW w:w="401" w:type="dxa"/>
            <w:vMerge/>
            <w:vAlign w:val="center"/>
          </w:tcPr>
          <w:p w14:paraId="15A39C1A" w14:textId="77777777" w:rsidR="002A42B1" w:rsidRPr="00527373" w:rsidRDefault="002A42B1" w:rsidP="00530171">
            <w:pPr>
              <w:pStyle w:val="TAC"/>
            </w:pPr>
          </w:p>
        </w:tc>
        <w:tc>
          <w:tcPr>
            <w:tcW w:w="737" w:type="dxa"/>
            <w:vAlign w:val="center"/>
          </w:tcPr>
          <w:p w14:paraId="40A85ED9" w14:textId="77777777" w:rsidR="002A42B1" w:rsidRPr="00527373" w:rsidRDefault="002A42B1" w:rsidP="00530171">
            <w:pPr>
              <w:pStyle w:val="TAH"/>
              <w:rPr>
                <w:rFonts w:eastAsia="MS Mincho"/>
              </w:rPr>
            </w:pPr>
            <w:r w:rsidRPr="00527373">
              <w:rPr>
                <w:rFonts w:eastAsia="MS Mincho"/>
              </w:rPr>
              <w:t>UL MOD</w:t>
            </w:r>
          </w:p>
        </w:tc>
        <w:tc>
          <w:tcPr>
            <w:tcW w:w="923" w:type="dxa"/>
            <w:vAlign w:val="center"/>
          </w:tcPr>
          <w:p w14:paraId="164B76AA" w14:textId="77777777" w:rsidR="002A42B1" w:rsidRPr="00527373" w:rsidRDefault="002A42B1" w:rsidP="00530171">
            <w:pPr>
              <w:pStyle w:val="TAH"/>
              <w:rPr>
                <w:rFonts w:eastAsia="MS Mincho"/>
              </w:rPr>
            </w:pPr>
            <w:r w:rsidRPr="00527373">
              <w:rPr>
                <w:rFonts w:eastAsia="MS Mincho"/>
              </w:rPr>
              <w:t>DL MOD</w:t>
            </w:r>
          </w:p>
        </w:tc>
        <w:tc>
          <w:tcPr>
            <w:tcW w:w="996" w:type="dxa"/>
            <w:vAlign w:val="center"/>
          </w:tcPr>
          <w:p w14:paraId="68140457" w14:textId="77777777" w:rsidR="002A42B1" w:rsidRPr="00527373" w:rsidRDefault="002A42B1" w:rsidP="00530171">
            <w:pPr>
              <w:pStyle w:val="TAH"/>
              <w:rPr>
                <w:lang w:eastAsia="zh-TW"/>
              </w:rPr>
            </w:pPr>
            <w:r w:rsidRPr="00527373">
              <w:rPr>
                <w:rFonts w:eastAsia="MS Mincho"/>
              </w:rPr>
              <w:t>CH BW</w:t>
            </w:r>
          </w:p>
        </w:tc>
        <w:tc>
          <w:tcPr>
            <w:tcW w:w="1843" w:type="dxa"/>
            <w:vAlign w:val="center"/>
          </w:tcPr>
          <w:p w14:paraId="62F75A5D" w14:textId="77777777" w:rsidR="002A42B1" w:rsidRPr="00527373" w:rsidRDefault="002A42B1" w:rsidP="00530171">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46529D0B" w14:textId="77777777" w:rsidR="002A42B1" w:rsidRPr="00527373" w:rsidRDefault="002A42B1" w:rsidP="00530171">
            <w:pPr>
              <w:pStyle w:val="TAH"/>
              <w:rPr>
                <w:rFonts w:eastAsia="MS Mincho"/>
              </w:rPr>
            </w:pPr>
            <w:r w:rsidRPr="00527373">
              <w:rPr>
                <w:rFonts w:eastAsia="MS Mincho"/>
              </w:rPr>
              <w:t>UL MOD</w:t>
            </w:r>
          </w:p>
        </w:tc>
        <w:tc>
          <w:tcPr>
            <w:tcW w:w="1276" w:type="dxa"/>
            <w:vAlign w:val="center"/>
          </w:tcPr>
          <w:p w14:paraId="6A5F811E" w14:textId="77777777" w:rsidR="002A42B1" w:rsidRPr="00527373" w:rsidRDefault="002A42B1" w:rsidP="00530171">
            <w:pPr>
              <w:pStyle w:val="TAH"/>
              <w:rPr>
                <w:rFonts w:eastAsia="MS Mincho"/>
              </w:rPr>
            </w:pPr>
            <w:r w:rsidRPr="00527373">
              <w:rPr>
                <w:rFonts w:eastAsia="MS Mincho"/>
              </w:rPr>
              <w:t>DL MOD</w:t>
            </w:r>
          </w:p>
        </w:tc>
        <w:tc>
          <w:tcPr>
            <w:tcW w:w="1134" w:type="dxa"/>
            <w:vAlign w:val="center"/>
          </w:tcPr>
          <w:p w14:paraId="6CE938BB" w14:textId="77777777" w:rsidR="002A42B1" w:rsidRPr="00527373" w:rsidRDefault="002A42B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533" w:type="dxa"/>
            <w:vAlign w:val="center"/>
          </w:tcPr>
          <w:p w14:paraId="4A326029" w14:textId="77777777" w:rsidR="002A42B1" w:rsidRPr="00527373" w:rsidRDefault="002A42B1" w:rsidP="00530171">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2A42B1" w:rsidRPr="00527373" w14:paraId="1326B38B" w14:textId="77777777" w:rsidTr="00530171">
        <w:tc>
          <w:tcPr>
            <w:tcW w:w="9835" w:type="dxa"/>
            <w:gridSpan w:val="10"/>
            <w:vAlign w:val="center"/>
          </w:tcPr>
          <w:p w14:paraId="53703825" w14:textId="77777777" w:rsidR="002A42B1" w:rsidRPr="00527373" w:rsidRDefault="002A42B1" w:rsidP="00530171">
            <w:pPr>
              <w:pStyle w:val="TAH"/>
              <w:rPr>
                <w:rFonts w:eastAsia="MS Mincho"/>
              </w:rPr>
            </w:pPr>
            <w:r w:rsidRPr="00527373">
              <w:t xml:space="preserve">Test Settings for a </w:t>
            </w:r>
            <w:proofErr w:type="spellStart"/>
            <w:r w:rsidRPr="00527373">
              <w:t>DC_</w:t>
            </w:r>
            <w:r w:rsidRPr="00527373">
              <w:rPr>
                <w:lang w:eastAsia="zh-TW"/>
              </w:rPr>
              <w:t>XA_nYA</w:t>
            </w:r>
            <w:proofErr w:type="spellEnd"/>
            <w:r w:rsidRPr="00527373">
              <w:t xml:space="preserve"> Configuration (Inter-band EN-DC) – Note 2</w:t>
            </w:r>
          </w:p>
        </w:tc>
      </w:tr>
      <w:tr w:rsidR="002A42B1" w:rsidRPr="00527373" w14:paraId="6FE1F270" w14:textId="77777777" w:rsidTr="00530171">
        <w:tc>
          <w:tcPr>
            <w:tcW w:w="401" w:type="dxa"/>
            <w:tcBorders>
              <w:bottom w:val="nil"/>
            </w:tcBorders>
            <w:vAlign w:val="center"/>
          </w:tcPr>
          <w:p w14:paraId="4EC295A4" w14:textId="77777777" w:rsidR="002A42B1" w:rsidRPr="00527373" w:rsidRDefault="002A42B1" w:rsidP="00530171">
            <w:pPr>
              <w:pStyle w:val="TAC"/>
            </w:pPr>
            <w:r w:rsidRPr="00527373">
              <w:t>1</w:t>
            </w:r>
          </w:p>
        </w:tc>
        <w:tc>
          <w:tcPr>
            <w:tcW w:w="737" w:type="dxa"/>
            <w:vAlign w:val="center"/>
          </w:tcPr>
          <w:p w14:paraId="19F38C9F" w14:textId="77777777" w:rsidR="002A42B1" w:rsidRPr="00527373" w:rsidRDefault="002A42B1" w:rsidP="00530171">
            <w:pPr>
              <w:pStyle w:val="TAC"/>
              <w:rPr>
                <w:rFonts w:eastAsia="MS Mincho"/>
              </w:rPr>
            </w:pPr>
            <w:r w:rsidRPr="00527373">
              <w:rPr>
                <w:rFonts w:eastAsia="MS Mincho"/>
              </w:rPr>
              <w:t>X</w:t>
            </w:r>
          </w:p>
        </w:tc>
        <w:tc>
          <w:tcPr>
            <w:tcW w:w="923" w:type="dxa"/>
            <w:vAlign w:val="center"/>
          </w:tcPr>
          <w:p w14:paraId="2F6673A6" w14:textId="77777777" w:rsidR="002A42B1" w:rsidRPr="00527373" w:rsidRDefault="002A42B1" w:rsidP="00530171">
            <w:pPr>
              <w:pStyle w:val="TAC"/>
              <w:rPr>
                <w:rFonts w:eastAsia="MS Mincho"/>
              </w:rPr>
            </w:pPr>
            <w:r w:rsidRPr="00527373">
              <w:rPr>
                <w:rFonts w:eastAsia="MS Mincho"/>
              </w:rPr>
              <w:t>default</w:t>
            </w:r>
          </w:p>
        </w:tc>
        <w:tc>
          <w:tcPr>
            <w:tcW w:w="996" w:type="dxa"/>
            <w:vAlign w:val="center"/>
          </w:tcPr>
          <w:p w14:paraId="086F7083" w14:textId="77777777" w:rsidR="002A42B1" w:rsidRPr="00527373" w:rsidRDefault="002A42B1" w:rsidP="00530171">
            <w:pPr>
              <w:pStyle w:val="TAC"/>
              <w:rPr>
                <w:rFonts w:eastAsia="MS Mincho"/>
              </w:rPr>
            </w:pPr>
          </w:p>
        </w:tc>
        <w:tc>
          <w:tcPr>
            <w:tcW w:w="1843" w:type="dxa"/>
            <w:vAlign w:val="center"/>
          </w:tcPr>
          <w:p w14:paraId="363C16D3" w14:textId="77777777" w:rsidR="002A42B1" w:rsidRPr="00527373" w:rsidRDefault="002A42B1" w:rsidP="00530171">
            <w:pPr>
              <w:pStyle w:val="TAC"/>
              <w:rPr>
                <w:rFonts w:eastAsia="MS Mincho"/>
              </w:rPr>
            </w:pPr>
          </w:p>
        </w:tc>
        <w:tc>
          <w:tcPr>
            <w:tcW w:w="992" w:type="dxa"/>
            <w:gridSpan w:val="2"/>
            <w:vAlign w:val="center"/>
          </w:tcPr>
          <w:p w14:paraId="3A447033" w14:textId="77777777" w:rsidR="002A42B1" w:rsidRPr="00527373" w:rsidRDefault="002A42B1" w:rsidP="00530171">
            <w:pPr>
              <w:pStyle w:val="TAC"/>
              <w:rPr>
                <w:rFonts w:eastAsia="MS Mincho"/>
              </w:rPr>
            </w:pPr>
            <w:proofErr w:type="spellStart"/>
            <w:r w:rsidRPr="00527373">
              <w:rPr>
                <w:rFonts w:eastAsia="MS Mincho"/>
              </w:rPr>
              <w:t>nY</w:t>
            </w:r>
            <w:proofErr w:type="spellEnd"/>
          </w:p>
        </w:tc>
        <w:tc>
          <w:tcPr>
            <w:tcW w:w="1276" w:type="dxa"/>
            <w:vAlign w:val="center"/>
          </w:tcPr>
          <w:p w14:paraId="6E911C4E" w14:textId="77777777" w:rsidR="002A42B1" w:rsidRPr="00527373" w:rsidRDefault="002A42B1" w:rsidP="00530171">
            <w:pPr>
              <w:pStyle w:val="TAC"/>
              <w:rPr>
                <w:rFonts w:eastAsia="MS Mincho"/>
              </w:rPr>
            </w:pPr>
            <w:r w:rsidRPr="00527373">
              <w:rPr>
                <w:rFonts w:eastAsia="MS Mincho"/>
              </w:rPr>
              <w:t>default</w:t>
            </w:r>
          </w:p>
        </w:tc>
        <w:tc>
          <w:tcPr>
            <w:tcW w:w="1134" w:type="dxa"/>
            <w:vAlign w:val="center"/>
          </w:tcPr>
          <w:p w14:paraId="4FF7DCFD" w14:textId="77777777" w:rsidR="002A42B1" w:rsidRPr="00527373" w:rsidRDefault="002A42B1" w:rsidP="00530171">
            <w:pPr>
              <w:pStyle w:val="TAC"/>
              <w:rPr>
                <w:rFonts w:eastAsia="MS Mincho"/>
              </w:rPr>
            </w:pPr>
          </w:p>
        </w:tc>
        <w:tc>
          <w:tcPr>
            <w:tcW w:w="1533" w:type="dxa"/>
            <w:vAlign w:val="center"/>
          </w:tcPr>
          <w:p w14:paraId="72E5AB1A" w14:textId="77777777" w:rsidR="002A42B1" w:rsidRPr="00527373" w:rsidRDefault="002A42B1" w:rsidP="00530171">
            <w:pPr>
              <w:pStyle w:val="TAC"/>
              <w:rPr>
                <w:rFonts w:eastAsia="MS Mincho"/>
              </w:rPr>
            </w:pPr>
          </w:p>
        </w:tc>
      </w:tr>
      <w:tr w:rsidR="002A42B1" w:rsidRPr="00527373" w14:paraId="4BD50FA0" w14:textId="77777777" w:rsidTr="00530171">
        <w:tc>
          <w:tcPr>
            <w:tcW w:w="401" w:type="dxa"/>
            <w:tcBorders>
              <w:top w:val="nil"/>
              <w:bottom w:val="single" w:sz="4" w:space="0" w:color="auto"/>
            </w:tcBorders>
            <w:vAlign w:val="center"/>
          </w:tcPr>
          <w:p w14:paraId="4A1EA567" w14:textId="77777777" w:rsidR="002A42B1" w:rsidRPr="00527373" w:rsidRDefault="002A42B1" w:rsidP="00530171">
            <w:pPr>
              <w:pStyle w:val="TAC"/>
            </w:pPr>
          </w:p>
        </w:tc>
        <w:tc>
          <w:tcPr>
            <w:tcW w:w="737" w:type="dxa"/>
            <w:tcBorders>
              <w:bottom w:val="single" w:sz="4" w:space="0" w:color="auto"/>
            </w:tcBorders>
            <w:vAlign w:val="center"/>
          </w:tcPr>
          <w:p w14:paraId="14BC3DDB" w14:textId="77777777" w:rsidR="002A42B1" w:rsidRPr="00527373" w:rsidRDefault="002A42B1" w:rsidP="00530171">
            <w:pPr>
              <w:pStyle w:val="TAC"/>
              <w:rPr>
                <w:rFonts w:eastAsia="MS Mincho"/>
              </w:rPr>
            </w:pPr>
            <w:r w:rsidRPr="00527373">
              <w:rPr>
                <w:rFonts w:eastAsia="MS Mincho"/>
              </w:rPr>
              <w:t>N/A</w:t>
            </w:r>
          </w:p>
        </w:tc>
        <w:tc>
          <w:tcPr>
            <w:tcW w:w="923" w:type="dxa"/>
            <w:tcBorders>
              <w:bottom w:val="single" w:sz="4" w:space="0" w:color="auto"/>
            </w:tcBorders>
            <w:vAlign w:val="center"/>
          </w:tcPr>
          <w:p w14:paraId="149DC172" w14:textId="77777777" w:rsidR="002A42B1" w:rsidRPr="00527373" w:rsidRDefault="002A42B1" w:rsidP="00530171">
            <w:pPr>
              <w:pStyle w:val="TAC"/>
              <w:rPr>
                <w:rFonts w:eastAsia="MS Mincho"/>
              </w:rPr>
            </w:pPr>
            <w:r w:rsidRPr="00527373">
              <w:rPr>
                <w:rFonts w:eastAsia="MS Mincho"/>
              </w:rPr>
              <w:t>N/A</w:t>
            </w:r>
          </w:p>
        </w:tc>
        <w:tc>
          <w:tcPr>
            <w:tcW w:w="996" w:type="dxa"/>
            <w:tcBorders>
              <w:bottom w:val="single" w:sz="4" w:space="0" w:color="auto"/>
            </w:tcBorders>
            <w:vAlign w:val="center"/>
          </w:tcPr>
          <w:p w14:paraId="0312DF73" w14:textId="77777777" w:rsidR="002A42B1" w:rsidRPr="00527373" w:rsidRDefault="002A42B1" w:rsidP="00530171">
            <w:pPr>
              <w:pStyle w:val="TAC"/>
              <w:rPr>
                <w:rFonts w:eastAsia="MS Mincho"/>
              </w:rPr>
            </w:pPr>
            <w:r w:rsidRPr="00527373">
              <w:rPr>
                <w:rFonts w:eastAsia="MS Mincho"/>
              </w:rPr>
              <w:t>5 MHz</w:t>
            </w:r>
          </w:p>
        </w:tc>
        <w:tc>
          <w:tcPr>
            <w:tcW w:w="1843" w:type="dxa"/>
            <w:tcBorders>
              <w:bottom w:val="single" w:sz="4" w:space="0" w:color="auto"/>
            </w:tcBorders>
            <w:vAlign w:val="center"/>
          </w:tcPr>
          <w:p w14:paraId="0612F8A0" w14:textId="77777777" w:rsidR="002A42B1" w:rsidRPr="00527373" w:rsidRDefault="002A42B1" w:rsidP="00530171">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20D8CE4C" w14:textId="77777777" w:rsidR="002A42B1" w:rsidRPr="00527373" w:rsidRDefault="002A42B1" w:rsidP="00530171">
            <w:pPr>
              <w:pStyle w:val="TAC"/>
              <w:rPr>
                <w:rFonts w:eastAsia="MS Mincho"/>
              </w:rPr>
            </w:pPr>
            <w:r w:rsidRPr="00527373">
              <w:t>DFT-s-OFDM QPSK</w:t>
            </w:r>
          </w:p>
        </w:tc>
        <w:tc>
          <w:tcPr>
            <w:tcW w:w="1276" w:type="dxa"/>
            <w:tcBorders>
              <w:bottom w:val="single" w:sz="4" w:space="0" w:color="auto"/>
            </w:tcBorders>
            <w:vAlign w:val="center"/>
          </w:tcPr>
          <w:p w14:paraId="386EFE9C" w14:textId="77777777" w:rsidR="002A42B1" w:rsidRPr="00527373" w:rsidRDefault="002A42B1" w:rsidP="00530171">
            <w:pPr>
              <w:pStyle w:val="TAC"/>
              <w:rPr>
                <w:rFonts w:eastAsia="MS Mincho"/>
              </w:rPr>
            </w:pPr>
            <w:r w:rsidRPr="00527373">
              <w:rPr>
                <w:lang w:eastAsia="zh-TW"/>
              </w:rPr>
              <w:t>CP-OFDM QPSK</w:t>
            </w:r>
          </w:p>
        </w:tc>
        <w:tc>
          <w:tcPr>
            <w:tcW w:w="1134" w:type="dxa"/>
            <w:tcBorders>
              <w:bottom w:val="single" w:sz="4" w:space="0" w:color="auto"/>
            </w:tcBorders>
            <w:vAlign w:val="center"/>
          </w:tcPr>
          <w:p w14:paraId="152A7C6E" w14:textId="77777777" w:rsidR="002A42B1" w:rsidRPr="00527373" w:rsidRDefault="002A42B1" w:rsidP="00530171">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19F44A5A"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REFSENS_NR</w:t>
            </w:r>
          </w:p>
        </w:tc>
      </w:tr>
      <w:tr w:rsidR="002A42B1" w:rsidRPr="00527373" w14:paraId="370CDD13" w14:textId="77777777" w:rsidTr="00530171">
        <w:tc>
          <w:tcPr>
            <w:tcW w:w="9835" w:type="dxa"/>
            <w:gridSpan w:val="10"/>
            <w:vAlign w:val="center"/>
          </w:tcPr>
          <w:p w14:paraId="47C5380E" w14:textId="77777777" w:rsidR="002A42B1" w:rsidRPr="00527373" w:rsidRDefault="002A42B1" w:rsidP="00530171">
            <w:pPr>
              <w:pStyle w:val="TAN"/>
            </w:pPr>
            <w:r w:rsidRPr="00527373">
              <w:t>NOTE 1:</w:t>
            </w:r>
            <w:r w:rsidRPr="00527373">
              <w:tab/>
              <w:t>REFSENS_NR refers to the single carrier Uplink RB allocation for reference sensitivity according to table 7.3.2.4.1-3 of TS 38.521-1 [8].</w:t>
            </w:r>
          </w:p>
          <w:p w14:paraId="74043D23" w14:textId="77777777" w:rsidR="002A42B1" w:rsidRPr="00527373" w:rsidRDefault="002A42B1" w:rsidP="00530171">
            <w:pPr>
              <w:pStyle w:val="TAN"/>
            </w:pPr>
            <w:r w:rsidRPr="00527373">
              <w:t>NOTE 2:</w:t>
            </w:r>
            <w:r w:rsidRPr="00527373">
              <w:tab/>
              <w:t>LTE anchor agnostic configuration</w:t>
            </w:r>
          </w:p>
          <w:p w14:paraId="61AA4F90" w14:textId="77777777" w:rsidR="002A42B1" w:rsidRPr="00527373" w:rsidRDefault="002A42B1" w:rsidP="00530171">
            <w:pPr>
              <w:pStyle w:val="TAN"/>
            </w:pPr>
            <w:r w:rsidRPr="00527373">
              <w:t>NOTE 3:</w:t>
            </w:r>
            <w:r w:rsidRPr="00527373">
              <w:tab/>
              <w:t>In a FR1 band where UE supports 4Rx, the test shall be performed only with 4Rx antennas ports connected.</w:t>
            </w:r>
          </w:p>
          <w:p w14:paraId="5DBB3E39" w14:textId="77777777" w:rsidR="002A42B1" w:rsidRPr="00527373" w:rsidRDefault="002A42B1" w:rsidP="00530171">
            <w:pPr>
              <w:pStyle w:val="TAN"/>
            </w:pPr>
            <w:r w:rsidRPr="00527373">
              <w:t>NOTE 4:</w:t>
            </w:r>
            <w:r w:rsidRPr="00527373">
              <w:tab/>
              <w:t>The test configuration table only applies to EN-DC only capable devices and devices not supporting SA mode in the tested band.</w:t>
            </w:r>
          </w:p>
          <w:p w14:paraId="734EF4A9" w14:textId="77777777" w:rsidR="002A42B1" w:rsidRPr="00527373" w:rsidRDefault="002A42B1" w:rsidP="00530171">
            <w:pPr>
              <w:pStyle w:val="TAN"/>
            </w:pPr>
            <w:r w:rsidRPr="00527373">
              <w:t>NOTE 5:</w:t>
            </w:r>
            <w:r w:rsidRPr="00527373">
              <w:tab/>
              <w:t>Only one EN-DC combination per FR1 band is tested for each EN-DC configuration as defined in clause 5.5B.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D4D25C1" w14:textId="77777777" w:rsidR="002A42B1" w:rsidRPr="00527373" w:rsidRDefault="002A42B1" w:rsidP="002A42B1">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2A42B1" w:rsidRPr="00527373" w14:paraId="7D0645BE" w14:textId="77777777" w:rsidTr="00530171">
        <w:trPr>
          <w:gridAfter w:val="1"/>
          <w:wAfter w:w="10" w:type="dxa"/>
          <w:trHeight w:val="241"/>
        </w:trPr>
        <w:tc>
          <w:tcPr>
            <w:tcW w:w="10115" w:type="dxa"/>
            <w:gridSpan w:val="27"/>
            <w:vAlign w:val="center"/>
          </w:tcPr>
          <w:p w14:paraId="73AE33CD" w14:textId="77777777" w:rsidR="002A42B1" w:rsidRPr="00527373" w:rsidRDefault="002A42B1" w:rsidP="00530171">
            <w:pPr>
              <w:pStyle w:val="TAH"/>
              <w:rPr>
                <w:rFonts w:eastAsia="MS Mincho"/>
              </w:rPr>
            </w:pPr>
            <w:r w:rsidRPr="00527373">
              <w:lastRenderedPageBreak/>
              <w:t>Initial Conditions</w:t>
            </w:r>
          </w:p>
        </w:tc>
      </w:tr>
      <w:tr w:rsidR="002A42B1" w:rsidRPr="00527373" w14:paraId="4BCAE259" w14:textId="77777777" w:rsidTr="00530171">
        <w:trPr>
          <w:gridAfter w:val="1"/>
          <w:wAfter w:w="10" w:type="dxa"/>
          <w:trHeight w:val="241"/>
        </w:trPr>
        <w:tc>
          <w:tcPr>
            <w:tcW w:w="5431" w:type="dxa"/>
            <w:gridSpan w:val="17"/>
            <w:vAlign w:val="center"/>
          </w:tcPr>
          <w:p w14:paraId="74AE770B" w14:textId="77777777" w:rsidR="002A42B1" w:rsidRPr="00527373" w:rsidRDefault="002A42B1" w:rsidP="00530171">
            <w:pPr>
              <w:pStyle w:val="TAL"/>
              <w:rPr>
                <w:rFonts w:eastAsia="MS Mincho"/>
              </w:rPr>
            </w:pPr>
            <w:r w:rsidRPr="00527373">
              <w:t>Test Environment as specified in TS 38.508-1 [6] clause 4.1</w:t>
            </w:r>
          </w:p>
        </w:tc>
        <w:tc>
          <w:tcPr>
            <w:tcW w:w="4684" w:type="dxa"/>
            <w:gridSpan w:val="10"/>
            <w:vAlign w:val="center"/>
          </w:tcPr>
          <w:p w14:paraId="6419C5EC" w14:textId="77777777" w:rsidR="002A42B1" w:rsidRPr="00527373" w:rsidRDefault="002A42B1" w:rsidP="00530171">
            <w:pPr>
              <w:pStyle w:val="TAL"/>
              <w:rPr>
                <w:rFonts w:eastAsia="MS Mincho"/>
              </w:rPr>
            </w:pPr>
            <w:r w:rsidRPr="00527373">
              <w:rPr>
                <w:lang w:eastAsia="zh-TW"/>
              </w:rPr>
              <w:t>N</w:t>
            </w:r>
            <w:r w:rsidRPr="00527373">
              <w:t>ormal</w:t>
            </w:r>
            <w:r w:rsidRPr="00527373">
              <w:rPr>
                <w:lang w:eastAsia="zh-TW"/>
              </w:rPr>
              <w:t>, TL/VL, TL/VH, TH/VL, TH/VH</w:t>
            </w:r>
          </w:p>
        </w:tc>
      </w:tr>
      <w:tr w:rsidR="002A42B1" w:rsidRPr="00527373" w14:paraId="23969AA5" w14:textId="77777777" w:rsidTr="00530171">
        <w:trPr>
          <w:gridAfter w:val="1"/>
          <w:wAfter w:w="10" w:type="dxa"/>
          <w:trHeight w:val="241"/>
        </w:trPr>
        <w:tc>
          <w:tcPr>
            <w:tcW w:w="5431" w:type="dxa"/>
            <w:gridSpan w:val="17"/>
            <w:vAlign w:val="center"/>
          </w:tcPr>
          <w:p w14:paraId="415A5496" w14:textId="77777777" w:rsidR="002A42B1" w:rsidRPr="00527373" w:rsidRDefault="002A42B1" w:rsidP="00530171">
            <w:pPr>
              <w:pStyle w:val="TAL"/>
            </w:pPr>
            <w:r w:rsidRPr="00527373">
              <w:t xml:space="preserve">NR Test Frequencies as specified in TS 38.508-1 [6] clause 4.3.1, </w:t>
            </w:r>
          </w:p>
          <w:p w14:paraId="416BD9AE" w14:textId="77777777" w:rsidR="002A42B1" w:rsidRPr="00527373" w:rsidRDefault="002A42B1" w:rsidP="00530171">
            <w:pPr>
              <w:pStyle w:val="TAL"/>
              <w:rPr>
                <w:rFonts w:eastAsia="MS Mincho"/>
              </w:rPr>
            </w:pPr>
            <w:r w:rsidRPr="00527373">
              <w:t>E-UTRA Test Frequencies as specified in TS 36.508 [11] clause 4.3.1</w:t>
            </w:r>
          </w:p>
        </w:tc>
        <w:tc>
          <w:tcPr>
            <w:tcW w:w="4684" w:type="dxa"/>
            <w:gridSpan w:val="10"/>
            <w:vAlign w:val="center"/>
          </w:tcPr>
          <w:p w14:paraId="618AC439" w14:textId="77777777" w:rsidR="002A42B1" w:rsidRPr="00527373" w:rsidRDefault="002A42B1" w:rsidP="00530171">
            <w:pPr>
              <w:pStyle w:val="TAL"/>
              <w:rPr>
                <w:rFonts w:eastAsia="MS Mincho"/>
              </w:rPr>
            </w:pPr>
            <w:r w:rsidRPr="00527373">
              <w:t>For test frequencies refer to “Range” columns.</w:t>
            </w:r>
          </w:p>
        </w:tc>
      </w:tr>
      <w:tr w:rsidR="002A42B1" w:rsidRPr="00527373" w14:paraId="57085C03" w14:textId="77777777" w:rsidTr="00530171">
        <w:trPr>
          <w:gridAfter w:val="1"/>
          <w:wAfter w:w="10" w:type="dxa"/>
          <w:trHeight w:val="241"/>
        </w:trPr>
        <w:tc>
          <w:tcPr>
            <w:tcW w:w="5431" w:type="dxa"/>
            <w:gridSpan w:val="17"/>
            <w:vAlign w:val="center"/>
          </w:tcPr>
          <w:p w14:paraId="63B780E9" w14:textId="77777777" w:rsidR="002A42B1" w:rsidRPr="00527373" w:rsidRDefault="002A42B1" w:rsidP="00530171">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1D943BD" w14:textId="77777777" w:rsidR="002A42B1" w:rsidRPr="00527373" w:rsidRDefault="002A42B1" w:rsidP="00530171">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2A42B1" w:rsidRPr="00527373" w14:paraId="487AB264" w14:textId="77777777" w:rsidTr="00530171">
        <w:trPr>
          <w:gridAfter w:val="1"/>
          <w:wAfter w:w="10" w:type="dxa"/>
          <w:trHeight w:val="241"/>
        </w:trPr>
        <w:tc>
          <w:tcPr>
            <w:tcW w:w="5431" w:type="dxa"/>
            <w:gridSpan w:val="17"/>
          </w:tcPr>
          <w:p w14:paraId="76BEBB53" w14:textId="77777777" w:rsidR="002A42B1" w:rsidRPr="00527373" w:rsidRDefault="002A42B1" w:rsidP="00530171">
            <w:pPr>
              <w:pStyle w:val="TAL"/>
              <w:rPr>
                <w:bCs/>
              </w:rPr>
            </w:pPr>
            <w:r w:rsidRPr="00527373">
              <w:t>NR Test SCS as specified in Table 5.3.5-1 in TS 38.521-1 [8]</w:t>
            </w:r>
          </w:p>
        </w:tc>
        <w:tc>
          <w:tcPr>
            <w:tcW w:w="4684" w:type="dxa"/>
            <w:gridSpan w:val="10"/>
          </w:tcPr>
          <w:p w14:paraId="0E254FFF" w14:textId="77777777" w:rsidR="002A42B1" w:rsidRPr="00527373" w:rsidRDefault="002A42B1" w:rsidP="00530171">
            <w:pPr>
              <w:pStyle w:val="TAL"/>
              <w:rPr>
                <w:lang w:eastAsia="zh-TW"/>
              </w:rPr>
            </w:pPr>
            <w:r w:rsidRPr="00527373">
              <w:t>Lowest supported SCS</w:t>
            </w:r>
          </w:p>
        </w:tc>
      </w:tr>
      <w:tr w:rsidR="002A42B1" w:rsidRPr="00527373" w14:paraId="66342B2B" w14:textId="77777777" w:rsidTr="00530171">
        <w:trPr>
          <w:gridAfter w:val="1"/>
          <w:wAfter w:w="10" w:type="dxa"/>
          <w:trHeight w:val="241"/>
        </w:trPr>
        <w:tc>
          <w:tcPr>
            <w:tcW w:w="5431" w:type="dxa"/>
            <w:gridSpan w:val="17"/>
            <w:vAlign w:val="center"/>
          </w:tcPr>
          <w:p w14:paraId="261A8E7B" w14:textId="77777777" w:rsidR="002A42B1" w:rsidRPr="00527373" w:rsidRDefault="002A42B1" w:rsidP="00530171">
            <w:pPr>
              <w:pStyle w:val="TAL"/>
              <w:rPr>
                <w:rFonts w:eastAsia="MS Mincho"/>
              </w:rPr>
            </w:pPr>
            <w:r w:rsidRPr="00527373">
              <w:t>Network signalling value</w:t>
            </w:r>
          </w:p>
        </w:tc>
        <w:tc>
          <w:tcPr>
            <w:tcW w:w="4684" w:type="dxa"/>
            <w:gridSpan w:val="10"/>
            <w:vAlign w:val="center"/>
          </w:tcPr>
          <w:p w14:paraId="63D8CA97" w14:textId="77777777" w:rsidR="002A42B1" w:rsidRPr="00527373" w:rsidRDefault="002A42B1" w:rsidP="00530171">
            <w:pPr>
              <w:pStyle w:val="TAL"/>
              <w:rPr>
                <w:lang w:eastAsia="zh-TW"/>
              </w:rPr>
            </w:pPr>
            <w:r w:rsidRPr="00527373">
              <w:rPr>
                <w:lang w:eastAsia="zh-TW"/>
              </w:rPr>
              <w:t xml:space="preserve">NS_01 by default </w:t>
            </w:r>
          </w:p>
          <w:p w14:paraId="0EE0EEC1" w14:textId="77777777" w:rsidR="002A42B1" w:rsidRPr="00527373" w:rsidRDefault="002A42B1" w:rsidP="00530171">
            <w:pPr>
              <w:pStyle w:val="TAL"/>
              <w:rPr>
                <w:rFonts w:eastAsia="MS Mincho"/>
              </w:rPr>
            </w:pPr>
            <w:r w:rsidRPr="00527373">
              <w:rPr>
                <w:lang w:eastAsia="zh-TW"/>
              </w:rPr>
              <w:t>Unless given by Table 7.3.3-3 in TS 36.521-1 [10] for the E-UTRA band and Table 7.3.2.3-4 in TS 38.521-1 [8] for the NR band.</w:t>
            </w:r>
          </w:p>
        </w:tc>
      </w:tr>
      <w:tr w:rsidR="002A42B1" w:rsidRPr="00527373" w14:paraId="268A1BF2" w14:textId="77777777" w:rsidTr="00530171">
        <w:trPr>
          <w:gridAfter w:val="1"/>
          <w:wAfter w:w="10" w:type="dxa"/>
          <w:trHeight w:val="241"/>
        </w:trPr>
        <w:tc>
          <w:tcPr>
            <w:tcW w:w="10115" w:type="dxa"/>
            <w:gridSpan w:val="27"/>
            <w:vAlign w:val="center"/>
          </w:tcPr>
          <w:p w14:paraId="7A68EE47" w14:textId="77777777" w:rsidR="002A42B1" w:rsidRPr="00527373" w:rsidRDefault="002A42B1" w:rsidP="00530171">
            <w:pPr>
              <w:pStyle w:val="TAH"/>
              <w:rPr>
                <w:rFonts w:eastAsia="MS Mincho"/>
              </w:rPr>
            </w:pPr>
            <w:r w:rsidRPr="00527373">
              <w:t>Test Parameters for DC Configurations</w:t>
            </w:r>
          </w:p>
        </w:tc>
      </w:tr>
      <w:tr w:rsidR="002A42B1" w:rsidRPr="00527373" w14:paraId="7E8B50AD" w14:textId="77777777" w:rsidTr="00530171">
        <w:trPr>
          <w:gridAfter w:val="1"/>
          <w:wAfter w:w="10" w:type="dxa"/>
          <w:trHeight w:val="241"/>
        </w:trPr>
        <w:tc>
          <w:tcPr>
            <w:tcW w:w="477" w:type="dxa"/>
            <w:vMerge w:val="restart"/>
            <w:vAlign w:val="center"/>
          </w:tcPr>
          <w:p w14:paraId="1B5EDA06" w14:textId="77777777" w:rsidR="002A42B1" w:rsidRPr="00527373" w:rsidRDefault="002A42B1" w:rsidP="00530171">
            <w:pPr>
              <w:pStyle w:val="TAH"/>
            </w:pPr>
            <w:r w:rsidRPr="00527373">
              <w:t>ID</w:t>
            </w:r>
          </w:p>
        </w:tc>
        <w:tc>
          <w:tcPr>
            <w:tcW w:w="4671" w:type="dxa"/>
            <w:gridSpan w:val="14"/>
            <w:vAlign w:val="center"/>
          </w:tcPr>
          <w:p w14:paraId="20DEDA1E" w14:textId="77777777" w:rsidR="002A42B1" w:rsidRPr="00527373" w:rsidRDefault="002A42B1" w:rsidP="00530171">
            <w:pPr>
              <w:pStyle w:val="TAH"/>
              <w:rPr>
                <w:rFonts w:eastAsia="MS Mincho"/>
              </w:rPr>
            </w:pPr>
            <w:r w:rsidRPr="00527373">
              <w:rPr>
                <w:rFonts w:eastAsia="MS Mincho"/>
              </w:rPr>
              <w:t>PCC – E-UTRA</w:t>
            </w:r>
          </w:p>
        </w:tc>
        <w:tc>
          <w:tcPr>
            <w:tcW w:w="4967" w:type="dxa"/>
            <w:gridSpan w:val="12"/>
            <w:vAlign w:val="center"/>
          </w:tcPr>
          <w:p w14:paraId="206284BF" w14:textId="77777777" w:rsidR="002A42B1" w:rsidRPr="00527373" w:rsidRDefault="002A42B1" w:rsidP="00530171">
            <w:pPr>
              <w:pStyle w:val="TAH"/>
              <w:rPr>
                <w:rFonts w:eastAsia="MS Mincho"/>
              </w:rPr>
            </w:pPr>
            <w:r w:rsidRPr="00527373">
              <w:rPr>
                <w:rFonts w:eastAsia="MS Mincho"/>
              </w:rPr>
              <w:t>SCG -NR</w:t>
            </w:r>
          </w:p>
        </w:tc>
      </w:tr>
      <w:tr w:rsidR="002A42B1" w:rsidRPr="00527373" w14:paraId="5FE02515" w14:textId="77777777" w:rsidTr="00530171">
        <w:trPr>
          <w:gridAfter w:val="1"/>
          <w:wAfter w:w="10" w:type="dxa"/>
          <w:trHeight w:val="241"/>
        </w:trPr>
        <w:tc>
          <w:tcPr>
            <w:tcW w:w="477" w:type="dxa"/>
            <w:vMerge/>
            <w:vAlign w:val="center"/>
          </w:tcPr>
          <w:p w14:paraId="41A2ED04" w14:textId="77777777" w:rsidR="002A42B1" w:rsidRPr="00527373" w:rsidRDefault="002A42B1" w:rsidP="00530171">
            <w:pPr>
              <w:pStyle w:val="TAC"/>
            </w:pPr>
          </w:p>
        </w:tc>
        <w:tc>
          <w:tcPr>
            <w:tcW w:w="846" w:type="dxa"/>
            <w:gridSpan w:val="3"/>
            <w:vAlign w:val="center"/>
          </w:tcPr>
          <w:p w14:paraId="226B8926" w14:textId="77777777" w:rsidR="002A42B1" w:rsidRPr="00527373" w:rsidRDefault="002A42B1" w:rsidP="00530171">
            <w:pPr>
              <w:pStyle w:val="TAH"/>
              <w:rPr>
                <w:rFonts w:eastAsia="MS Mincho"/>
              </w:rPr>
            </w:pPr>
            <w:r w:rsidRPr="00527373">
              <w:rPr>
                <w:rFonts w:eastAsia="MS Mincho"/>
              </w:rPr>
              <w:t>Band</w:t>
            </w:r>
          </w:p>
        </w:tc>
        <w:tc>
          <w:tcPr>
            <w:tcW w:w="993" w:type="dxa"/>
            <w:gridSpan w:val="4"/>
            <w:vAlign w:val="center"/>
          </w:tcPr>
          <w:p w14:paraId="1279305A" w14:textId="77777777" w:rsidR="002A42B1" w:rsidRPr="00527373" w:rsidRDefault="002A42B1" w:rsidP="00530171">
            <w:pPr>
              <w:pStyle w:val="TAH"/>
              <w:rPr>
                <w:rFonts w:eastAsia="MS Mincho"/>
              </w:rPr>
            </w:pPr>
            <w:r w:rsidRPr="00527373">
              <w:rPr>
                <w:rFonts w:eastAsia="MS Mincho"/>
              </w:rPr>
              <w:t>Range</w:t>
            </w:r>
          </w:p>
        </w:tc>
        <w:tc>
          <w:tcPr>
            <w:tcW w:w="2832" w:type="dxa"/>
            <w:gridSpan w:val="7"/>
            <w:vAlign w:val="center"/>
          </w:tcPr>
          <w:p w14:paraId="4E40B35A" w14:textId="77777777" w:rsidR="002A42B1" w:rsidRPr="00527373" w:rsidRDefault="002A42B1" w:rsidP="00530171">
            <w:pPr>
              <w:pStyle w:val="TAH"/>
              <w:rPr>
                <w:rFonts w:eastAsia="MS Mincho"/>
              </w:rPr>
            </w:pPr>
            <w:r w:rsidRPr="00527373">
              <w:rPr>
                <w:rFonts w:eastAsia="MS Mincho"/>
              </w:rPr>
              <w:t>NRB</w:t>
            </w:r>
          </w:p>
        </w:tc>
        <w:tc>
          <w:tcPr>
            <w:tcW w:w="1136" w:type="dxa"/>
            <w:gridSpan w:val="5"/>
            <w:vAlign w:val="center"/>
          </w:tcPr>
          <w:p w14:paraId="232D688D" w14:textId="77777777" w:rsidR="002A42B1" w:rsidRPr="00527373" w:rsidRDefault="002A42B1" w:rsidP="00530171">
            <w:pPr>
              <w:pStyle w:val="TAH"/>
              <w:rPr>
                <w:rFonts w:eastAsia="MS Mincho"/>
              </w:rPr>
            </w:pPr>
            <w:r w:rsidRPr="00527373">
              <w:rPr>
                <w:rFonts w:eastAsia="MS Mincho"/>
              </w:rPr>
              <w:t>Band</w:t>
            </w:r>
          </w:p>
        </w:tc>
        <w:tc>
          <w:tcPr>
            <w:tcW w:w="1274" w:type="dxa"/>
            <w:gridSpan w:val="3"/>
            <w:vAlign w:val="center"/>
          </w:tcPr>
          <w:p w14:paraId="2010AF6F" w14:textId="77777777" w:rsidR="002A42B1" w:rsidRPr="00527373" w:rsidRDefault="002A42B1" w:rsidP="00530171">
            <w:pPr>
              <w:pStyle w:val="TAH"/>
              <w:rPr>
                <w:rFonts w:eastAsia="MS Mincho"/>
              </w:rPr>
            </w:pPr>
            <w:r w:rsidRPr="00527373">
              <w:rPr>
                <w:rFonts w:eastAsia="MS Mincho"/>
              </w:rPr>
              <w:t>Range</w:t>
            </w:r>
          </w:p>
        </w:tc>
        <w:tc>
          <w:tcPr>
            <w:tcW w:w="2557" w:type="dxa"/>
            <w:gridSpan w:val="4"/>
            <w:vAlign w:val="center"/>
          </w:tcPr>
          <w:p w14:paraId="3B26F05E" w14:textId="77777777" w:rsidR="002A42B1" w:rsidRPr="00527373" w:rsidRDefault="002A42B1" w:rsidP="00530171">
            <w:pPr>
              <w:pStyle w:val="TAH"/>
              <w:rPr>
                <w:rFonts w:eastAsia="MS Mincho"/>
              </w:rPr>
            </w:pPr>
            <w:r w:rsidRPr="00527373">
              <w:rPr>
                <w:rFonts w:eastAsia="MS Mincho"/>
              </w:rPr>
              <w:t>NRB</w:t>
            </w:r>
          </w:p>
        </w:tc>
      </w:tr>
      <w:tr w:rsidR="002A42B1" w:rsidRPr="00527373" w14:paraId="3415853A" w14:textId="77777777" w:rsidTr="00530171">
        <w:trPr>
          <w:gridAfter w:val="1"/>
          <w:wAfter w:w="10" w:type="dxa"/>
          <w:trHeight w:val="690"/>
        </w:trPr>
        <w:tc>
          <w:tcPr>
            <w:tcW w:w="477" w:type="dxa"/>
            <w:vMerge/>
            <w:vAlign w:val="center"/>
          </w:tcPr>
          <w:p w14:paraId="34FB75CA" w14:textId="77777777" w:rsidR="002A42B1" w:rsidRPr="00527373" w:rsidRDefault="002A42B1" w:rsidP="00530171">
            <w:pPr>
              <w:pStyle w:val="TAC"/>
            </w:pPr>
          </w:p>
        </w:tc>
        <w:tc>
          <w:tcPr>
            <w:tcW w:w="846" w:type="dxa"/>
            <w:gridSpan w:val="3"/>
            <w:vAlign w:val="center"/>
          </w:tcPr>
          <w:p w14:paraId="2DE29416" w14:textId="77777777" w:rsidR="002A42B1" w:rsidRPr="00527373" w:rsidRDefault="002A42B1" w:rsidP="00530171">
            <w:pPr>
              <w:pStyle w:val="TAH"/>
              <w:rPr>
                <w:rFonts w:eastAsia="MS Mincho"/>
              </w:rPr>
            </w:pPr>
            <w:r w:rsidRPr="00527373">
              <w:rPr>
                <w:rFonts w:eastAsia="MS Mincho"/>
              </w:rPr>
              <w:t>UL MOD</w:t>
            </w:r>
          </w:p>
        </w:tc>
        <w:tc>
          <w:tcPr>
            <w:tcW w:w="993" w:type="dxa"/>
            <w:gridSpan w:val="4"/>
            <w:vAlign w:val="center"/>
          </w:tcPr>
          <w:p w14:paraId="6857D154" w14:textId="77777777" w:rsidR="002A42B1" w:rsidRPr="00527373" w:rsidRDefault="002A42B1" w:rsidP="00530171">
            <w:pPr>
              <w:pStyle w:val="TAH"/>
              <w:rPr>
                <w:rFonts w:eastAsia="MS Mincho"/>
              </w:rPr>
            </w:pPr>
            <w:r w:rsidRPr="00527373">
              <w:rPr>
                <w:rFonts w:eastAsia="MS Mincho"/>
              </w:rPr>
              <w:t>DL MOD</w:t>
            </w:r>
          </w:p>
        </w:tc>
        <w:tc>
          <w:tcPr>
            <w:tcW w:w="992" w:type="dxa"/>
            <w:gridSpan w:val="4"/>
            <w:vAlign w:val="center"/>
          </w:tcPr>
          <w:p w14:paraId="0C066C58" w14:textId="77777777" w:rsidR="002A42B1" w:rsidRPr="00527373" w:rsidRDefault="002A42B1" w:rsidP="00530171">
            <w:pPr>
              <w:pStyle w:val="TAH"/>
              <w:rPr>
                <w:lang w:eastAsia="zh-TW"/>
              </w:rPr>
            </w:pPr>
            <w:r w:rsidRPr="00527373">
              <w:rPr>
                <w:rFonts w:eastAsia="MS Mincho"/>
              </w:rPr>
              <w:t>CH BW</w:t>
            </w:r>
          </w:p>
        </w:tc>
        <w:tc>
          <w:tcPr>
            <w:tcW w:w="1840" w:type="dxa"/>
            <w:gridSpan w:val="3"/>
            <w:vAlign w:val="center"/>
          </w:tcPr>
          <w:p w14:paraId="6D7723DD" w14:textId="77777777" w:rsidR="002A42B1" w:rsidRPr="00527373" w:rsidRDefault="002A42B1" w:rsidP="00530171">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6" w:type="dxa"/>
            <w:gridSpan w:val="5"/>
            <w:vAlign w:val="center"/>
          </w:tcPr>
          <w:p w14:paraId="0EA7C276" w14:textId="77777777" w:rsidR="002A42B1" w:rsidRPr="00527373" w:rsidRDefault="002A42B1" w:rsidP="00530171">
            <w:pPr>
              <w:pStyle w:val="TAH"/>
              <w:rPr>
                <w:rFonts w:eastAsia="MS Mincho"/>
              </w:rPr>
            </w:pPr>
            <w:r w:rsidRPr="00527373">
              <w:rPr>
                <w:rFonts w:eastAsia="MS Mincho"/>
              </w:rPr>
              <w:t>UL MOD</w:t>
            </w:r>
          </w:p>
        </w:tc>
        <w:tc>
          <w:tcPr>
            <w:tcW w:w="1274" w:type="dxa"/>
            <w:gridSpan w:val="3"/>
            <w:vAlign w:val="center"/>
          </w:tcPr>
          <w:p w14:paraId="54DBCF01" w14:textId="77777777" w:rsidR="002A42B1" w:rsidRPr="00527373" w:rsidRDefault="002A42B1" w:rsidP="00530171">
            <w:pPr>
              <w:pStyle w:val="TAH"/>
              <w:rPr>
                <w:rFonts w:eastAsia="MS Mincho"/>
              </w:rPr>
            </w:pPr>
            <w:r w:rsidRPr="00527373">
              <w:rPr>
                <w:rFonts w:eastAsia="MS Mincho"/>
              </w:rPr>
              <w:t>DL MOD</w:t>
            </w:r>
          </w:p>
        </w:tc>
        <w:tc>
          <w:tcPr>
            <w:tcW w:w="877" w:type="dxa"/>
            <w:vAlign w:val="center"/>
          </w:tcPr>
          <w:p w14:paraId="0FA144AA" w14:textId="77777777" w:rsidR="002A42B1" w:rsidRPr="00527373" w:rsidRDefault="002A42B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680" w:type="dxa"/>
            <w:gridSpan w:val="3"/>
            <w:vAlign w:val="center"/>
          </w:tcPr>
          <w:p w14:paraId="38D3E56E" w14:textId="77777777" w:rsidR="002A42B1" w:rsidRPr="00527373" w:rsidRDefault="002A42B1" w:rsidP="00530171">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2A42B1" w:rsidRPr="00527373" w14:paraId="276D0D21" w14:textId="77777777" w:rsidTr="00530171">
        <w:trPr>
          <w:gridAfter w:val="1"/>
          <w:wAfter w:w="10" w:type="dxa"/>
          <w:trHeight w:val="70"/>
        </w:trPr>
        <w:tc>
          <w:tcPr>
            <w:tcW w:w="10115" w:type="dxa"/>
            <w:gridSpan w:val="27"/>
            <w:vAlign w:val="center"/>
          </w:tcPr>
          <w:p w14:paraId="38A4DADC" w14:textId="77777777" w:rsidR="002A42B1" w:rsidRPr="00527373" w:rsidRDefault="002A42B1" w:rsidP="00530171">
            <w:pPr>
              <w:pStyle w:val="TAH"/>
              <w:rPr>
                <w:rFonts w:eastAsia="MS Mincho"/>
              </w:rPr>
            </w:pPr>
            <w:r w:rsidRPr="00527373">
              <w:t>Test Settings for a DC_1A_n3A Configuration</w:t>
            </w:r>
          </w:p>
        </w:tc>
      </w:tr>
      <w:tr w:rsidR="002A42B1" w:rsidRPr="00527373" w14:paraId="47C66496" w14:textId="77777777" w:rsidTr="00530171">
        <w:trPr>
          <w:gridAfter w:val="1"/>
          <w:wAfter w:w="10" w:type="dxa"/>
          <w:trHeight w:val="70"/>
        </w:trPr>
        <w:tc>
          <w:tcPr>
            <w:tcW w:w="477" w:type="dxa"/>
            <w:vMerge w:val="restart"/>
            <w:vAlign w:val="center"/>
          </w:tcPr>
          <w:p w14:paraId="1D9D7159"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3C122C50"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203ACFC2"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0B40FF06" w14:textId="77777777" w:rsidR="002A42B1" w:rsidRPr="00527373" w:rsidRDefault="002A42B1" w:rsidP="00530171">
            <w:pPr>
              <w:pStyle w:val="TAC"/>
              <w:rPr>
                <w:rFonts w:eastAsia="MS Mincho"/>
              </w:rPr>
            </w:pPr>
          </w:p>
        </w:tc>
        <w:tc>
          <w:tcPr>
            <w:tcW w:w="1840" w:type="dxa"/>
            <w:gridSpan w:val="3"/>
            <w:vAlign w:val="center"/>
          </w:tcPr>
          <w:p w14:paraId="57844FD6" w14:textId="77777777" w:rsidR="002A42B1" w:rsidRPr="00527373" w:rsidRDefault="002A42B1" w:rsidP="00530171">
            <w:pPr>
              <w:pStyle w:val="TAC"/>
              <w:rPr>
                <w:rFonts w:eastAsia="MS Mincho"/>
              </w:rPr>
            </w:pPr>
          </w:p>
        </w:tc>
        <w:tc>
          <w:tcPr>
            <w:tcW w:w="1136" w:type="dxa"/>
            <w:gridSpan w:val="5"/>
            <w:vAlign w:val="center"/>
          </w:tcPr>
          <w:p w14:paraId="09F7A999" w14:textId="77777777" w:rsidR="002A42B1" w:rsidRPr="00527373" w:rsidRDefault="002A42B1" w:rsidP="00530171">
            <w:pPr>
              <w:pStyle w:val="TAC"/>
              <w:rPr>
                <w:rFonts w:eastAsia="MS Mincho"/>
              </w:rPr>
            </w:pPr>
            <w:r w:rsidRPr="00527373">
              <w:rPr>
                <w:rFonts w:eastAsia="MS Mincho"/>
              </w:rPr>
              <w:t xml:space="preserve"> n3</w:t>
            </w:r>
          </w:p>
        </w:tc>
        <w:tc>
          <w:tcPr>
            <w:tcW w:w="1274" w:type="dxa"/>
            <w:gridSpan w:val="3"/>
            <w:vAlign w:val="center"/>
          </w:tcPr>
          <w:p w14:paraId="7D3218C9" w14:textId="77777777" w:rsidR="002A42B1" w:rsidRPr="00527373" w:rsidRDefault="002A42B1" w:rsidP="00530171">
            <w:pPr>
              <w:pStyle w:val="TAC"/>
              <w:rPr>
                <w:rFonts w:eastAsia="MS Mincho"/>
              </w:rPr>
            </w:pPr>
            <w:r w:rsidRPr="00527373">
              <w:rPr>
                <w:rFonts w:eastAsia="MS Mincho"/>
              </w:rPr>
              <w:t>Mid</w:t>
            </w:r>
          </w:p>
        </w:tc>
        <w:tc>
          <w:tcPr>
            <w:tcW w:w="877" w:type="dxa"/>
            <w:vAlign w:val="center"/>
          </w:tcPr>
          <w:p w14:paraId="05EDDECB" w14:textId="77777777" w:rsidR="002A42B1" w:rsidRPr="00527373" w:rsidRDefault="002A42B1" w:rsidP="00530171">
            <w:pPr>
              <w:pStyle w:val="TAC"/>
              <w:rPr>
                <w:rFonts w:eastAsia="MS Mincho"/>
              </w:rPr>
            </w:pPr>
          </w:p>
        </w:tc>
        <w:tc>
          <w:tcPr>
            <w:tcW w:w="1680" w:type="dxa"/>
            <w:gridSpan w:val="3"/>
            <w:vAlign w:val="center"/>
          </w:tcPr>
          <w:p w14:paraId="1188CA52" w14:textId="77777777" w:rsidR="002A42B1" w:rsidRPr="00527373" w:rsidRDefault="002A42B1" w:rsidP="00530171">
            <w:pPr>
              <w:pStyle w:val="TAC"/>
              <w:rPr>
                <w:rFonts w:eastAsia="MS Mincho"/>
              </w:rPr>
            </w:pPr>
          </w:p>
        </w:tc>
      </w:tr>
      <w:tr w:rsidR="002A42B1" w:rsidRPr="00527373" w14:paraId="250B992A" w14:textId="77777777" w:rsidTr="00530171">
        <w:trPr>
          <w:gridAfter w:val="1"/>
          <w:wAfter w:w="10" w:type="dxa"/>
          <w:trHeight w:val="70"/>
        </w:trPr>
        <w:tc>
          <w:tcPr>
            <w:tcW w:w="477" w:type="dxa"/>
            <w:vMerge/>
            <w:vAlign w:val="center"/>
          </w:tcPr>
          <w:p w14:paraId="210D9C32" w14:textId="77777777" w:rsidR="002A42B1" w:rsidRPr="00527373" w:rsidRDefault="002A42B1" w:rsidP="00530171">
            <w:pPr>
              <w:pStyle w:val="TAC"/>
              <w:rPr>
                <w:rFonts w:eastAsia="MS Mincho"/>
              </w:rPr>
            </w:pPr>
          </w:p>
        </w:tc>
        <w:tc>
          <w:tcPr>
            <w:tcW w:w="846" w:type="dxa"/>
            <w:gridSpan w:val="3"/>
            <w:vAlign w:val="center"/>
          </w:tcPr>
          <w:p w14:paraId="222DEB81"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6B0765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AB82C6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168CA551" w14:textId="77777777" w:rsidR="002A42B1" w:rsidRPr="00527373" w:rsidRDefault="002A42B1" w:rsidP="00530171">
            <w:pPr>
              <w:pStyle w:val="TAC"/>
              <w:rPr>
                <w:rFonts w:eastAsia="MS Mincho"/>
              </w:rPr>
            </w:pPr>
            <w:r w:rsidRPr="00527373">
              <w:rPr>
                <w:rFonts w:eastAsia="MS Mincho"/>
              </w:rPr>
              <w:t>All RBs / REFSENS_ENDC_3</w:t>
            </w:r>
          </w:p>
        </w:tc>
        <w:tc>
          <w:tcPr>
            <w:tcW w:w="1136" w:type="dxa"/>
            <w:gridSpan w:val="5"/>
            <w:vAlign w:val="center"/>
          </w:tcPr>
          <w:p w14:paraId="2CAEE0DB"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4BF4EF8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E95C9D7" w14:textId="77777777" w:rsidR="002A42B1" w:rsidRPr="00527373" w:rsidRDefault="002A42B1" w:rsidP="00530171">
            <w:pPr>
              <w:pStyle w:val="TAC"/>
              <w:rPr>
                <w:rFonts w:eastAsia="MS Mincho"/>
              </w:rPr>
            </w:pPr>
            <w:r w:rsidRPr="00527373">
              <w:rPr>
                <w:rFonts w:eastAsia="MS Mincho"/>
              </w:rPr>
              <w:t>40 MHz</w:t>
            </w:r>
          </w:p>
        </w:tc>
        <w:tc>
          <w:tcPr>
            <w:tcW w:w="1680" w:type="dxa"/>
            <w:gridSpan w:val="3"/>
            <w:vAlign w:val="center"/>
          </w:tcPr>
          <w:p w14:paraId="236CEEA3"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1C2495B7" w14:textId="77777777" w:rsidTr="00530171">
        <w:trPr>
          <w:gridAfter w:val="1"/>
          <w:wAfter w:w="10" w:type="dxa"/>
          <w:trHeight w:val="70"/>
        </w:trPr>
        <w:tc>
          <w:tcPr>
            <w:tcW w:w="477" w:type="dxa"/>
            <w:vMerge w:val="restart"/>
            <w:vAlign w:val="center"/>
          </w:tcPr>
          <w:p w14:paraId="48FFB1B4"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451313E"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09DACBC1" w14:textId="77777777" w:rsidR="002A42B1" w:rsidRPr="00527373" w:rsidRDefault="002A42B1" w:rsidP="00530171">
            <w:pPr>
              <w:pStyle w:val="TAC"/>
              <w:rPr>
                <w:rFonts w:eastAsia="MS Mincho"/>
              </w:rPr>
            </w:pPr>
            <w:r w:rsidRPr="00527373">
              <w:rPr>
                <w:rFonts w:eastAsia="MS Mincho"/>
              </w:rPr>
              <w:t>UL 1950 / DL 2140</w:t>
            </w:r>
          </w:p>
        </w:tc>
        <w:tc>
          <w:tcPr>
            <w:tcW w:w="992" w:type="dxa"/>
            <w:gridSpan w:val="4"/>
            <w:vAlign w:val="center"/>
          </w:tcPr>
          <w:p w14:paraId="29C74F61"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5E3D12C7"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680654A0"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55E97363" w14:textId="77777777" w:rsidR="002A42B1" w:rsidRPr="00527373" w:rsidRDefault="002A42B1" w:rsidP="00530171">
            <w:pPr>
              <w:pStyle w:val="TAC"/>
              <w:rPr>
                <w:rFonts w:eastAsia="MS Mincho"/>
              </w:rPr>
            </w:pPr>
            <w:r w:rsidRPr="00527373">
              <w:rPr>
                <w:rFonts w:eastAsia="MS Mincho"/>
              </w:rPr>
              <w:t>UL 1760 / DL 1855</w:t>
            </w:r>
          </w:p>
        </w:tc>
        <w:tc>
          <w:tcPr>
            <w:tcW w:w="877" w:type="dxa"/>
            <w:vAlign w:val="center"/>
          </w:tcPr>
          <w:p w14:paraId="77FC8111"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2CF05CCB" w14:textId="77777777" w:rsidR="002A42B1" w:rsidRPr="00527373" w:rsidRDefault="002A42B1" w:rsidP="00530171">
            <w:pPr>
              <w:pStyle w:val="TAC"/>
              <w:rPr>
                <w:rFonts w:eastAsia="MS Mincho"/>
              </w:rPr>
            </w:pPr>
            <w:r w:rsidRPr="00527373">
              <w:rPr>
                <w:rFonts w:eastAsia="MS Mincho"/>
              </w:rPr>
              <w:t> </w:t>
            </w:r>
          </w:p>
        </w:tc>
      </w:tr>
      <w:tr w:rsidR="002A42B1" w:rsidRPr="00527373" w14:paraId="74007D46" w14:textId="77777777" w:rsidTr="00530171">
        <w:trPr>
          <w:gridAfter w:val="1"/>
          <w:wAfter w:w="10" w:type="dxa"/>
          <w:trHeight w:val="70"/>
        </w:trPr>
        <w:tc>
          <w:tcPr>
            <w:tcW w:w="477" w:type="dxa"/>
            <w:vMerge/>
            <w:vAlign w:val="center"/>
          </w:tcPr>
          <w:p w14:paraId="42904946" w14:textId="77777777" w:rsidR="002A42B1" w:rsidRPr="00527373" w:rsidRDefault="002A42B1" w:rsidP="00530171">
            <w:pPr>
              <w:pStyle w:val="TAC"/>
              <w:rPr>
                <w:rFonts w:eastAsia="MS Mincho"/>
              </w:rPr>
            </w:pPr>
          </w:p>
        </w:tc>
        <w:tc>
          <w:tcPr>
            <w:tcW w:w="846" w:type="dxa"/>
            <w:gridSpan w:val="3"/>
            <w:vAlign w:val="center"/>
          </w:tcPr>
          <w:p w14:paraId="3457DA52"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95F581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9C3AEE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73194BAC"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2C790670"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39F8C164"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71FF6D7"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404D63F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3B5A90C" w14:textId="77777777" w:rsidTr="00530171">
        <w:trPr>
          <w:gridAfter w:val="1"/>
          <w:wAfter w:w="10" w:type="dxa"/>
          <w:trHeight w:val="70"/>
        </w:trPr>
        <w:tc>
          <w:tcPr>
            <w:tcW w:w="477" w:type="dxa"/>
            <w:vMerge w:val="restart"/>
            <w:vAlign w:val="center"/>
          </w:tcPr>
          <w:p w14:paraId="51D2ED60" w14:textId="77777777" w:rsidR="002A42B1" w:rsidRPr="00527373" w:rsidRDefault="002A42B1" w:rsidP="00530171">
            <w:pPr>
              <w:pStyle w:val="TAC"/>
            </w:pPr>
            <w:r w:rsidRPr="00527373">
              <w:rPr>
                <w:rFonts w:eastAsia="MS Mincho"/>
              </w:rPr>
              <w:t>3</w:t>
            </w:r>
            <w:r w:rsidRPr="00527373">
              <w:rPr>
                <w:rFonts w:eastAsia="MS Mincho"/>
                <w:vertAlign w:val="superscript"/>
              </w:rPr>
              <w:t>6</w:t>
            </w:r>
          </w:p>
        </w:tc>
        <w:tc>
          <w:tcPr>
            <w:tcW w:w="846" w:type="dxa"/>
            <w:gridSpan w:val="3"/>
            <w:vAlign w:val="center"/>
          </w:tcPr>
          <w:p w14:paraId="23E95AF6"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4A535619" w14:textId="77777777" w:rsidR="002A42B1" w:rsidRPr="00527373" w:rsidRDefault="002A42B1" w:rsidP="00530171">
            <w:pPr>
              <w:pStyle w:val="TAC"/>
              <w:rPr>
                <w:rFonts w:eastAsia="MS Mincho"/>
              </w:rPr>
            </w:pPr>
            <w:r w:rsidRPr="00527373">
              <w:rPr>
                <w:rFonts w:eastAsia="MS Mincho"/>
              </w:rPr>
              <w:t>Low</w:t>
            </w:r>
          </w:p>
        </w:tc>
        <w:tc>
          <w:tcPr>
            <w:tcW w:w="992" w:type="dxa"/>
            <w:gridSpan w:val="4"/>
            <w:vAlign w:val="center"/>
          </w:tcPr>
          <w:p w14:paraId="7A1AE8E7" w14:textId="77777777" w:rsidR="002A42B1" w:rsidRPr="00527373" w:rsidRDefault="002A42B1" w:rsidP="00530171">
            <w:pPr>
              <w:pStyle w:val="TAC"/>
              <w:rPr>
                <w:rFonts w:eastAsia="MS Mincho"/>
              </w:rPr>
            </w:pPr>
          </w:p>
        </w:tc>
        <w:tc>
          <w:tcPr>
            <w:tcW w:w="1840" w:type="dxa"/>
            <w:gridSpan w:val="3"/>
            <w:vAlign w:val="center"/>
          </w:tcPr>
          <w:p w14:paraId="7565CE5D" w14:textId="77777777" w:rsidR="002A42B1" w:rsidRPr="00527373" w:rsidRDefault="002A42B1" w:rsidP="00530171">
            <w:pPr>
              <w:pStyle w:val="TAC"/>
              <w:rPr>
                <w:rFonts w:eastAsia="MS Mincho"/>
              </w:rPr>
            </w:pPr>
          </w:p>
        </w:tc>
        <w:tc>
          <w:tcPr>
            <w:tcW w:w="1136" w:type="dxa"/>
            <w:gridSpan w:val="5"/>
            <w:vAlign w:val="center"/>
          </w:tcPr>
          <w:p w14:paraId="5DAACE14"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7CB0BEB0" w14:textId="77777777" w:rsidR="002A42B1" w:rsidRPr="00527373" w:rsidRDefault="002A42B1" w:rsidP="00530171">
            <w:pPr>
              <w:pStyle w:val="TAC"/>
              <w:rPr>
                <w:rFonts w:eastAsia="MS Mincho"/>
              </w:rPr>
            </w:pPr>
            <w:r w:rsidRPr="00527373">
              <w:rPr>
                <w:rFonts w:eastAsia="MS Mincho"/>
              </w:rPr>
              <w:t>High</w:t>
            </w:r>
          </w:p>
        </w:tc>
        <w:tc>
          <w:tcPr>
            <w:tcW w:w="877" w:type="dxa"/>
            <w:vAlign w:val="center"/>
          </w:tcPr>
          <w:p w14:paraId="23905595" w14:textId="77777777" w:rsidR="002A42B1" w:rsidRPr="00527373" w:rsidRDefault="002A42B1" w:rsidP="00530171">
            <w:pPr>
              <w:pStyle w:val="TAC"/>
              <w:rPr>
                <w:rFonts w:eastAsia="MS Mincho"/>
              </w:rPr>
            </w:pPr>
          </w:p>
        </w:tc>
        <w:tc>
          <w:tcPr>
            <w:tcW w:w="1680" w:type="dxa"/>
            <w:gridSpan w:val="3"/>
            <w:vAlign w:val="center"/>
          </w:tcPr>
          <w:p w14:paraId="7330017A" w14:textId="77777777" w:rsidR="002A42B1" w:rsidRPr="00527373" w:rsidRDefault="002A42B1" w:rsidP="00530171">
            <w:pPr>
              <w:pStyle w:val="TAC"/>
              <w:rPr>
                <w:rFonts w:eastAsia="MS Mincho"/>
              </w:rPr>
            </w:pPr>
          </w:p>
        </w:tc>
      </w:tr>
      <w:tr w:rsidR="002A42B1" w:rsidRPr="00527373" w14:paraId="69F7511C" w14:textId="77777777" w:rsidTr="00530171">
        <w:trPr>
          <w:gridAfter w:val="1"/>
          <w:wAfter w:w="10" w:type="dxa"/>
          <w:trHeight w:val="70"/>
        </w:trPr>
        <w:tc>
          <w:tcPr>
            <w:tcW w:w="477" w:type="dxa"/>
            <w:vMerge/>
            <w:vAlign w:val="center"/>
          </w:tcPr>
          <w:p w14:paraId="3B22F16C" w14:textId="77777777" w:rsidR="002A42B1" w:rsidRPr="00527373" w:rsidRDefault="002A42B1" w:rsidP="00530171">
            <w:pPr>
              <w:pStyle w:val="TAC"/>
            </w:pPr>
          </w:p>
        </w:tc>
        <w:tc>
          <w:tcPr>
            <w:tcW w:w="846" w:type="dxa"/>
            <w:gridSpan w:val="3"/>
            <w:vAlign w:val="center"/>
          </w:tcPr>
          <w:p w14:paraId="4694A1B0"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F0BB487"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F1985D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61309166" w14:textId="77777777" w:rsidR="002A42B1" w:rsidRPr="00527373" w:rsidRDefault="002A42B1" w:rsidP="00530171">
            <w:pPr>
              <w:pStyle w:val="TAC"/>
              <w:rPr>
                <w:rFonts w:eastAsia="MS Mincho"/>
              </w:rPr>
            </w:pPr>
            <w:r w:rsidRPr="00527373">
              <w:rPr>
                <w:rFonts w:eastAsia="MS Mincho"/>
              </w:rPr>
              <w:t>All RBs / REFSENS_ENDC_3</w:t>
            </w:r>
          </w:p>
        </w:tc>
        <w:tc>
          <w:tcPr>
            <w:tcW w:w="1136" w:type="dxa"/>
            <w:gridSpan w:val="5"/>
            <w:vAlign w:val="center"/>
          </w:tcPr>
          <w:p w14:paraId="1F46DF68" w14:textId="77777777" w:rsidR="002A42B1" w:rsidRPr="00527373" w:rsidRDefault="002A42B1" w:rsidP="00530171">
            <w:pPr>
              <w:pStyle w:val="TAC"/>
              <w:rPr>
                <w:rFonts w:eastAsia="MS Mincho"/>
              </w:rPr>
            </w:pPr>
            <w:r w:rsidRPr="00527373">
              <w:t>N/A</w:t>
            </w:r>
          </w:p>
        </w:tc>
        <w:tc>
          <w:tcPr>
            <w:tcW w:w="1274" w:type="dxa"/>
            <w:gridSpan w:val="3"/>
            <w:vAlign w:val="center"/>
          </w:tcPr>
          <w:p w14:paraId="7CF55B17"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BB4780A" w14:textId="77777777" w:rsidR="002A42B1" w:rsidRPr="00527373" w:rsidRDefault="002A42B1" w:rsidP="00530171">
            <w:pPr>
              <w:pStyle w:val="TAC"/>
              <w:rPr>
                <w:rFonts w:eastAsia="MS Mincho"/>
              </w:rPr>
            </w:pPr>
            <w:r w:rsidRPr="00527373">
              <w:rPr>
                <w:rFonts w:eastAsia="MS Mincho"/>
              </w:rPr>
              <w:t>40 MHz</w:t>
            </w:r>
          </w:p>
        </w:tc>
        <w:tc>
          <w:tcPr>
            <w:tcW w:w="1680" w:type="dxa"/>
            <w:gridSpan w:val="3"/>
            <w:vAlign w:val="center"/>
          </w:tcPr>
          <w:p w14:paraId="056E0D0D"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34AE2F79" w14:textId="77777777" w:rsidTr="00530171">
        <w:trPr>
          <w:gridAfter w:val="1"/>
          <w:wAfter w:w="10" w:type="dxa"/>
          <w:trHeight w:val="151"/>
        </w:trPr>
        <w:tc>
          <w:tcPr>
            <w:tcW w:w="10115" w:type="dxa"/>
            <w:gridSpan w:val="27"/>
            <w:vAlign w:val="center"/>
          </w:tcPr>
          <w:p w14:paraId="4FEF9183"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DC_1A_n78A </w:t>
            </w:r>
            <w:r w:rsidRPr="00527373">
              <w:t>Configuration</w:t>
            </w:r>
          </w:p>
        </w:tc>
      </w:tr>
      <w:tr w:rsidR="002A42B1" w:rsidRPr="00527373" w14:paraId="509CF888" w14:textId="77777777" w:rsidTr="00530171">
        <w:trPr>
          <w:gridAfter w:val="1"/>
          <w:wAfter w:w="10" w:type="dxa"/>
          <w:trHeight w:val="127"/>
        </w:trPr>
        <w:tc>
          <w:tcPr>
            <w:tcW w:w="477" w:type="dxa"/>
            <w:vMerge w:val="restart"/>
            <w:vAlign w:val="center"/>
          </w:tcPr>
          <w:p w14:paraId="1960097B"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145862F7"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1DD968D0" w14:textId="77777777" w:rsidR="002A42B1" w:rsidRPr="00527373" w:rsidRDefault="002A42B1" w:rsidP="00530171">
            <w:pPr>
              <w:pStyle w:val="TAC"/>
              <w:rPr>
                <w:rFonts w:eastAsia="MS Mincho"/>
              </w:rPr>
            </w:pPr>
            <w:r w:rsidRPr="00527373">
              <w:rPr>
                <w:rFonts w:eastAsia="MS Mincho"/>
              </w:rPr>
              <w:t>UL 1950 / DL 2140</w:t>
            </w:r>
          </w:p>
        </w:tc>
        <w:tc>
          <w:tcPr>
            <w:tcW w:w="992" w:type="dxa"/>
            <w:gridSpan w:val="4"/>
            <w:vAlign w:val="center"/>
          </w:tcPr>
          <w:p w14:paraId="3896A730" w14:textId="77777777" w:rsidR="002A42B1" w:rsidRPr="00527373" w:rsidRDefault="002A42B1" w:rsidP="00530171">
            <w:pPr>
              <w:pStyle w:val="TAC"/>
              <w:rPr>
                <w:rFonts w:eastAsia="MS Mincho"/>
              </w:rPr>
            </w:pPr>
          </w:p>
        </w:tc>
        <w:tc>
          <w:tcPr>
            <w:tcW w:w="1840" w:type="dxa"/>
            <w:gridSpan w:val="3"/>
            <w:vAlign w:val="center"/>
          </w:tcPr>
          <w:p w14:paraId="0698BC0D" w14:textId="77777777" w:rsidR="002A42B1" w:rsidRPr="00527373" w:rsidRDefault="002A42B1" w:rsidP="00530171">
            <w:pPr>
              <w:pStyle w:val="TAC"/>
              <w:rPr>
                <w:rFonts w:eastAsia="MS Mincho"/>
              </w:rPr>
            </w:pPr>
          </w:p>
        </w:tc>
        <w:tc>
          <w:tcPr>
            <w:tcW w:w="1136" w:type="dxa"/>
            <w:gridSpan w:val="5"/>
            <w:vAlign w:val="center"/>
          </w:tcPr>
          <w:p w14:paraId="2C72E982"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4F74EF33" w14:textId="77777777" w:rsidR="002A42B1" w:rsidRPr="00527373" w:rsidRDefault="002A42B1" w:rsidP="00530171">
            <w:pPr>
              <w:pStyle w:val="TAC"/>
              <w:rPr>
                <w:rFonts w:eastAsia="MS Mincho"/>
              </w:rPr>
            </w:pPr>
            <w:r w:rsidRPr="00527373">
              <w:rPr>
                <w:rFonts w:eastAsia="MS Mincho"/>
              </w:rPr>
              <w:t>3710</w:t>
            </w:r>
          </w:p>
        </w:tc>
        <w:tc>
          <w:tcPr>
            <w:tcW w:w="877" w:type="dxa"/>
            <w:vAlign w:val="center"/>
          </w:tcPr>
          <w:p w14:paraId="54096299" w14:textId="77777777" w:rsidR="002A42B1" w:rsidRPr="00527373" w:rsidRDefault="002A42B1" w:rsidP="00530171">
            <w:pPr>
              <w:pStyle w:val="TAC"/>
              <w:rPr>
                <w:rFonts w:eastAsia="MS Mincho"/>
              </w:rPr>
            </w:pPr>
          </w:p>
        </w:tc>
        <w:tc>
          <w:tcPr>
            <w:tcW w:w="1680" w:type="dxa"/>
            <w:gridSpan w:val="3"/>
            <w:vAlign w:val="center"/>
          </w:tcPr>
          <w:p w14:paraId="07187714" w14:textId="77777777" w:rsidR="002A42B1" w:rsidRPr="00527373" w:rsidRDefault="002A42B1" w:rsidP="00530171">
            <w:pPr>
              <w:pStyle w:val="TAC"/>
              <w:rPr>
                <w:rFonts w:eastAsia="MS Mincho"/>
              </w:rPr>
            </w:pPr>
          </w:p>
        </w:tc>
      </w:tr>
      <w:tr w:rsidR="002A42B1" w:rsidRPr="00527373" w14:paraId="6A5E38A6" w14:textId="77777777" w:rsidTr="00530171">
        <w:trPr>
          <w:gridAfter w:val="1"/>
          <w:wAfter w:w="10" w:type="dxa"/>
          <w:trHeight w:val="279"/>
        </w:trPr>
        <w:tc>
          <w:tcPr>
            <w:tcW w:w="477" w:type="dxa"/>
            <w:vMerge/>
            <w:vAlign w:val="center"/>
          </w:tcPr>
          <w:p w14:paraId="30F75113" w14:textId="77777777" w:rsidR="002A42B1" w:rsidRPr="00527373" w:rsidRDefault="002A42B1" w:rsidP="00530171">
            <w:pPr>
              <w:pStyle w:val="TAC"/>
            </w:pPr>
          </w:p>
        </w:tc>
        <w:tc>
          <w:tcPr>
            <w:tcW w:w="846" w:type="dxa"/>
            <w:gridSpan w:val="3"/>
            <w:vAlign w:val="center"/>
          </w:tcPr>
          <w:p w14:paraId="1AEE0D50"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39816D8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552FDF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BE5386E"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3B2B60B" w14:textId="77777777" w:rsidR="002A42B1" w:rsidRPr="00527373" w:rsidRDefault="002A42B1" w:rsidP="00530171">
            <w:pPr>
              <w:pStyle w:val="TAC"/>
              <w:rPr>
                <w:rFonts w:eastAsia="MS Mincho"/>
              </w:rPr>
            </w:pPr>
            <w:bookmarkStart w:id="263" w:name="OLE_LINK15"/>
            <w:r w:rsidRPr="00527373">
              <w:t>DFT-s-OFDM QPSK</w:t>
            </w:r>
            <w:bookmarkEnd w:id="263"/>
          </w:p>
        </w:tc>
        <w:tc>
          <w:tcPr>
            <w:tcW w:w="1274" w:type="dxa"/>
            <w:gridSpan w:val="3"/>
            <w:vAlign w:val="center"/>
          </w:tcPr>
          <w:p w14:paraId="69FE94EB"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6A3DBCD"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7343EE9"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6FE82241" w14:textId="77777777" w:rsidTr="00530171">
        <w:trPr>
          <w:gridAfter w:val="1"/>
          <w:wAfter w:w="10" w:type="dxa"/>
          <w:trHeight w:val="70"/>
        </w:trPr>
        <w:tc>
          <w:tcPr>
            <w:tcW w:w="10115" w:type="dxa"/>
            <w:gridSpan w:val="27"/>
            <w:vAlign w:val="center"/>
          </w:tcPr>
          <w:p w14:paraId="3BB02780"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DC_3A_n1A </w:t>
            </w:r>
            <w:r w:rsidRPr="00527373">
              <w:t>Configuration</w:t>
            </w:r>
          </w:p>
        </w:tc>
      </w:tr>
      <w:tr w:rsidR="002A42B1" w:rsidRPr="00527373" w14:paraId="156BF52D" w14:textId="77777777" w:rsidTr="00530171">
        <w:trPr>
          <w:gridAfter w:val="1"/>
          <w:wAfter w:w="10" w:type="dxa"/>
          <w:trHeight w:val="70"/>
        </w:trPr>
        <w:tc>
          <w:tcPr>
            <w:tcW w:w="477" w:type="dxa"/>
            <w:vMerge w:val="restart"/>
            <w:vAlign w:val="center"/>
          </w:tcPr>
          <w:p w14:paraId="3776FFC4"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6B3EC842"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629585CF"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1D3B3D87" w14:textId="77777777" w:rsidR="002A42B1" w:rsidRPr="00527373" w:rsidRDefault="002A42B1" w:rsidP="00530171">
            <w:pPr>
              <w:pStyle w:val="TAC"/>
              <w:rPr>
                <w:rFonts w:eastAsia="MS Mincho"/>
              </w:rPr>
            </w:pPr>
          </w:p>
        </w:tc>
        <w:tc>
          <w:tcPr>
            <w:tcW w:w="1840" w:type="dxa"/>
            <w:gridSpan w:val="3"/>
            <w:vAlign w:val="center"/>
          </w:tcPr>
          <w:p w14:paraId="04B42A08" w14:textId="77777777" w:rsidR="002A42B1" w:rsidRPr="00527373" w:rsidRDefault="002A42B1" w:rsidP="00530171">
            <w:pPr>
              <w:pStyle w:val="TAC"/>
              <w:rPr>
                <w:rFonts w:eastAsia="MS Mincho"/>
              </w:rPr>
            </w:pPr>
          </w:p>
        </w:tc>
        <w:tc>
          <w:tcPr>
            <w:tcW w:w="1136" w:type="dxa"/>
            <w:gridSpan w:val="5"/>
            <w:vAlign w:val="center"/>
          </w:tcPr>
          <w:p w14:paraId="0EBD1B0C"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07C3604C" w14:textId="77777777" w:rsidR="002A42B1" w:rsidRPr="00527373" w:rsidRDefault="002A42B1" w:rsidP="00530171">
            <w:pPr>
              <w:pStyle w:val="TAC"/>
              <w:rPr>
                <w:rFonts w:eastAsia="MS Mincho"/>
              </w:rPr>
            </w:pPr>
            <w:r w:rsidRPr="00527373">
              <w:rPr>
                <w:rFonts w:eastAsia="MS Mincho"/>
              </w:rPr>
              <w:t>Mid</w:t>
            </w:r>
          </w:p>
        </w:tc>
        <w:tc>
          <w:tcPr>
            <w:tcW w:w="877" w:type="dxa"/>
            <w:vAlign w:val="center"/>
          </w:tcPr>
          <w:p w14:paraId="6D51FB47" w14:textId="77777777" w:rsidR="002A42B1" w:rsidRPr="00527373" w:rsidRDefault="002A42B1" w:rsidP="00530171">
            <w:pPr>
              <w:pStyle w:val="TAC"/>
              <w:rPr>
                <w:rFonts w:eastAsia="MS Mincho"/>
              </w:rPr>
            </w:pPr>
          </w:p>
        </w:tc>
        <w:tc>
          <w:tcPr>
            <w:tcW w:w="1680" w:type="dxa"/>
            <w:gridSpan w:val="3"/>
            <w:vAlign w:val="center"/>
          </w:tcPr>
          <w:p w14:paraId="7D21D16B" w14:textId="77777777" w:rsidR="002A42B1" w:rsidRPr="00527373" w:rsidRDefault="002A42B1" w:rsidP="00530171">
            <w:pPr>
              <w:pStyle w:val="TAC"/>
              <w:rPr>
                <w:rFonts w:eastAsia="MS Mincho"/>
              </w:rPr>
            </w:pPr>
          </w:p>
        </w:tc>
      </w:tr>
      <w:tr w:rsidR="002A42B1" w:rsidRPr="00527373" w14:paraId="0C842BDF" w14:textId="77777777" w:rsidTr="00530171">
        <w:trPr>
          <w:gridAfter w:val="1"/>
          <w:wAfter w:w="10" w:type="dxa"/>
          <w:trHeight w:val="70"/>
        </w:trPr>
        <w:tc>
          <w:tcPr>
            <w:tcW w:w="477" w:type="dxa"/>
            <w:vMerge/>
            <w:vAlign w:val="center"/>
          </w:tcPr>
          <w:p w14:paraId="69A98A33" w14:textId="77777777" w:rsidR="002A42B1" w:rsidRPr="00527373" w:rsidRDefault="002A42B1" w:rsidP="00530171">
            <w:pPr>
              <w:pStyle w:val="TAC"/>
              <w:rPr>
                <w:rFonts w:eastAsia="MS Mincho"/>
              </w:rPr>
            </w:pPr>
          </w:p>
        </w:tc>
        <w:tc>
          <w:tcPr>
            <w:tcW w:w="846" w:type="dxa"/>
            <w:gridSpan w:val="3"/>
            <w:vAlign w:val="center"/>
          </w:tcPr>
          <w:p w14:paraId="2827B1FA"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15E3896E"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51C10FC"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30C46D16"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7A99C127"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793DF0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EE075CB"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0413F3FF"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REFSENS_ENDC_3</w:t>
            </w:r>
          </w:p>
        </w:tc>
      </w:tr>
      <w:tr w:rsidR="002A42B1" w:rsidRPr="00527373" w14:paraId="28F3F081" w14:textId="77777777" w:rsidTr="00530171">
        <w:trPr>
          <w:gridAfter w:val="1"/>
          <w:wAfter w:w="10" w:type="dxa"/>
          <w:trHeight w:val="70"/>
        </w:trPr>
        <w:tc>
          <w:tcPr>
            <w:tcW w:w="477" w:type="dxa"/>
            <w:vMerge w:val="restart"/>
            <w:vAlign w:val="center"/>
          </w:tcPr>
          <w:p w14:paraId="4593C043"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5043914C"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B29EAF9"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22282E8C"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7A8E6D66"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4507D944"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5926DF3E"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434F29AF"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4EFF0873" w14:textId="77777777" w:rsidR="002A42B1" w:rsidRPr="00527373" w:rsidRDefault="002A42B1" w:rsidP="00530171">
            <w:pPr>
              <w:pStyle w:val="TAC"/>
              <w:rPr>
                <w:rFonts w:eastAsia="MS Mincho"/>
              </w:rPr>
            </w:pPr>
            <w:r w:rsidRPr="00527373">
              <w:rPr>
                <w:rFonts w:eastAsia="MS Mincho"/>
              </w:rPr>
              <w:t> </w:t>
            </w:r>
          </w:p>
        </w:tc>
      </w:tr>
      <w:tr w:rsidR="002A42B1" w:rsidRPr="00527373" w14:paraId="73087CDC" w14:textId="77777777" w:rsidTr="00530171">
        <w:trPr>
          <w:gridAfter w:val="1"/>
          <w:wAfter w:w="10" w:type="dxa"/>
          <w:trHeight w:val="70"/>
        </w:trPr>
        <w:tc>
          <w:tcPr>
            <w:tcW w:w="477" w:type="dxa"/>
            <w:vMerge/>
            <w:vAlign w:val="center"/>
          </w:tcPr>
          <w:p w14:paraId="315E5EB4" w14:textId="77777777" w:rsidR="002A42B1" w:rsidRPr="00527373" w:rsidRDefault="002A42B1" w:rsidP="00530171">
            <w:pPr>
              <w:pStyle w:val="TAC"/>
              <w:rPr>
                <w:rFonts w:eastAsia="MS Mincho"/>
              </w:rPr>
            </w:pPr>
          </w:p>
        </w:tc>
        <w:tc>
          <w:tcPr>
            <w:tcW w:w="846" w:type="dxa"/>
            <w:gridSpan w:val="3"/>
            <w:vAlign w:val="center"/>
          </w:tcPr>
          <w:p w14:paraId="0C63F111"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7123CC3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55DB51F"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76FA0BA6"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719DD1A4"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4E8087F9"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33ED3DFD"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2F6FE748" w14:textId="77777777" w:rsidR="002A42B1" w:rsidRPr="00527373" w:rsidRDefault="002A42B1" w:rsidP="00530171">
            <w:pPr>
              <w:pStyle w:val="TAC"/>
              <w:rPr>
                <w:rFonts w:eastAsia="MS Mincho"/>
              </w:rPr>
            </w:pPr>
            <w:r w:rsidRPr="00527373">
              <w:rPr>
                <w:rFonts w:eastAsia="MS Mincho"/>
              </w:rPr>
              <w:t>All RBs / REFSENS_ENDC_3</w:t>
            </w:r>
          </w:p>
        </w:tc>
      </w:tr>
      <w:tr w:rsidR="002A42B1" w:rsidRPr="00527373" w14:paraId="1D7EC16F" w14:textId="77777777" w:rsidTr="00530171">
        <w:trPr>
          <w:gridAfter w:val="1"/>
          <w:wAfter w:w="10" w:type="dxa"/>
          <w:trHeight w:val="70"/>
        </w:trPr>
        <w:tc>
          <w:tcPr>
            <w:tcW w:w="477" w:type="dxa"/>
            <w:vMerge w:val="restart"/>
            <w:vAlign w:val="center"/>
          </w:tcPr>
          <w:p w14:paraId="27AAFD9B" w14:textId="77777777" w:rsidR="002A42B1" w:rsidRPr="00527373" w:rsidRDefault="002A42B1" w:rsidP="00530171">
            <w:pPr>
              <w:pStyle w:val="TAC"/>
            </w:pPr>
            <w:r w:rsidRPr="00527373">
              <w:t>3</w:t>
            </w:r>
            <w:r w:rsidRPr="00527373">
              <w:rPr>
                <w:vertAlign w:val="superscript"/>
              </w:rPr>
              <w:t>4</w:t>
            </w:r>
          </w:p>
        </w:tc>
        <w:tc>
          <w:tcPr>
            <w:tcW w:w="846" w:type="dxa"/>
            <w:gridSpan w:val="3"/>
            <w:vAlign w:val="center"/>
          </w:tcPr>
          <w:p w14:paraId="65CFFC8C"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7186D82" w14:textId="77777777" w:rsidR="002A42B1" w:rsidRPr="00527373" w:rsidRDefault="002A42B1" w:rsidP="00530171">
            <w:pPr>
              <w:pStyle w:val="TAC"/>
              <w:rPr>
                <w:rFonts w:eastAsia="MS Mincho"/>
              </w:rPr>
            </w:pPr>
            <w:r w:rsidRPr="00527373">
              <w:rPr>
                <w:rFonts w:eastAsia="MS Mincho"/>
              </w:rPr>
              <w:t>UL 1760 / DL 1855</w:t>
            </w:r>
          </w:p>
        </w:tc>
        <w:tc>
          <w:tcPr>
            <w:tcW w:w="992" w:type="dxa"/>
            <w:gridSpan w:val="4"/>
            <w:vAlign w:val="center"/>
          </w:tcPr>
          <w:p w14:paraId="7F2E0E95" w14:textId="77777777" w:rsidR="002A42B1" w:rsidRPr="00527373" w:rsidRDefault="002A42B1" w:rsidP="00530171">
            <w:pPr>
              <w:pStyle w:val="TAC"/>
              <w:rPr>
                <w:rFonts w:eastAsia="MS Mincho"/>
              </w:rPr>
            </w:pPr>
          </w:p>
        </w:tc>
        <w:tc>
          <w:tcPr>
            <w:tcW w:w="1840" w:type="dxa"/>
            <w:gridSpan w:val="3"/>
            <w:vAlign w:val="center"/>
          </w:tcPr>
          <w:p w14:paraId="24F25BCC" w14:textId="77777777" w:rsidR="002A42B1" w:rsidRPr="00527373" w:rsidRDefault="002A42B1" w:rsidP="00530171">
            <w:pPr>
              <w:pStyle w:val="TAC"/>
              <w:rPr>
                <w:rFonts w:eastAsia="MS Mincho"/>
              </w:rPr>
            </w:pPr>
          </w:p>
        </w:tc>
        <w:tc>
          <w:tcPr>
            <w:tcW w:w="1136" w:type="dxa"/>
            <w:gridSpan w:val="5"/>
            <w:vAlign w:val="center"/>
          </w:tcPr>
          <w:p w14:paraId="00B869B8"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3DBC6BB2" w14:textId="77777777" w:rsidR="002A42B1" w:rsidRPr="00527373" w:rsidRDefault="002A42B1" w:rsidP="00530171">
            <w:pPr>
              <w:pStyle w:val="TAC"/>
              <w:rPr>
                <w:rFonts w:eastAsia="MS Mincho"/>
              </w:rPr>
            </w:pPr>
            <w:r w:rsidRPr="00527373">
              <w:rPr>
                <w:rFonts w:eastAsia="MS Mincho"/>
              </w:rPr>
              <w:t>UL 1950 / DL 2140</w:t>
            </w:r>
          </w:p>
        </w:tc>
        <w:tc>
          <w:tcPr>
            <w:tcW w:w="877" w:type="dxa"/>
            <w:vAlign w:val="center"/>
          </w:tcPr>
          <w:p w14:paraId="007C59D2" w14:textId="77777777" w:rsidR="002A42B1" w:rsidRPr="00527373" w:rsidRDefault="002A42B1" w:rsidP="00530171">
            <w:pPr>
              <w:pStyle w:val="TAC"/>
              <w:rPr>
                <w:rFonts w:eastAsia="MS Mincho"/>
              </w:rPr>
            </w:pPr>
          </w:p>
        </w:tc>
        <w:tc>
          <w:tcPr>
            <w:tcW w:w="1680" w:type="dxa"/>
            <w:gridSpan w:val="3"/>
            <w:vAlign w:val="center"/>
          </w:tcPr>
          <w:p w14:paraId="3D8E772D" w14:textId="77777777" w:rsidR="002A42B1" w:rsidRPr="00527373" w:rsidRDefault="002A42B1" w:rsidP="00530171">
            <w:pPr>
              <w:pStyle w:val="TAC"/>
              <w:rPr>
                <w:rFonts w:eastAsia="MS Mincho"/>
              </w:rPr>
            </w:pPr>
          </w:p>
        </w:tc>
      </w:tr>
      <w:tr w:rsidR="002A42B1" w:rsidRPr="00527373" w14:paraId="33BE9803" w14:textId="77777777" w:rsidTr="00530171">
        <w:trPr>
          <w:gridAfter w:val="1"/>
          <w:wAfter w:w="10" w:type="dxa"/>
          <w:trHeight w:val="70"/>
        </w:trPr>
        <w:tc>
          <w:tcPr>
            <w:tcW w:w="477" w:type="dxa"/>
            <w:vMerge/>
            <w:vAlign w:val="center"/>
          </w:tcPr>
          <w:p w14:paraId="22CF743A" w14:textId="77777777" w:rsidR="002A42B1" w:rsidRPr="00527373" w:rsidRDefault="002A42B1" w:rsidP="00530171">
            <w:pPr>
              <w:pStyle w:val="TAC"/>
            </w:pPr>
          </w:p>
        </w:tc>
        <w:tc>
          <w:tcPr>
            <w:tcW w:w="846" w:type="dxa"/>
            <w:gridSpan w:val="3"/>
            <w:vAlign w:val="center"/>
          </w:tcPr>
          <w:p w14:paraId="0BAA91B1"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9A3E4C1"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F8B9576"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78F17F12"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63A4C003" w14:textId="77777777" w:rsidR="002A42B1" w:rsidRPr="00527373" w:rsidRDefault="002A42B1" w:rsidP="00530171">
            <w:pPr>
              <w:pStyle w:val="TAC"/>
              <w:rPr>
                <w:rFonts w:eastAsia="MS Mincho"/>
              </w:rPr>
            </w:pPr>
            <w:bookmarkStart w:id="264" w:name="OLE_LINK22"/>
            <w:r w:rsidRPr="00527373">
              <w:t>DFT-s-OFDM QPSK</w:t>
            </w:r>
            <w:bookmarkEnd w:id="264"/>
          </w:p>
        </w:tc>
        <w:tc>
          <w:tcPr>
            <w:tcW w:w="1274" w:type="dxa"/>
            <w:gridSpan w:val="3"/>
            <w:vAlign w:val="center"/>
          </w:tcPr>
          <w:p w14:paraId="4267114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70E90A3"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54CF6766"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330DDEB" w14:textId="77777777" w:rsidTr="00530171">
        <w:trPr>
          <w:gridAfter w:val="1"/>
          <w:wAfter w:w="10" w:type="dxa"/>
          <w:trHeight w:val="70"/>
        </w:trPr>
        <w:tc>
          <w:tcPr>
            <w:tcW w:w="10115" w:type="dxa"/>
            <w:gridSpan w:val="27"/>
            <w:vAlign w:val="center"/>
          </w:tcPr>
          <w:p w14:paraId="31DA6A68"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2A42B1" w:rsidRPr="00527373" w14:paraId="1AB7ECF1" w14:textId="77777777" w:rsidTr="00530171">
        <w:trPr>
          <w:gridAfter w:val="1"/>
          <w:wAfter w:w="10" w:type="dxa"/>
          <w:trHeight w:val="70"/>
        </w:trPr>
        <w:tc>
          <w:tcPr>
            <w:tcW w:w="477" w:type="dxa"/>
            <w:vMerge w:val="restart"/>
            <w:vAlign w:val="center"/>
          </w:tcPr>
          <w:p w14:paraId="24BE3473" w14:textId="77777777" w:rsidR="002A42B1" w:rsidRPr="00527373" w:rsidRDefault="002A42B1" w:rsidP="00530171">
            <w:pPr>
              <w:pStyle w:val="TAH"/>
              <w:rPr>
                <w:b w:val="0"/>
                <w:bCs/>
              </w:rPr>
            </w:pPr>
            <w:r w:rsidRPr="00527373">
              <w:rPr>
                <w:b w:val="0"/>
                <w:bCs/>
              </w:rPr>
              <w:t>1</w:t>
            </w:r>
            <w:r w:rsidRPr="00527373">
              <w:rPr>
                <w:b w:val="0"/>
                <w:bCs/>
                <w:vertAlign w:val="superscript"/>
              </w:rPr>
              <w:t>6</w:t>
            </w:r>
          </w:p>
        </w:tc>
        <w:tc>
          <w:tcPr>
            <w:tcW w:w="846" w:type="dxa"/>
            <w:gridSpan w:val="3"/>
            <w:vAlign w:val="center"/>
          </w:tcPr>
          <w:p w14:paraId="2FEEDC78"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98CC660"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28A34876" w14:textId="77777777" w:rsidR="002A42B1" w:rsidRPr="00527373" w:rsidRDefault="002A42B1" w:rsidP="00530171">
            <w:pPr>
              <w:pStyle w:val="TAC"/>
              <w:rPr>
                <w:rFonts w:eastAsia="MS Mincho"/>
              </w:rPr>
            </w:pPr>
          </w:p>
        </w:tc>
        <w:tc>
          <w:tcPr>
            <w:tcW w:w="1840" w:type="dxa"/>
            <w:gridSpan w:val="3"/>
            <w:vAlign w:val="center"/>
          </w:tcPr>
          <w:p w14:paraId="1B1FACD0" w14:textId="77777777" w:rsidR="002A42B1" w:rsidRPr="00527373" w:rsidRDefault="002A42B1" w:rsidP="00530171">
            <w:pPr>
              <w:pStyle w:val="TAC"/>
              <w:rPr>
                <w:rFonts w:eastAsia="MS Mincho"/>
              </w:rPr>
            </w:pPr>
          </w:p>
        </w:tc>
        <w:tc>
          <w:tcPr>
            <w:tcW w:w="1136" w:type="dxa"/>
            <w:gridSpan w:val="5"/>
            <w:vAlign w:val="center"/>
          </w:tcPr>
          <w:p w14:paraId="29356827"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00E969AD"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1587CC98" w14:textId="77777777" w:rsidR="002A42B1" w:rsidRPr="00527373" w:rsidRDefault="002A42B1" w:rsidP="00530171">
            <w:pPr>
              <w:pStyle w:val="TAC"/>
              <w:rPr>
                <w:rFonts w:eastAsia="MS Mincho"/>
              </w:rPr>
            </w:pPr>
          </w:p>
        </w:tc>
        <w:tc>
          <w:tcPr>
            <w:tcW w:w="1680" w:type="dxa"/>
            <w:gridSpan w:val="3"/>
            <w:vAlign w:val="center"/>
          </w:tcPr>
          <w:p w14:paraId="15C0A649" w14:textId="77777777" w:rsidR="002A42B1" w:rsidRPr="00527373" w:rsidRDefault="002A42B1" w:rsidP="00530171">
            <w:pPr>
              <w:pStyle w:val="TAC"/>
              <w:rPr>
                <w:rFonts w:eastAsia="MS Mincho"/>
              </w:rPr>
            </w:pPr>
          </w:p>
        </w:tc>
      </w:tr>
      <w:tr w:rsidR="002A42B1" w:rsidRPr="00527373" w14:paraId="6AF5800E" w14:textId="77777777" w:rsidTr="00530171">
        <w:trPr>
          <w:gridAfter w:val="1"/>
          <w:wAfter w:w="10" w:type="dxa"/>
          <w:trHeight w:val="70"/>
        </w:trPr>
        <w:tc>
          <w:tcPr>
            <w:tcW w:w="477" w:type="dxa"/>
            <w:vMerge/>
            <w:vAlign w:val="center"/>
          </w:tcPr>
          <w:p w14:paraId="1D098E0A" w14:textId="77777777" w:rsidR="002A42B1" w:rsidRPr="00527373" w:rsidRDefault="002A42B1" w:rsidP="00530171">
            <w:pPr>
              <w:pStyle w:val="TAC"/>
              <w:rPr>
                <w:bCs/>
              </w:rPr>
            </w:pPr>
          </w:p>
        </w:tc>
        <w:tc>
          <w:tcPr>
            <w:tcW w:w="846" w:type="dxa"/>
            <w:gridSpan w:val="3"/>
            <w:vAlign w:val="center"/>
          </w:tcPr>
          <w:p w14:paraId="129AE579"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B6207E4"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AD5AF7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52B99DDB" w14:textId="77777777" w:rsidR="002A42B1" w:rsidRPr="00527373" w:rsidRDefault="002A42B1" w:rsidP="00530171">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35E9BFC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636F6B11"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46B5E57"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660F1069" w14:textId="77777777" w:rsidR="002A42B1" w:rsidRPr="00527373" w:rsidRDefault="002A42B1" w:rsidP="00530171">
            <w:pPr>
              <w:pStyle w:val="TAC"/>
              <w:rPr>
                <w:rFonts w:eastAsia="MS Mincho"/>
              </w:rPr>
            </w:pPr>
            <w:r w:rsidRPr="00527373">
              <w:rPr>
                <w:lang w:eastAsia="zh-TW"/>
              </w:rPr>
              <w:t xml:space="preserve">All RBs / </w:t>
            </w:r>
            <w:r w:rsidRPr="00527373">
              <w:t>0</w:t>
            </w:r>
          </w:p>
        </w:tc>
      </w:tr>
      <w:tr w:rsidR="002A42B1" w:rsidRPr="00527373" w14:paraId="26463735" w14:textId="77777777" w:rsidTr="00530171">
        <w:trPr>
          <w:gridAfter w:val="1"/>
          <w:wAfter w:w="10" w:type="dxa"/>
          <w:trHeight w:val="70"/>
        </w:trPr>
        <w:tc>
          <w:tcPr>
            <w:tcW w:w="477" w:type="dxa"/>
            <w:vMerge w:val="restart"/>
            <w:vAlign w:val="center"/>
          </w:tcPr>
          <w:p w14:paraId="673E9936" w14:textId="77777777" w:rsidR="002A42B1" w:rsidRPr="00527373" w:rsidRDefault="002A42B1" w:rsidP="00530171">
            <w:pPr>
              <w:pStyle w:val="TAH"/>
              <w:rPr>
                <w:b w:val="0"/>
                <w:bCs/>
              </w:rPr>
            </w:pPr>
            <w:r w:rsidRPr="00527373">
              <w:rPr>
                <w:b w:val="0"/>
                <w:bCs/>
              </w:rPr>
              <w:t>2</w:t>
            </w:r>
            <w:r w:rsidRPr="00527373">
              <w:rPr>
                <w:b w:val="0"/>
                <w:bCs/>
                <w:vertAlign w:val="superscript"/>
              </w:rPr>
              <w:t>6</w:t>
            </w:r>
          </w:p>
        </w:tc>
        <w:tc>
          <w:tcPr>
            <w:tcW w:w="846" w:type="dxa"/>
            <w:gridSpan w:val="3"/>
            <w:vAlign w:val="center"/>
          </w:tcPr>
          <w:p w14:paraId="67889DD5"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F1BDFD3"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6B668D9F" w14:textId="77777777" w:rsidR="002A42B1" w:rsidRPr="00527373" w:rsidRDefault="002A42B1" w:rsidP="00530171">
            <w:pPr>
              <w:pStyle w:val="TAC"/>
              <w:rPr>
                <w:rFonts w:eastAsia="MS Mincho"/>
              </w:rPr>
            </w:pPr>
          </w:p>
        </w:tc>
        <w:tc>
          <w:tcPr>
            <w:tcW w:w="1840" w:type="dxa"/>
            <w:gridSpan w:val="3"/>
            <w:vAlign w:val="center"/>
          </w:tcPr>
          <w:p w14:paraId="58540339" w14:textId="77777777" w:rsidR="002A42B1" w:rsidRPr="00527373" w:rsidRDefault="002A42B1" w:rsidP="00530171">
            <w:pPr>
              <w:pStyle w:val="TAC"/>
              <w:rPr>
                <w:rFonts w:eastAsia="MS Mincho"/>
              </w:rPr>
            </w:pPr>
          </w:p>
        </w:tc>
        <w:tc>
          <w:tcPr>
            <w:tcW w:w="1136" w:type="dxa"/>
            <w:gridSpan w:val="5"/>
            <w:vAlign w:val="center"/>
          </w:tcPr>
          <w:p w14:paraId="2A0C824B"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3CEF2FE4"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3F0D23F5" w14:textId="77777777" w:rsidR="002A42B1" w:rsidRPr="00527373" w:rsidRDefault="002A42B1" w:rsidP="00530171">
            <w:pPr>
              <w:pStyle w:val="TAC"/>
              <w:rPr>
                <w:rFonts w:eastAsia="MS Mincho"/>
              </w:rPr>
            </w:pPr>
          </w:p>
        </w:tc>
        <w:tc>
          <w:tcPr>
            <w:tcW w:w="1680" w:type="dxa"/>
            <w:gridSpan w:val="3"/>
            <w:vAlign w:val="center"/>
          </w:tcPr>
          <w:p w14:paraId="76293795" w14:textId="77777777" w:rsidR="002A42B1" w:rsidRPr="00527373" w:rsidRDefault="002A42B1" w:rsidP="00530171">
            <w:pPr>
              <w:pStyle w:val="TAC"/>
              <w:rPr>
                <w:rFonts w:eastAsia="MS Mincho"/>
              </w:rPr>
            </w:pPr>
          </w:p>
        </w:tc>
      </w:tr>
      <w:tr w:rsidR="002A42B1" w:rsidRPr="00527373" w14:paraId="7A9A1C59" w14:textId="77777777" w:rsidTr="00530171">
        <w:trPr>
          <w:gridAfter w:val="1"/>
          <w:wAfter w:w="10" w:type="dxa"/>
          <w:trHeight w:val="70"/>
        </w:trPr>
        <w:tc>
          <w:tcPr>
            <w:tcW w:w="477" w:type="dxa"/>
            <w:vMerge/>
            <w:vAlign w:val="center"/>
          </w:tcPr>
          <w:p w14:paraId="6EC0AB44" w14:textId="77777777" w:rsidR="002A42B1" w:rsidRPr="00527373" w:rsidRDefault="002A42B1" w:rsidP="00530171">
            <w:pPr>
              <w:pStyle w:val="TAC"/>
              <w:rPr>
                <w:bCs/>
              </w:rPr>
            </w:pPr>
          </w:p>
        </w:tc>
        <w:tc>
          <w:tcPr>
            <w:tcW w:w="846" w:type="dxa"/>
            <w:gridSpan w:val="3"/>
            <w:vAlign w:val="center"/>
          </w:tcPr>
          <w:p w14:paraId="707746B0"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2ADFB8DD"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63C3B18D"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657F620F" w14:textId="77777777" w:rsidR="002A42B1" w:rsidRPr="00527373" w:rsidRDefault="002A42B1" w:rsidP="00530171">
            <w:pPr>
              <w:pStyle w:val="TAC"/>
              <w:rPr>
                <w:rFonts w:eastAsia="MS Mincho"/>
              </w:rPr>
            </w:pPr>
            <w:r w:rsidRPr="00527373">
              <w:rPr>
                <w:lang w:eastAsia="zh-TW"/>
              </w:rPr>
              <w:t>All RBs / 0</w:t>
            </w:r>
          </w:p>
        </w:tc>
        <w:tc>
          <w:tcPr>
            <w:tcW w:w="1136" w:type="dxa"/>
            <w:gridSpan w:val="5"/>
            <w:vAlign w:val="center"/>
          </w:tcPr>
          <w:p w14:paraId="62E1D29B" w14:textId="77777777" w:rsidR="002A42B1" w:rsidRPr="00527373" w:rsidRDefault="002A42B1" w:rsidP="00530171">
            <w:pPr>
              <w:pStyle w:val="TAC"/>
              <w:rPr>
                <w:rFonts w:eastAsia="MS Mincho"/>
              </w:rPr>
            </w:pPr>
            <w:r w:rsidRPr="00527373">
              <w:t xml:space="preserve">DFT-s-OFDM </w:t>
            </w:r>
            <w:r w:rsidRPr="00527373">
              <w:rPr>
                <w:rFonts w:eastAsia="MS Mincho"/>
              </w:rPr>
              <w:t>QPSK</w:t>
            </w:r>
          </w:p>
        </w:tc>
        <w:tc>
          <w:tcPr>
            <w:tcW w:w="1274" w:type="dxa"/>
            <w:gridSpan w:val="3"/>
            <w:vAlign w:val="center"/>
          </w:tcPr>
          <w:p w14:paraId="0C597980"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5F96DA45"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394080CD" w14:textId="77777777" w:rsidR="002A42B1" w:rsidRPr="00527373" w:rsidRDefault="002A42B1" w:rsidP="00530171">
            <w:pPr>
              <w:pStyle w:val="TAC"/>
              <w:rPr>
                <w:rFonts w:eastAsia="MS Mincho"/>
              </w:rPr>
            </w:pPr>
            <w:r w:rsidRPr="00527373">
              <w:rPr>
                <w:lang w:eastAsia="zh-TW"/>
              </w:rPr>
              <w:t xml:space="preserve">All RBs / </w:t>
            </w:r>
            <w:r w:rsidRPr="00527373">
              <w:t>REFSENS_ENDC_3</w:t>
            </w:r>
          </w:p>
        </w:tc>
      </w:tr>
      <w:tr w:rsidR="002A42B1" w:rsidRPr="00527373" w14:paraId="79975478" w14:textId="77777777" w:rsidTr="00530171">
        <w:trPr>
          <w:gridAfter w:val="1"/>
          <w:wAfter w:w="10" w:type="dxa"/>
          <w:trHeight w:val="70"/>
        </w:trPr>
        <w:tc>
          <w:tcPr>
            <w:tcW w:w="477" w:type="dxa"/>
            <w:vMerge w:val="restart"/>
            <w:vAlign w:val="center"/>
          </w:tcPr>
          <w:p w14:paraId="053E8769" w14:textId="77777777" w:rsidR="002A42B1" w:rsidRPr="00527373" w:rsidRDefault="002A42B1" w:rsidP="00530171">
            <w:pPr>
              <w:pStyle w:val="TAH"/>
              <w:rPr>
                <w:b w:val="0"/>
                <w:bCs/>
              </w:rPr>
            </w:pPr>
            <w:r w:rsidRPr="00527373">
              <w:rPr>
                <w:b w:val="0"/>
                <w:bCs/>
              </w:rPr>
              <w:lastRenderedPageBreak/>
              <w:t>3</w:t>
            </w:r>
            <w:r w:rsidRPr="00527373">
              <w:rPr>
                <w:b w:val="0"/>
                <w:bCs/>
                <w:vertAlign w:val="superscript"/>
              </w:rPr>
              <w:t>4, 10</w:t>
            </w:r>
          </w:p>
        </w:tc>
        <w:tc>
          <w:tcPr>
            <w:tcW w:w="846" w:type="dxa"/>
            <w:gridSpan w:val="3"/>
            <w:vAlign w:val="center"/>
          </w:tcPr>
          <w:p w14:paraId="4ADD6B09"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2B601256" w14:textId="77777777" w:rsidR="002A42B1" w:rsidRPr="00527373" w:rsidRDefault="002A42B1" w:rsidP="00530171">
            <w:pPr>
              <w:pStyle w:val="TAC"/>
              <w:rPr>
                <w:rFonts w:eastAsia="MS Mincho"/>
              </w:rPr>
            </w:pPr>
            <w:r w:rsidRPr="00527373">
              <w:rPr>
                <w:rFonts w:eastAsia="MS Mincho"/>
              </w:rPr>
              <w:t>UL 1740 / DL 1835</w:t>
            </w:r>
          </w:p>
        </w:tc>
        <w:tc>
          <w:tcPr>
            <w:tcW w:w="992" w:type="dxa"/>
            <w:gridSpan w:val="4"/>
            <w:vAlign w:val="center"/>
          </w:tcPr>
          <w:p w14:paraId="1FAC2D75" w14:textId="77777777" w:rsidR="002A42B1" w:rsidRPr="00527373" w:rsidRDefault="002A42B1" w:rsidP="00530171">
            <w:pPr>
              <w:pStyle w:val="TAC"/>
              <w:rPr>
                <w:rFonts w:eastAsia="MS Mincho"/>
              </w:rPr>
            </w:pPr>
          </w:p>
        </w:tc>
        <w:tc>
          <w:tcPr>
            <w:tcW w:w="1840" w:type="dxa"/>
            <w:gridSpan w:val="3"/>
            <w:vAlign w:val="center"/>
          </w:tcPr>
          <w:p w14:paraId="2B58AE88" w14:textId="77777777" w:rsidR="002A42B1" w:rsidRPr="00527373" w:rsidRDefault="002A42B1" w:rsidP="00530171">
            <w:pPr>
              <w:pStyle w:val="TAC"/>
              <w:rPr>
                <w:rFonts w:eastAsia="MS Mincho"/>
              </w:rPr>
            </w:pPr>
          </w:p>
        </w:tc>
        <w:tc>
          <w:tcPr>
            <w:tcW w:w="1136" w:type="dxa"/>
            <w:gridSpan w:val="5"/>
            <w:vAlign w:val="center"/>
          </w:tcPr>
          <w:p w14:paraId="042C66C2"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366EE1AA" w14:textId="77777777" w:rsidR="002A42B1" w:rsidRPr="00527373" w:rsidRDefault="002A42B1" w:rsidP="00530171">
            <w:pPr>
              <w:pStyle w:val="TAC"/>
              <w:rPr>
                <w:rFonts w:eastAsia="MS Mincho"/>
              </w:rPr>
            </w:pPr>
            <w:r w:rsidRPr="00527373">
              <w:rPr>
                <w:rFonts w:eastAsia="MS Mincho"/>
              </w:rPr>
              <w:t>2657.5</w:t>
            </w:r>
          </w:p>
        </w:tc>
        <w:tc>
          <w:tcPr>
            <w:tcW w:w="877" w:type="dxa"/>
            <w:vAlign w:val="center"/>
          </w:tcPr>
          <w:p w14:paraId="56D411A5" w14:textId="77777777" w:rsidR="002A42B1" w:rsidRPr="00527373" w:rsidRDefault="002A42B1" w:rsidP="00530171">
            <w:pPr>
              <w:pStyle w:val="TAC"/>
              <w:rPr>
                <w:rFonts w:eastAsia="MS Mincho"/>
              </w:rPr>
            </w:pPr>
          </w:p>
        </w:tc>
        <w:tc>
          <w:tcPr>
            <w:tcW w:w="1680" w:type="dxa"/>
            <w:gridSpan w:val="3"/>
            <w:vAlign w:val="center"/>
          </w:tcPr>
          <w:p w14:paraId="20B5CD72" w14:textId="77777777" w:rsidR="002A42B1" w:rsidRPr="00527373" w:rsidRDefault="002A42B1" w:rsidP="00530171">
            <w:pPr>
              <w:pStyle w:val="TAC"/>
              <w:rPr>
                <w:rFonts w:eastAsia="MS Mincho"/>
              </w:rPr>
            </w:pPr>
          </w:p>
        </w:tc>
      </w:tr>
      <w:tr w:rsidR="002A42B1" w:rsidRPr="00527373" w14:paraId="1510C279" w14:textId="77777777" w:rsidTr="00530171">
        <w:trPr>
          <w:gridAfter w:val="1"/>
          <w:wAfter w:w="10" w:type="dxa"/>
          <w:trHeight w:val="70"/>
        </w:trPr>
        <w:tc>
          <w:tcPr>
            <w:tcW w:w="477" w:type="dxa"/>
            <w:vMerge/>
            <w:vAlign w:val="center"/>
          </w:tcPr>
          <w:p w14:paraId="3D90796D" w14:textId="77777777" w:rsidR="002A42B1" w:rsidRPr="00527373" w:rsidRDefault="002A42B1" w:rsidP="00530171">
            <w:pPr>
              <w:pStyle w:val="TAC"/>
              <w:rPr>
                <w:bCs/>
              </w:rPr>
            </w:pPr>
          </w:p>
        </w:tc>
        <w:tc>
          <w:tcPr>
            <w:tcW w:w="846" w:type="dxa"/>
            <w:gridSpan w:val="3"/>
            <w:vAlign w:val="center"/>
          </w:tcPr>
          <w:p w14:paraId="6A8F31EC"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27B1715"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7314D22"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5968D649"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25F18C8E" w14:textId="77777777" w:rsidR="002A42B1" w:rsidRPr="00527373" w:rsidRDefault="002A42B1" w:rsidP="00530171">
            <w:pPr>
              <w:pStyle w:val="TAC"/>
              <w:rPr>
                <w:rFonts w:eastAsia="MS Mincho"/>
              </w:rPr>
            </w:pPr>
            <w:r w:rsidRPr="00527373">
              <w:t xml:space="preserve">DFT-s-OFDM </w:t>
            </w:r>
            <w:r w:rsidRPr="00527373">
              <w:rPr>
                <w:rFonts w:eastAsia="MS Mincho"/>
              </w:rPr>
              <w:t>QPSK</w:t>
            </w:r>
          </w:p>
        </w:tc>
        <w:tc>
          <w:tcPr>
            <w:tcW w:w="1274" w:type="dxa"/>
            <w:gridSpan w:val="3"/>
            <w:vAlign w:val="center"/>
          </w:tcPr>
          <w:p w14:paraId="3EA9FBD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A2FB2FD"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2F250C1" w14:textId="77777777" w:rsidR="002A42B1" w:rsidRPr="00527373" w:rsidRDefault="002A42B1" w:rsidP="00530171">
            <w:pPr>
              <w:pStyle w:val="TAC"/>
              <w:rPr>
                <w:rFonts w:eastAsia="MS Mincho"/>
              </w:rPr>
            </w:pPr>
            <w:r w:rsidRPr="00527373">
              <w:rPr>
                <w:lang w:eastAsia="zh-TW"/>
              </w:rPr>
              <w:t xml:space="preserve">All RBs / </w:t>
            </w:r>
            <w:r w:rsidRPr="00527373">
              <w:t>REFSENS_ENDC_4</w:t>
            </w:r>
          </w:p>
        </w:tc>
      </w:tr>
      <w:tr w:rsidR="002A42B1" w:rsidRPr="00527373" w14:paraId="338A21E1" w14:textId="77777777" w:rsidTr="00530171">
        <w:trPr>
          <w:gridAfter w:val="1"/>
          <w:wAfter w:w="10" w:type="dxa"/>
          <w:trHeight w:val="70"/>
        </w:trPr>
        <w:tc>
          <w:tcPr>
            <w:tcW w:w="10115" w:type="dxa"/>
            <w:gridSpan w:val="27"/>
            <w:vAlign w:val="center"/>
          </w:tcPr>
          <w:p w14:paraId="3F0164F0"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2A42B1" w:rsidRPr="00527373" w14:paraId="10258848" w14:textId="77777777" w:rsidTr="00530171">
        <w:trPr>
          <w:gridAfter w:val="1"/>
          <w:wAfter w:w="10" w:type="dxa"/>
          <w:trHeight w:val="70"/>
        </w:trPr>
        <w:tc>
          <w:tcPr>
            <w:tcW w:w="477" w:type="dxa"/>
            <w:vMerge w:val="restart"/>
            <w:vAlign w:val="center"/>
          </w:tcPr>
          <w:p w14:paraId="554294A5" w14:textId="77777777" w:rsidR="002A42B1" w:rsidRPr="00527373" w:rsidRDefault="002A42B1" w:rsidP="00530171">
            <w:pPr>
              <w:pStyle w:val="TAC"/>
            </w:pPr>
            <w:r w:rsidRPr="00527373">
              <w:t>1</w:t>
            </w:r>
            <w:r w:rsidRPr="00527373">
              <w:rPr>
                <w:vertAlign w:val="superscript"/>
              </w:rPr>
              <w:t>3</w:t>
            </w:r>
          </w:p>
        </w:tc>
        <w:tc>
          <w:tcPr>
            <w:tcW w:w="846" w:type="dxa"/>
            <w:gridSpan w:val="3"/>
            <w:vAlign w:val="center"/>
          </w:tcPr>
          <w:p w14:paraId="764D6AF6"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130D4439"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7EFF0510" w14:textId="77777777" w:rsidR="002A42B1" w:rsidRPr="00527373" w:rsidRDefault="002A42B1" w:rsidP="00530171">
            <w:pPr>
              <w:pStyle w:val="TAC"/>
              <w:rPr>
                <w:rFonts w:eastAsia="MS Mincho"/>
              </w:rPr>
            </w:pPr>
          </w:p>
        </w:tc>
        <w:tc>
          <w:tcPr>
            <w:tcW w:w="1840" w:type="dxa"/>
            <w:gridSpan w:val="3"/>
            <w:vAlign w:val="center"/>
          </w:tcPr>
          <w:p w14:paraId="18722629" w14:textId="77777777" w:rsidR="002A42B1" w:rsidRPr="00527373" w:rsidRDefault="002A42B1" w:rsidP="00530171">
            <w:pPr>
              <w:pStyle w:val="TAC"/>
              <w:rPr>
                <w:rFonts w:eastAsia="MS Mincho"/>
              </w:rPr>
            </w:pPr>
          </w:p>
        </w:tc>
        <w:tc>
          <w:tcPr>
            <w:tcW w:w="1136" w:type="dxa"/>
            <w:gridSpan w:val="5"/>
            <w:vAlign w:val="center"/>
          </w:tcPr>
          <w:p w14:paraId="6E2EA35F"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0E3E615C" w14:textId="77777777" w:rsidR="002A42B1" w:rsidRPr="00527373" w:rsidRDefault="002A42B1" w:rsidP="00530171">
            <w:pPr>
              <w:pStyle w:val="TAC"/>
              <w:rPr>
                <w:rFonts w:eastAsia="MS Mincho"/>
              </w:rPr>
            </w:pPr>
            <w:r w:rsidRPr="00527373">
              <w:rPr>
                <w:rFonts w:eastAsia="MS Mincho"/>
              </w:rPr>
              <w:t>3495</w:t>
            </w:r>
          </w:p>
        </w:tc>
        <w:tc>
          <w:tcPr>
            <w:tcW w:w="877" w:type="dxa"/>
            <w:vAlign w:val="center"/>
          </w:tcPr>
          <w:p w14:paraId="0A29C4FE" w14:textId="77777777" w:rsidR="002A42B1" w:rsidRPr="00527373" w:rsidRDefault="002A42B1" w:rsidP="00530171">
            <w:pPr>
              <w:pStyle w:val="TAC"/>
              <w:rPr>
                <w:rFonts w:eastAsia="MS Mincho"/>
              </w:rPr>
            </w:pPr>
          </w:p>
        </w:tc>
        <w:tc>
          <w:tcPr>
            <w:tcW w:w="1680" w:type="dxa"/>
            <w:gridSpan w:val="3"/>
            <w:vAlign w:val="center"/>
          </w:tcPr>
          <w:p w14:paraId="7F76EB15" w14:textId="77777777" w:rsidR="002A42B1" w:rsidRPr="00527373" w:rsidRDefault="002A42B1" w:rsidP="00530171">
            <w:pPr>
              <w:pStyle w:val="TAC"/>
              <w:rPr>
                <w:rFonts w:eastAsia="MS Mincho"/>
              </w:rPr>
            </w:pPr>
          </w:p>
        </w:tc>
      </w:tr>
      <w:tr w:rsidR="002A42B1" w:rsidRPr="00527373" w14:paraId="7A7745C4" w14:textId="77777777" w:rsidTr="00530171">
        <w:trPr>
          <w:gridAfter w:val="1"/>
          <w:wAfter w:w="10" w:type="dxa"/>
          <w:trHeight w:val="70"/>
        </w:trPr>
        <w:tc>
          <w:tcPr>
            <w:tcW w:w="477" w:type="dxa"/>
            <w:vMerge/>
            <w:vAlign w:val="center"/>
          </w:tcPr>
          <w:p w14:paraId="0AE9EB2E" w14:textId="77777777" w:rsidR="002A42B1" w:rsidRPr="00527373" w:rsidRDefault="002A42B1" w:rsidP="00530171">
            <w:pPr>
              <w:pStyle w:val="TAC"/>
            </w:pPr>
          </w:p>
        </w:tc>
        <w:tc>
          <w:tcPr>
            <w:tcW w:w="846" w:type="dxa"/>
            <w:gridSpan w:val="3"/>
            <w:vAlign w:val="center"/>
          </w:tcPr>
          <w:p w14:paraId="4AEFFFF4"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743B0EF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8BA76C6"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446B3769"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60399ACC"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CF47448"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91D9E68"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3052FB16"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4F9F48C3" w14:textId="77777777" w:rsidTr="00530171">
        <w:trPr>
          <w:gridAfter w:val="1"/>
          <w:wAfter w:w="10" w:type="dxa"/>
          <w:trHeight w:val="70"/>
        </w:trPr>
        <w:tc>
          <w:tcPr>
            <w:tcW w:w="477" w:type="dxa"/>
            <w:vMerge w:val="restart"/>
            <w:vAlign w:val="center"/>
          </w:tcPr>
          <w:p w14:paraId="4CBC7B0B" w14:textId="77777777" w:rsidR="002A42B1" w:rsidRPr="00527373" w:rsidRDefault="002A42B1" w:rsidP="00530171">
            <w:pPr>
              <w:pStyle w:val="TAC"/>
            </w:pPr>
            <w:r w:rsidRPr="00527373">
              <w:t>2</w:t>
            </w:r>
            <w:r w:rsidRPr="00527373">
              <w:rPr>
                <w:vertAlign w:val="superscript"/>
              </w:rPr>
              <w:t>3</w:t>
            </w:r>
          </w:p>
        </w:tc>
        <w:tc>
          <w:tcPr>
            <w:tcW w:w="846" w:type="dxa"/>
            <w:gridSpan w:val="3"/>
            <w:vAlign w:val="center"/>
          </w:tcPr>
          <w:p w14:paraId="75C94529"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56F32E0"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55FF9450" w14:textId="77777777" w:rsidR="002A42B1" w:rsidRPr="00527373" w:rsidRDefault="002A42B1" w:rsidP="00530171">
            <w:pPr>
              <w:pStyle w:val="TAC"/>
              <w:rPr>
                <w:rFonts w:eastAsia="MS Mincho"/>
              </w:rPr>
            </w:pPr>
          </w:p>
        </w:tc>
        <w:tc>
          <w:tcPr>
            <w:tcW w:w="1840" w:type="dxa"/>
            <w:gridSpan w:val="3"/>
            <w:vAlign w:val="center"/>
          </w:tcPr>
          <w:p w14:paraId="48E9B234" w14:textId="77777777" w:rsidR="002A42B1" w:rsidRPr="00527373" w:rsidRDefault="002A42B1" w:rsidP="00530171">
            <w:pPr>
              <w:pStyle w:val="TAC"/>
              <w:rPr>
                <w:rFonts w:eastAsia="MS Mincho"/>
              </w:rPr>
            </w:pPr>
          </w:p>
        </w:tc>
        <w:tc>
          <w:tcPr>
            <w:tcW w:w="1136" w:type="dxa"/>
            <w:gridSpan w:val="5"/>
            <w:vAlign w:val="center"/>
          </w:tcPr>
          <w:p w14:paraId="4866595F"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97F5B3E" w14:textId="77777777" w:rsidR="002A42B1" w:rsidRPr="00527373" w:rsidRDefault="002A42B1" w:rsidP="00530171">
            <w:pPr>
              <w:pStyle w:val="TAC"/>
              <w:rPr>
                <w:rFonts w:eastAsia="MS Mincho"/>
              </w:rPr>
            </w:pPr>
            <w:r w:rsidRPr="00527373">
              <w:rPr>
                <w:rFonts w:eastAsia="MS Mincho"/>
              </w:rPr>
              <w:t>3525</w:t>
            </w:r>
          </w:p>
        </w:tc>
        <w:tc>
          <w:tcPr>
            <w:tcW w:w="877" w:type="dxa"/>
            <w:vAlign w:val="center"/>
          </w:tcPr>
          <w:p w14:paraId="45DC292C" w14:textId="77777777" w:rsidR="002A42B1" w:rsidRPr="00527373" w:rsidRDefault="002A42B1" w:rsidP="00530171">
            <w:pPr>
              <w:pStyle w:val="TAC"/>
              <w:rPr>
                <w:rFonts w:eastAsia="MS Mincho"/>
              </w:rPr>
            </w:pPr>
          </w:p>
        </w:tc>
        <w:tc>
          <w:tcPr>
            <w:tcW w:w="1680" w:type="dxa"/>
            <w:gridSpan w:val="3"/>
            <w:vAlign w:val="center"/>
          </w:tcPr>
          <w:p w14:paraId="2A245A0C" w14:textId="77777777" w:rsidR="002A42B1" w:rsidRPr="00527373" w:rsidRDefault="002A42B1" w:rsidP="00530171">
            <w:pPr>
              <w:pStyle w:val="TAC"/>
              <w:rPr>
                <w:rFonts w:eastAsia="MS Mincho"/>
              </w:rPr>
            </w:pPr>
          </w:p>
        </w:tc>
      </w:tr>
      <w:tr w:rsidR="002A42B1" w:rsidRPr="00527373" w14:paraId="0DB0215D" w14:textId="77777777" w:rsidTr="00530171">
        <w:trPr>
          <w:gridAfter w:val="1"/>
          <w:wAfter w:w="10" w:type="dxa"/>
          <w:trHeight w:val="70"/>
        </w:trPr>
        <w:tc>
          <w:tcPr>
            <w:tcW w:w="477" w:type="dxa"/>
            <w:vMerge/>
            <w:vAlign w:val="center"/>
          </w:tcPr>
          <w:p w14:paraId="2CB748D8" w14:textId="77777777" w:rsidR="002A42B1" w:rsidRPr="00527373" w:rsidRDefault="002A42B1" w:rsidP="00530171">
            <w:pPr>
              <w:pStyle w:val="TAC"/>
            </w:pPr>
          </w:p>
        </w:tc>
        <w:tc>
          <w:tcPr>
            <w:tcW w:w="846" w:type="dxa"/>
            <w:gridSpan w:val="3"/>
            <w:vAlign w:val="center"/>
          </w:tcPr>
          <w:p w14:paraId="0E723E72"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FD242D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05A8752"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3C06397E"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55D87568"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6C1D006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FA65A26" w14:textId="77777777" w:rsidR="002A42B1" w:rsidRPr="00527373" w:rsidRDefault="002A42B1" w:rsidP="00530171">
            <w:pPr>
              <w:pStyle w:val="TAC"/>
              <w:rPr>
                <w:rFonts w:eastAsia="MS Mincho"/>
              </w:rPr>
            </w:pPr>
            <w:r w:rsidRPr="00527373">
              <w:rPr>
                <w:rFonts w:eastAsia="MS Mincho"/>
              </w:rPr>
              <w:t>20 MHz</w:t>
            </w:r>
          </w:p>
        </w:tc>
        <w:tc>
          <w:tcPr>
            <w:tcW w:w="1680" w:type="dxa"/>
            <w:gridSpan w:val="3"/>
            <w:vAlign w:val="center"/>
          </w:tcPr>
          <w:p w14:paraId="1BDD23B9"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3571436D" w14:textId="77777777" w:rsidTr="00530171">
        <w:trPr>
          <w:gridAfter w:val="1"/>
          <w:wAfter w:w="10" w:type="dxa"/>
          <w:trHeight w:val="70"/>
        </w:trPr>
        <w:tc>
          <w:tcPr>
            <w:tcW w:w="477" w:type="dxa"/>
            <w:vMerge w:val="restart"/>
            <w:vAlign w:val="center"/>
          </w:tcPr>
          <w:p w14:paraId="38FCA642" w14:textId="77777777" w:rsidR="002A42B1" w:rsidRPr="00527373" w:rsidRDefault="002A42B1" w:rsidP="00530171">
            <w:pPr>
              <w:pStyle w:val="TAC"/>
            </w:pPr>
            <w:r w:rsidRPr="00527373">
              <w:t>3</w:t>
            </w:r>
            <w:r w:rsidRPr="00527373">
              <w:rPr>
                <w:vertAlign w:val="superscript"/>
              </w:rPr>
              <w:t>5</w:t>
            </w:r>
          </w:p>
        </w:tc>
        <w:tc>
          <w:tcPr>
            <w:tcW w:w="846" w:type="dxa"/>
            <w:gridSpan w:val="3"/>
            <w:vAlign w:val="center"/>
          </w:tcPr>
          <w:p w14:paraId="4F82F1AA"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6D7DEFBB"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1362C522" w14:textId="77777777" w:rsidR="002A42B1" w:rsidRPr="00527373" w:rsidRDefault="002A42B1" w:rsidP="00530171">
            <w:pPr>
              <w:pStyle w:val="TAC"/>
              <w:rPr>
                <w:rFonts w:eastAsia="MS Mincho"/>
              </w:rPr>
            </w:pPr>
          </w:p>
        </w:tc>
        <w:tc>
          <w:tcPr>
            <w:tcW w:w="1840" w:type="dxa"/>
            <w:gridSpan w:val="3"/>
            <w:vAlign w:val="center"/>
          </w:tcPr>
          <w:p w14:paraId="4F3167EB" w14:textId="77777777" w:rsidR="002A42B1" w:rsidRPr="00527373" w:rsidRDefault="002A42B1" w:rsidP="00530171">
            <w:pPr>
              <w:pStyle w:val="TAC"/>
              <w:rPr>
                <w:rFonts w:eastAsia="MS Mincho"/>
              </w:rPr>
            </w:pPr>
          </w:p>
        </w:tc>
        <w:tc>
          <w:tcPr>
            <w:tcW w:w="1136" w:type="dxa"/>
            <w:gridSpan w:val="5"/>
            <w:vAlign w:val="center"/>
          </w:tcPr>
          <w:p w14:paraId="356C6F8C"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C002B26" w14:textId="77777777" w:rsidR="002A42B1" w:rsidRPr="00527373" w:rsidRDefault="002A42B1" w:rsidP="00530171">
            <w:pPr>
              <w:pStyle w:val="TAC"/>
              <w:rPr>
                <w:rFonts w:eastAsia="MS Mincho"/>
              </w:rPr>
            </w:pPr>
            <w:r w:rsidRPr="00527373">
              <w:rPr>
                <w:rFonts w:eastAsia="MS Mincho"/>
              </w:rPr>
              <w:t>3685</w:t>
            </w:r>
          </w:p>
        </w:tc>
        <w:tc>
          <w:tcPr>
            <w:tcW w:w="877" w:type="dxa"/>
            <w:vAlign w:val="center"/>
          </w:tcPr>
          <w:p w14:paraId="4D8409C0" w14:textId="77777777" w:rsidR="002A42B1" w:rsidRPr="00527373" w:rsidRDefault="002A42B1" w:rsidP="00530171">
            <w:pPr>
              <w:pStyle w:val="TAC"/>
              <w:rPr>
                <w:rFonts w:eastAsia="MS Mincho"/>
              </w:rPr>
            </w:pPr>
          </w:p>
        </w:tc>
        <w:tc>
          <w:tcPr>
            <w:tcW w:w="1680" w:type="dxa"/>
            <w:gridSpan w:val="3"/>
            <w:vAlign w:val="center"/>
          </w:tcPr>
          <w:p w14:paraId="5D76E663" w14:textId="77777777" w:rsidR="002A42B1" w:rsidRPr="00527373" w:rsidRDefault="002A42B1" w:rsidP="00530171">
            <w:pPr>
              <w:pStyle w:val="TAC"/>
              <w:rPr>
                <w:rFonts w:eastAsia="MS Mincho"/>
              </w:rPr>
            </w:pPr>
          </w:p>
        </w:tc>
      </w:tr>
      <w:tr w:rsidR="002A42B1" w:rsidRPr="00527373" w14:paraId="361B41CA" w14:textId="77777777" w:rsidTr="00530171">
        <w:trPr>
          <w:gridAfter w:val="1"/>
          <w:wAfter w:w="10" w:type="dxa"/>
          <w:trHeight w:val="70"/>
        </w:trPr>
        <w:tc>
          <w:tcPr>
            <w:tcW w:w="477" w:type="dxa"/>
            <w:vMerge/>
            <w:vAlign w:val="center"/>
          </w:tcPr>
          <w:p w14:paraId="55346FCF" w14:textId="77777777" w:rsidR="002A42B1" w:rsidRPr="00527373" w:rsidRDefault="002A42B1" w:rsidP="00530171">
            <w:pPr>
              <w:pStyle w:val="TAC"/>
            </w:pPr>
          </w:p>
        </w:tc>
        <w:tc>
          <w:tcPr>
            <w:tcW w:w="846" w:type="dxa"/>
            <w:gridSpan w:val="3"/>
            <w:vAlign w:val="center"/>
          </w:tcPr>
          <w:p w14:paraId="57B22F6A"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69D1DFD4"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384BE8E"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068F0EB4"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3933BCF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10E47A8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83DC5D1" w14:textId="77777777" w:rsidR="002A42B1" w:rsidRPr="00527373" w:rsidRDefault="002A42B1" w:rsidP="00530171">
            <w:pPr>
              <w:pStyle w:val="TAC"/>
              <w:rPr>
                <w:rFonts w:eastAsia="MS Mincho"/>
              </w:rPr>
            </w:pPr>
            <w:r w:rsidRPr="00527373">
              <w:rPr>
                <w:rFonts w:eastAsia="MS Mincho"/>
              </w:rPr>
              <w:t>20 MHz</w:t>
            </w:r>
          </w:p>
        </w:tc>
        <w:tc>
          <w:tcPr>
            <w:tcW w:w="1680" w:type="dxa"/>
            <w:gridSpan w:val="3"/>
            <w:vAlign w:val="center"/>
          </w:tcPr>
          <w:p w14:paraId="64DAB9EA"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2DC795C7" w14:textId="77777777" w:rsidTr="00530171">
        <w:trPr>
          <w:gridAfter w:val="1"/>
          <w:wAfter w:w="10" w:type="dxa"/>
          <w:trHeight w:val="70"/>
        </w:trPr>
        <w:tc>
          <w:tcPr>
            <w:tcW w:w="477" w:type="dxa"/>
            <w:vMerge w:val="restart"/>
            <w:vAlign w:val="center"/>
          </w:tcPr>
          <w:p w14:paraId="4EB7BEEB" w14:textId="77777777" w:rsidR="002A42B1" w:rsidRPr="00527373" w:rsidRDefault="002A42B1" w:rsidP="00530171">
            <w:pPr>
              <w:pStyle w:val="TAC"/>
            </w:pPr>
            <w:r w:rsidRPr="00527373">
              <w:t>3a</w:t>
            </w:r>
            <w:r w:rsidRPr="00527373">
              <w:rPr>
                <w:vertAlign w:val="superscript"/>
              </w:rPr>
              <w:t>9</w:t>
            </w:r>
          </w:p>
        </w:tc>
        <w:tc>
          <w:tcPr>
            <w:tcW w:w="846" w:type="dxa"/>
            <w:gridSpan w:val="3"/>
            <w:vAlign w:val="center"/>
          </w:tcPr>
          <w:p w14:paraId="7A2423B8" w14:textId="77777777" w:rsidR="002A42B1" w:rsidRPr="00527373" w:rsidRDefault="002A42B1" w:rsidP="00530171">
            <w:pPr>
              <w:pStyle w:val="TAC"/>
              <w:rPr>
                <w:rFonts w:eastAsia="MS Mincho"/>
              </w:rPr>
            </w:pPr>
            <w:r w:rsidRPr="00527373">
              <w:rPr>
                <w:rFonts w:cs="Arial"/>
                <w:color w:val="000000"/>
                <w:szCs w:val="18"/>
              </w:rPr>
              <w:t>3</w:t>
            </w:r>
          </w:p>
        </w:tc>
        <w:tc>
          <w:tcPr>
            <w:tcW w:w="993" w:type="dxa"/>
            <w:gridSpan w:val="4"/>
            <w:vAlign w:val="center"/>
          </w:tcPr>
          <w:p w14:paraId="577B4EB1" w14:textId="77777777" w:rsidR="002A42B1" w:rsidRPr="00527373" w:rsidRDefault="002A42B1" w:rsidP="00530171">
            <w:pPr>
              <w:pStyle w:val="TAC"/>
              <w:rPr>
                <w:rFonts w:eastAsia="MS Mincho"/>
              </w:rPr>
            </w:pPr>
            <w:r w:rsidRPr="00527373">
              <w:rPr>
                <w:rFonts w:cs="Arial"/>
                <w:color w:val="000000"/>
                <w:szCs w:val="18"/>
              </w:rPr>
              <w:t xml:space="preserve">Low </w:t>
            </w:r>
          </w:p>
        </w:tc>
        <w:tc>
          <w:tcPr>
            <w:tcW w:w="992" w:type="dxa"/>
            <w:gridSpan w:val="4"/>
            <w:vAlign w:val="center"/>
          </w:tcPr>
          <w:p w14:paraId="3086B817" w14:textId="77777777" w:rsidR="002A42B1" w:rsidRPr="00527373" w:rsidRDefault="002A42B1" w:rsidP="00530171">
            <w:pPr>
              <w:pStyle w:val="TAC"/>
              <w:rPr>
                <w:rFonts w:eastAsia="MS Mincho"/>
              </w:rPr>
            </w:pPr>
          </w:p>
        </w:tc>
        <w:tc>
          <w:tcPr>
            <w:tcW w:w="1840" w:type="dxa"/>
            <w:gridSpan w:val="3"/>
            <w:vAlign w:val="center"/>
          </w:tcPr>
          <w:p w14:paraId="3B511163" w14:textId="77777777" w:rsidR="002A42B1" w:rsidRPr="00527373" w:rsidRDefault="002A42B1" w:rsidP="00530171">
            <w:pPr>
              <w:pStyle w:val="TAC"/>
              <w:rPr>
                <w:rFonts w:eastAsia="MS Mincho"/>
              </w:rPr>
            </w:pPr>
          </w:p>
        </w:tc>
        <w:tc>
          <w:tcPr>
            <w:tcW w:w="1136" w:type="dxa"/>
            <w:gridSpan w:val="5"/>
            <w:vAlign w:val="center"/>
          </w:tcPr>
          <w:p w14:paraId="3014E44C" w14:textId="77777777" w:rsidR="002A42B1" w:rsidRPr="00527373" w:rsidRDefault="002A42B1" w:rsidP="00530171">
            <w:pPr>
              <w:pStyle w:val="TAC"/>
              <w:rPr>
                <w:rFonts w:eastAsia="MS Mincho"/>
              </w:rPr>
            </w:pPr>
            <w:r w:rsidRPr="00527373">
              <w:rPr>
                <w:rFonts w:cs="Arial"/>
                <w:color w:val="000000"/>
                <w:szCs w:val="18"/>
              </w:rPr>
              <w:t>n78</w:t>
            </w:r>
          </w:p>
        </w:tc>
        <w:tc>
          <w:tcPr>
            <w:tcW w:w="1274" w:type="dxa"/>
            <w:gridSpan w:val="3"/>
            <w:vAlign w:val="center"/>
          </w:tcPr>
          <w:p w14:paraId="2C870F94" w14:textId="77777777" w:rsidR="002A42B1" w:rsidRPr="00527373" w:rsidRDefault="002A42B1" w:rsidP="00530171">
            <w:pPr>
              <w:pStyle w:val="TAC"/>
              <w:rPr>
                <w:rFonts w:eastAsia="MS Mincho"/>
              </w:rPr>
            </w:pPr>
            <w:r w:rsidRPr="00527373">
              <w:rPr>
                <w:rFonts w:cs="Arial"/>
                <w:color w:val="000000"/>
                <w:szCs w:val="18"/>
              </w:rPr>
              <w:t>High</w:t>
            </w:r>
          </w:p>
        </w:tc>
        <w:tc>
          <w:tcPr>
            <w:tcW w:w="877" w:type="dxa"/>
            <w:vAlign w:val="center"/>
          </w:tcPr>
          <w:p w14:paraId="546D5DAE" w14:textId="77777777" w:rsidR="002A42B1" w:rsidRPr="00527373" w:rsidRDefault="002A42B1" w:rsidP="00530171">
            <w:pPr>
              <w:pStyle w:val="TAC"/>
              <w:rPr>
                <w:rFonts w:eastAsia="MS Mincho"/>
              </w:rPr>
            </w:pPr>
          </w:p>
        </w:tc>
        <w:tc>
          <w:tcPr>
            <w:tcW w:w="1680" w:type="dxa"/>
            <w:gridSpan w:val="3"/>
            <w:vAlign w:val="center"/>
          </w:tcPr>
          <w:p w14:paraId="02AFCFE7" w14:textId="77777777" w:rsidR="002A42B1" w:rsidRPr="00527373" w:rsidRDefault="002A42B1" w:rsidP="00530171">
            <w:pPr>
              <w:pStyle w:val="TAC"/>
              <w:rPr>
                <w:rFonts w:eastAsia="MS Mincho"/>
              </w:rPr>
            </w:pPr>
          </w:p>
        </w:tc>
      </w:tr>
      <w:tr w:rsidR="002A42B1" w:rsidRPr="00527373" w14:paraId="2DE45323" w14:textId="77777777" w:rsidTr="00530171">
        <w:trPr>
          <w:gridAfter w:val="1"/>
          <w:wAfter w:w="10" w:type="dxa"/>
          <w:trHeight w:val="70"/>
        </w:trPr>
        <w:tc>
          <w:tcPr>
            <w:tcW w:w="477" w:type="dxa"/>
            <w:vMerge/>
            <w:vAlign w:val="center"/>
          </w:tcPr>
          <w:p w14:paraId="5CC9CA5C" w14:textId="77777777" w:rsidR="002A42B1" w:rsidRPr="00527373" w:rsidRDefault="002A42B1" w:rsidP="00530171">
            <w:pPr>
              <w:pStyle w:val="TAC"/>
            </w:pPr>
          </w:p>
        </w:tc>
        <w:tc>
          <w:tcPr>
            <w:tcW w:w="846" w:type="dxa"/>
            <w:gridSpan w:val="3"/>
            <w:vAlign w:val="center"/>
          </w:tcPr>
          <w:p w14:paraId="44651ED0" w14:textId="77777777" w:rsidR="002A42B1" w:rsidRPr="00527373" w:rsidRDefault="002A42B1" w:rsidP="00530171">
            <w:pPr>
              <w:pStyle w:val="TAC"/>
              <w:rPr>
                <w:rFonts w:eastAsia="MS Mincho"/>
              </w:rPr>
            </w:pPr>
            <w:r w:rsidRPr="00527373">
              <w:rPr>
                <w:rFonts w:cs="Arial"/>
                <w:color w:val="000000"/>
                <w:szCs w:val="18"/>
              </w:rPr>
              <w:t>QPSK</w:t>
            </w:r>
          </w:p>
        </w:tc>
        <w:tc>
          <w:tcPr>
            <w:tcW w:w="993" w:type="dxa"/>
            <w:gridSpan w:val="4"/>
            <w:vAlign w:val="center"/>
          </w:tcPr>
          <w:p w14:paraId="765BE0E9" w14:textId="77777777" w:rsidR="002A42B1" w:rsidRPr="00527373" w:rsidRDefault="002A42B1" w:rsidP="00530171">
            <w:pPr>
              <w:pStyle w:val="TAC"/>
              <w:rPr>
                <w:rFonts w:eastAsia="MS Mincho"/>
              </w:rPr>
            </w:pPr>
            <w:r w:rsidRPr="00527373">
              <w:rPr>
                <w:rFonts w:cs="Arial"/>
                <w:color w:val="000000"/>
                <w:szCs w:val="18"/>
              </w:rPr>
              <w:t>QPSK</w:t>
            </w:r>
          </w:p>
        </w:tc>
        <w:tc>
          <w:tcPr>
            <w:tcW w:w="992" w:type="dxa"/>
            <w:gridSpan w:val="4"/>
            <w:vAlign w:val="center"/>
          </w:tcPr>
          <w:p w14:paraId="3DD03232" w14:textId="77777777" w:rsidR="002A42B1" w:rsidRPr="00527373" w:rsidRDefault="002A42B1" w:rsidP="00530171">
            <w:pPr>
              <w:pStyle w:val="TAC"/>
              <w:rPr>
                <w:rFonts w:eastAsia="MS Mincho"/>
              </w:rPr>
            </w:pPr>
            <w:r w:rsidRPr="00527373">
              <w:rPr>
                <w:rFonts w:cs="Arial"/>
                <w:color w:val="000000"/>
                <w:szCs w:val="18"/>
              </w:rPr>
              <w:t>20</w:t>
            </w:r>
          </w:p>
        </w:tc>
        <w:tc>
          <w:tcPr>
            <w:tcW w:w="1840" w:type="dxa"/>
            <w:gridSpan w:val="3"/>
            <w:vAlign w:val="center"/>
          </w:tcPr>
          <w:p w14:paraId="77228333" w14:textId="77777777" w:rsidR="002A42B1" w:rsidRPr="00527373" w:rsidRDefault="002A42B1" w:rsidP="00530171">
            <w:pPr>
              <w:pStyle w:val="TAC"/>
              <w:rPr>
                <w:rFonts w:eastAsia="MS Mincho"/>
              </w:rPr>
            </w:pPr>
            <w:r w:rsidRPr="00527373">
              <w:rPr>
                <w:rFonts w:cs="Arial"/>
                <w:color w:val="000000"/>
                <w:szCs w:val="18"/>
              </w:rPr>
              <w:t>All RBs/0</w:t>
            </w:r>
          </w:p>
        </w:tc>
        <w:tc>
          <w:tcPr>
            <w:tcW w:w="1136" w:type="dxa"/>
            <w:gridSpan w:val="5"/>
            <w:vAlign w:val="center"/>
          </w:tcPr>
          <w:p w14:paraId="02102FF8" w14:textId="77777777" w:rsidR="002A42B1" w:rsidRPr="00527373" w:rsidRDefault="002A42B1" w:rsidP="00530171">
            <w:pPr>
              <w:pStyle w:val="TAC"/>
              <w:rPr>
                <w:rFonts w:eastAsia="MS Mincho"/>
              </w:rPr>
            </w:pPr>
            <w:r w:rsidRPr="00527373">
              <w:rPr>
                <w:rFonts w:cs="Arial"/>
                <w:color w:val="000000"/>
                <w:szCs w:val="18"/>
              </w:rPr>
              <w:t>DFT-s-OFDM QPSK</w:t>
            </w:r>
          </w:p>
        </w:tc>
        <w:tc>
          <w:tcPr>
            <w:tcW w:w="1274" w:type="dxa"/>
            <w:gridSpan w:val="3"/>
            <w:vAlign w:val="center"/>
          </w:tcPr>
          <w:p w14:paraId="420CFB0F" w14:textId="77777777" w:rsidR="002A42B1" w:rsidRPr="00527373" w:rsidRDefault="002A42B1" w:rsidP="00530171">
            <w:pPr>
              <w:pStyle w:val="TAC"/>
              <w:rPr>
                <w:rFonts w:eastAsia="MS Mincho"/>
              </w:rPr>
            </w:pPr>
            <w:r w:rsidRPr="00527373">
              <w:rPr>
                <w:rFonts w:cs="Arial"/>
                <w:color w:val="000000"/>
                <w:szCs w:val="18"/>
              </w:rPr>
              <w:t>CP-OFDM QPSK</w:t>
            </w:r>
          </w:p>
        </w:tc>
        <w:tc>
          <w:tcPr>
            <w:tcW w:w="877" w:type="dxa"/>
            <w:vAlign w:val="center"/>
          </w:tcPr>
          <w:p w14:paraId="0708509D" w14:textId="77777777" w:rsidR="002A42B1" w:rsidRPr="00527373" w:rsidRDefault="002A42B1" w:rsidP="00530171">
            <w:pPr>
              <w:pStyle w:val="TAC"/>
              <w:rPr>
                <w:rFonts w:eastAsia="MS Mincho"/>
              </w:rPr>
            </w:pPr>
            <w:r w:rsidRPr="00527373">
              <w:rPr>
                <w:rFonts w:cs="Arial"/>
                <w:color w:val="000000"/>
                <w:szCs w:val="18"/>
              </w:rPr>
              <w:t>20</w:t>
            </w:r>
          </w:p>
        </w:tc>
        <w:tc>
          <w:tcPr>
            <w:tcW w:w="1680" w:type="dxa"/>
            <w:gridSpan w:val="3"/>
            <w:vAlign w:val="center"/>
          </w:tcPr>
          <w:p w14:paraId="65093933" w14:textId="77777777" w:rsidR="002A42B1" w:rsidRPr="00527373" w:rsidRDefault="002A42B1" w:rsidP="00530171">
            <w:pPr>
              <w:pStyle w:val="TAC"/>
              <w:rPr>
                <w:rFonts w:eastAsia="MS Mincho"/>
              </w:rPr>
            </w:pPr>
            <w:r w:rsidRPr="00527373">
              <w:rPr>
                <w:rFonts w:cs="Arial"/>
                <w:color w:val="000000"/>
                <w:szCs w:val="18"/>
              </w:rPr>
              <w:t>All RBs / REFSENS_ENDC_2</w:t>
            </w:r>
          </w:p>
        </w:tc>
      </w:tr>
      <w:tr w:rsidR="002A42B1" w:rsidRPr="00527373" w14:paraId="6E4C795D" w14:textId="77777777" w:rsidTr="00530171">
        <w:trPr>
          <w:gridAfter w:val="1"/>
          <w:wAfter w:w="10" w:type="dxa"/>
          <w:trHeight w:val="70"/>
        </w:trPr>
        <w:tc>
          <w:tcPr>
            <w:tcW w:w="477" w:type="dxa"/>
            <w:vMerge w:val="restart"/>
            <w:vAlign w:val="center"/>
          </w:tcPr>
          <w:p w14:paraId="2B5637FD" w14:textId="77777777" w:rsidR="002A42B1" w:rsidRPr="00527373" w:rsidRDefault="002A42B1" w:rsidP="00530171">
            <w:pPr>
              <w:pStyle w:val="TAC"/>
            </w:pPr>
            <w:r w:rsidRPr="00527373">
              <w:t>4</w:t>
            </w:r>
            <w:r w:rsidRPr="00527373">
              <w:rPr>
                <w:vertAlign w:val="superscript"/>
              </w:rPr>
              <w:t>4</w:t>
            </w:r>
          </w:p>
        </w:tc>
        <w:tc>
          <w:tcPr>
            <w:tcW w:w="846" w:type="dxa"/>
            <w:gridSpan w:val="3"/>
            <w:vAlign w:val="center"/>
          </w:tcPr>
          <w:p w14:paraId="25AEA952"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38A28269" w14:textId="77777777" w:rsidR="002A42B1" w:rsidRPr="00527373" w:rsidRDefault="002A42B1" w:rsidP="00530171">
            <w:pPr>
              <w:pStyle w:val="TAC"/>
              <w:rPr>
                <w:rFonts w:eastAsia="MS Mincho"/>
              </w:rPr>
            </w:pPr>
            <w:r w:rsidRPr="00527373">
              <w:rPr>
                <w:rFonts w:eastAsia="MS Mincho"/>
              </w:rPr>
              <w:t>UL 1740 / DL 1835</w:t>
            </w:r>
          </w:p>
        </w:tc>
        <w:tc>
          <w:tcPr>
            <w:tcW w:w="992" w:type="dxa"/>
            <w:gridSpan w:val="4"/>
            <w:vAlign w:val="center"/>
          </w:tcPr>
          <w:p w14:paraId="4D71C4E5" w14:textId="77777777" w:rsidR="002A42B1" w:rsidRPr="00527373" w:rsidRDefault="002A42B1" w:rsidP="00530171">
            <w:pPr>
              <w:pStyle w:val="TAC"/>
              <w:rPr>
                <w:rFonts w:eastAsia="MS Mincho"/>
              </w:rPr>
            </w:pPr>
          </w:p>
        </w:tc>
        <w:tc>
          <w:tcPr>
            <w:tcW w:w="1840" w:type="dxa"/>
            <w:gridSpan w:val="3"/>
            <w:vAlign w:val="center"/>
          </w:tcPr>
          <w:p w14:paraId="209B5B5C" w14:textId="77777777" w:rsidR="002A42B1" w:rsidRPr="00527373" w:rsidRDefault="002A42B1" w:rsidP="00530171">
            <w:pPr>
              <w:pStyle w:val="TAC"/>
              <w:rPr>
                <w:rFonts w:eastAsia="MS Mincho"/>
              </w:rPr>
            </w:pPr>
          </w:p>
        </w:tc>
        <w:tc>
          <w:tcPr>
            <w:tcW w:w="1136" w:type="dxa"/>
            <w:gridSpan w:val="5"/>
            <w:vAlign w:val="center"/>
          </w:tcPr>
          <w:p w14:paraId="030CADEB"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878CD84" w14:textId="77777777" w:rsidR="002A42B1" w:rsidRPr="00527373" w:rsidRDefault="002A42B1" w:rsidP="00530171">
            <w:pPr>
              <w:pStyle w:val="TAC"/>
              <w:rPr>
                <w:rFonts w:eastAsia="MS Mincho"/>
              </w:rPr>
            </w:pPr>
            <w:r w:rsidRPr="00527373">
              <w:rPr>
                <w:rFonts w:eastAsia="MS Mincho"/>
              </w:rPr>
              <w:t>3575</w:t>
            </w:r>
          </w:p>
        </w:tc>
        <w:tc>
          <w:tcPr>
            <w:tcW w:w="877" w:type="dxa"/>
            <w:vAlign w:val="center"/>
          </w:tcPr>
          <w:p w14:paraId="6D70FCD2" w14:textId="77777777" w:rsidR="002A42B1" w:rsidRPr="00527373" w:rsidRDefault="002A42B1" w:rsidP="00530171">
            <w:pPr>
              <w:pStyle w:val="TAC"/>
              <w:rPr>
                <w:rFonts w:eastAsia="MS Mincho"/>
              </w:rPr>
            </w:pPr>
          </w:p>
        </w:tc>
        <w:tc>
          <w:tcPr>
            <w:tcW w:w="1680" w:type="dxa"/>
            <w:gridSpan w:val="3"/>
            <w:vAlign w:val="center"/>
          </w:tcPr>
          <w:p w14:paraId="229FFA27" w14:textId="77777777" w:rsidR="002A42B1" w:rsidRPr="00527373" w:rsidRDefault="002A42B1" w:rsidP="00530171">
            <w:pPr>
              <w:pStyle w:val="TAC"/>
              <w:rPr>
                <w:rFonts w:eastAsia="MS Mincho"/>
              </w:rPr>
            </w:pPr>
          </w:p>
        </w:tc>
      </w:tr>
      <w:tr w:rsidR="002A42B1" w:rsidRPr="00527373" w14:paraId="4C07F6C9" w14:textId="77777777" w:rsidTr="00530171">
        <w:trPr>
          <w:gridAfter w:val="1"/>
          <w:wAfter w:w="10" w:type="dxa"/>
          <w:trHeight w:val="70"/>
        </w:trPr>
        <w:tc>
          <w:tcPr>
            <w:tcW w:w="477" w:type="dxa"/>
            <w:vMerge/>
            <w:vAlign w:val="center"/>
          </w:tcPr>
          <w:p w14:paraId="06D8E4C4" w14:textId="77777777" w:rsidR="002A42B1" w:rsidRPr="00527373" w:rsidRDefault="002A42B1" w:rsidP="00530171">
            <w:pPr>
              <w:pStyle w:val="TAC"/>
            </w:pPr>
          </w:p>
        </w:tc>
        <w:tc>
          <w:tcPr>
            <w:tcW w:w="846" w:type="dxa"/>
            <w:gridSpan w:val="3"/>
            <w:vAlign w:val="center"/>
          </w:tcPr>
          <w:p w14:paraId="49CCEFF8"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61EE2D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9F16BEE"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DC68624"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0414F68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3341B47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AB6026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3868E2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A25D700" w14:textId="77777777" w:rsidTr="00530171">
        <w:trPr>
          <w:gridAfter w:val="1"/>
          <w:wAfter w:w="10" w:type="dxa"/>
          <w:trHeight w:val="70"/>
        </w:trPr>
        <w:tc>
          <w:tcPr>
            <w:tcW w:w="477" w:type="dxa"/>
            <w:vMerge w:val="restart"/>
            <w:vAlign w:val="center"/>
          </w:tcPr>
          <w:p w14:paraId="68935296" w14:textId="77777777" w:rsidR="002A42B1" w:rsidRPr="00527373" w:rsidRDefault="002A42B1" w:rsidP="00530171">
            <w:pPr>
              <w:pStyle w:val="TAC"/>
            </w:pPr>
            <w:r w:rsidRPr="00527373">
              <w:t>5</w:t>
            </w:r>
            <w:r w:rsidRPr="00527373">
              <w:rPr>
                <w:vertAlign w:val="superscript"/>
              </w:rPr>
              <w:t>4</w:t>
            </w:r>
          </w:p>
        </w:tc>
        <w:tc>
          <w:tcPr>
            <w:tcW w:w="846" w:type="dxa"/>
            <w:gridSpan w:val="3"/>
            <w:vAlign w:val="center"/>
          </w:tcPr>
          <w:p w14:paraId="76D42EF6"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51A97D7" w14:textId="77777777" w:rsidR="002A42B1" w:rsidRPr="00527373" w:rsidRDefault="002A42B1" w:rsidP="00530171">
            <w:pPr>
              <w:pStyle w:val="TAC"/>
              <w:rPr>
                <w:rFonts w:eastAsia="MS Mincho"/>
              </w:rPr>
            </w:pPr>
            <w:r w:rsidRPr="00527373">
              <w:rPr>
                <w:rFonts w:eastAsia="MS Mincho"/>
              </w:rPr>
              <w:t>UL 1765 / DL 1860</w:t>
            </w:r>
          </w:p>
        </w:tc>
        <w:tc>
          <w:tcPr>
            <w:tcW w:w="992" w:type="dxa"/>
            <w:gridSpan w:val="4"/>
            <w:vAlign w:val="center"/>
          </w:tcPr>
          <w:p w14:paraId="283FF257" w14:textId="77777777" w:rsidR="002A42B1" w:rsidRPr="00527373" w:rsidRDefault="002A42B1" w:rsidP="00530171">
            <w:pPr>
              <w:pStyle w:val="TAC"/>
              <w:rPr>
                <w:rFonts w:eastAsia="MS Mincho"/>
              </w:rPr>
            </w:pPr>
          </w:p>
        </w:tc>
        <w:tc>
          <w:tcPr>
            <w:tcW w:w="1840" w:type="dxa"/>
            <w:gridSpan w:val="3"/>
            <w:vAlign w:val="center"/>
          </w:tcPr>
          <w:p w14:paraId="3840C846" w14:textId="77777777" w:rsidR="002A42B1" w:rsidRPr="00527373" w:rsidRDefault="002A42B1" w:rsidP="00530171">
            <w:pPr>
              <w:pStyle w:val="TAC"/>
              <w:rPr>
                <w:rFonts w:eastAsia="MS Mincho"/>
              </w:rPr>
            </w:pPr>
          </w:p>
        </w:tc>
        <w:tc>
          <w:tcPr>
            <w:tcW w:w="1136" w:type="dxa"/>
            <w:gridSpan w:val="5"/>
            <w:vAlign w:val="center"/>
          </w:tcPr>
          <w:p w14:paraId="28500903"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21767AEE" w14:textId="77777777" w:rsidR="002A42B1" w:rsidRPr="00527373" w:rsidRDefault="002A42B1" w:rsidP="00530171">
            <w:pPr>
              <w:pStyle w:val="TAC"/>
              <w:rPr>
                <w:rFonts w:eastAsia="MS Mincho"/>
              </w:rPr>
            </w:pPr>
            <w:r w:rsidRPr="00527373">
              <w:rPr>
                <w:rFonts w:eastAsia="MS Mincho"/>
              </w:rPr>
              <w:t>3435</w:t>
            </w:r>
          </w:p>
        </w:tc>
        <w:tc>
          <w:tcPr>
            <w:tcW w:w="877" w:type="dxa"/>
            <w:vAlign w:val="center"/>
          </w:tcPr>
          <w:p w14:paraId="5956B0D6" w14:textId="77777777" w:rsidR="002A42B1" w:rsidRPr="00527373" w:rsidRDefault="002A42B1" w:rsidP="00530171">
            <w:pPr>
              <w:pStyle w:val="TAC"/>
              <w:rPr>
                <w:rFonts w:eastAsia="MS Mincho"/>
              </w:rPr>
            </w:pPr>
          </w:p>
        </w:tc>
        <w:tc>
          <w:tcPr>
            <w:tcW w:w="1680" w:type="dxa"/>
            <w:gridSpan w:val="3"/>
            <w:vAlign w:val="center"/>
          </w:tcPr>
          <w:p w14:paraId="6DCADA4E" w14:textId="77777777" w:rsidR="002A42B1" w:rsidRPr="00527373" w:rsidRDefault="002A42B1" w:rsidP="00530171">
            <w:pPr>
              <w:pStyle w:val="TAC"/>
              <w:rPr>
                <w:rFonts w:eastAsia="MS Mincho"/>
              </w:rPr>
            </w:pPr>
          </w:p>
        </w:tc>
      </w:tr>
      <w:tr w:rsidR="002A42B1" w:rsidRPr="00527373" w14:paraId="431E750B" w14:textId="77777777" w:rsidTr="00530171">
        <w:trPr>
          <w:gridAfter w:val="1"/>
          <w:wAfter w:w="10" w:type="dxa"/>
          <w:trHeight w:val="70"/>
        </w:trPr>
        <w:tc>
          <w:tcPr>
            <w:tcW w:w="477" w:type="dxa"/>
            <w:vMerge/>
            <w:vAlign w:val="center"/>
          </w:tcPr>
          <w:p w14:paraId="38B5EDCC" w14:textId="77777777" w:rsidR="002A42B1" w:rsidRPr="00527373" w:rsidRDefault="002A42B1" w:rsidP="00530171">
            <w:pPr>
              <w:pStyle w:val="TAC"/>
            </w:pPr>
          </w:p>
        </w:tc>
        <w:tc>
          <w:tcPr>
            <w:tcW w:w="846" w:type="dxa"/>
            <w:gridSpan w:val="3"/>
            <w:vAlign w:val="center"/>
          </w:tcPr>
          <w:p w14:paraId="367079EF"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402A2F7"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43288BD"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61B49E8A"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6932F2D7"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629B12B9"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22A1D45"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54B1C6A4"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00EC97F" w14:textId="77777777" w:rsidTr="00530171">
        <w:trPr>
          <w:gridAfter w:val="1"/>
          <w:wAfter w:w="10" w:type="dxa"/>
          <w:trHeight w:val="70"/>
        </w:trPr>
        <w:tc>
          <w:tcPr>
            <w:tcW w:w="10115" w:type="dxa"/>
            <w:gridSpan w:val="27"/>
            <w:vAlign w:val="center"/>
          </w:tcPr>
          <w:p w14:paraId="027CFD51"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2A42B1" w:rsidRPr="00527373" w14:paraId="445AC458" w14:textId="77777777" w:rsidTr="00530171">
        <w:trPr>
          <w:gridAfter w:val="1"/>
          <w:wAfter w:w="10" w:type="dxa"/>
          <w:trHeight w:val="70"/>
        </w:trPr>
        <w:tc>
          <w:tcPr>
            <w:tcW w:w="477" w:type="dxa"/>
            <w:vMerge w:val="restart"/>
            <w:vAlign w:val="center"/>
          </w:tcPr>
          <w:p w14:paraId="2254C20A"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28A4CD41" w14:textId="77777777" w:rsidR="002A42B1" w:rsidRPr="00527373" w:rsidRDefault="002A42B1" w:rsidP="00530171">
            <w:pPr>
              <w:pStyle w:val="TAC"/>
              <w:rPr>
                <w:rFonts w:eastAsia="MS Mincho"/>
              </w:rPr>
            </w:pPr>
            <w:r w:rsidRPr="00527373">
              <w:rPr>
                <w:rFonts w:eastAsia="MS Mincho"/>
              </w:rPr>
              <w:t>7</w:t>
            </w:r>
          </w:p>
        </w:tc>
        <w:tc>
          <w:tcPr>
            <w:tcW w:w="993" w:type="dxa"/>
            <w:gridSpan w:val="4"/>
            <w:vAlign w:val="center"/>
          </w:tcPr>
          <w:p w14:paraId="5563055D" w14:textId="77777777" w:rsidR="002A42B1" w:rsidRPr="00527373" w:rsidRDefault="002A42B1" w:rsidP="00530171">
            <w:pPr>
              <w:pStyle w:val="TAC"/>
              <w:rPr>
                <w:rFonts w:eastAsia="MS Mincho"/>
              </w:rPr>
            </w:pPr>
            <w:r w:rsidRPr="00527373">
              <w:rPr>
                <w:rFonts w:eastAsia="MS Mincho"/>
              </w:rPr>
              <w:t>DL 2655</w:t>
            </w:r>
          </w:p>
        </w:tc>
        <w:tc>
          <w:tcPr>
            <w:tcW w:w="992" w:type="dxa"/>
            <w:gridSpan w:val="4"/>
            <w:vAlign w:val="center"/>
          </w:tcPr>
          <w:p w14:paraId="52D196F4" w14:textId="77777777" w:rsidR="002A42B1" w:rsidRPr="00527373" w:rsidRDefault="002A42B1" w:rsidP="00530171">
            <w:pPr>
              <w:pStyle w:val="TAC"/>
              <w:rPr>
                <w:rFonts w:eastAsia="MS Mincho"/>
              </w:rPr>
            </w:pPr>
          </w:p>
        </w:tc>
        <w:tc>
          <w:tcPr>
            <w:tcW w:w="1840" w:type="dxa"/>
            <w:gridSpan w:val="3"/>
            <w:vAlign w:val="center"/>
          </w:tcPr>
          <w:p w14:paraId="4D98E422" w14:textId="77777777" w:rsidR="002A42B1" w:rsidRPr="00527373" w:rsidRDefault="002A42B1" w:rsidP="00530171">
            <w:pPr>
              <w:pStyle w:val="TAC"/>
              <w:rPr>
                <w:rFonts w:eastAsia="MS Mincho"/>
              </w:rPr>
            </w:pPr>
          </w:p>
        </w:tc>
        <w:tc>
          <w:tcPr>
            <w:tcW w:w="1136" w:type="dxa"/>
            <w:gridSpan w:val="5"/>
            <w:vAlign w:val="center"/>
          </w:tcPr>
          <w:p w14:paraId="7D74CFDA"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0556E6CB" w14:textId="77777777" w:rsidR="002A42B1" w:rsidRPr="00527373" w:rsidRDefault="002A42B1" w:rsidP="00530171">
            <w:pPr>
              <w:pStyle w:val="TAC"/>
              <w:rPr>
                <w:rFonts w:eastAsia="MS Mincho"/>
              </w:rPr>
            </w:pPr>
            <w:r w:rsidRPr="00527373">
              <w:rPr>
                <w:rFonts w:eastAsia="MS Mincho"/>
              </w:rPr>
              <w:t>DL 1825</w:t>
            </w:r>
          </w:p>
        </w:tc>
        <w:tc>
          <w:tcPr>
            <w:tcW w:w="877" w:type="dxa"/>
            <w:vAlign w:val="center"/>
          </w:tcPr>
          <w:p w14:paraId="71E0B250" w14:textId="77777777" w:rsidR="002A42B1" w:rsidRPr="00527373" w:rsidRDefault="002A42B1" w:rsidP="00530171">
            <w:pPr>
              <w:pStyle w:val="TAC"/>
              <w:rPr>
                <w:rFonts w:eastAsia="MS Mincho"/>
              </w:rPr>
            </w:pPr>
          </w:p>
        </w:tc>
        <w:tc>
          <w:tcPr>
            <w:tcW w:w="1680" w:type="dxa"/>
            <w:gridSpan w:val="3"/>
            <w:vAlign w:val="center"/>
          </w:tcPr>
          <w:p w14:paraId="5425AC95" w14:textId="77777777" w:rsidR="002A42B1" w:rsidRPr="00527373" w:rsidRDefault="002A42B1" w:rsidP="00530171">
            <w:pPr>
              <w:pStyle w:val="TAC"/>
              <w:rPr>
                <w:rFonts w:eastAsia="MS Mincho"/>
              </w:rPr>
            </w:pPr>
          </w:p>
        </w:tc>
      </w:tr>
      <w:tr w:rsidR="002A42B1" w:rsidRPr="00527373" w14:paraId="079FBABF" w14:textId="77777777" w:rsidTr="00530171">
        <w:trPr>
          <w:gridAfter w:val="1"/>
          <w:wAfter w:w="10" w:type="dxa"/>
          <w:trHeight w:val="70"/>
        </w:trPr>
        <w:tc>
          <w:tcPr>
            <w:tcW w:w="477" w:type="dxa"/>
            <w:vMerge/>
            <w:vAlign w:val="center"/>
          </w:tcPr>
          <w:p w14:paraId="692B333E" w14:textId="77777777" w:rsidR="002A42B1" w:rsidRPr="00527373" w:rsidRDefault="002A42B1" w:rsidP="00530171">
            <w:pPr>
              <w:pStyle w:val="TAC"/>
            </w:pPr>
          </w:p>
        </w:tc>
        <w:tc>
          <w:tcPr>
            <w:tcW w:w="846" w:type="dxa"/>
            <w:gridSpan w:val="3"/>
            <w:vAlign w:val="center"/>
          </w:tcPr>
          <w:p w14:paraId="3959B21B"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11294D1"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00E3FC0F"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45496EAA"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2D2757D6"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59617725"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B24AE72"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19450363"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47772238" w14:textId="77777777" w:rsidTr="00530171">
        <w:trPr>
          <w:gridAfter w:val="1"/>
          <w:wAfter w:w="10" w:type="dxa"/>
          <w:trHeight w:val="70"/>
        </w:trPr>
        <w:tc>
          <w:tcPr>
            <w:tcW w:w="10115" w:type="dxa"/>
            <w:gridSpan w:val="27"/>
            <w:vAlign w:val="center"/>
          </w:tcPr>
          <w:p w14:paraId="15CBD355"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2A42B1" w:rsidRPr="00527373" w14:paraId="5D5D4A75" w14:textId="77777777" w:rsidTr="00530171">
        <w:trPr>
          <w:gridAfter w:val="1"/>
          <w:wAfter w:w="10" w:type="dxa"/>
          <w:trHeight w:val="70"/>
        </w:trPr>
        <w:tc>
          <w:tcPr>
            <w:tcW w:w="477" w:type="dxa"/>
            <w:vMerge w:val="restart"/>
            <w:vAlign w:val="center"/>
          </w:tcPr>
          <w:p w14:paraId="40689CFA"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085B0C79"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27FA35C8" w14:textId="77777777" w:rsidR="002A42B1" w:rsidRPr="00527373" w:rsidRDefault="002A42B1" w:rsidP="00530171">
            <w:pPr>
              <w:pStyle w:val="TAC"/>
              <w:rPr>
                <w:rFonts w:eastAsia="MS Mincho"/>
              </w:rPr>
            </w:pPr>
            <w:r w:rsidRPr="00527373">
              <w:rPr>
                <w:rFonts w:eastAsia="MS Mincho"/>
              </w:rPr>
              <w:t>DL 932.5</w:t>
            </w:r>
          </w:p>
        </w:tc>
        <w:tc>
          <w:tcPr>
            <w:tcW w:w="992" w:type="dxa"/>
            <w:gridSpan w:val="4"/>
            <w:vAlign w:val="center"/>
          </w:tcPr>
          <w:p w14:paraId="44EDF97F" w14:textId="77777777" w:rsidR="002A42B1" w:rsidRPr="00527373" w:rsidRDefault="002A42B1" w:rsidP="00530171">
            <w:pPr>
              <w:pStyle w:val="TAC"/>
              <w:rPr>
                <w:rFonts w:eastAsia="MS Mincho"/>
              </w:rPr>
            </w:pPr>
          </w:p>
        </w:tc>
        <w:tc>
          <w:tcPr>
            <w:tcW w:w="1840" w:type="dxa"/>
            <w:gridSpan w:val="3"/>
            <w:vAlign w:val="center"/>
          </w:tcPr>
          <w:p w14:paraId="78894DAE" w14:textId="77777777" w:rsidR="002A42B1" w:rsidRPr="00527373" w:rsidRDefault="002A42B1" w:rsidP="00530171">
            <w:pPr>
              <w:pStyle w:val="TAC"/>
              <w:rPr>
                <w:rFonts w:eastAsia="MS Mincho"/>
              </w:rPr>
            </w:pPr>
          </w:p>
        </w:tc>
        <w:tc>
          <w:tcPr>
            <w:tcW w:w="1136" w:type="dxa"/>
            <w:gridSpan w:val="5"/>
            <w:vAlign w:val="center"/>
          </w:tcPr>
          <w:p w14:paraId="46761687"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3B4B1EDF" w14:textId="77777777" w:rsidR="002A42B1" w:rsidRPr="00527373" w:rsidRDefault="002A42B1" w:rsidP="00530171">
            <w:pPr>
              <w:pStyle w:val="TAC"/>
              <w:rPr>
                <w:rFonts w:eastAsia="MS Mincho"/>
              </w:rPr>
            </w:pPr>
            <w:r w:rsidRPr="00527373">
              <w:rPr>
                <w:rFonts w:eastAsia="MS Mincho"/>
              </w:rPr>
              <w:t>DL 2155</w:t>
            </w:r>
          </w:p>
        </w:tc>
        <w:tc>
          <w:tcPr>
            <w:tcW w:w="877" w:type="dxa"/>
            <w:vAlign w:val="center"/>
          </w:tcPr>
          <w:p w14:paraId="4BEC2515" w14:textId="77777777" w:rsidR="002A42B1" w:rsidRPr="00527373" w:rsidRDefault="002A42B1" w:rsidP="00530171">
            <w:pPr>
              <w:pStyle w:val="TAC"/>
              <w:rPr>
                <w:rFonts w:eastAsia="MS Mincho"/>
              </w:rPr>
            </w:pPr>
          </w:p>
        </w:tc>
        <w:tc>
          <w:tcPr>
            <w:tcW w:w="1680" w:type="dxa"/>
            <w:gridSpan w:val="3"/>
            <w:vAlign w:val="center"/>
          </w:tcPr>
          <w:p w14:paraId="3D5768D3" w14:textId="77777777" w:rsidR="002A42B1" w:rsidRPr="00527373" w:rsidRDefault="002A42B1" w:rsidP="00530171">
            <w:pPr>
              <w:pStyle w:val="TAC"/>
              <w:rPr>
                <w:rFonts w:eastAsia="MS Mincho"/>
              </w:rPr>
            </w:pPr>
          </w:p>
        </w:tc>
      </w:tr>
      <w:tr w:rsidR="002A42B1" w:rsidRPr="00527373" w14:paraId="6D386DB3" w14:textId="77777777" w:rsidTr="00530171">
        <w:trPr>
          <w:gridAfter w:val="1"/>
          <w:wAfter w:w="10" w:type="dxa"/>
          <w:trHeight w:val="70"/>
        </w:trPr>
        <w:tc>
          <w:tcPr>
            <w:tcW w:w="477" w:type="dxa"/>
            <w:vMerge/>
            <w:vAlign w:val="center"/>
          </w:tcPr>
          <w:p w14:paraId="5EFE423E" w14:textId="77777777" w:rsidR="002A42B1" w:rsidRPr="00527373" w:rsidRDefault="002A42B1" w:rsidP="00530171">
            <w:pPr>
              <w:pStyle w:val="TAC"/>
            </w:pPr>
          </w:p>
        </w:tc>
        <w:tc>
          <w:tcPr>
            <w:tcW w:w="846" w:type="dxa"/>
            <w:gridSpan w:val="3"/>
            <w:vAlign w:val="center"/>
          </w:tcPr>
          <w:p w14:paraId="5B403943"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9E19907"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6EB88BA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8D1F436"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6992892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35A51063"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87270AC"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79592DA1"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D13774A" w14:textId="77777777" w:rsidTr="00530171">
        <w:trPr>
          <w:gridAfter w:val="1"/>
          <w:wAfter w:w="10" w:type="dxa"/>
          <w:trHeight w:val="70"/>
        </w:trPr>
        <w:tc>
          <w:tcPr>
            <w:tcW w:w="10115" w:type="dxa"/>
            <w:gridSpan w:val="27"/>
            <w:vAlign w:val="center"/>
          </w:tcPr>
          <w:p w14:paraId="28D561BE"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2A42B1" w:rsidRPr="00527373" w14:paraId="07A8E957" w14:textId="77777777" w:rsidTr="00530171">
        <w:trPr>
          <w:gridAfter w:val="1"/>
          <w:wAfter w:w="10" w:type="dxa"/>
          <w:trHeight w:val="70"/>
        </w:trPr>
        <w:tc>
          <w:tcPr>
            <w:tcW w:w="477" w:type="dxa"/>
            <w:vMerge w:val="restart"/>
            <w:vAlign w:val="center"/>
          </w:tcPr>
          <w:p w14:paraId="0ED40D61"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7811FE41"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6553F068" w14:textId="77777777" w:rsidR="002A42B1" w:rsidRPr="00527373" w:rsidRDefault="002A42B1" w:rsidP="00530171">
            <w:pPr>
              <w:pStyle w:val="TAC"/>
              <w:rPr>
                <w:rFonts w:eastAsia="MS Mincho"/>
              </w:rPr>
            </w:pPr>
            <w:r w:rsidRPr="00527373">
              <w:rPr>
                <w:rFonts w:eastAsia="MS Mincho"/>
              </w:rPr>
              <w:t>DL 945</w:t>
            </w:r>
          </w:p>
        </w:tc>
        <w:tc>
          <w:tcPr>
            <w:tcW w:w="992" w:type="dxa"/>
            <w:gridSpan w:val="4"/>
            <w:vAlign w:val="center"/>
          </w:tcPr>
          <w:p w14:paraId="603ABC17" w14:textId="77777777" w:rsidR="002A42B1" w:rsidRPr="00527373" w:rsidRDefault="002A42B1" w:rsidP="00530171">
            <w:pPr>
              <w:pStyle w:val="TAC"/>
              <w:rPr>
                <w:rFonts w:eastAsia="MS Mincho"/>
              </w:rPr>
            </w:pPr>
          </w:p>
        </w:tc>
        <w:tc>
          <w:tcPr>
            <w:tcW w:w="1840" w:type="dxa"/>
            <w:gridSpan w:val="3"/>
            <w:vAlign w:val="center"/>
          </w:tcPr>
          <w:p w14:paraId="484EB74A" w14:textId="77777777" w:rsidR="002A42B1" w:rsidRPr="00527373" w:rsidRDefault="002A42B1" w:rsidP="00530171">
            <w:pPr>
              <w:pStyle w:val="TAC"/>
              <w:rPr>
                <w:rFonts w:eastAsia="MS Mincho"/>
              </w:rPr>
            </w:pPr>
          </w:p>
        </w:tc>
        <w:tc>
          <w:tcPr>
            <w:tcW w:w="1136" w:type="dxa"/>
            <w:gridSpan w:val="5"/>
            <w:vAlign w:val="center"/>
          </w:tcPr>
          <w:p w14:paraId="0EDA722B"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6D5A9EC1" w14:textId="77777777" w:rsidR="002A42B1" w:rsidRPr="00527373" w:rsidRDefault="002A42B1" w:rsidP="00530171">
            <w:pPr>
              <w:pStyle w:val="TAC"/>
              <w:rPr>
                <w:rFonts w:eastAsia="MS Mincho"/>
              </w:rPr>
            </w:pPr>
            <w:r w:rsidRPr="00527373">
              <w:rPr>
                <w:rFonts w:eastAsia="MS Mincho"/>
              </w:rPr>
              <w:t>DL 1850</w:t>
            </w:r>
          </w:p>
        </w:tc>
        <w:tc>
          <w:tcPr>
            <w:tcW w:w="877" w:type="dxa"/>
            <w:vAlign w:val="center"/>
          </w:tcPr>
          <w:p w14:paraId="488948B9" w14:textId="77777777" w:rsidR="002A42B1" w:rsidRPr="00527373" w:rsidRDefault="002A42B1" w:rsidP="00530171">
            <w:pPr>
              <w:pStyle w:val="TAC"/>
              <w:rPr>
                <w:rFonts w:eastAsia="MS Mincho"/>
              </w:rPr>
            </w:pPr>
          </w:p>
        </w:tc>
        <w:tc>
          <w:tcPr>
            <w:tcW w:w="1680" w:type="dxa"/>
            <w:gridSpan w:val="3"/>
            <w:vAlign w:val="center"/>
          </w:tcPr>
          <w:p w14:paraId="55B7CFBA" w14:textId="77777777" w:rsidR="002A42B1" w:rsidRPr="00527373" w:rsidRDefault="002A42B1" w:rsidP="00530171">
            <w:pPr>
              <w:pStyle w:val="TAC"/>
              <w:rPr>
                <w:rFonts w:eastAsia="MS Mincho"/>
              </w:rPr>
            </w:pPr>
          </w:p>
        </w:tc>
      </w:tr>
      <w:tr w:rsidR="002A42B1" w:rsidRPr="00527373" w14:paraId="6DB9158A" w14:textId="77777777" w:rsidTr="00530171">
        <w:trPr>
          <w:gridAfter w:val="1"/>
          <w:wAfter w:w="10" w:type="dxa"/>
          <w:trHeight w:val="70"/>
        </w:trPr>
        <w:tc>
          <w:tcPr>
            <w:tcW w:w="477" w:type="dxa"/>
            <w:vMerge/>
            <w:vAlign w:val="center"/>
          </w:tcPr>
          <w:p w14:paraId="760C6F1E" w14:textId="77777777" w:rsidR="002A42B1" w:rsidRPr="00527373" w:rsidRDefault="002A42B1" w:rsidP="00530171">
            <w:pPr>
              <w:pStyle w:val="TAC"/>
            </w:pPr>
          </w:p>
        </w:tc>
        <w:tc>
          <w:tcPr>
            <w:tcW w:w="846" w:type="dxa"/>
            <w:gridSpan w:val="3"/>
            <w:vAlign w:val="center"/>
          </w:tcPr>
          <w:p w14:paraId="560FBACC"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347E0957"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6239114A"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259370C"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73A1A82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BBD472D"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7603CD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520A3C53"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0E1900E8" w14:textId="77777777" w:rsidTr="00530171">
        <w:trPr>
          <w:gridAfter w:val="1"/>
          <w:wAfter w:w="10" w:type="dxa"/>
          <w:trHeight w:val="70"/>
        </w:trPr>
        <w:tc>
          <w:tcPr>
            <w:tcW w:w="477" w:type="dxa"/>
            <w:vMerge w:val="restart"/>
            <w:vAlign w:val="center"/>
          </w:tcPr>
          <w:p w14:paraId="707C43B8" w14:textId="77777777" w:rsidR="002A42B1" w:rsidRPr="00527373" w:rsidRDefault="002A42B1" w:rsidP="00530171">
            <w:pPr>
              <w:pStyle w:val="TAC"/>
            </w:pPr>
            <w:r w:rsidRPr="00527373">
              <w:rPr>
                <w:rFonts w:eastAsia="MS Mincho"/>
              </w:rPr>
              <w:t>2</w:t>
            </w:r>
            <w:r w:rsidRPr="00527373">
              <w:rPr>
                <w:rFonts w:eastAsia="MS Mincho"/>
                <w:vertAlign w:val="superscript"/>
              </w:rPr>
              <w:t>4</w:t>
            </w:r>
          </w:p>
        </w:tc>
        <w:tc>
          <w:tcPr>
            <w:tcW w:w="846" w:type="dxa"/>
            <w:gridSpan w:val="3"/>
            <w:vAlign w:val="center"/>
          </w:tcPr>
          <w:p w14:paraId="6A3EDBF5"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0889386C" w14:textId="77777777" w:rsidR="002A42B1" w:rsidRPr="00527373" w:rsidRDefault="002A42B1" w:rsidP="00530171">
            <w:pPr>
              <w:pStyle w:val="TAC"/>
              <w:rPr>
                <w:rFonts w:eastAsia="MS Mincho"/>
              </w:rPr>
            </w:pPr>
            <w:r w:rsidRPr="00527373">
              <w:rPr>
                <w:rFonts w:eastAsia="MS Mincho"/>
              </w:rPr>
              <w:t>DL 942.5</w:t>
            </w:r>
          </w:p>
        </w:tc>
        <w:tc>
          <w:tcPr>
            <w:tcW w:w="992" w:type="dxa"/>
            <w:gridSpan w:val="4"/>
            <w:vAlign w:val="center"/>
          </w:tcPr>
          <w:p w14:paraId="134648BA" w14:textId="77777777" w:rsidR="002A42B1" w:rsidRPr="00527373" w:rsidRDefault="002A42B1" w:rsidP="00530171">
            <w:pPr>
              <w:pStyle w:val="TAC"/>
              <w:rPr>
                <w:rFonts w:eastAsia="MS Mincho"/>
              </w:rPr>
            </w:pPr>
          </w:p>
        </w:tc>
        <w:tc>
          <w:tcPr>
            <w:tcW w:w="1840" w:type="dxa"/>
            <w:gridSpan w:val="3"/>
            <w:vAlign w:val="center"/>
          </w:tcPr>
          <w:p w14:paraId="0A60B19C" w14:textId="77777777" w:rsidR="002A42B1" w:rsidRPr="00527373" w:rsidRDefault="002A42B1" w:rsidP="00530171">
            <w:pPr>
              <w:pStyle w:val="TAC"/>
              <w:rPr>
                <w:rFonts w:eastAsia="MS Mincho"/>
              </w:rPr>
            </w:pPr>
          </w:p>
        </w:tc>
        <w:tc>
          <w:tcPr>
            <w:tcW w:w="1136" w:type="dxa"/>
            <w:gridSpan w:val="5"/>
            <w:vAlign w:val="center"/>
          </w:tcPr>
          <w:p w14:paraId="3A8A5D54"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692B2712" w14:textId="77777777" w:rsidR="002A42B1" w:rsidRPr="00527373" w:rsidRDefault="002A42B1" w:rsidP="00530171">
            <w:pPr>
              <w:pStyle w:val="TAC"/>
              <w:rPr>
                <w:rFonts w:eastAsia="MS Mincho"/>
              </w:rPr>
            </w:pPr>
            <w:r w:rsidRPr="00527373">
              <w:rPr>
                <w:rFonts w:eastAsia="MS Mincho"/>
              </w:rPr>
              <w:t>DL 1842.5</w:t>
            </w:r>
          </w:p>
        </w:tc>
        <w:tc>
          <w:tcPr>
            <w:tcW w:w="877" w:type="dxa"/>
            <w:vAlign w:val="center"/>
          </w:tcPr>
          <w:p w14:paraId="3786C949" w14:textId="77777777" w:rsidR="002A42B1" w:rsidRPr="00527373" w:rsidRDefault="002A42B1" w:rsidP="00530171">
            <w:pPr>
              <w:pStyle w:val="TAC"/>
              <w:rPr>
                <w:rFonts w:eastAsia="MS Mincho"/>
              </w:rPr>
            </w:pPr>
          </w:p>
        </w:tc>
        <w:tc>
          <w:tcPr>
            <w:tcW w:w="1680" w:type="dxa"/>
            <w:gridSpan w:val="3"/>
            <w:vAlign w:val="center"/>
          </w:tcPr>
          <w:p w14:paraId="48E4D700" w14:textId="77777777" w:rsidR="002A42B1" w:rsidRPr="00527373" w:rsidRDefault="002A42B1" w:rsidP="00530171">
            <w:pPr>
              <w:pStyle w:val="TAC"/>
              <w:rPr>
                <w:rFonts w:eastAsia="MS Mincho"/>
              </w:rPr>
            </w:pPr>
          </w:p>
        </w:tc>
      </w:tr>
      <w:tr w:rsidR="002A42B1" w:rsidRPr="00527373" w14:paraId="235A1FDB" w14:textId="77777777" w:rsidTr="00530171">
        <w:trPr>
          <w:gridAfter w:val="1"/>
          <w:wAfter w:w="10" w:type="dxa"/>
          <w:trHeight w:val="70"/>
        </w:trPr>
        <w:tc>
          <w:tcPr>
            <w:tcW w:w="477" w:type="dxa"/>
            <w:vMerge/>
            <w:vAlign w:val="center"/>
          </w:tcPr>
          <w:p w14:paraId="704478F4" w14:textId="77777777" w:rsidR="002A42B1" w:rsidRPr="00527373" w:rsidRDefault="002A42B1" w:rsidP="00530171">
            <w:pPr>
              <w:pStyle w:val="TAC"/>
            </w:pPr>
          </w:p>
        </w:tc>
        <w:tc>
          <w:tcPr>
            <w:tcW w:w="846" w:type="dxa"/>
            <w:gridSpan w:val="3"/>
            <w:vAlign w:val="center"/>
          </w:tcPr>
          <w:p w14:paraId="0DE11D15"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0256C99"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06C3E561"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24436BC5"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498A1A84"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52280B6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54A32E7"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6A8FA281"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D3C166B" w14:textId="77777777" w:rsidTr="00530171">
        <w:trPr>
          <w:gridAfter w:val="1"/>
          <w:wAfter w:w="10" w:type="dxa"/>
          <w:trHeight w:val="70"/>
        </w:trPr>
        <w:tc>
          <w:tcPr>
            <w:tcW w:w="10115" w:type="dxa"/>
            <w:gridSpan w:val="27"/>
            <w:vAlign w:val="center"/>
          </w:tcPr>
          <w:p w14:paraId="5384EB1A"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2A42B1" w:rsidRPr="00527373" w14:paraId="11538036" w14:textId="77777777" w:rsidTr="00530171">
        <w:trPr>
          <w:gridAfter w:val="1"/>
          <w:wAfter w:w="10" w:type="dxa"/>
          <w:trHeight w:val="70"/>
        </w:trPr>
        <w:tc>
          <w:tcPr>
            <w:tcW w:w="477" w:type="dxa"/>
            <w:vMerge w:val="restart"/>
            <w:vAlign w:val="center"/>
          </w:tcPr>
          <w:p w14:paraId="7534D5C5"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vAlign w:val="center"/>
          </w:tcPr>
          <w:p w14:paraId="06F9CAAD"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37E0F5BC"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4C40118D" w14:textId="77777777" w:rsidR="002A42B1" w:rsidRPr="00527373" w:rsidRDefault="002A42B1" w:rsidP="00530171">
            <w:pPr>
              <w:pStyle w:val="TAC"/>
              <w:rPr>
                <w:rFonts w:eastAsia="MS Mincho"/>
              </w:rPr>
            </w:pPr>
          </w:p>
        </w:tc>
        <w:tc>
          <w:tcPr>
            <w:tcW w:w="1840" w:type="dxa"/>
            <w:gridSpan w:val="3"/>
            <w:vAlign w:val="center"/>
          </w:tcPr>
          <w:p w14:paraId="50EE2969" w14:textId="77777777" w:rsidR="002A42B1" w:rsidRPr="00527373" w:rsidRDefault="002A42B1" w:rsidP="00530171">
            <w:pPr>
              <w:pStyle w:val="TAC"/>
              <w:rPr>
                <w:rFonts w:eastAsia="MS Mincho"/>
              </w:rPr>
            </w:pPr>
          </w:p>
        </w:tc>
        <w:tc>
          <w:tcPr>
            <w:tcW w:w="1136" w:type="dxa"/>
            <w:gridSpan w:val="5"/>
            <w:vAlign w:val="center"/>
          </w:tcPr>
          <w:p w14:paraId="5BB77D28"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29494378" w14:textId="77777777" w:rsidR="002A42B1" w:rsidRPr="00527373" w:rsidRDefault="002A42B1" w:rsidP="00530171">
            <w:pPr>
              <w:pStyle w:val="TAC"/>
              <w:rPr>
                <w:rFonts w:eastAsia="MS Mincho"/>
              </w:rPr>
            </w:pPr>
            <w:r w:rsidRPr="00527373">
              <w:rPr>
                <w:rFonts w:eastAsia="MS Mincho"/>
              </w:rPr>
              <w:t>3590</w:t>
            </w:r>
          </w:p>
        </w:tc>
        <w:tc>
          <w:tcPr>
            <w:tcW w:w="877" w:type="dxa"/>
            <w:vAlign w:val="center"/>
          </w:tcPr>
          <w:p w14:paraId="7AAE278F" w14:textId="77777777" w:rsidR="002A42B1" w:rsidRPr="00527373" w:rsidRDefault="002A42B1" w:rsidP="00530171">
            <w:pPr>
              <w:pStyle w:val="TAC"/>
              <w:rPr>
                <w:rFonts w:eastAsia="MS Mincho"/>
              </w:rPr>
            </w:pPr>
          </w:p>
        </w:tc>
        <w:tc>
          <w:tcPr>
            <w:tcW w:w="1680" w:type="dxa"/>
            <w:gridSpan w:val="3"/>
            <w:vAlign w:val="center"/>
          </w:tcPr>
          <w:p w14:paraId="06309868" w14:textId="77777777" w:rsidR="002A42B1" w:rsidRPr="00527373" w:rsidRDefault="002A42B1" w:rsidP="00530171">
            <w:pPr>
              <w:pStyle w:val="TAC"/>
              <w:rPr>
                <w:rFonts w:eastAsia="MS Mincho"/>
              </w:rPr>
            </w:pPr>
          </w:p>
        </w:tc>
      </w:tr>
      <w:tr w:rsidR="002A42B1" w:rsidRPr="00527373" w14:paraId="03F616D3" w14:textId="77777777" w:rsidTr="00530171">
        <w:trPr>
          <w:gridAfter w:val="1"/>
          <w:wAfter w:w="10" w:type="dxa"/>
          <w:trHeight w:val="70"/>
        </w:trPr>
        <w:tc>
          <w:tcPr>
            <w:tcW w:w="477" w:type="dxa"/>
            <w:vMerge/>
            <w:vAlign w:val="center"/>
          </w:tcPr>
          <w:p w14:paraId="4B6A5475" w14:textId="77777777" w:rsidR="002A42B1" w:rsidRPr="00527373" w:rsidRDefault="002A42B1" w:rsidP="00530171">
            <w:pPr>
              <w:pStyle w:val="TAC"/>
              <w:rPr>
                <w:rFonts w:eastAsia="MS Mincho"/>
              </w:rPr>
            </w:pPr>
          </w:p>
        </w:tc>
        <w:tc>
          <w:tcPr>
            <w:tcW w:w="846" w:type="dxa"/>
            <w:gridSpan w:val="3"/>
            <w:vAlign w:val="center"/>
          </w:tcPr>
          <w:p w14:paraId="4936F93A"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D03EF0D"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AF69C69"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61DB6E6A"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3A27C587"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22D1B0E6"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617C2DC3"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3F4733E"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19538F19" w14:textId="77777777" w:rsidTr="00530171">
        <w:trPr>
          <w:gridAfter w:val="1"/>
          <w:wAfter w:w="10" w:type="dxa"/>
          <w:trHeight w:val="70"/>
        </w:trPr>
        <w:tc>
          <w:tcPr>
            <w:tcW w:w="477" w:type="dxa"/>
            <w:vMerge w:val="restart"/>
            <w:vAlign w:val="center"/>
          </w:tcPr>
          <w:p w14:paraId="12D65587"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vAlign w:val="center"/>
          </w:tcPr>
          <w:p w14:paraId="439BCA59"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4AAE9BE9"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27A022D8" w14:textId="77777777" w:rsidR="002A42B1" w:rsidRPr="00527373" w:rsidRDefault="002A42B1" w:rsidP="00530171">
            <w:pPr>
              <w:pStyle w:val="TAC"/>
              <w:rPr>
                <w:rFonts w:eastAsia="MS Mincho"/>
              </w:rPr>
            </w:pPr>
          </w:p>
        </w:tc>
        <w:tc>
          <w:tcPr>
            <w:tcW w:w="1840" w:type="dxa"/>
            <w:gridSpan w:val="3"/>
            <w:vAlign w:val="center"/>
          </w:tcPr>
          <w:p w14:paraId="45659335" w14:textId="77777777" w:rsidR="002A42B1" w:rsidRPr="00527373" w:rsidRDefault="002A42B1" w:rsidP="00530171">
            <w:pPr>
              <w:pStyle w:val="TAC"/>
              <w:rPr>
                <w:rFonts w:eastAsia="MS Mincho"/>
              </w:rPr>
            </w:pPr>
          </w:p>
        </w:tc>
        <w:tc>
          <w:tcPr>
            <w:tcW w:w="1136" w:type="dxa"/>
            <w:gridSpan w:val="5"/>
            <w:vAlign w:val="center"/>
          </w:tcPr>
          <w:p w14:paraId="64CD30D1"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2ED6B697" w14:textId="77777777" w:rsidR="002A42B1" w:rsidRPr="00527373" w:rsidRDefault="002A42B1" w:rsidP="00530171">
            <w:pPr>
              <w:pStyle w:val="TAC"/>
              <w:rPr>
                <w:rFonts w:eastAsia="MS Mincho"/>
              </w:rPr>
            </w:pPr>
            <w:r w:rsidRPr="00527373">
              <w:rPr>
                <w:rFonts w:eastAsia="MS Mincho"/>
              </w:rPr>
              <w:t>3520</w:t>
            </w:r>
          </w:p>
        </w:tc>
        <w:tc>
          <w:tcPr>
            <w:tcW w:w="877" w:type="dxa"/>
            <w:vAlign w:val="center"/>
          </w:tcPr>
          <w:p w14:paraId="7E279193" w14:textId="77777777" w:rsidR="002A42B1" w:rsidRPr="00527373" w:rsidRDefault="002A42B1" w:rsidP="00530171">
            <w:pPr>
              <w:pStyle w:val="TAC"/>
              <w:rPr>
                <w:rFonts w:eastAsia="MS Mincho"/>
              </w:rPr>
            </w:pPr>
          </w:p>
        </w:tc>
        <w:tc>
          <w:tcPr>
            <w:tcW w:w="1680" w:type="dxa"/>
            <w:gridSpan w:val="3"/>
            <w:vAlign w:val="center"/>
          </w:tcPr>
          <w:p w14:paraId="4F08A29F" w14:textId="77777777" w:rsidR="002A42B1" w:rsidRPr="00527373" w:rsidRDefault="002A42B1" w:rsidP="00530171">
            <w:pPr>
              <w:pStyle w:val="TAC"/>
              <w:rPr>
                <w:rFonts w:eastAsia="MS Mincho"/>
              </w:rPr>
            </w:pPr>
          </w:p>
        </w:tc>
      </w:tr>
      <w:tr w:rsidR="002A42B1" w:rsidRPr="00527373" w14:paraId="731EBB7C" w14:textId="77777777" w:rsidTr="00530171">
        <w:trPr>
          <w:gridAfter w:val="1"/>
          <w:wAfter w:w="10" w:type="dxa"/>
          <w:trHeight w:val="70"/>
        </w:trPr>
        <w:tc>
          <w:tcPr>
            <w:tcW w:w="477" w:type="dxa"/>
            <w:vMerge/>
            <w:vAlign w:val="center"/>
          </w:tcPr>
          <w:p w14:paraId="35A563AF" w14:textId="77777777" w:rsidR="002A42B1" w:rsidRPr="00527373" w:rsidRDefault="002A42B1" w:rsidP="00530171">
            <w:pPr>
              <w:pStyle w:val="TAC"/>
              <w:rPr>
                <w:rFonts w:eastAsia="MS Mincho"/>
              </w:rPr>
            </w:pPr>
          </w:p>
        </w:tc>
        <w:tc>
          <w:tcPr>
            <w:tcW w:w="846" w:type="dxa"/>
            <w:gridSpan w:val="3"/>
            <w:vAlign w:val="center"/>
          </w:tcPr>
          <w:p w14:paraId="24EE13DB"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C7C85E2"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0291A53"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33E3B938"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424575BB"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7DC25F58"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24D0C010"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764DA7C"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00AC312B" w14:textId="77777777" w:rsidTr="00530171">
        <w:trPr>
          <w:gridAfter w:val="1"/>
          <w:wAfter w:w="10" w:type="dxa"/>
          <w:trHeight w:val="70"/>
        </w:trPr>
        <w:tc>
          <w:tcPr>
            <w:tcW w:w="477" w:type="dxa"/>
            <w:vMerge w:val="restart"/>
            <w:vAlign w:val="center"/>
          </w:tcPr>
          <w:p w14:paraId="7D0B685F"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vAlign w:val="center"/>
          </w:tcPr>
          <w:p w14:paraId="39B00D1B"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31F3A3BE" w14:textId="77777777" w:rsidR="002A42B1" w:rsidRPr="00527373" w:rsidRDefault="002A42B1" w:rsidP="00530171">
            <w:pPr>
              <w:pStyle w:val="TAC"/>
              <w:rPr>
                <w:rFonts w:eastAsia="MS Mincho"/>
              </w:rPr>
            </w:pPr>
            <w:r w:rsidRPr="00527373">
              <w:rPr>
                <w:rFonts w:eastAsia="MS Mincho"/>
              </w:rPr>
              <w:t>UL 897.5</w:t>
            </w:r>
          </w:p>
        </w:tc>
        <w:tc>
          <w:tcPr>
            <w:tcW w:w="992" w:type="dxa"/>
            <w:gridSpan w:val="4"/>
            <w:vAlign w:val="center"/>
          </w:tcPr>
          <w:p w14:paraId="6ADD8F2E" w14:textId="77777777" w:rsidR="002A42B1" w:rsidRPr="00527373" w:rsidRDefault="002A42B1" w:rsidP="00530171">
            <w:pPr>
              <w:pStyle w:val="TAC"/>
              <w:rPr>
                <w:rFonts w:eastAsia="MS Mincho"/>
              </w:rPr>
            </w:pPr>
          </w:p>
        </w:tc>
        <w:tc>
          <w:tcPr>
            <w:tcW w:w="1840" w:type="dxa"/>
            <w:gridSpan w:val="3"/>
            <w:vAlign w:val="center"/>
          </w:tcPr>
          <w:p w14:paraId="50CACBC6" w14:textId="77777777" w:rsidR="002A42B1" w:rsidRPr="00527373" w:rsidRDefault="002A42B1" w:rsidP="00530171">
            <w:pPr>
              <w:pStyle w:val="TAC"/>
              <w:rPr>
                <w:rFonts w:eastAsia="MS Mincho"/>
              </w:rPr>
            </w:pPr>
          </w:p>
        </w:tc>
        <w:tc>
          <w:tcPr>
            <w:tcW w:w="1136" w:type="dxa"/>
            <w:gridSpan w:val="5"/>
            <w:vAlign w:val="center"/>
          </w:tcPr>
          <w:p w14:paraId="0EF852B5"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6789B32E" w14:textId="77777777" w:rsidR="002A42B1" w:rsidRPr="00527373" w:rsidRDefault="002A42B1" w:rsidP="00530171">
            <w:pPr>
              <w:pStyle w:val="TAC"/>
              <w:rPr>
                <w:rFonts w:eastAsia="MS Mincho"/>
              </w:rPr>
            </w:pPr>
            <w:r w:rsidRPr="00527373">
              <w:rPr>
                <w:rFonts w:eastAsia="MS Mincho"/>
              </w:rPr>
              <w:t>3635</w:t>
            </w:r>
          </w:p>
        </w:tc>
        <w:tc>
          <w:tcPr>
            <w:tcW w:w="877" w:type="dxa"/>
            <w:vAlign w:val="center"/>
          </w:tcPr>
          <w:p w14:paraId="28ABEC37" w14:textId="77777777" w:rsidR="002A42B1" w:rsidRPr="00527373" w:rsidRDefault="002A42B1" w:rsidP="00530171">
            <w:pPr>
              <w:pStyle w:val="TAC"/>
              <w:rPr>
                <w:rFonts w:eastAsia="MS Mincho"/>
              </w:rPr>
            </w:pPr>
          </w:p>
        </w:tc>
        <w:tc>
          <w:tcPr>
            <w:tcW w:w="1680" w:type="dxa"/>
            <w:gridSpan w:val="3"/>
            <w:vAlign w:val="center"/>
          </w:tcPr>
          <w:p w14:paraId="6691C129" w14:textId="77777777" w:rsidR="002A42B1" w:rsidRPr="00527373" w:rsidRDefault="002A42B1" w:rsidP="00530171">
            <w:pPr>
              <w:pStyle w:val="TAC"/>
              <w:rPr>
                <w:rFonts w:eastAsia="MS Mincho"/>
              </w:rPr>
            </w:pPr>
          </w:p>
        </w:tc>
      </w:tr>
      <w:tr w:rsidR="002A42B1" w:rsidRPr="00527373" w14:paraId="7FFEA83D" w14:textId="77777777" w:rsidTr="00530171">
        <w:trPr>
          <w:gridAfter w:val="1"/>
          <w:wAfter w:w="10" w:type="dxa"/>
          <w:trHeight w:val="70"/>
        </w:trPr>
        <w:tc>
          <w:tcPr>
            <w:tcW w:w="477" w:type="dxa"/>
            <w:vMerge/>
            <w:vAlign w:val="center"/>
          </w:tcPr>
          <w:p w14:paraId="68E6E7FB" w14:textId="77777777" w:rsidR="002A42B1" w:rsidRPr="00527373" w:rsidRDefault="002A42B1" w:rsidP="00530171">
            <w:pPr>
              <w:pStyle w:val="TAC"/>
              <w:rPr>
                <w:rFonts w:eastAsia="MS Mincho"/>
              </w:rPr>
            </w:pPr>
          </w:p>
        </w:tc>
        <w:tc>
          <w:tcPr>
            <w:tcW w:w="846" w:type="dxa"/>
            <w:gridSpan w:val="3"/>
            <w:vAlign w:val="center"/>
          </w:tcPr>
          <w:p w14:paraId="7D5E6C36"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A6A4BBB"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AE7FF01"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12E9A70"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3E782B2"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538DAF7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D9263E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740F09FA"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3864866" w14:textId="77777777" w:rsidTr="00530171">
        <w:trPr>
          <w:gridAfter w:val="1"/>
          <w:wAfter w:w="10" w:type="dxa"/>
          <w:trHeight w:val="70"/>
        </w:trPr>
        <w:tc>
          <w:tcPr>
            <w:tcW w:w="10115" w:type="dxa"/>
            <w:gridSpan w:val="27"/>
            <w:vAlign w:val="center"/>
          </w:tcPr>
          <w:p w14:paraId="67892611" w14:textId="77777777" w:rsidR="002A42B1" w:rsidRPr="00527373" w:rsidRDefault="002A42B1" w:rsidP="00530171">
            <w:pPr>
              <w:pStyle w:val="TAH"/>
              <w:rPr>
                <w:rFonts w:eastAsia="MS Mincho"/>
              </w:rPr>
            </w:pPr>
            <w:r w:rsidRPr="00527373">
              <w:lastRenderedPageBreak/>
              <w:t xml:space="preserve">Test Settings for a </w:t>
            </w:r>
            <w:r w:rsidRPr="00527373">
              <w:rPr>
                <w:lang w:eastAsia="zh-TW"/>
              </w:rPr>
              <w:t xml:space="preserve">DC_11A_n79A </w:t>
            </w:r>
            <w:r w:rsidRPr="00527373">
              <w:t>Configuration</w:t>
            </w:r>
          </w:p>
        </w:tc>
      </w:tr>
      <w:tr w:rsidR="002A42B1" w:rsidRPr="00527373" w14:paraId="343EACE3" w14:textId="77777777" w:rsidTr="00530171">
        <w:trPr>
          <w:gridAfter w:val="1"/>
          <w:wAfter w:w="10" w:type="dxa"/>
          <w:trHeight w:val="70"/>
        </w:trPr>
        <w:tc>
          <w:tcPr>
            <w:tcW w:w="477" w:type="dxa"/>
            <w:vMerge w:val="restart"/>
            <w:vAlign w:val="center"/>
          </w:tcPr>
          <w:p w14:paraId="21942BF3" w14:textId="77777777" w:rsidR="002A42B1" w:rsidRPr="00527373" w:rsidRDefault="002A42B1" w:rsidP="00530171">
            <w:pPr>
              <w:pStyle w:val="TAC"/>
            </w:pPr>
            <w:r w:rsidRPr="00527373">
              <w:t>1</w:t>
            </w:r>
            <w:r w:rsidRPr="00527373">
              <w:rPr>
                <w:vertAlign w:val="superscript"/>
              </w:rPr>
              <w:t>5</w:t>
            </w:r>
          </w:p>
        </w:tc>
        <w:tc>
          <w:tcPr>
            <w:tcW w:w="846" w:type="dxa"/>
            <w:gridSpan w:val="3"/>
            <w:vAlign w:val="center"/>
          </w:tcPr>
          <w:p w14:paraId="4C66DA46" w14:textId="77777777" w:rsidR="002A42B1" w:rsidRPr="00527373" w:rsidRDefault="002A42B1" w:rsidP="00530171">
            <w:pPr>
              <w:pStyle w:val="TAC"/>
              <w:rPr>
                <w:rFonts w:eastAsia="MS Mincho"/>
              </w:rPr>
            </w:pPr>
            <w:r w:rsidRPr="00527373">
              <w:rPr>
                <w:rFonts w:eastAsia="MS Mincho"/>
              </w:rPr>
              <w:t>11</w:t>
            </w:r>
          </w:p>
        </w:tc>
        <w:tc>
          <w:tcPr>
            <w:tcW w:w="993" w:type="dxa"/>
            <w:gridSpan w:val="4"/>
            <w:vAlign w:val="center"/>
          </w:tcPr>
          <w:p w14:paraId="20D096D5"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7D373654" w14:textId="77777777" w:rsidR="002A42B1" w:rsidRPr="00527373" w:rsidRDefault="002A42B1" w:rsidP="00530171">
            <w:pPr>
              <w:pStyle w:val="TAC"/>
              <w:rPr>
                <w:rFonts w:eastAsia="MS Mincho"/>
              </w:rPr>
            </w:pPr>
          </w:p>
        </w:tc>
        <w:tc>
          <w:tcPr>
            <w:tcW w:w="1840" w:type="dxa"/>
            <w:gridSpan w:val="3"/>
            <w:vAlign w:val="center"/>
          </w:tcPr>
          <w:p w14:paraId="4A2C2342" w14:textId="77777777" w:rsidR="002A42B1" w:rsidRPr="00527373" w:rsidRDefault="002A42B1" w:rsidP="00530171">
            <w:pPr>
              <w:pStyle w:val="TAC"/>
              <w:rPr>
                <w:rFonts w:eastAsia="MS Mincho"/>
              </w:rPr>
            </w:pPr>
          </w:p>
        </w:tc>
        <w:tc>
          <w:tcPr>
            <w:tcW w:w="1136" w:type="dxa"/>
            <w:gridSpan w:val="5"/>
            <w:vAlign w:val="center"/>
          </w:tcPr>
          <w:p w14:paraId="1A5186CD" w14:textId="77777777" w:rsidR="002A42B1" w:rsidRPr="00527373" w:rsidRDefault="002A42B1" w:rsidP="00530171">
            <w:pPr>
              <w:pStyle w:val="TAC"/>
              <w:rPr>
                <w:rFonts w:eastAsia="MS Mincho"/>
              </w:rPr>
            </w:pPr>
            <w:r w:rsidRPr="00527373">
              <w:rPr>
                <w:rFonts w:eastAsia="MS Mincho"/>
              </w:rPr>
              <w:t>n79</w:t>
            </w:r>
          </w:p>
        </w:tc>
        <w:tc>
          <w:tcPr>
            <w:tcW w:w="1274" w:type="dxa"/>
            <w:gridSpan w:val="3"/>
            <w:vAlign w:val="center"/>
          </w:tcPr>
          <w:p w14:paraId="44AD288F" w14:textId="77777777" w:rsidR="002A42B1" w:rsidRPr="00527373" w:rsidRDefault="002A42B1" w:rsidP="00530171">
            <w:pPr>
              <w:pStyle w:val="TAC"/>
              <w:rPr>
                <w:rFonts w:eastAsia="MS Mincho"/>
              </w:rPr>
            </w:pPr>
            <w:r w:rsidRPr="00527373">
              <w:rPr>
                <w:rFonts w:eastAsia="MS Mincho"/>
              </w:rPr>
              <w:t>4457.7</w:t>
            </w:r>
          </w:p>
        </w:tc>
        <w:tc>
          <w:tcPr>
            <w:tcW w:w="877" w:type="dxa"/>
            <w:vAlign w:val="center"/>
          </w:tcPr>
          <w:p w14:paraId="41F9D7BB" w14:textId="77777777" w:rsidR="002A42B1" w:rsidRPr="00527373" w:rsidRDefault="002A42B1" w:rsidP="00530171">
            <w:pPr>
              <w:pStyle w:val="TAC"/>
              <w:rPr>
                <w:rFonts w:eastAsia="MS Mincho"/>
              </w:rPr>
            </w:pPr>
          </w:p>
        </w:tc>
        <w:tc>
          <w:tcPr>
            <w:tcW w:w="1680" w:type="dxa"/>
            <w:gridSpan w:val="3"/>
            <w:vAlign w:val="center"/>
          </w:tcPr>
          <w:p w14:paraId="28D5FC59" w14:textId="77777777" w:rsidR="002A42B1" w:rsidRPr="00527373" w:rsidRDefault="002A42B1" w:rsidP="00530171">
            <w:pPr>
              <w:pStyle w:val="TAC"/>
              <w:rPr>
                <w:rFonts w:eastAsia="MS Mincho"/>
              </w:rPr>
            </w:pPr>
          </w:p>
        </w:tc>
      </w:tr>
      <w:tr w:rsidR="002A42B1" w:rsidRPr="00527373" w14:paraId="31FFD227" w14:textId="77777777" w:rsidTr="00530171">
        <w:trPr>
          <w:gridAfter w:val="1"/>
          <w:wAfter w:w="10" w:type="dxa"/>
          <w:trHeight w:val="70"/>
        </w:trPr>
        <w:tc>
          <w:tcPr>
            <w:tcW w:w="477" w:type="dxa"/>
            <w:vMerge/>
            <w:vAlign w:val="center"/>
          </w:tcPr>
          <w:p w14:paraId="637B5009" w14:textId="77777777" w:rsidR="002A42B1" w:rsidRPr="00527373" w:rsidRDefault="002A42B1" w:rsidP="00530171">
            <w:pPr>
              <w:pStyle w:val="TAC"/>
            </w:pPr>
          </w:p>
        </w:tc>
        <w:tc>
          <w:tcPr>
            <w:tcW w:w="846" w:type="dxa"/>
            <w:gridSpan w:val="3"/>
            <w:vAlign w:val="center"/>
          </w:tcPr>
          <w:p w14:paraId="0CBA65BB"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65DD5F1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8960357"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2E0B28D4"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7D2A092E"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50AF2471"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6A15F145"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66D5C552"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74C6197B" w14:textId="77777777" w:rsidTr="00530171">
        <w:trPr>
          <w:gridAfter w:val="1"/>
          <w:wAfter w:w="10" w:type="dxa"/>
          <w:trHeight w:val="70"/>
        </w:trPr>
        <w:tc>
          <w:tcPr>
            <w:tcW w:w="477" w:type="dxa"/>
            <w:vMerge w:val="restart"/>
            <w:vAlign w:val="center"/>
          </w:tcPr>
          <w:p w14:paraId="3E2DE335" w14:textId="77777777" w:rsidR="002A42B1" w:rsidRPr="00527373" w:rsidRDefault="002A42B1" w:rsidP="00530171">
            <w:pPr>
              <w:pStyle w:val="TAC"/>
            </w:pPr>
            <w:r w:rsidRPr="00527373">
              <w:t>2</w:t>
            </w:r>
            <w:r w:rsidRPr="00527373">
              <w:rPr>
                <w:vertAlign w:val="superscript"/>
              </w:rPr>
              <w:t>,9</w:t>
            </w:r>
          </w:p>
        </w:tc>
        <w:tc>
          <w:tcPr>
            <w:tcW w:w="846" w:type="dxa"/>
            <w:gridSpan w:val="3"/>
            <w:vAlign w:val="center"/>
          </w:tcPr>
          <w:p w14:paraId="01723536" w14:textId="77777777" w:rsidR="002A42B1" w:rsidRPr="00527373" w:rsidRDefault="002A42B1" w:rsidP="00530171">
            <w:pPr>
              <w:pStyle w:val="TAC"/>
              <w:rPr>
                <w:rFonts w:eastAsia="MS Mincho"/>
              </w:rPr>
            </w:pPr>
            <w:r w:rsidRPr="00527373">
              <w:rPr>
                <w:rFonts w:eastAsia="MS Mincho"/>
              </w:rPr>
              <w:t>11</w:t>
            </w:r>
          </w:p>
        </w:tc>
        <w:tc>
          <w:tcPr>
            <w:tcW w:w="993" w:type="dxa"/>
            <w:gridSpan w:val="4"/>
            <w:vAlign w:val="center"/>
          </w:tcPr>
          <w:p w14:paraId="156FFAA3"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03EF0487" w14:textId="77777777" w:rsidR="002A42B1" w:rsidRPr="00527373" w:rsidRDefault="002A42B1" w:rsidP="00530171">
            <w:pPr>
              <w:pStyle w:val="TAC"/>
              <w:rPr>
                <w:rFonts w:eastAsia="MS Mincho"/>
              </w:rPr>
            </w:pPr>
          </w:p>
        </w:tc>
        <w:tc>
          <w:tcPr>
            <w:tcW w:w="1840" w:type="dxa"/>
            <w:gridSpan w:val="3"/>
            <w:vAlign w:val="center"/>
          </w:tcPr>
          <w:p w14:paraId="038D6EB3" w14:textId="77777777" w:rsidR="002A42B1" w:rsidRPr="00527373" w:rsidRDefault="002A42B1" w:rsidP="00530171">
            <w:pPr>
              <w:pStyle w:val="TAC"/>
              <w:rPr>
                <w:rFonts w:eastAsia="MS Mincho"/>
              </w:rPr>
            </w:pPr>
          </w:p>
        </w:tc>
        <w:tc>
          <w:tcPr>
            <w:tcW w:w="1136" w:type="dxa"/>
            <w:gridSpan w:val="5"/>
            <w:vAlign w:val="center"/>
          </w:tcPr>
          <w:p w14:paraId="63DC74F9" w14:textId="77777777" w:rsidR="002A42B1" w:rsidRPr="00527373" w:rsidRDefault="002A42B1" w:rsidP="00530171">
            <w:pPr>
              <w:pStyle w:val="TAC"/>
              <w:rPr>
                <w:rFonts w:eastAsia="MS Mincho"/>
              </w:rPr>
            </w:pPr>
            <w:r w:rsidRPr="00527373">
              <w:rPr>
                <w:rFonts w:eastAsia="MS Mincho"/>
              </w:rPr>
              <w:t>n79</w:t>
            </w:r>
          </w:p>
        </w:tc>
        <w:tc>
          <w:tcPr>
            <w:tcW w:w="1274" w:type="dxa"/>
            <w:gridSpan w:val="3"/>
            <w:vAlign w:val="center"/>
          </w:tcPr>
          <w:p w14:paraId="1B804F89" w14:textId="77777777" w:rsidR="002A42B1" w:rsidRPr="00527373" w:rsidRDefault="002A42B1" w:rsidP="00530171">
            <w:pPr>
              <w:pStyle w:val="TAC"/>
              <w:rPr>
                <w:rFonts w:eastAsia="MS Mincho"/>
              </w:rPr>
            </w:pPr>
            <w:r w:rsidRPr="00527373">
              <w:rPr>
                <w:rFonts w:eastAsia="MS Mincho"/>
              </w:rPr>
              <w:t>4512.7</w:t>
            </w:r>
          </w:p>
        </w:tc>
        <w:tc>
          <w:tcPr>
            <w:tcW w:w="877" w:type="dxa"/>
            <w:vAlign w:val="center"/>
          </w:tcPr>
          <w:p w14:paraId="2477F91D" w14:textId="77777777" w:rsidR="002A42B1" w:rsidRPr="00527373" w:rsidRDefault="002A42B1" w:rsidP="00530171">
            <w:pPr>
              <w:pStyle w:val="TAC"/>
              <w:rPr>
                <w:rFonts w:eastAsia="MS Mincho"/>
              </w:rPr>
            </w:pPr>
          </w:p>
        </w:tc>
        <w:tc>
          <w:tcPr>
            <w:tcW w:w="1680" w:type="dxa"/>
            <w:gridSpan w:val="3"/>
            <w:vAlign w:val="center"/>
          </w:tcPr>
          <w:p w14:paraId="299C85CF" w14:textId="77777777" w:rsidR="002A42B1" w:rsidRPr="00527373" w:rsidRDefault="002A42B1" w:rsidP="00530171">
            <w:pPr>
              <w:pStyle w:val="TAC"/>
              <w:rPr>
                <w:rFonts w:eastAsia="MS Mincho"/>
              </w:rPr>
            </w:pPr>
          </w:p>
        </w:tc>
      </w:tr>
      <w:tr w:rsidR="002A42B1" w:rsidRPr="00527373" w14:paraId="598368CF" w14:textId="77777777" w:rsidTr="00530171">
        <w:trPr>
          <w:gridAfter w:val="1"/>
          <w:wAfter w:w="10" w:type="dxa"/>
          <w:trHeight w:val="70"/>
        </w:trPr>
        <w:tc>
          <w:tcPr>
            <w:tcW w:w="477" w:type="dxa"/>
            <w:vMerge/>
            <w:vAlign w:val="center"/>
          </w:tcPr>
          <w:p w14:paraId="6ECC883B" w14:textId="77777777" w:rsidR="002A42B1" w:rsidRPr="00527373" w:rsidRDefault="002A42B1" w:rsidP="00530171">
            <w:pPr>
              <w:pStyle w:val="TAC"/>
            </w:pPr>
          </w:p>
        </w:tc>
        <w:tc>
          <w:tcPr>
            <w:tcW w:w="846" w:type="dxa"/>
            <w:gridSpan w:val="3"/>
            <w:vAlign w:val="center"/>
          </w:tcPr>
          <w:p w14:paraId="379325B6"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231A8EB6"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CE19C8E"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063FD585"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59EF124D"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439DFCA6"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1EF23CA1"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4E0CBB89"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63AD9E0A" w14:textId="77777777" w:rsidTr="00530171">
        <w:trPr>
          <w:gridAfter w:val="1"/>
          <w:wAfter w:w="10" w:type="dxa"/>
          <w:trHeight w:val="70"/>
        </w:trPr>
        <w:tc>
          <w:tcPr>
            <w:tcW w:w="10115" w:type="dxa"/>
            <w:gridSpan w:val="27"/>
            <w:vAlign w:val="center"/>
          </w:tcPr>
          <w:p w14:paraId="2158B893"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2A42B1" w:rsidRPr="00527373" w14:paraId="5EBAEA09" w14:textId="77777777" w:rsidTr="00530171">
        <w:trPr>
          <w:gridAfter w:val="1"/>
          <w:wAfter w:w="10" w:type="dxa"/>
          <w:trHeight w:val="70"/>
        </w:trPr>
        <w:tc>
          <w:tcPr>
            <w:tcW w:w="477" w:type="dxa"/>
            <w:vMerge w:val="restart"/>
            <w:vAlign w:val="center"/>
          </w:tcPr>
          <w:p w14:paraId="1694E025" w14:textId="77777777" w:rsidR="002A42B1" w:rsidRPr="00527373" w:rsidRDefault="002A42B1" w:rsidP="00530171">
            <w:pPr>
              <w:pStyle w:val="TAC"/>
            </w:pPr>
            <w:r w:rsidRPr="00527373">
              <w:rPr>
                <w:rFonts w:eastAsia="MS Mincho"/>
              </w:rPr>
              <w:t>1</w:t>
            </w:r>
            <w:r w:rsidRPr="00527373">
              <w:rPr>
                <w:rFonts w:eastAsia="MS Mincho"/>
                <w:vertAlign w:val="superscript"/>
              </w:rPr>
              <w:t>5</w:t>
            </w:r>
          </w:p>
        </w:tc>
        <w:tc>
          <w:tcPr>
            <w:tcW w:w="846" w:type="dxa"/>
            <w:gridSpan w:val="3"/>
            <w:vAlign w:val="center"/>
          </w:tcPr>
          <w:p w14:paraId="68679E3E" w14:textId="77777777" w:rsidR="002A42B1" w:rsidRPr="00527373" w:rsidRDefault="002A42B1" w:rsidP="00530171">
            <w:pPr>
              <w:pStyle w:val="TAC"/>
              <w:rPr>
                <w:rFonts w:eastAsia="MS Mincho"/>
              </w:rPr>
            </w:pPr>
            <w:r w:rsidRPr="00527373">
              <w:rPr>
                <w:rFonts w:eastAsia="MS Mincho"/>
                <w:lang w:eastAsia="fr-FR"/>
              </w:rPr>
              <w:t>19</w:t>
            </w:r>
          </w:p>
        </w:tc>
        <w:tc>
          <w:tcPr>
            <w:tcW w:w="993" w:type="dxa"/>
            <w:gridSpan w:val="4"/>
            <w:vAlign w:val="center"/>
          </w:tcPr>
          <w:p w14:paraId="6A2E9034" w14:textId="77777777" w:rsidR="002A42B1" w:rsidRPr="00527373" w:rsidRDefault="002A42B1" w:rsidP="00530171">
            <w:pPr>
              <w:pStyle w:val="TAC"/>
              <w:rPr>
                <w:rFonts w:eastAsia="MS Mincho"/>
              </w:rPr>
            </w:pPr>
            <w:r w:rsidRPr="00527373">
              <w:rPr>
                <w:rFonts w:eastAsia="MS Mincho"/>
                <w:lang w:eastAsia="fr-FR"/>
              </w:rPr>
              <w:t>DL 884</w:t>
            </w:r>
          </w:p>
        </w:tc>
        <w:tc>
          <w:tcPr>
            <w:tcW w:w="992" w:type="dxa"/>
            <w:gridSpan w:val="4"/>
            <w:vAlign w:val="center"/>
          </w:tcPr>
          <w:p w14:paraId="175F195F" w14:textId="77777777" w:rsidR="002A42B1" w:rsidRPr="00527373" w:rsidRDefault="002A42B1" w:rsidP="00530171">
            <w:pPr>
              <w:pStyle w:val="TAC"/>
              <w:rPr>
                <w:rFonts w:eastAsia="MS Mincho"/>
              </w:rPr>
            </w:pPr>
            <w:r w:rsidRPr="00527373">
              <w:rPr>
                <w:rFonts w:eastAsia="MS Mincho"/>
                <w:lang w:eastAsia="fr-FR"/>
              </w:rPr>
              <w:t> </w:t>
            </w:r>
          </w:p>
        </w:tc>
        <w:tc>
          <w:tcPr>
            <w:tcW w:w="1840" w:type="dxa"/>
            <w:gridSpan w:val="3"/>
            <w:vAlign w:val="center"/>
          </w:tcPr>
          <w:p w14:paraId="365D1C5E" w14:textId="77777777" w:rsidR="002A42B1" w:rsidRPr="00527373" w:rsidRDefault="002A42B1" w:rsidP="00530171">
            <w:pPr>
              <w:pStyle w:val="TAC"/>
              <w:rPr>
                <w:rFonts w:eastAsia="MS Mincho"/>
              </w:rPr>
            </w:pPr>
            <w:r w:rsidRPr="00527373">
              <w:rPr>
                <w:rFonts w:eastAsia="MS Mincho"/>
                <w:lang w:eastAsia="fr-FR"/>
              </w:rPr>
              <w:t> </w:t>
            </w:r>
          </w:p>
        </w:tc>
        <w:tc>
          <w:tcPr>
            <w:tcW w:w="1136" w:type="dxa"/>
            <w:gridSpan w:val="5"/>
            <w:vAlign w:val="center"/>
          </w:tcPr>
          <w:p w14:paraId="2D16073C" w14:textId="77777777" w:rsidR="002A42B1" w:rsidRPr="00527373" w:rsidRDefault="002A42B1" w:rsidP="00530171">
            <w:pPr>
              <w:pStyle w:val="TAC"/>
              <w:rPr>
                <w:rFonts w:eastAsia="MS Mincho"/>
              </w:rPr>
            </w:pPr>
            <w:r w:rsidRPr="00527373">
              <w:rPr>
                <w:rFonts w:eastAsia="MS Mincho"/>
                <w:lang w:eastAsia="fr-FR"/>
              </w:rPr>
              <w:t>n79</w:t>
            </w:r>
          </w:p>
        </w:tc>
        <w:tc>
          <w:tcPr>
            <w:tcW w:w="1274" w:type="dxa"/>
            <w:gridSpan w:val="3"/>
            <w:vAlign w:val="center"/>
          </w:tcPr>
          <w:p w14:paraId="41204E68" w14:textId="77777777" w:rsidR="002A42B1" w:rsidRPr="00527373" w:rsidRDefault="002A42B1" w:rsidP="00530171">
            <w:pPr>
              <w:pStyle w:val="TAC"/>
              <w:rPr>
                <w:rFonts w:eastAsia="MS Mincho"/>
              </w:rPr>
            </w:pPr>
            <w:r w:rsidRPr="00527373">
              <w:rPr>
                <w:rFonts w:eastAsia="MS Mincho"/>
                <w:lang w:eastAsia="fr-FR"/>
              </w:rPr>
              <w:t>Low</w:t>
            </w:r>
          </w:p>
        </w:tc>
        <w:tc>
          <w:tcPr>
            <w:tcW w:w="877" w:type="dxa"/>
            <w:vAlign w:val="center"/>
          </w:tcPr>
          <w:p w14:paraId="0F6CBBCF" w14:textId="77777777" w:rsidR="002A42B1" w:rsidRPr="00527373" w:rsidRDefault="002A42B1" w:rsidP="00530171">
            <w:pPr>
              <w:pStyle w:val="TAC"/>
              <w:rPr>
                <w:rFonts w:eastAsia="MS Mincho"/>
              </w:rPr>
            </w:pPr>
            <w:r w:rsidRPr="00527373">
              <w:rPr>
                <w:rFonts w:eastAsia="MS Mincho"/>
                <w:lang w:eastAsia="fr-FR"/>
              </w:rPr>
              <w:t> </w:t>
            </w:r>
          </w:p>
        </w:tc>
        <w:tc>
          <w:tcPr>
            <w:tcW w:w="1680" w:type="dxa"/>
            <w:gridSpan w:val="3"/>
            <w:vAlign w:val="center"/>
          </w:tcPr>
          <w:p w14:paraId="596DA760" w14:textId="77777777" w:rsidR="002A42B1" w:rsidRPr="00527373" w:rsidRDefault="002A42B1" w:rsidP="00530171">
            <w:pPr>
              <w:pStyle w:val="TAC"/>
              <w:rPr>
                <w:rFonts w:eastAsia="MS Mincho"/>
              </w:rPr>
            </w:pPr>
            <w:r w:rsidRPr="00527373">
              <w:rPr>
                <w:rFonts w:eastAsia="MS Mincho"/>
                <w:lang w:eastAsia="fr-FR"/>
              </w:rPr>
              <w:t> </w:t>
            </w:r>
          </w:p>
        </w:tc>
      </w:tr>
      <w:tr w:rsidR="002A42B1" w:rsidRPr="00527373" w14:paraId="18C10D5E" w14:textId="77777777" w:rsidTr="00530171">
        <w:trPr>
          <w:gridAfter w:val="1"/>
          <w:wAfter w:w="10" w:type="dxa"/>
          <w:trHeight w:val="70"/>
        </w:trPr>
        <w:tc>
          <w:tcPr>
            <w:tcW w:w="477" w:type="dxa"/>
            <w:vMerge/>
            <w:vAlign w:val="center"/>
          </w:tcPr>
          <w:p w14:paraId="43B14525" w14:textId="77777777" w:rsidR="002A42B1" w:rsidRPr="00527373" w:rsidRDefault="002A42B1" w:rsidP="00530171">
            <w:pPr>
              <w:pStyle w:val="TAC"/>
            </w:pPr>
          </w:p>
        </w:tc>
        <w:tc>
          <w:tcPr>
            <w:tcW w:w="846" w:type="dxa"/>
            <w:gridSpan w:val="3"/>
            <w:vAlign w:val="center"/>
          </w:tcPr>
          <w:p w14:paraId="02B6692C" w14:textId="77777777" w:rsidR="002A42B1" w:rsidRPr="00527373" w:rsidRDefault="002A42B1" w:rsidP="00530171">
            <w:pPr>
              <w:pStyle w:val="TAC"/>
              <w:rPr>
                <w:rFonts w:eastAsia="MS Mincho"/>
              </w:rPr>
            </w:pPr>
            <w:r w:rsidRPr="00527373">
              <w:rPr>
                <w:rFonts w:eastAsia="MS Mincho"/>
                <w:lang w:eastAsia="fr-FR"/>
              </w:rPr>
              <w:t>N/A</w:t>
            </w:r>
          </w:p>
        </w:tc>
        <w:tc>
          <w:tcPr>
            <w:tcW w:w="993" w:type="dxa"/>
            <w:gridSpan w:val="4"/>
            <w:vAlign w:val="center"/>
          </w:tcPr>
          <w:p w14:paraId="2AED7076" w14:textId="77777777" w:rsidR="002A42B1" w:rsidRPr="00527373" w:rsidRDefault="002A42B1" w:rsidP="00530171">
            <w:pPr>
              <w:pStyle w:val="TAC"/>
              <w:rPr>
                <w:rFonts w:eastAsia="MS Mincho"/>
              </w:rPr>
            </w:pPr>
            <w:r w:rsidRPr="00527373">
              <w:rPr>
                <w:rFonts w:eastAsia="MS Mincho"/>
                <w:lang w:eastAsia="fr-FR"/>
              </w:rPr>
              <w:t>QPSK</w:t>
            </w:r>
          </w:p>
        </w:tc>
        <w:tc>
          <w:tcPr>
            <w:tcW w:w="992" w:type="dxa"/>
            <w:gridSpan w:val="4"/>
            <w:vAlign w:val="center"/>
          </w:tcPr>
          <w:p w14:paraId="7200308A" w14:textId="77777777" w:rsidR="002A42B1" w:rsidRPr="00527373" w:rsidRDefault="002A42B1" w:rsidP="00530171">
            <w:pPr>
              <w:pStyle w:val="TAC"/>
              <w:rPr>
                <w:rFonts w:eastAsia="MS Mincho"/>
              </w:rPr>
            </w:pPr>
            <w:r w:rsidRPr="00527373">
              <w:rPr>
                <w:rFonts w:eastAsia="MS Mincho"/>
                <w:lang w:eastAsia="fr-FR"/>
              </w:rPr>
              <w:t>10 MHz</w:t>
            </w:r>
          </w:p>
        </w:tc>
        <w:tc>
          <w:tcPr>
            <w:tcW w:w="1840" w:type="dxa"/>
            <w:gridSpan w:val="3"/>
            <w:vAlign w:val="center"/>
          </w:tcPr>
          <w:p w14:paraId="0C530E87"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69611633" w14:textId="77777777" w:rsidR="002A42B1" w:rsidRPr="00527373" w:rsidRDefault="002A42B1" w:rsidP="00530171">
            <w:pPr>
              <w:pStyle w:val="TAC"/>
              <w:rPr>
                <w:rFonts w:eastAsia="MS Mincho"/>
              </w:rPr>
            </w:pPr>
            <w:r w:rsidRPr="00527373">
              <w:rPr>
                <w:rFonts w:eastAsia="MS Mincho"/>
                <w:lang w:eastAsia="fr-FR"/>
              </w:rPr>
              <w:t>DFT-s-OFDM QPSK</w:t>
            </w:r>
          </w:p>
        </w:tc>
        <w:tc>
          <w:tcPr>
            <w:tcW w:w="1274" w:type="dxa"/>
            <w:gridSpan w:val="3"/>
            <w:vAlign w:val="center"/>
          </w:tcPr>
          <w:p w14:paraId="4C9D9578" w14:textId="77777777" w:rsidR="002A42B1" w:rsidRPr="00527373" w:rsidRDefault="002A42B1" w:rsidP="00530171">
            <w:pPr>
              <w:pStyle w:val="TAC"/>
              <w:rPr>
                <w:rFonts w:eastAsia="MS Mincho"/>
              </w:rPr>
            </w:pPr>
            <w:r w:rsidRPr="00527373">
              <w:rPr>
                <w:rFonts w:eastAsia="MS Mincho"/>
                <w:lang w:eastAsia="fr-FR"/>
              </w:rPr>
              <w:t>CP-OFDM QPSK</w:t>
            </w:r>
          </w:p>
        </w:tc>
        <w:tc>
          <w:tcPr>
            <w:tcW w:w="877" w:type="dxa"/>
            <w:vAlign w:val="center"/>
          </w:tcPr>
          <w:p w14:paraId="547BE87F" w14:textId="77777777" w:rsidR="002A42B1" w:rsidRPr="00527373" w:rsidRDefault="002A42B1" w:rsidP="00530171">
            <w:pPr>
              <w:pStyle w:val="TAC"/>
              <w:rPr>
                <w:rFonts w:eastAsia="MS Mincho"/>
              </w:rPr>
            </w:pPr>
            <w:r w:rsidRPr="00527373">
              <w:rPr>
                <w:rFonts w:eastAsia="MS Mincho"/>
                <w:lang w:eastAsia="fr-FR"/>
              </w:rPr>
              <w:t>40 MHz</w:t>
            </w:r>
          </w:p>
        </w:tc>
        <w:tc>
          <w:tcPr>
            <w:tcW w:w="1680" w:type="dxa"/>
            <w:gridSpan w:val="3"/>
            <w:vAlign w:val="center"/>
          </w:tcPr>
          <w:p w14:paraId="30932A0D"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6A3BB400" w14:textId="77777777" w:rsidTr="00530171">
        <w:trPr>
          <w:gridAfter w:val="1"/>
          <w:wAfter w:w="10" w:type="dxa"/>
          <w:trHeight w:val="70"/>
        </w:trPr>
        <w:tc>
          <w:tcPr>
            <w:tcW w:w="477" w:type="dxa"/>
            <w:vMerge w:val="restart"/>
            <w:vAlign w:val="center"/>
          </w:tcPr>
          <w:p w14:paraId="412A7E0E" w14:textId="77777777" w:rsidR="002A42B1" w:rsidRPr="00527373" w:rsidRDefault="002A42B1" w:rsidP="00530171">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632ADB0" w14:textId="77777777" w:rsidR="002A42B1" w:rsidRPr="00527373" w:rsidRDefault="002A42B1" w:rsidP="00530171">
            <w:pPr>
              <w:pStyle w:val="TAC"/>
              <w:rPr>
                <w:rFonts w:eastAsia="MS Mincho"/>
              </w:rPr>
            </w:pPr>
            <w:r w:rsidRPr="00527373">
              <w:rPr>
                <w:rFonts w:eastAsia="MS Mincho"/>
                <w:lang w:eastAsia="fr-FR"/>
              </w:rPr>
              <w:t>19</w:t>
            </w:r>
          </w:p>
        </w:tc>
        <w:tc>
          <w:tcPr>
            <w:tcW w:w="993" w:type="dxa"/>
            <w:gridSpan w:val="4"/>
            <w:vAlign w:val="center"/>
          </w:tcPr>
          <w:p w14:paraId="313E012B" w14:textId="77777777" w:rsidR="002A42B1" w:rsidRPr="00527373" w:rsidRDefault="002A42B1" w:rsidP="00530171">
            <w:pPr>
              <w:pStyle w:val="TAC"/>
              <w:rPr>
                <w:rFonts w:eastAsia="MS Mincho"/>
              </w:rPr>
            </w:pPr>
            <w:r w:rsidRPr="00527373">
              <w:rPr>
                <w:rFonts w:eastAsia="MS Mincho"/>
                <w:lang w:eastAsia="fr-FR"/>
              </w:rPr>
              <w:t>DL 884</w:t>
            </w:r>
          </w:p>
        </w:tc>
        <w:tc>
          <w:tcPr>
            <w:tcW w:w="992" w:type="dxa"/>
            <w:gridSpan w:val="4"/>
            <w:vAlign w:val="center"/>
          </w:tcPr>
          <w:p w14:paraId="32BFAC5C" w14:textId="77777777" w:rsidR="002A42B1" w:rsidRPr="00527373" w:rsidRDefault="002A42B1" w:rsidP="00530171">
            <w:pPr>
              <w:pStyle w:val="TAC"/>
              <w:rPr>
                <w:rFonts w:eastAsia="MS Mincho"/>
              </w:rPr>
            </w:pPr>
            <w:r w:rsidRPr="00527373">
              <w:rPr>
                <w:rFonts w:eastAsia="MS Mincho"/>
                <w:lang w:eastAsia="fr-FR"/>
              </w:rPr>
              <w:t> </w:t>
            </w:r>
          </w:p>
        </w:tc>
        <w:tc>
          <w:tcPr>
            <w:tcW w:w="1840" w:type="dxa"/>
            <w:gridSpan w:val="3"/>
            <w:vAlign w:val="center"/>
          </w:tcPr>
          <w:p w14:paraId="7E4401D0" w14:textId="77777777" w:rsidR="002A42B1" w:rsidRPr="00527373" w:rsidRDefault="002A42B1" w:rsidP="00530171">
            <w:pPr>
              <w:pStyle w:val="TAC"/>
              <w:rPr>
                <w:rFonts w:eastAsia="MS Mincho"/>
              </w:rPr>
            </w:pPr>
            <w:r w:rsidRPr="00527373">
              <w:rPr>
                <w:rFonts w:eastAsia="MS Mincho"/>
                <w:lang w:eastAsia="fr-FR"/>
              </w:rPr>
              <w:t> </w:t>
            </w:r>
          </w:p>
        </w:tc>
        <w:tc>
          <w:tcPr>
            <w:tcW w:w="1136" w:type="dxa"/>
            <w:gridSpan w:val="5"/>
            <w:vAlign w:val="center"/>
          </w:tcPr>
          <w:p w14:paraId="120671D7" w14:textId="77777777" w:rsidR="002A42B1" w:rsidRPr="00527373" w:rsidRDefault="002A42B1" w:rsidP="00530171">
            <w:pPr>
              <w:pStyle w:val="TAC"/>
              <w:rPr>
                <w:rFonts w:eastAsia="MS Mincho"/>
              </w:rPr>
            </w:pPr>
            <w:r w:rsidRPr="00527373">
              <w:rPr>
                <w:rFonts w:eastAsia="MS Mincho"/>
                <w:lang w:eastAsia="fr-FR"/>
              </w:rPr>
              <w:t>n79</w:t>
            </w:r>
          </w:p>
        </w:tc>
        <w:tc>
          <w:tcPr>
            <w:tcW w:w="1274" w:type="dxa"/>
            <w:gridSpan w:val="3"/>
            <w:vAlign w:val="center"/>
          </w:tcPr>
          <w:p w14:paraId="1C4A0087" w14:textId="77777777" w:rsidR="002A42B1" w:rsidRPr="00527373" w:rsidRDefault="002A42B1" w:rsidP="00530171">
            <w:pPr>
              <w:pStyle w:val="TAC"/>
              <w:rPr>
                <w:rFonts w:eastAsia="MS Mincho"/>
              </w:rPr>
            </w:pPr>
            <w:r w:rsidRPr="00527373">
              <w:rPr>
                <w:lang w:eastAsia="fr-FR"/>
              </w:rPr>
              <w:t xml:space="preserve">4445.02 </w:t>
            </w:r>
          </w:p>
        </w:tc>
        <w:tc>
          <w:tcPr>
            <w:tcW w:w="877" w:type="dxa"/>
            <w:vAlign w:val="center"/>
          </w:tcPr>
          <w:p w14:paraId="5E02F017" w14:textId="77777777" w:rsidR="002A42B1" w:rsidRPr="00527373" w:rsidRDefault="002A42B1" w:rsidP="00530171">
            <w:pPr>
              <w:pStyle w:val="TAC"/>
              <w:rPr>
                <w:rFonts w:eastAsia="MS Mincho"/>
              </w:rPr>
            </w:pPr>
            <w:r w:rsidRPr="00527373">
              <w:rPr>
                <w:rFonts w:eastAsia="MS Mincho"/>
                <w:lang w:eastAsia="fr-FR"/>
              </w:rPr>
              <w:t> </w:t>
            </w:r>
          </w:p>
        </w:tc>
        <w:tc>
          <w:tcPr>
            <w:tcW w:w="1680" w:type="dxa"/>
            <w:gridSpan w:val="3"/>
            <w:vAlign w:val="center"/>
          </w:tcPr>
          <w:p w14:paraId="31C19346" w14:textId="77777777" w:rsidR="002A42B1" w:rsidRPr="00527373" w:rsidRDefault="002A42B1" w:rsidP="00530171">
            <w:pPr>
              <w:pStyle w:val="TAC"/>
              <w:rPr>
                <w:rFonts w:eastAsia="MS Mincho"/>
              </w:rPr>
            </w:pPr>
            <w:r w:rsidRPr="00527373">
              <w:rPr>
                <w:rFonts w:eastAsia="MS Mincho"/>
                <w:lang w:eastAsia="fr-FR"/>
              </w:rPr>
              <w:t> </w:t>
            </w:r>
          </w:p>
        </w:tc>
      </w:tr>
      <w:tr w:rsidR="002A42B1" w:rsidRPr="00527373" w14:paraId="763D324B" w14:textId="77777777" w:rsidTr="00530171">
        <w:trPr>
          <w:gridAfter w:val="1"/>
          <w:wAfter w:w="10" w:type="dxa"/>
          <w:trHeight w:val="70"/>
        </w:trPr>
        <w:tc>
          <w:tcPr>
            <w:tcW w:w="477" w:type="dxa"/>
            <w:vMerge/>
            <w:vAlign w:val="center"/>
          </w:tcPr>
          <w:p w14:paraId="0F756076" w14:textId="77777777" w:rsidR="002A42B1" w:rsidRPr="00527373" w:rsidRDefault="002A42B1" w:rsidP="00530171">
            <w:pPr>
              <w:pStyle w:val="TAC"/>
            </w:pPr>
          </w:p>
        </w:tc>
        <w:tc>
          <w:tcPr>
            <w:tcW w:w="846" w:type="dxa"/>
            <w:gridSpan w:val="3"/>
            <w:vAlign w:val="center"/>
          </w:tcPr>
          <w:p w14:paraId="25023708" w14:textId="77777777" w:rsidR="002A42B1" w:rsidRPr="00527373" w:rsidRDefault="002A42B1" w:rsidP="00530171">
            <w:pPr>
              <w:pStyle w:val="TAC"/>
              <w:rPr>
                <w:rFonts w:eastAsia="MS Mincho"/>
              </w:rPr>
            </w:pPr>
            <w:r w:rsidRPr="00527373">
              <w:rPr>
                <w:rFonts w:eastAsia="MS Mincho"/>
                <w:lang w:eastAsia="fr-FR"/>
              </w:rPr>
              <w:t>N/A</w:t>
            </w:r>
          </w:p>
        </w:tc>
        <w:tc>
          <w:tcPr>
            <w:tcW w:w="993" w:type="dxa"/>
            <w:gridSpan w:val="4"/>
            <w:vAlign w:val="center"/>
          </w:tcPr>
          <w:p w14:paraId="6105EF2B" w14:textId="77777777" w:rsidR="002A42B1" w:rsidRPr="00527373" w:rsidRDefault="002A42B1" w:rsidP="00530171">
            <w:pPr>
              <w:pStyle w:val="TAC"/>
              <w:rPr>
                <w:rFonts w:eastAsia="MS Mincho"/>
              </w:rPr>
            </w:pPr>
            <w:r w:rsidRPr="00527373">
              <w:rPr>
                <w:rFonts w:eastAsia="MS Mincho"/>
                <w:lang w:eastAsia="fr-FR"/>
              </w:rPr>
              <w:t>QPSK</w:t>
            </w:r>
          </w:p>
        </w:tc>
        <w:tc>
          <w:tcPr>
            <w:tcW w:w="992" w:type="dxa"/>
            <w:gridSpan w:val="4"/>
            <w:vAlign w:val="center"/>
          </w:tcPr>
          <w:p w14:paraId="3BB5267A" w14:textId="77777777" w:rsidR="002A42B1" w:rsidRPr="00527373" w:rsidRDefault="002A42B1" w:rsidP="00530171">
            <w:pPr>
              <w:pStyle w:val="TAC"/>
              <w:rPr>
                <w:rFonts w:eastAsia="MS Mincho"/>
              </w:rPr>
            </w:pPr>
            <w:r w:rsidRPr="00527373">
              <w:rPr>
                <w:rFonts w:eastAsia="MS Mincho"/>
                <w:lang w:eastAsia="fr-FR"/>
              </w:rPr>
              <w:t>10 MHz</w:t>
            </w:r>
          </w:p>
        </w:tc>
        <w:tc>
          <w:tcPr>
            <w:tcW w:w="1840" w:type="dxa"/>
            <w:gridSpan w:val="3"/>
            <w:vAlign w:val="center"/>
          </w:tcPr>
          <w:p w14:paraId="2F91F8B4"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0DFED7D4" w14:textId="77777777" w:rsidR="002A42B1" w:rsidRPr="00527373" w:rsidRDefault="002A42B1" w:rsidP="00530171">
            <w:pPr>
              <w:pStyle w:val="TAC"/>
              <w:rPr>
                <w:rFonts w:eastAsia="MS Mincho"/>
              </w:rPr>
            </w:pPr>
            <w:r w:rsidRPr="00527373">
              <w:rPr>
                <w:rFonts w:eastAsia="MS Mincho"/>
                <w:lang w:eastAsia="fr-FR"/>
              </w:rPr>
              <w:t>DFT-s-OFDM QPSK</w:t>
            </w:r>
          </w:p>
        </w:tc>
        <w:tc>
          <w:tcPr>
            <w:tcW w:w="1274" w:type="dxa"/>
            <w:gridSpan w:val="3"/>
            <w:vAlign w:val="center"/>
          </w:tcPr>
          <w:p w14:paraId="04AA899B" w14:textId="77777777" w:rsidR="002A42B1" w:rsidRPr="00527373" w:rsidRDefault="002A42B1" w:rsidP="00530171">
            <w:pPr>
              <w:pStyle w:val="TAC"/>
              <w:rPr>
                <w:rFonts w:eastAsia="MS Mincho"/>
              </w:rPr>
            </w:pPr>
            <w:r w:rsidRPr="00527373">
              <w:rPr>
                <w:rFonts w:eastAsia="MS Mincho"/>
                <w:lang w:eastAsia="fr-FR"/>
              </w:rPr>
              <w:t>CP-OFDM QPSK</w:t>
            </w:r>
          </w:p>
        </w:tc>
        <w:tc>
          <w:tcPr>
            <w:tcW w:w="877" w:type="dxa"/>
            <w:vAlign w:val="center"/>
          </w:tcPr>
          <w:p w14:paraId="1D6DAB85" w14:textId="77777777" w:rsidR="002A42B1" w:rsidRPr="00527373" w:rsidRDefault="002A42B1" w:rsidP="00530171">
            <w:pPr>
              <w:pStyle w:val="TAC"/>
              <w:rPr>
                <w:rFonts w:eastAsia="MS Mincho"/>
              </w:rPr>
            </w:pPr>
            <w:r w:rsidRPr="00527373">
              <w:rPr>
                <w:rFonts w:eastAsia="MS Mincho"/>
                <w:lang w:eastAsia="fr-FR"/>
              </w:rPr>
              <w:t>40 MHz</w:t>
            </w:r>
          </w:p>
        </w:tc>
        <w:tc>
          <w:tcPr>
            <w:tcW w:w="1680" w:type="dxa"/>
            <w:gridSpan w:val="3"/>
            <w:vAlign w:val="center"/>
          </w:tcPr>
          <w:p w14:paraId="1359C73D"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5C808914" w14:textId="77777777" w:rsidTr="00530171">
        <w:trPr>
          <w:gridAfter w:val="1"/>
          <w:wAfter w:w="10" w:type="dxa"/>
          <w:trHeight w:val="70"/>
        </w:trPr>
        <w:tc>
          <w:tcPr>
            <w:tcW w:w="10115" w:type="dxa"/>
            <w:gridSpan w:val="27"/>
            <w:vAlign w:val="center"/>
          </w:tcPr>
          <w:p w14:paraId="24BF5DDC"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2A42B1" w:rsidRPr="00527373" w14:paraId="05BBD05F" w14:textId="77777777" w:rsidTr="00530171">
        <w:trPr>
          <w:gridAfter w:val="1"/>
          <w:wAfter w:w="10" w:type="dxa"/>
          <w:trHeight w:val="70"/>
        </w:trPr>
        <w:tc>
          <w:tcPr>
            <w:tcW w:w="477" w:type="dxa"/>
            <w:vMerge w:val="restart"/>
            <w:vAlign w:val="center"/>
          </w:tcPr>
          <w:p w14:paraId="4A179B08"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06A368C9"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45F7A98E" w14:textId="77777777" w:rsidR="002A42B1" w:rsidRPr="00527373" w:rsidRDefault="002A42B1" w:rsidP="00530171">
            <w:pPr>
              <w:pStyle w:val="TAC"/>
              <w:rPr>
                <w:rFonts w:eastAsia="MS Mincho"/>
              </w:rPr>
            </w:pPr>
            <w:r w:rsidRPr="00527373">
              <w:rPr>
                <w:rFonts w:eastAsia="MS Mincho"/>
              </w:rPr>
              <w:t>UL 840 / DL 799</w:t>
            </w:r>
          </w:p>
        </w:tc>
        <w:tc>
          <w:tcPr>
            <w:tcW w:w="992" w:type="dxa"/>
            <w:gridSpan w:val="4"/>
            <w:vAlign w:val="center"/>
          </w:tcPr>
          <w:p w14:paraId="493091D0"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6756C19C"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064E70D7"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0A4BA28E" w14:textId="77777777" w:rsidR="002A42B1" w:rsidRPr="00527373" w:rsidRDefault="002A42B1" w:rsidP="00530171">
            <w:pPr>
              <w:pStyle w:val="TAC"/>
              <w:rPr>
                <w:rFonts w:eastAsia="MS Mincho"/>
              </w:rPr>
            </w:pPr>
            <w:r w:rsidRPr="00527373">
              <w:rPr>
                <w:rFonts w:eastAsia="MS Mincho"/>
              </w:rPr>
              <w:t>UL 1775 / DL 1870</w:t>
            </w:r>
          </w:p>
        </w:tc>
        <w:tc>
          <w:tcPr>
            <w:tcW w:w="877" w:type="dxa"/>
            <w:vAlign w:val="center"/>
          </w:tcPr>
          <w:p w14:paraId="12A7C8C7"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49CE2DB2" w14:textId="77777777" w:rsidR="002A42B1" w:rsidRPr="00527373" w:rsidRDefault="002A42B1" w:rsidP="00530171">
            <w:pPr>
              <w:pStyle w:val="TAC"/>
              <w:rPr>
                <w:rFonts w:eastAsia="MS Mincho"/>
              </w:rPr>
            </w:pPr>
            <w:r w:rsidRPr="00527373">
              <w:rPr>
                <w:rFonts w:eastAsia="MS Mincho"/>
              </w:rPr>
              <w:t> </w:t>
            </w:r>
          </w:p>
        </w:tc>
      </w:tr>
      <w:tr w:rsidR="002A42B1" w:rsidRPr="00527373" w14:paraId="08F00E61" w14:textId="77777777" w:rsidTr="00530171">
        <w:trPr>
          <w:gridAfter w:val="1"/>
          <w:wAfter w:w="10" w:type="dxa"/>
          <w:trHeight w:val="70"/>
        </w:trPr>
        <w:tc>
          <w:tcPr>
            <w:tcW w:w="477" w:type="dxa"/>
            <w:vMerge/>
            <w:vAlign w:val="center"/>
          </w:tcPr>
          <w:p w14:paraId="113583AA" w14:textId="77777777" w:rsidR="002A42B1" w:rsidRPr="00527373" w:rsidRDefault="002A42B1" w:rsidP="00530171">
            <w:pPr>
              <w:pStyle w:val="TAC"/>
              <w:rPr>
                <w:rFonts w:eastAsia="MS Mincho"/>
              </w:rPr>
            </w:pPr>
          </w:p>
        </w:tc>
        <w:tc>
          <w:tcPr>
            <w:tcW w:w="846" w:type="dxa"/>
            <w:gridSpan w:val="3"/>
            <w:vAlign w:val="center"/>
          </w:tcPr>
          <w:p w14:paraId="4D08B83F"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62911829"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358BD79"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2E69D055"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2C6A0CA5"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B73DF85"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752D965"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306AB6B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5835D645" w14:textId="77777777" w:rsidTr="00530171">
        <w:trPr>
          <w:gridAfter w:val="1"/>
          <w:wAfter w:w="10" w:type="dxa"/>
          <w:trHeight w:val="70"/>
        </w:trPr>
        <w:tc>
          <w:tcPr>
            <w:tcW w:w="477" w:type="dxa"/>
            <w:vMerge w:val="restart"/>
            <w:vAlign w:val="center"/>
          </w:tcPr>
          <w:p w14:paraId="7C6463CB"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2556AAB"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11E9E8C8" w14:textId="77777777" w:rsidR="002A42B1" w:rsidRPr="00527373" w:rsidRDefault="002A42B1" w:rsidP="00530171">
            <w:pPr>
              <w:pStyle w:val="TAC"/>
              <w:rPr>
                <w:rFonts w:eastAsia="MS Mincho"/>
              </w:rPr>
            </w:pPr>
            <w:r w:rsidRPr="00527373">
              <w:rPr>
                <w:rFonts w:eastAsia="MS Mincho"/>
              </w:rPr>
              <w:t>UL 847 / DL 806</w:t>
            </w:r>
          </w:p>
        </w:tc>
        <w:tc>
          <w:tcPr>
            <w:tcW w:w="992" w:type="dxa"/>
            <w:gridSpan w:val="4"/>
            <w:vAlign w:val="center"/>
          </w:tcPr>
          <w:p w14:paraId="5593FF25" w14:textId="77777777" w:rsidR="002A42B1" w:rsidRPr="00527373" w:rsidRDefault="002A42B1" w:rsidP="00530171">
            <w:pPr>
              <w:pStyle w:val="TAC"/>
              <w:rPr>
                <w:rFonts w:eastAsia="MS Mincho"/>
              </w:rPr>
            </w:pPr>
          </w:p>
        </w:tc>
        <w:tc>
          <w:tcPr>
            <w:tcW w:w="1840" w:type="dxa"/>
            <w:gridSpan w:val="3"/>
            <w:vAlign w:val="center"/>
          </w:tcPr>
          <w:p w14:paraId="29B01B04" w14:textId="77777777" w:rsidR="002A42B1" w:rsidRPr="00527373" w:rsidRDefault="002A42B1" w:rsidP="00530171">
            <w:pPr>
              <w:pStyle w:val="TAC"/>
              <w:rPr>
                <w:rFonts w:eastAsia="MS Mincho"/>
              </w:rPr>
            </w:pPr>
          </w:p>
        </w:tc>
        <w:tc>
          <w:tcPr>
            <w:tcW w:w="1136" w:type="dxa"/>
            <w:gridSpan w:val="5"/>
            <w:vAlign w:val="center"/>
          </w:tcPr>
          <w:p w14:paraId="6409237F"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4DA39E12" w14:textId="77777777" w:rsidR="002A42B1" w:rsidRPr="00527373" w:rsidRDefault="002A42B1" w:rsidP="00530171">
            <w:pPr>
              <w:pStyle w:val="TAC"/>
              <w:rPr>
                <w:rFonts w:eastAsia="MS Mincho"/>
              </w:rPr>
            </w:pPr>
            <w:r w:rsidRPr="00527373">
              <w:rPr>
                <w:rFonts w:eastAsia="MS Mincho"/>
              </w:rPr>
              <w:t>UL 1735 / DL 1830</w:t>
            </w:r>
          </w:p>
        </w:tc>
        <w:tc>
          <w:tcPr>
            <w:tcW w:w="877" w:type="dxa"/>
            <w:vAlign w:val="center"/>
          </w:tcPr>
          <w:p w14:paraId="18F3F7B3" w14:textId="77777777" w:rsidR="002A42B1" w:rsidRPr="00527373" w:rsidRDefault="002A42B1" w:rsidP="00530171">
            <w:pPr>
              <w:pStyle w:val="TAC"/>
              <w:rPr>
                <w:rFonts w:eastAsia="MS Mincho"/>
              </w:rPr>
            </w:pPr>
          </w:p>
        </w:tc>
        <w:tc>
          <w:tcPr>
            <w:tcW w:w="1680" w:type="dxa"/>
            <w:gridSpan w:val="3"/>
            <w:vAlign w:val="center"/>
          </w:tcPr>
          <w:p w14:paraId="62725BBA" w14:textId="77777777" w:rsidR="002A42B1" w:rsidRPr="00527373" w:rsidRDefault="002A42B1" w:rsidP="00530171">
            <w:pPr>
              <w:pStyle w:val="TAC"/>
              <w:rPr>
                <w:rFonts w:eastAsia="MS Mincho"/>
              </w:rPr>
            </w:pPr>
          </w:p>
        </w:tc>
      </w:tr>
      <w:tr w:rsidR="002A42B1" w:rsidRPr="00527373" w14:paraId="79617B09" w14:textId="77777777" w:rsidTr="00530171">
        <w:trPr>
          <w:gridAfter w:val="1"/>
          <w:wAfter w:w="10" w:type="dxa"/>
          <w:trHeight w:val="70"/>
        </w:trPr>
        <w:tc>
          <w:tcPr>
            <w:tcW w:w="477" w:type="dxa"/>
            <w:vMerge/>
            <w:vAlign w:val="center"/>
          </w:tcPr>
          <w:p w14:paraId="2469FDE5" w14:textId="77777777" w:rsidR="002A42B1" w:rsidRPr="00527373" w:rsidRDefault="002A42B1" w:rsidP="00530171">
            <w:pPr>
              <w:pStyle w:val="TAC"/>
              <w:rPr>
                <w:rFonts w:eastAsia="MS Mincho"/>
              </w:rPr>
            </w:pPr>
          </w:p>
        </w:tc>
        <w:tc>
          <w:tcPr>
            <w:tcW w:w="846" w:type="dxa"/>
            <w:gridSpan w:val="3"/>
            <w:vAlign w:val="center"/>
          </w:tcPr>
          <w:p w14:paraId="113DF217"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07D232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2BBACEB0"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897F3E7"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874C71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305FBC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799770F"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65794BE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B009A6A" w14:textId="77777777" w:rsidTr="00530171">
        <w:trPr>
          <w:gridAfter w:val="1"/>
          <w:wAfter w:w="10" w:type="dxa"/>
          <w:trHeight w:val="70"/>
        </w:trPr>
        <w:tc>
          <w:tcPr>
            <w:tcW w:w="10115" w:type="dxa"/>
            <w:gridSpan w:val="27"/>
            <w:vAlign w:val="center"/>
          </w:tcPr>
          <w:p w14:paraId="2BBA0939"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2A42B1" w:rsidRPr="00527373" w14:paraId="70DB55A6" w14:textId="77777777" w:rsidTr="00530171">
        <w:trPr>
          <w:gridAfter w:val="1"/>
          <w:wAfter w:w="10" w:type="dxa"/>
          <w:trHeight w:val="70"/>
        </w:trPr>
        <w:tc>
          <w:tcPr>
            <w:tcW w:w="477" w:type="dxa"/>
            <w:vMerge w:val="restart"/>
            <w:vAlign w:val="center"/>
          </w:tcPr>
          <w:p w14:paraId="01308BA9" w14:textId="77777777" w:rsidR="002A42B1" w:rsidRPr="00527373" w:rsidRDefault="002A42B1" w:rsidP="00530171">
            <w:pPr>
              <w:pStyle w:val="TAC"/>
            </w:pPr>
            <w:r w:rsidRPr="00527373">
              <w:t>1</w:t>
            </w:r>
            <w:r w:rsidRPr="00527373">
              <w:rPr>
                <w:vertAlign w:val="superscript"/>
              </w:rPr>
              <w:t>,8</w:t>
            </w:r>
          </w:p>
        </w:tc>
        <w:tc>
          <w:tcPr>
            <w:tcW w:w="846" w:type="dxa"/>
            <w:gridSpan w:val="3"/>
            <w:tcBorders>
              <w:top w:val="single" w:sz="4" w:space="0" w:color="auto"/>
            </w:tcBorders>
            <w:vAlign w:val="center"/>
          </w:tcPr>
          <w:p w14:paraId="3E6A79E2" w14:textId="77777777" w:rsidR="002A42B1" w:rsidRPr="00527373" w:rsidRDefault="002A42B1" w:rsidP="00530171">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15D2A261" w14:textId="77777777" w:rsidR="002A42B1" w:rsidRPr="00527373" w:rsidRDefault="002A42B1" w:rsidP="00530171">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4CAC28EC" w14:textId="77777777" w:rsidR="002A42B1" w:rsidRPr="00527373" w:rsidRDefault="002A42B1" w:rsidP="00530171">
            <w:pPr>
              <w:pStyle w:val="TAC"/>
              <w:rPr>
                <w:rFonts w:eastAsia="MS Mincho"/>
              </w:rPr>
            </w:pPr>
          </w:p>
        </w:tc>
        <w:tc>
          <w:tcPr>
            <w:tcW w:w="1840" w:type="dxa"/>
            <w:gridSpan w:val="3"/>
            <w:tcBorders>
              <w:top w:val="single" w:sz="4" w:space="0" w:color="auto"/>
            </w:tcBorders>
            <w:vAlign w:val="center"/>
          </w:tcPr>
          <w:p w14:paraId="03AABCBB" w14:textId="77777777" w:rsidR="002A42B1" w:rsidRPr="00527373" w:rsidRDefault="002A42B1" w:rsidP="00530171">
            <w:pPr>
              <w:pStyle w:val="TAC"/>
              <w:rPr>
                <w:rFonts w:eastAsia="MS Mincho"/>
              </w:rPr>
            </w:pPr>
          </w:p>
        </w:tc>
        <w:tc>
          <w:tcPr>
            <w:tcW w:w="1136" w:type="dxa"/>
            <w:gridSpan w:val="5"/>
            <w:tcBorders>
              <w:top w:val="single" w:sz="4" w:space="0" w:color="auto"/>
            </w:tcBorders>
            <w:vAlign w:val="center"/>
          </w:tcPr>
          <w:p w14:paraId="481700FD" w14:textId="77777777" w:rsidR="002A42B1" w:rsidRPr="00527373" w:rsidRDefault="002A42B1" w:rsidP="00530171">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358DC673" w14:textId="77777777" w:rsidR="002A42B1" w:rsidRPr="00527373" w:rsidRDefault="002A42B1" w:rsidP="00530171">
            <w:pPr>
              <w:pStyle w:val="TAC"/>
              <w:rPr>
                <w:rFonts w:eastAsia="MS Mincho"/>
              </w:rPr>
            </w:pPr>
            <w:r w:rsidRPr="00527373">
              <w:rPr>
                <w:rFonts w:eastAsia="MS Mincho"/>
              </w:rPr>
              <w:t>Mid</w:t>
            </w:r>
          </w:p>
        </w:tc>
        <w:tc>
          <w:tcPr>
            <w:tcW w:w="877" w:type="dxa"/>
            <w:tcBorders>
              <w:top w:val="single" w:sz="4" w:space="0" w:color="auto"/>
            </w:tcBorders>
            <w:vAlign w:val="center"/>
          </w:tcPr>
          <w:p w14:paraId="1B02E9C5" w14:textId="77777777" w:rsidR="002A42B1" w:rsidRPr="00527373" w:rsidRDefault="002A42B1" w:rsidP="00530171">
            <w:pPr>
              <w:pStyle w:val="TAC"/>
              <w:rPr>
                <w:rFonts w:eastAsia="MS Mincho"/>
              </w:rPr>
            </w:pPr>
          </w:p>
        </w:tc>
        <w:tc>
          <w:tcPr>
            <w:tcW w:w="1680" w:type="dxa"/>
            <w:gridSpan w:val="3"/>
            <w:tcBorders>
              <w:top w:val="single" w:sz="4" w:space="0" w:color="auto"/>
            </w:tcBorders>
            <w:vAlign w:val="center"/>
          </w:tcPr>
          <w:p w14:paraId="59CEE2B0" w14:textId="77777777" w:rsidR="002A42B1" w:rsidRPr="00527373" w:rsidRDefault="002A42B1" w:rsidP="00530171">
            <w:pPr>
              <w:pStyle w:val="TAC"/>
              <w:rPr>
                <w:rFonts w:eastAsia="MS Mincho"/>
              </w:rPr>
            </w:pPr>
          </w:p>
        </w:tc>
      </w:tr>
      <w:tr w:rsidR="002A42B1" w:rsidRPr="00527373" w14:paraId="45F3739D" w14:textId="77777777" w:rsidTr="00530171">
        <w:trPr>
          <w:gridAfter w:val="1"/>
          <w:wAfter w:w="10" w:type="dxa"/>
          <w:trHeight w:val="70"/>
        </w:trPr>
        <w:tc>
          <w:tcPr>
            <w:tcW w:w="477" w:type="dxa"/>
            <w:vMerge/>
            <w:vAlign w:val="center"/>
          </w:tcPr>
          <w:p w14:paraId="2971A7BC" w14:textId="77777777" w:rsidR="002A42B1" w:rsidRPr="00527373" w:rsidRDefault="002A42B1" w:rsidP="00530171">
            <w:pPr>
              <w:pStyle w:val="TAC"/>
            </w:pPr>
          </w:p>
        </w:tc>
        <w:tc>
          <w:tcPr>
            <w:tcW w:w="846" w:type="dxa"/>
            <w:gridSpan w:val="3"/>
            <w:vAlign w:val="center"/>
          </w:tcPr>
          <w:p w14:paraId="083C9677"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7650B6E"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A743748"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77798119"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0B5A81E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2A369BCA"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0C036D8D"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A8E738A" w14:textId="77777777" w:rsidR="002A42B1" w:rsidRPr="00527373" w:rsidRDefault="002A42B1" w:rsidP="00530171">
            <w:pPr>
              <w:pStyle w:val="TAC"/>
              <w:rPr>
                <w:rFonts w:eastAsia="MS Mincho"/>
              </w:rPr>
            </w:pPr>
            <w:r w:rsidRPr="00527373">
              <w:rPr>
                <w:lang w:eastAsia="zh-TW"/>
              </w:rPr>
              <w:t>All RBs / 0</w:t>
            </w:r>
          </w:p>
        </w:tc>
      </w:tr>
      <w:tr w:rsidR="002A42B1" w:rsidRPr="00527373" w14:paraId="4F3F358A" w14:textId="77777777" w:rsidTr="00530171">
        <w:trPr>
          <w:gridAfter w:val="1"/>
          <w:wAfter w:w="10" w:type="dxa"/>
          <w:trHeight w:val="70"/>
        </w:trPr>
        <w:tc>
          <w:tcPr>
            <w:tcW w:w="477" w:type="dxa"/>
            <w:vMerge w:val="restart"/>
            <w:vAlign w:val="center"/>
          </w:tcPr>
          <w:p w14:paraId="27A718E4" w14:textId="77777777" w:rsidR="002A42B1" w:rsidRPr="00527373" w:rsidRDefault="002A42B1" w:rsidP="00530171">
            <w:pPr>
              <w:pStyle w:val="TAC"/>
            </w:pPr>
            <w:r w:rsidRPr="00527373">
              <w:t>2</w:t>
            </w:r>
            <w:r w:rsidRPr="00527373">
              <w:rPr>
                <w:vertAlign w:val="superscript"/>
              </w:rPr>
              <w:t>3</w:t>
            </w:r>
          </w:p>
        </w:tc>
        <w:tc>
          <w:tcPr>
            <w:tcW w:w="846" w:type="dxa"/>
            <w:gridSpan w:val="3"/>
            <w:tcBorders>
              <w:top w:val="single" w:sz="4" w:space="0" w:color="auto"/>
            </w:tcBorders>
            <w:vAlign w:val="center"/>
          </w:tcPr>
          <w:p w14:paraId="5072A7E9" w14:textId="77777777" w:rsidR="002A42B1" w:rsidRPr="00527373" w:rsidRDefault="002A42B1" w:rsidP="00530171">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59A0819D" w14:textId="77777777" w:rsidR="002A42B1" w:rsidRPr="00527373" w:rsidRDefault="002A42B1" w:rsidP="00530171">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7D995A6B" w14:textId="77777777" w:rsidR="002A42B1" w:rsidRPr="00527373" w:rsidRDefault="002A42B1" w:rsidP="00530171">
            <w:pPr>
              <w:pStyle w:val="TAC"/>
              <w:rPr>
                <w:rFonts w:eastAsia="MS Mincho"/>
              </w:rPr>
            </w:pPr>
          </w:p>
        </w:tc>
        <w:tc>
          <w:tcPr>
            <w:tcW w:w="1840" w:type="dxa"/>
            <w:gridSpan w:val="3"/>
            <w:tcBorders>
              <w:top w:val="single" w:sz="4" w:space="0" w:color="auto"/>
            </w:tcBorders>
            <w:vAlign w:val="center"/>
          </w:tcPr>
          <w:p w14:paraId="7F2EBAC5" w14:textId="77777777" w:rsidR="002A42B1" w:rsidRPr="00527373" w:rsidRDefault="002A42B1" w:rsidP="00530171">
            <w:pPr>
              <w:pStyle w:val="TAC"/>
              <w:rPr>
                <w:rFonts w:eastAsia="MS Mincho"/>
              </w:rPr>
            </w:pPr>
          </w:p>
        </w:tc>
        <w:tc>
          <w:tcPr>
            <w:tcW w:w="1136" w:type="dxa"/>
            <w:gridSpan w:val="5"/>
            <w:tcBorders>
              <w:top w:val="single" w:sz="4" w:space="0" w:color="auto"/>
            </w:tcBorders>
            <w:vAlign w:val="center"/>
          </w:tcPr>
          <w:p w14:paraId="3EC01A2B" w14:textId="77777777" w:rsidR="002A42B1" w:rsidRPr="00527373" w:rsidRDefault="002A42B1" w:rsidP="00530171">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AB8AE2C" w14:textId="77777777" w:rsidR="002A42B1" w:rsidRPr="00527373" w:rsidRDefault="002A42B1" w:rsidP="00530171">
            <w:pPr>
              <w:pStyle w:val="TAC"/>
              <w:rPr>
                <w:rFonts w:eastAsia="MS Mincho"/>
              </w:rPr>
            </w:pPr>
            <w:r w:rsidRPr="00527373">
              <w:rPr>
                <w:rFonts w:eastAsia="MS Mincho"/>
              </w:rPr>
              <w:t>3388 MHz</w:t>
            </w:r>
          </w:p>
        </w:tc>
        <w:tc>
          <w:tcPr>
            <w:tcW w:w="877" w:type="dxa"/>
            <w:tcBorders>
              <w:top w:val="single" w:sz="4" w:space="0" w:color="auto"/>
            </w:tcBorders>
            <w:vAlign w:val="center"/>
          </w:tcPr>
          <w:p w14:paraId="49FEC3EC" w14:textId="77777777" w:rsidR="002A42B1" w:rsidRPr="00527373" w:rsidRDefault="002A42B1" w:rsidP="00530171">
            <w:pPr>
              <w:pStyle w:val="TAC"/>
              <w:rPr>
                <w:rFonts w:eastAsia="MS Mincho"/>
              </w:rPr>
            </w:pPr>
          </w:p>
        </w:tc>
        <w:tc>
          <w:tcPr>
            <w:tcW w:w="1680" w:type="dxa"/>
            <w:gridSpan w:val="3"/>
            <w:tcBorders>
              <w:top w:val="single" w:sz="4" w:space="0" w:color="auto"/>
            </w:tcBorders>
            <w:vAlign w:val="center"/>
          </w:tcPr>
          <w:p w14:paraId="4DAF0AD4" w14:textId="77777777" w:rsidR="002A42B1" w:rsidRPr="00527373" w:rsidRDefault="002A42B1" w:rsidP="00530171">
            <w:pPr>
              <w:pStyle w:val="TAC"/>
              <w:rPr>
                <w:rFonts w:eastAsia="MS Mincho"/>
              </w:rPr>
            </w:pPr>
          </w:p>
        </w:tc>
      </w:tr>
      <w:tr w:rsidR="002A42B1" w:rsidRPr="00527373" w14:paraId="5E841D1A" w14:textId="77777777" w:rsidTr="00530171">
        <w:trPr>
          <w:gridAfter w:val="1"/>
          <w:wAfter w:w="10" w:type="dxa"/>
          <w:trHeight w:val="70"/>
        </w:trPr>
        <w:tc>
          <w:tcPr>
            <w:tcW w:w="477" w:type="dxa"/>
            <w:vMerge/>
            <w:vAlign w:val="center"/>
          </w:tcPr>
          <w:p w14:paraId="46F5D6C2" w14:textId="77777777" w:rsidR="002A42B1" w:rsidRPr="00527373" w:rsidRDefault="002A42B1" w:rsidP="00530171">
            <w:pPr>
              <w:pStyle w:val="TAC"/>
            </w:pPr>
          </w:p>
        </w:tc>
        <w:tc>
          <w:tcPr>
            <w:tcW w:w="846" w:type="dxa"/>
            <w:gridSpan w:val="3"/>
            <w:vAlign w:val="center"/>
          </w:tcPr>
          <w:p w14:paraId="603CB255"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392494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6E1155C5"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2A145CE1"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3BF662"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967F4DB"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4293493"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BD2BC06" w14:textId="77777777" w:rsidR="002A42B1" w:rsidRPr="00527373" w:rsidRDefault="002A42B1" w:rsidP="00530171">
            <w:pPr>
              <w:pStyle w:val="TAC"/>
              <w:rPr>
                <w:rFonts w:eastAsia="MS Mincho"/>
              </w:rPr>
            </w:pPr>
            <w:r w:rsidRPr="00527373">
              <w:rPr>
                <w:lang w:eastAsia="zh-TW"/>
              </w:rPr>
              <w:t>All RBs / 0</w:t>
            </w:r>
          </w:p>
        </w:tc>
      </w:tr>
      <w:tr w:rsidR="002A42B1" w:rsidRPr="00527373" w14:paraId="3BC409C3" w14:textId="77777777" w:rsidTr="00530171">
        <w:trPr>
          <w:gridAfter w:val="1"/>
          <w:wAfter w:w="10" w:type="dxa"/>
          <w:trHeight w:val="70"/>
        </w:trPr>
        <w:tc>
          <w:tcPr>
            <w:tcW w:w="477" w:type="dxa"/>
            <w:vMerge w:val="restart"/>
            <w:vAlign w:val="center"/>
          </w:tcPr>
          <w:p w14:paraId="0D5D5015" w14:textId="77777777" w:rsidR="002A42B1" w:rsidRPr="00527373" w:rsidRDefault="002A42B1" w:rsidP="00530171">
            <w:pPr>
              <w:pStyle w:val="TAC"/>
            </w:pPr>
            <w:r w:rsidRPr="00527373">
              <w:t>3</w:t>
            </w:r>
            <w:r w:rsidRPr="00527373">
              <w:rPr>
                <w:vertAlign w:val="superscript"/>
              </w:rPr>
              <w:t>4</w:t>
            </w:r>
          </w:p>
        </w:tc>
        <w:tc>
          <w:tcPr>
            <w:tcW w:w="846" w:type="dxa"/>
            <w:gridSpan w:val="3"/>
            <w:vAlign w:val="center"/>
          </w:tcPr>
          <w:p w14:paraId="4FD5DCBE"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5A8237D1" w14:textId="77777777" w:rsidR="002A42B1" w:rsidRPr="00527373" w:rsidRDefault="002A42B1" w:rsidP="00530171">
            <w:pPr>
              <w:pStyle w:val="TAC"/>
              <w:rPr>
                <w:rFonts w:eastAsia="MS Mincho"/>
              </w:rPr>
            </w:pPr>
            <w:r w:rsidRPr="00527373">
              <w:rPr>
                <w:rFonts w:eastAsia="MS Mincho"/>
              </w:rPr>
              <w:t>UL 850 / DL 809 MHz</w:t>
            </w:r>
          </w:p>
        </w:tc>
        <w:tc>
          <w:tcPr>
            <w:tcW w:w="992" w:type="dxa"/>
            <w:gridSpan w:val="4"/>
            <w:vAlign w:val="center"/>
          </w:tcPr>
          <w:p w14:paraId="50A4421D" w14:textId="77777777" w:rsidR="002A42B1" w:rsidRPr="00527373" w:rsidRDefault="002A42B1" w:rsidP="00530171">
            <w:pPr>
              <w:pStyle w:val="TAC"/>
              <w:rPr>
                <w:rFonts w:eastAsia="MS Mincho"/>
              </w:rPr>
            </w:pPr>
          </w:p>
        </w:tc>
        <w:tc>
          <w:tcPr>
            <w:tcW w:w="1840" w:type="dxa"/>
            <w:gridSpan w:val="3"/>
            <w:vAlign w:val="center"/>
          </w:tcPr>
          <w:p w14:paraId="48892FAC" w14:textId="77777777" w:rsidR="002A42B1" w:rsidRPr="00527373" w:rsidRDefault="002A42B1" w:rsidP="00530171">
            <w:pPr>
              <w:pStyle w:val="TAC"/>
              <w:rPr>
                <w:rFonts w:eastAsia="MS Mincho"/>
              </w:rPr>
            </w:pPr>
          </w:p>
        </w:tc>
        <w:tc>
          <w:tcPr>
            <w:tcW w:w="1136" w:type="dxa"/>
            <w:gridSpan w:val="5"/>
            <w:vAlign w:val="center"/>
          </w:tcPr>
          <w:p w14:paraId="51F6AADB"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7F05776F" w14:textId="77777777" w:rsidR="002A42B1" w:rsidRPr="00527373" w:rsidRDefault="002A42B1" w:rsidP="00530171">
            <w:pPr>
              <w:pStyle w:val="TAC"/>
              <w:rPr>
                <w:rFonts w:eastAsia="MS Mincho"/>
              </w:rPr>
            </w:pPr>
            <w:r w:rsidRPr="00527373">
              <w:rPr>
                <w:rFonts w:eastAsia="MS Mincho"/>
              </w:rPr>
              <w:t>3359 MHz</w:t>
            </w:r>
          </w:p>
        </w:tc>
        <w:tc>
          <w:tcPr>
            <w:tcW w:w="877" w:type="dxa"/>
            <w:vAlign w:val="center"/>
          </w:tcPr>
          <w:p w14:paraId="0FC3E266" w14:textId="77777777" w:rsidR="002A42B1" w:rsidRPr="00527373" w:rsidRDefault="002A42B1" w:rsidP="00530171">
            <w:pPr>
              <w:pStyle w:val="TAC"/>
              <w:rPr>
                <w:rFonts w:eastAsia="MS Mincho"/>
              </w:rPr>
            </w:pPr>
          </w:p>
        </w:tc>
        <w:tc>
          <w:tcPr>
            <w:tcW w:w="1680" w:type="dxa"/>
            <w:gridSpan w:val="3"/>
            <w:vAlign w:val="center"/>
          </w:tcPr>
          <w:p w14:paraId="68D12D4E" w14:textId="77777777" w:rsidR="002A42B1" w:rsidRPr="00527373" w:rsidRDefault="002A42B1" w:rsidP="00530171">
            <w:pPr>
              <w:pStyle w:val="TAC"/>
              <w:rPr>
                <w:rFonts w:eastAsia="MS Mincho"/>
              </w:rPr>
            </w:pPr>
          </w:p>
        </w:tc>
      </w:tr>
      <w:tr w:rsidR="002A42B1" w:rsidRPr="00527373" w14:paraId="3AA34BD8" w14:textId="77777777" w:rsidTr="00530171">
        <w:trPr>
          <w:gridAfter w:val="1"/>
          <w:wAfter w:w="10" w:type="dxa"/>
          <w:trHeight w:val="70"/>
        </w:trPr>
        <w:tc>
          <w:tcPr>
            <w:tcW w:w="477" w:type="dxa"/>
            <w:vMerge/>
            <w:vAlign w:val="center"/>
          </w:tcPr>
          <w:p w14:paraId="6AB7646A" w14:textId="77777777" w:rsidR="002A42B1" w:rsidRPr="00527373" w:rsidRDefault="002A42B1" w:rsidP="00530171">
            <w:pPr>
              <w:pStyle w:val="TAC"/>
            </w:pPr>
          </w:p>
        </w:tc>
        <w:tc>
          <w:tcPr>
            <w:tcW w:w="846" w:type="dxa"/>
            <w:gridSpan w:val="3"/>
            <w:vAlign w:val="center"/>
          </w:tcPr>
          <w:p w14:paraId="189429E6"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07182BE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5592478"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07D8EA7C" w14:textId="77777777" w:rsidR="002A42B1" w:rsidRPr="00527373" w:rsidRDefault="002A42B1" w:rsidP="00530171">
            <w:pPr>
              <w:pStyle w:val="TAC"/>
              <w:rPr>
                <w:rFonts w:eastAsia="MS Mincho"/>
              </w:rPr>
            </w:pPr>
            <w:r w:rsidRPr="00527373">
              <w:rPr>
                <w:lang w:eastAsia="zh-TW"/>
              </w:rPr>
              <w:t>All RBs / REFSENS_ENDC_4</w:t>
            </w:r>
          </w:p>
        </w:tc>
        <w:tc>
          <w:tcPr>
            <w:tcW w:w="1136" w:type="dxa"/>
            <w:gridSpan w:val="5"/>
            <w:vAlign w:val="center"/>
          </w:tcPr>
          <w:p w14:paraId="27A85730"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00259280"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3C71E59B"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7882527C" w14:textId="77777777" w:rsidR="002A42B1" w:rsidRPr="00527373" w:rsidRDefault="002A42B1" w:rsidP="00530171">
            <w:pPr>
              <w:pStyle w:val="TAC"/>
              <w:rPr>
                <w:rFonts w:eastAsia="MS Mincho"/>
              </w:rPr>
            </w:pPr>
            <w:r w:rsidRPr="00527373">
              <w:rPr>
                <w:lang w:eastAsia="zh-TW"/>
              </w:rPr>
              <w:t>All RBs / REFSENS_ENDC_4</w:t>
            </w:r>
          </w:p>
        </w:tc>
      </w:tr>
      <w:tr w:rsidR="002A42B1" w:rsidRPr="00527373" w14:paraId="3CEF7471" w14:textId="77777777" w:rsidTr="00530171">
        <w:trPr>
          <w:gridAfter w:val="1"/>
          <w:wAfter w:w="10" w:type="dxa"/>
        </w:trPr>
        <w:tc>
          <w:tcPr>
            <w:tcW w:w="10115" w:type="dxa"/>
            <w:gridSpan w:val="27"/>
            <w:tcBorders>
              <w:bottom w:val="single" w:sz="4" w:space="0" w:color="auto"/>
            </w:tcBorders>
            <w:vAlign w:val="center"/>
          </w:tcPr>
          <w:p w14:paraId="25A16D6B"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2A42B1" w:rsidRPr="00527373" w14:paraId="1F570D53" w14:textId="77777777" w:rsidTr="00530171">
        <w:trPr>
          <w:gridAfter w:val="1"/>
          <w:wAfter w:w="10" w:type="dxa"/>
        </w:trPr>
        <w:tc>
          <w:tcPr>
            <w:tcW w:w="477" w:type="dxa"/>
            <w:vMerge w:val="restart"/>
            <w:vAlign w:val="center"/>
          </w:tcPr>
          <w:p w14:paraId="4952F355"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0E4DED62"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E98727C"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96CED7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02DFCA9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5E6B2E09"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50D1F7CC" w14:textId="77777777" w:rsidR="002A42B1" w:rsidRPr="00527373" w:rsidRDefault="002A42B1" w:rsidP="00530171">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221C2680"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CFDCABA" w14:textId="77777777" w:rsidR="002A42B1" w:rsidRPr="00527373" w:rsidRDefault="002A42B1" w:rsidP="00530171">
            <w:pPr>
              <w:pStyle w:val="TAC"/>
              <w:rPr>
                <w:lang w:eastAsia="zh-TW"/>
              </w:rPr>
            </w:pPr>
          </w:p>
        </w:tc>
      </w:tr>
      <w:tr w:rsidR="002A42B1" w:rsidRPr="00527373" w14:paraId="75512706" w14:textId="77777777" w:rsidTr="00530171">
        <w:trPr>
          <w:gridAfter w:val="1"/>
          <w:wAfter w:w="10" w:type="dxa"/>
        </w:trPr>
        <w:tc>
          <w:tcPr>
            <w:tcW w:w="477" w:type="dxa"/>
            <w:vMerge/>
            <w:tcBorders>
              <w:bottom w:val="single" w:sz="4" w:space="0" w:color="auto"/>
            </w:tcBorders>
            <w:vAlign w:val="center"/>
          </w:tcPr>
          <w:p w14:paraId="69A6F521"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516D3D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7CAE68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FAC50C"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78664ECC"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7E9E877"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387D68D"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D3EB756" w14:textId="77777777" w:rsidR="002A42B1" w:rsidRPr="00527373" w:rsidRDefault="002A42B1" w:rsidP="00530171">
            <w:pPr>
              <w:pStyle w:val="TAC"/>
              <w:rPr>
                <w:rFonts w:eastAsia="MS Mincho"/>
              </w:rPr>
            </w:pPr>
            <w:r w:rsidRPr="00527373">
              <w:rPr>
                <w:rFonts w:eastAsia="MS Mincho"/>
              </w:rPr>
              <w:t>50 MHz</w:t>
            </w:r>
          </w:p>
        </w:tc>
        <w:tc>
          <w:tcPr>
            <w:tcW w:w="1480" w:type="dxa"/>
            <w:tcBorders>
              <w:bottom w:val="single" w:sz="4" w:space="0" w:color="auto"/>
            </w:tcBorders>
            <w:vAlign w:val="center"/>
          </w:tcPr>
          <w:p w14:paraId="6A0C4F75" w14:textId="77777777" w:rsidR="002A42B1" w:rsidRPr="00527373" w:rsidRDefault="002A42B1" w:rsidP="00530171">
            <w:pPr>
              <w:pStyle w:val="TAC"/>
              <w:rPr>
                <w:lang w:eastAsia="zh-TW"/>
              </w:rPr>
            </w:pPr>
            <w:r w:rsidRPr="00527373">
              <w:rPr>
                <w:rFonts w:eastAsia="MS Mincho"/>
              </w:rPr>
              <w:t>All RBs / 0</w:t>
            </w:r>
          </w:p>
        </w:tc>
      </w:tr>
      <w:tr w:rsidR="002A42B1" w:rsidRPr="00527373" w14:paraId="5A776CF9" w14:textId="77777777" w:rsidTr="00530171">
        <w:trPr>
          <w:gridAfter w:val="1"/>
          <w:wAfter w:w="10" w:type="dxa"/>
        </w:trPr>
        <w:tc>
          <w:tcPr>
            <w:tcW w:w="477" w:type="dxa"/>
            <w:vMerge w:val="restart"/>
            <w:vAlign w:val="center"/>
          </w:tcPr>
          <w:p w14:paraId="4553041F"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1CD1E551"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B5715EA"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F08269"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3C7A5CD"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3D307108"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66D054B" w14:textId="77777777" w:rsidR="002A42B1" w:rsidRPr="00527373" w:rsidRDefault="002A42B1" w:rsidP="00530171">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F70C95E"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44E9DAB0" w14:textId="77777777" w:rsidR="002A42B1" w:rsidRPr="00527373" w:rsidRDefault="002A42B1" w:rsidP="00530171">
            <w:pPr>
              <w:pStyle w:val="TAC"/>
              <w:rPr>
                <w:lang w:eastAsia="zh-TW"/>
              </w:rPr>
            </w:pPr>
          </w:p>
        </w:tc>
      </w:tr>
      <w:tr w:rsidR="002A42B1" w:rsidRPr="00527373" w14:paraId="128BA34C" w14:textId="77777777" w:rsidTr="00530171">
        <w:trPr>
          <w:gridAfter w:val="1"/>
          <w:wAfter w:w="10" w:type="dxa"/>
        </w:trPr>
        <w:tc>
          <w:tcPr>
            <w:tcW w:w="477" w:type="dxa"/>
            <w:vMerge/>
            <w:tcBorders>
              <w:bottom w:val="single" w:sz="4" w:space="0" w:color="auto"/>
            </w:tcBorders>
            <w:vAlign w:val="center"/>
          </w:tcPr>
          <w:p w14:paraId="329C80E6"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3909B55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47FD1BB"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69DD310"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FB70EBE"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CBD414D"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37EFC3E"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99FA520" w14:textId="77777777" w:rsidR="002A42B1" w:rsidRPr="00527373" w:rsidRDefault="002A42B1" w:rsidP="00530171">
            <w:pPr>
              <w:pStyle w:val="TAC"/>
              <w:rPr>
                <w:rFonts w:eastAsia="MS Mincho"/>
              </w:rPr>
            </w:pPr>
            <w:r w:rsidRPr="00527373">
              <w:rPr>
                <w:rFonts w:eastAsia="MS Mincho"/>
              </w:rPr>
              <w:t>50 MHz</w:t>
            </w:r>
          </w:p>
        </w:tc>
        <w:tc>
          <w:tcPr>
            <w:tcW w:w="1480" w:type="dxa"/>
            <w:tcBorders>
              <w:bottom w:val="single" w:sz="4" w:space="0" w:color="auto"/>
            </w:tcBorders>
            <w:vAlign w:val="center"/>
          </w:tcPr>
          <w:p w14:paraId="4C8E84DB" w14:textId="77777777" w:rsidR="002A42B1" w:rsidRPr="00527373" w:rsidRDefault="002A42B1" w:rsidP="00530171">
            <w:pPr>
              <w:pStyle w:val="TAC"/>
              <w:rPr>
                <w:lang w:eastAsia="zh-TW"/>
              </w:rPr>
            </w:pPr>
            <w:r w:rsidRPr="00527373">
              <w:rPr>
                <w:rFonts w:eastAsia="MS Mincho"/>
              </w:rPr>
              <w:t>All RBs / 0</w:t>
            </w:r>
          </w:p>
        </w:tc>
      </w:tr>
      <w:tr w:rsidR="002A42B1" w:rsidRPr="00527373" w14:paraId="127540BC" w14:textId="77777777" w:rsidTr="00530171">
        <w:trPr>
          <w:gridAfter w:val="1"/>
          <w:wAfter w:w="10" w:type="dxa"/>
        </w:trPr>
        <w:tc>
          <w:tcPr>
            <w:tcW w:w="477" w:type="dxa"/>
            <w:vMerge w:val="restart"/>
            <w:vAlign w:val="center"/>
          </w:tcPr>
          <w:p w14:paraId="12045701"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4B8A8446"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1C015324" w14:textId="77777777" w:rsidR="002A42B1" w:rsidRPr="00527373" w:rsidRDefault="002A42B1" w:rsidP="00530171">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79DF3A28"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03C7059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52D8164"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3DC99A84" w14:textId="77777777" w:rsidR="002A42B1" w:rsidRPr="00527373" w:rsidRDefault="002A42B1" w:rsidP="00530171">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7A3994D7"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0E0FE29C" w14:textId="77777777" w:rsidR="002A42B1" w:rsidRPr="00527373" w:rsidRDefault="002A42B1" w:rsidP="00530171">
            <w:pPr>
              <w:pStyle w:val="TAC"/>
              <w:rPr>
                <w:lang w:eastAsia="zh-TW"/>
              </w:rPr>
            </w:pPr>
          </w:p>
        </w:tc>
      </w:tr>
      <w:tr w:rsidR="002A42B1" w:rsidRPr="00527373" w14:paraId="33CF83F2" w14:textId="77777777" w:rsidTr="00530171">
        <w:trPr>
          <w:gridAfter w:val="1"/>
          <w:wAfter w:w="10" w:type="dxa"/>
        </w:trPr>
        <w:tc>
          <w:tcPr>
            <w:tcW w:w="477" w:type="dxa"/>
            <w:vMerge/>
            <w:tcBorders>
              <w:bottom w:val="single" w:sz="4" w:space="0" w:color="auto"/>
            </w:tcBorders>
            <w:vAlign w:val="center"/>
          </w:tcPr>
          <w:p w14:paraId="37411968"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7786B98"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1C484A1"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B20E93C" w14:textId="77777777" w:rsidR="002A42B1" w:rsidRPr="00527373" w:rsidRDefault="002A42B1" w:rsidP="00530171">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8A066FC" w14:textId="77777777" w:rsidR="002A42B1" w:rsidRPr="00527373" w:rsidRDefault="002A42B1" w:rsidP="00530171">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C9B9043"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6FA3573"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7E17830" w14:textId="77777777" w:rsidR="002A42B1" w:rsidRPr="00527373" w:rsidRDefault="002A42B1" w:rsidP="00530171">
            <w:pPr>
              <w:pStyle w:val="TAC"/>
              <w:rPr>
                <w:rFonts w:eastAsia="MS Mincho"/>
              </w:rPr>
            </w:pPr>
            <w:r w:rsidRPr="00527373">
              <w:rPr>
                <w:rFonts w:eastAsia="MS Mincho"/>
              </w:rPr>
              <w:t>10 MHz</w:t>
            </w:r>
          </w:p>
        </w:tc>
        <w:tc>
          <w:tcPr>
            <w:tcW w:w="1480" w:type="dxa"/>
            <w:tcBorders>
              <w:bottom w:val="single" w:sz="4" w:space="0" w:color="auto"/>
            </w:tcBorders>
            <w:vAlign w:val="center"/>
          </w:tcPr>
          <w:p w14:paraId="0FCC8323"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655E7D00" w14:textId="77777777" w:rsidTr="00530171">
        <w:trPr>
          <w:gridAfter w:val="1"/>
          <w:wAfter w:w="10" w:type="dxa"/>
        </w:trPr>
        <w:tc>
          <w:tcPr>
            <w:tcW w:w="10115" w:type="dxa"/>
            <w:gridSpan w:val="27"/>
            <w:tcBorders>
              <w:bottom w:val="single" w:sz="4" w:space="0" w:color="auto"/>
            </w:tcBorders>
            <w:vAlign w:val="center"/>
          </w:tcPr>
          <w:p w14:paraId="3B05B787"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2A42B1" w:rsidRPr="00527373" w14:paraId="6214F443" w14:textId="77777777" w:rsidTr="00530171">
        <w:trPr>
          <w:gridAfter w:val="1"/>
          <w:wAfter w:w="10" w:type="dxa"/>
        </w:trPr>
        <w:tc>
          <w:tcPr>
            <w:tcW w:w="477" w:type="dxa"/>
            <w:vMerge w:val="restart"/>
            <w:vAlign w:val="center"/>
          </w:tcPr>
          <w:p w14:paraId="74EE435C"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739B22DF"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2195A7FF"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055A932B"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7ECC8E91"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886487D"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2297A7F9" w14:textId="77777777" w:rsidR="002A42B1" w:rsidRPr="00527373" w:rsidRDefault="002A42B1" w:rsidP="00530171">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2F13B6A7"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252EB2D" w14:textId="77777777" w:rsidR="002A42B1" w:rsidRPr="00527373" w:rsidRDefault="002A42B1" w:rsidP="00530171">
            <w:pPr>
              <w:pStyle w:val="TAC"/>
              <w:rPr>
                <w:lang w:eastAsia="zh-TW"/>
              </w:rPr>
            </w:pPr>
          </w:p>
        </w:tc>
      </w:tr>
      <w:tr w:rsidR="002A42B1" w:rsidRPr="00527373" w14:paraId="198CAE4A" w14:textId="77777777" w:rsidTr="00530171">
        <w:trPr>
          <w:gridAfter w:val="1"/>
          <w:wAfter w:w="10" w:type="dxa"/>
        </w:trPr>
        <w:tc>
          <w:tcPr>
            <w:tcW w:w="477" w:type="dxa"/>
            <w:vMerge/>
            <w:tcBorders>
              <w:bottom w:val="single" w:sz="4" w:space="0" w:color="auto"/>
            </w:tcBorders>
            <w:vAlign w:val="center"/>
          </w:tcPr>
          <w:p w14:paraId="58EBA327"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62DEEFD3"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DA357A2"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1E659D7F"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3B57DB17"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47CE5E9"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68CEC58"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753B77F"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41B36093" w14:textId="77777777" w:rsidR="002A42B1" w:rsidRPr="00527373" w:rsidRDefault="002A42B1" w:rsidP="00530171">
            <w:pPr>
              <w:pStyle w:val="TAC"/>
              <w:rPr>
                <w:lang w:eastAsia="zh-TW"/>
              </w:rPr>
            </w:pPr>
            <w:r w:rsidRPr="00527373">
              <w:rPr>
                <w:rFonts w:eastAsia="MS Mincho"/>
              </w:rPr>
              <w:t>All RBs / 0</w:t>
            </w:r>
          </w:p>
        </w:tc>
      </w:tr>
      <w:tr w:rsidR="002A42B1" w:rsidRPr="00527373" w14:paraId="43DD70B6" w14:textId="77777777" w:rsidTr="00530171">
        <w:trPr>
          <w:gridAfter w:val="1"/>
          <w:wAfter w:w="10" w:type="dxa"/>
        </w:trPr>
        <w:tc>
          <w:tcPr>
            <w:tcW w:w="477" w:type="dxa"/>
            <w:vMerge w:val="restart"/>
            <w:vAlign w:val="center"/>
          </w:tcPr>
          <w:p w14:paraId="4506F9EA"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7AE6637"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8942E83"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92BF6"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6BA8441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31486039"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0A043F2" w14:textId="77777777" w:rsidR="002A42B1" w:rsidRPr="00527373" w:rsidRDefault="002A42B1" w:rsidP="00530171">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5F5B8190"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4866BAB" w14:textId="77777777" w:rsidR="002A42B1" w:rsidRPr="00527373" w:rsidRDefault="002A42B1" w:rsidP="00530171">
            <w:pPr>
              <w:pStyle w:val="TAC"/>
              <w:rPr>
                <w:lang w:eastAsia="zh-TW"/>
              </w:rPr>
            </w:pPr>
          </w:p>
        </w:tc>
      </w:tr>
      <w:tr w:rsidR="002A42B1" w:rsidRPr="00527373" w14:paraId="0B24580E" w14:textId="77777777" w:rsidTr="00530171">
        <w:trPr>
          <w:gridAfter w:val="1"/>
          <w:wAfter w:w="10" w:type="dxa"/>
        </w:trPr>
        <w:tc>
          <w:tcPr>
            <w:tcW w:w="477" w:type="dxa"/>
            <w:vMerge/>
            <w:tcBorders>
              <w:bottom w:val="single" w:sz="4" w:space="0" w:color="auto"/>
            </w:tcBorders>
            <w:vAlign w:val="center"/>
          </w:tcPr>
          <w:p w14:paraId="2139DE0C"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408235D"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74178B0"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BF9981"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270D216"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D38894E"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CF86415"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30243EF0"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798F57B3" w14:textId="77777777" w:rsidR="002A42B1" w:rsidRPr="00527373" w:rsidRDefault="002A42B1" w:rsidP="00530171">
            <w:pPr>
              <w:pStyle w:val="TAC"/>
              <w:rPr>
                <w:lang w:eastAsia="zh-TW"/>
              </w:rPr>
            </w:pPr>
            <w:r w:rsidRPr="00527373">
              <w:rPr>
                <w:rFonts w:eastAsia="MS Mincho"/>
              </w:rPr>
              <w:t>All RBs / 0</w:t>
            </w:r>
          </w:p>
        </w:tc>
      </w:tr>
      <w:tr w:rsidR="002A42B1" w:rsidRPr="00527373" w14:paraId="73BB64B1" w14:textId="77777777" w:rsidTr="00530171">
        <w:trPr>
          <w:gridAfter w:val="1"/>
          <w:wAfter w:w="10" w:type="dxa"/>
        </w:trPr>
        <w:tc>
          <w:tcPr>
            <w:tcW w:w="477" w:type="dxa"/>
            <w:vMerge w:val="restart"/>
            <w:vAlign w:val="center"/>
          </w:tcPr>
          <w:p w14:paraId="0C52C577"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5E6E186E"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0AC28A0" w14:textId="77777777" w:rsidR="002A42B1" w:rsidRPr="00527373" w:rsidRDefault="002A42B1" w:rsidP="00530171">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79F54D9"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686D0B1"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1D00D132"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3663C29" w14:textId="77777777" w:rsidR="002A42B1" w:rsidRPr="00527373" w:rsidRDefault="002A42B1" w:rsidP="00530171">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441ED84C"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6E5CA88F" w14:textId="77777777" w:rsidR="002A42B1" w:rsidRPr="00527373" w:rsidRDefault="002A42B1" w:rsidP="00530171">
            <w:pPr>
              <w:pStyle w:val="TAC"/>
              <w:rPr>
                <w:lang w:eastAsia="zh-TW"/>
              </w:rPr>
            </w:pPr>
          </w:p>
        </w:tc>
      </w:tr>
      <w:tr w:rsidR="002A42B1" w:rsidRPr="00527373" w14:paraId="552B16A5" w14:textId="77777777" w:rsidTr="00530171">
        <w:trPr>
          <w:gridAfter w:val="1"/>
          <w:wAfter w:w="10" w:type="dxa"/>
        </w:trPr>
        <w:tc>
          <w:tcPr>
            <w:tcW w:w="477" w:type="dxa"/>
            <w:vMerge/>
            <w:tcBorders>
              <w:bottom w:val="single" w:sz="4" w:space="0" w:color="auto"/>
            </w:tcBorders>
            <w:vAlign w:val="center"/>
          </w:tcPr>
          <w:p w14:paraId="7712C61F"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6477BCA"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F64B6D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C75ABA" w14:textId="77777777" w:rsidR="002A42B1" w:rsidRPr="00527373" w:rsidRDefault="002A42B1" w:rsidP="00530171">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7BF07EBD" w14:textId="77777777" w:rsidR="002A42B1" w:rsidRPr="00527373" w:rsidRDefault="002A42B1" w:rsidP="00530171">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543B0B86"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835FF0C"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A867ABA" w14:textId="77777777" w:rsidR="002A42B1" w:rsidRPr="00527373" w:rsidRDefault="002A42B1" w:rsidP="00530171">
            <w:pPr>
              <w:pStyle w:val="TAC"/>
              <w:rPr>
                <w:rFonts w:eastAsia="MS Mincho"/>
              </w:rPr>
            </w:pPr>
            <w:r w:rsidRPr="00527373">
              <w:rPr>
                <w:rFonts w:eastAsia="MS Mincho"/>
              </w:rPr>
              <w:t>10 MHz</w:t>
            </w:r>
          </w:p>
        </w:tc>
        <w:tc>
          <w:tcPr>
            <w:tcW w:w="1480" w:type="dxa"/>
            <w:tcBorders>
              <w:bottom w:val="single" w:sz="4" w:space="0" w:color="auto"/>
            </w:tcBorders>
            <w:vAlign w:val="center"/>
          </w:tcPr>
          <w:p w14:paraId="241F05B8"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2495AD3E" w14:textId="77777777" w:rsidTr="00530171">
        <w:trPr>
          <w:gridAfter w:val="1"/>
          <w:wAfter w:w="10" w:type="dxa"/>
        </w:trPr>
        <w:tc>
          <w:tcPr>
            <w:tcW w:w="10115" w:type="dxa"/>
            <w:gridSpan w:val="27"/>
            <w:tcBorders>
              <w:bottom w:val="single" w:sz="4" w:space="0" w:color="auto"/>
            </w:tcBorders>
            <w:vAlign w:val="center"/>
          </w:tcPr>
          <w:p w14:paraId="7110979F" w14:textId="77777777" w:rsidR="002A42B1" w:rsidRPr="00527373" w:rsidRDefault="002A42B1" w:rsidP="00530171">
            <w:pPr>
              <w:pStyle w:val="TAC"/>
              <w:rPr>
                <w:b/>
                <w:bCs/>
                <w:lang w:eastAsia="zh-TW"/>
              </w:rPr>
            </w:pPr>
            <w:r w:rsidRPr="00527373">
              <w:rPr>
                <w:b/>
                <w:bCs/>
              </w:rPr>
              <w:lastRenderedPageBreak/>
              <w:t xml:space="preserve">Test Settings for a </w:t>
            </w:r>
            <w:r w:rsidRPr="00527373">
              <w:rPr>
                <w:b/>
                <w:bCs/>
                <w:lang w:eastAsia="zh-TW"/>
              </w:rPr>
              <w:t xml:space="preserve">DC_26A_n79A </w:t>
            </w:r>
            <w:r w:rsidRPr="00527373">
              <w:rPr>
                <w:b/>
                <w:bCs/>
              </w:rPr>
              <w:t>Configuration</w:t>
            </w:r>
          </w:p>
        </w:tc>
      </w:tr>
      <w:tr w:rsidR="002A42B1" w:rsidRPr="00527373" w14:paraId="61278401" w14:textId="77777777" w:rsidTr="00530171">
        <w:trPr>
          <w:gridAfter w:val="1"/>
          <w:wAfter w:w="10" w:type="dxa"/>
        </w:trPr>
        <w:tc>
          <w:tcPr>
            <w:tcW w:w="477" w:type="dxa"/>
            <w:vMerge w:val="restart"/>
            <w:vAlign w:val="center"/>
          </w:tcPr>
          <w:p w14:paraId="1D23EE61" w14:textId="77777777" w:rsidR="002A42B1" w:rsidRPr="00527373" w:rsidRDefault="002A42B1" w:rsidP="00530171">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067CC453"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B8469C2"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1DA2DD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4A1E50D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80F8AD1" w14:textId="77777777" w:rsidR="002A42B1" w:rsidRPr="00527373" w:rsidRDefault="002A42B1" w:rsidP="00530171">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574D376F" w14:textId="77777777" w:rsidR="002A42B1" w:rsidRPr="00527373" w:rsidRDefault="002A42B1" w:rsidP="00530171">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4854906A"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6F350C58" w14:textId="77777777" w:rsidR="002A42B1" w:rsidRPr="00527373" w:rsidRDefault="002A42B1" w:rsidP="00530171">
            <w:pPr>
              <w:pStyle w:val="TAC"/>
              <w:rPr>
                <w:lang w:eastAsia="zh-TW"/>
              </w:rPr>
            </w:pPr>
          </w:p>
        </w:tc>
      </w:tr>
      <w:tr w:rsidR="002A42B1" w:rsidRPr="00527373" w14:paraId="04E4402B" w14:textId="77777777" w:rsidTr="00530171">
        <w:trPr>
          <w:gridAfter w:val="1"/>
          <w:wAfter w:w="10" w:type="dxa"/>
        </w:trPr>
        <w:tc>
          <w:tcPr>
            <w:tcW w:w="477" w:type="dxa"/>
            <w:vMerge/>
            <w:tcBorders>
              <w:bottom w:val="single" w:sz="4" w:space="0" w:color="auto"/>
            </w:tcBorders>
            <w:vAlign w:val="center"/>
          </w:tcPr>
          <w:p w14:paraId="43FFF3E7"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D3CC114"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EC80624"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AA05FCE"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05883BAE"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6662D85"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28ED20B5"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C0C8DFB" w14:textId="77777777" w:rsidR="002A42B1" w:rsidRPr="00527373" w:rsidRDefault="002A42B1" w:rsidP="00530171">
            <w:pPr>
              <w:pStyle w:val="TAC"/>
              <w:rPr>
                <w:rFonts w:eastAsia="MS Mincho"/>
              </w:rPr>
            </w:pPr>
            <w:r w:rsidRPr="00527373">
              <w:rPr>
                <w:rFonts w:eastAsia="MS Mincho"/>
              </w:rPr>
              <w:t>60 MHz</w:t>
            </w:r>
          </w:p>
        </w:tc>
        <w:tc>
          <w:tcPr>
            <w:tcW w:w="1480" w:type="dxa"/>
            <w:tcBorders>
              <w:bottom w:val="single" w:sz="4" w:space="0" w:color="auto"/>
            </w:tcBorders>
            <w:vAlign w:val="center"/>
          </w:tcPr>
          <w:p w14:paraId="78AFA1EF"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5D1C3785" w14:textId="77777777" w:rsidTr="00530171">
        <w:trPr>
          <w:gridAfter w:val="1"/>
          <w:wAfter w:w="10" w:type="dxa"/>
        </w:trPr>
        <w:tc>
          <w:tcPr>
            <w:tcW w:w="477" w:type="dxa"/>
            <w:vMerge w:val="restart"/>
            <w:vAlign w:val="center"/>
          </w:tcPr>
          <w:p w14:paraId="437E6C4A" w14:textId="77777777" w:rsidR="002A42B1" w:rsidRPr="00527373" w:rsidRDefault="002A42B1" w:rsidP="00530171">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640D3556"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9C41801"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2D9D08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1922AA89"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61F5002A" w14:textId="77777777" w:rsidR="002A42B1" w:rsidRPr="00527373" w:rsidRDefault="002A42B1" w:rsidP="00530171">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0F144685" w14:textId="77777777" w:rsidR="002A42B1" w:rsidRPr="00527373" w:rsidRDefault="002A42B1" w:rsidP="00530171">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17E20814"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55C9DBD" w14:textId="77777777" w:rsidR="002A42B1" w:rsidRPr="00527373" w:rsidRDefault="002A42B1" w:rsidP="00530171">
            <w:pPr>
              <w:pStyle w:val="TAC"/>
              <w:rPr>
                <w:lang w:eastAsia="zh-TW"/>
              </w:rPr>
            </w:pPr>
          </w:p>
        </w:tc>
      </w:tr>
      <w:tr w:rsidR="002A42B1" w:rsidRPr="00527373" w14:paraId="28AE898B" w14:textId="77777777" w:rsidTr="00530171">
        <w:trPr>
          <w:gridAfter w:val="1"/>
          <w:wAfter w:w="10" w:type="dxa"/>
        </w:trPr>
        <w:tc>
          <w:tcPr>
            <w:tcW w:w="477" w:type="dxa"/>
            <w:vMerge/>
            <w:tcBorders>
              <w:bottom w:val="single" w:sz="4" w:space="0" w:color="auto"/>
            </w:tcBorders>
            <w:vAlign w:val="center"/>
          </w:tcPr>
          <w:p w14:paraId="1E8ADDAF"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067396C"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312BC94"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0D9332A"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78C8AFA"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BC85EA"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5C6A4DD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538A68A" w14:textId="77777777" w:rsidR="002A42B1" w:rsidRPr="00527373" w:rsidRDefault="002A42B1" w:rsidP="00530171">
            <w:pPr>
              <w:pStyle w:val="TAC"/>
              <w:rPr>
                <w:rFonts w:eastAsia="MS Mincho"/>
              </w:rPr>
            </w:pPr>
            <w:r w:rsidRPr="00527373">
              <w:rPr>
                <w:rFonts w:eastAsia="MS Mincho"/>
              </w:rPr>
              <w:t>60 MHz</w:t>
            </w:r>
          </w:p>
        </w:tc>
        <w:tc>
          <w:tcPr>
            <w:tcW w:w="1480" w:type="dxa"/>
            <w:tcBorders>
              <w:bottom w:val="single" w:sz="4" w:space="0" w:color="auto"/>
            </w:tcBorders>
            <w:vAlign w:val="center"/>
          </w:tcPr>
          <w:p w14:paraId="1959E4E3"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390338D2"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ADF725C" w14:textId="77777777" w:rsidR="002A42B1" w:rsidRPr="00527373" w:rsidRDefault="002A42B1" w:rsidP="0053017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79331D98" w14:textId="77777777" w:rsidR="002A42B1" w:rsidRPr="00527373" w:rsidRDefault="002A42B1" w:rsidP="00530171">
            <w:pPr>
              <w:pStyle w:val="TAC"/>
              <w:rPr>
                <w:b/>
                <w:bCs/>
                <w:lang w:eastAsia="zh-TW"/>
              </w:rPr>
            </w:pPr>
            <w:r w:rsidRPr="00527373">
              <w:rPr>
                <w:b/>
                <w:bCs/>
              </w:rPr>
              <w:t>(Test ID 4 only apply to DC_28A_n77A)</w:t>
            </w:r>
          </w:p>
        </w:tc>
      </w:tr>
      <w:tr w:rsidR="002A42B1" w:rsidRPr="00527373" w14:paraId="175C065B"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99A5" w14:textId="77777777" w:rsidR="002A42B1" w:rsidRPr="00527373" w:rsidRDefault="002A42B1" w:rsidP="00530171">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7BE221C"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2F7DD6"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CFB69B6"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4134555"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579C08"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609A3B1" w14:textId="77777777" w:rsidR="002A42B1" w:rsidRPr="00527373" w:rsidRDefault="002A42B1" w:rsidP="00530171">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AD98D67"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712628F" w14:textId="77777777" w:rsidR="002A42B1" w:rsidRPr="00527373" w:rsidRDefault="002A42B1" w:rsidP="00530171">
            <w:pPr>
              <w:pStyle w:val="TAC"/>
              <w:rPr>
                <w:lang w:eastAsia="zh-TW"/>
              </w:rPr>
            </w:pPr>
          </w:p>
        </w:tc>
      </w:tr>
      <w:tr w:rsidR="002A42B1" w:rsidRPr="00527373" w14:paraId="7C531C28"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06C9505"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9DB0FE"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C9BC162"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E56C6E2"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218B6BA" w14:textId="77777777" w:rsidR="002A42B1" w:rsidRPr="00527373" w:rsidRDefault="002A42B1" w:rsidP="00530171">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926C341" w14:textId="77777777" w:rsidR="002A42B1" w:rsidRPr="00527373" w:rsidRDefault="002A42B1" w:rsidP="00530171">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1D6B9A"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6B5EEBA"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C94321C" w14:textId="77777777" w:rsidR="002A42B1" w:rsidRPr="00527373" w:rsidRDefault="002A42B1" w:rsidP="00530171">
            <w:pPr>
              <w:pStyle w:val="TAC"/>
              <w:rPr>
                <w:lang w:eastAsia="zh-TW"/>
              </w:rPr>
            </w:pPr>
            <w:r w:rsidRPr="00527373">
              <w:rPr>
                <w:rFonts w:eastAsia="MS Mincho"/>
              </w:rPr>
              <w:t>All RBs / 0</w:t>
            </w:r>
          </w:p>
        </w:tc>
      </w:tr>
      <w:tr w:rsidR="002A42B1" w:rsidRPr="00527373" w14:paraId="20FA210F"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C2F62" w14:textId="77777777" w:rsidR="002A42B1" w:rsidRPr="00527373" w:rsidRDefault="002A42B1" w:rsidP="00530171">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627807"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CA36B92"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462C7BC"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C954F56"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711807F"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7B2B21" w14:textId="77777777" w:rsidR="002A42B1" w:rsidRPr="00527373" w:rsidRDefault="002A42B1" w:rsidP="00530171">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1326429"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25394433" w14:textId="77777777" w:rsidR="002A42B1" w:rsidRPr="00527373" w:rsidRDefault="002A42B1" w:rsidP="00530171">
            <w:pPr>
              <w:pStyle w:val="TAC"/>
              <w:rPr>
                <w:lang w:eastAsia="zh-TW"/>
              </w:rPr>
            </w:pPr>
          </w:p>
        </w:tc>
      </w:tr>
      <w:tr w:rsidR="002A42B1" w:rsidRPr="00527373" w14:paraId="1B8BDCFA"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6D30FB2"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A0DF1EF"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4074898"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678E935"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67973EA3" w14:textId="77777777" w:rsidR="002A42B1" w:rsidRPr="00527373" w:rsidRDefault="002A42B1" w:rsidP="00530171">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04AEFBF" w14:textId="77777777" w:rsidR="002A42B1" w:rsidRPr="00527373" w:rsidRDefault="002A42B1" w:rsidP="00530171">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DC47E1"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EBE663F"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59653AC1" w14:textId="77777777" w:rsidR="002A42B1" w:rsidRPr="00527373" w:rsidRDefault="002A42B1" w:rsidP="00530171">
            <w:pPr>
              <w:pStyle w:val="TAC"/>
              <w:rPr>
                <w:lang w:eastAsia="zh-TW"/>
              </w:rPr>
            </w:pPr>
            <w:r w:rsidRPr="00527373">
              <w:rPr>
                <w:rFonts w:eastAsia="MS Mincho"/>
              </w:rPr>
              <w:t>All RBs / 0</w:t>
            </w:r>
          </w:p>
        </w:tc>
      </w:tr>
      <w:tr w:rsidR="002A42B1" w:rsidRPr="00527373" w14:paraId="18679FC2"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914A5" w14:textId="77777777" w:rsidR="002A42B1" w:rsidRPr="00527373" w:rsidRDefault="002A42B1" w:rsidP="00530171">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89F620"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B410F3" w14:textId="77777777" w:rsidR="002A42B1" w:rsidRPr="00527373" w:rsidRDefault="002A42B1" w:rsidP="00530171">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FB26B2"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3F087493"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6CF342"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BD0C3B" w14:textId="77777777" w:rsidR="002A42B1" w:rsidRPr="00527373" w:rsidRDefault="002A42B1" w:rsidP="00530171">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8B2ACC"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0F59525" w14:textId="77777777" w:rsidR="002A42B1" w:rsidRPr="00527373" w:rsidRDefault="002A42B1" w:rsidP="00530171">
            <w:pPr>
              <w:pStyle w:val="TAC"/>
              <w:rPr>
                <w:lang w:eastAsia="zh-TW"/>
              </w:rPr>
            </w:pPr>
          </w:p>
        </w:tc>
      </w:tr>
      <w:tr w:rsidR="002A42B1" w:rsidRPr="00527373" w14:paraId="61FF4CDE"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689DEE"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A7FA619"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1409D7"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1CA4137" w14:textId="77777777" w:rsidR="002A42B1" w:rsidRPr="00527373" w:rsidRDefault="002A42B1" w:rsidP="00530171">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734B917" w14:textId="77777777" w:rsidR="002A42B1" w:rsidRPr="00527373" w:rsidRDefault="002A42B1" w:rsidP="00530171">
            <w:pPr>
              <w:pStyle w:val="TAC"/>
              <w:rPr>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CAD8696" w14:textId="77777777" w:rsidR="002A42B1" w:rsidRPr="00527373" w:rsidRDefault="002A42B1" w:rsidP="00530171">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811238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48CAF69" w14:textId="77777777" w:rsidR="002A42B1" w:rsidRPr="00527373" w:rsidRDefault="002A42B1" w:rsidP="00530171">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4321FEC"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79DD84B0"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4B9F7" w14:textId="77777777" w:rsidR="002A42B1" w:rsidRPr="00527373" w:rsidRDefault="002A42B1" w:rsidP="00530171">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3CEFFFC"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73F5CC8"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4D756C7"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5428B5E8"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D7662A" w14:textId="77777777" w:rsidR="002A42B1" w:rsidRPr="00527373" w:rsidRDefault="002A42B1" w:rsidP="00530171">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A772DC7" w14:textId="77777777" w:rsidR="002A42B1" w:rsidRPr="00527373" w:rsidRDefault="002A42B1" w:rsidP="00530171">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92400F1"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4544C244" w14:textId="77777777" w:rsidR="002A42B1" w:rsidRPr="00527373" w:rsidRDefault="002A42B1" w:rsidP="00530171">
            <w:pPr>
              <w:pStyle w:val="TAC"/>
              <w:rPr>
                <w:lang w:eastAsia="zh-TW"/>
              </w:rPr>
            </w:pPr>
          </w:p>
        </w:tc>
      </w:tr>
      <w:tr w:rsidR="002A42B1" w:rsidRPr="00527373" w14:paraId="7B3D4ADB"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23859E9"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DE10CC" w14:textId="77777777" w:rsidR="002A42B1" w:rsidRPr="00527373" w:rsidRDefault="002A42B1" w:rsidP="00530171">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0370AB9"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AA31FEB"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F0C4380" w14:textId="77777777" w:rsidR="002A42B1" w:rsidRPr="00527373" w:rsidRDefault="002A42B1" w:rsidP="00530171">
            <w:pPr>
              <w:pStyle w:val="TAC"/>
              <w:rPr>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866A21" w14:textId="77777777" w:rsidR="002A42B1" w:rsidRPr="00527373" w:rsidRDefault="002A42B1" w:rsidP="00530171">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53A24BA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43D3371"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AEB2D80"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02481E23" w14:textId="77777777" w:rsidTr="00530171">
        <w:trPr>
          <w:gridAfter w:val="1"/>
          <w:wAfter w:w="10" w:type="dxa"/>
        </w:trPr>
        <w:tc>
          <w:tcPr>
            <w:tcW w:w="10115" w:type="dxa"/>
            <w:gridSpan w:val="27"/>
            <w:vAlign w:val="center"/>
          </w:tcPr>
          <w:p w14:paraId="796DBF12"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2A42B1" w:rsidRPr="00527373" w14:paraId="41C6AC53" w14:textId="77777777" w:rsidTr="00530171">
        <w:trPr>
          <w:gridAfter w:val="1"/>
          <w:wAfter w:w="10" w:type="dxa"/>
        </w:trPr>
        <w:tc>
          <w:tcPr>
            <w:tcW w:w="477" w:type="dxa"/>
            <w:vMerge w:val="restart"/>
            <w:vAlign w:val="center"/>
          </w:tcPr>
          <w:p w14:paraId="23B8DD4A"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060E18AF" w14:textId="77777777" w:rsidR="002A42B1" w:rsidRPr="00527373" w:rsidRDefault="002A42B1" w:rsidP="00530171">
            <w:pPr>
              <w:pStyle w:val="TAC"/>
              <w:rPr>
                <w:rFonts w:eastAsia="MS Mincho"/>
              </w:rPr>
            </w:pPr>
            <w:r w:rsidRPr="00527373">
              <w:rPr>
                <w:rFonts w:eastAsia="MS Mincho"/>
              </w:rPr>
              <w:t>40</w:t>
            </w:r>
          </w:p>
        </w:tc>
        <w:tc>
          <w:tcPr>
            <w:tcW w:w="923" w:type="dxa"/>
            <w:gridSpan w:val="3"/>
            <w:vAlign w:val="center"/>
          </w:tcPr>
          <w:p w14:paraId="65D5AFEA" w14:textId="77777777" w:rsidR="002A42B1" w:rsidRPr="00527373" w:rsidRDefault="002A42B1" w:rsidP="00530171">
            <w:pPr>
              <w:pStyle w:val="TAC"/>
              <w:rPr>
                <w:rFonts w:eastAsia="MS Mincho"/>
              </w:rPr>
            </w:pPr>
            <w:r w:rsidRPr="00527373">
              <w:rPr>
                <w:rFonts w:eastAsia="MS Mincho"/>
              </w:rPr>
              <w:t>Mid</w:t>
            </w:r>
          </w:p>
        </w:tc>
        <w:tc>
          <w:tcPr>
            <w:tcW w:w="999" w:type="dxa"/>
            <w:gridSpan w:val="4"/>
            <w:vAlign w:val="center"/>
          </w:tcPr>
          <w:p w14:paraId="51CA82A4" w14:textId="77777777" w:rsidR="002A42B1" w:rsidRPr="00527373" w:rsidRDefault="002A42B1" w:rsidP="00530171">
            <w:pPr>
              <w:pStyle w:val="TAC"/>
              <w:rPr>
                <w:rFonts w:eastAsia="MS Mincho"/>
              </w:rPr>
            </w:pPr>
          </w:p>
        </w:tc>
        <w:tc>
          <w:tcPr>
            <w:tcW w:w="1982" w:type="dxa"/>
            <w:gridSpan w:val="5"/>
            <w:vAlign w:val="center"/>
          </w:tcPr>
          <w:p w14:paraId="6102B73A" w14:textId="77777777" w:rsidR="002A42B1" w:rsidRPr="00527373" w:rsidRDefault="002A42B1" w:rsidP="00530171">
            <w:pPr>
              <w:pStyle w:val="TAC"/>
              <w:rPr>
                <w:rFonts w:eastAsia="MS Mincho"/>
              </w:rPr>
            </w:pPr>
          </w:p>
        </w:tc>
        <w:tc>
          <w:tcPr>
            <w:tcW w:w="997" w:type="dxa"/>
            <w:gridSpan w:val="3"/>
            <w:vAlign w:val="center"/>
          </w:tcPr>
          <w:p w14:paraId="403C0A41" w14:textId="77777777" w:rsidR="002A42B1" w:rsidRPr="00527373" w:rsidRDefault="002A42B1" w:rsidP="00530171">
            <w:pPr>
              <w:pStyle w:val="TAC"/>
              <w:rPr>
                <w:rFonts w:eastAsia="MS Mincho"/>
              </w:rPr>
            </w:pPr>
            <w:r w:rsidRPr="00527373">
              <w:rPr>
                <w:rFonts w:eastAsia="MS Mincho"/>
              </w:rPr>
              <w:t>n78</w:t>
            </w:r>
          </w:p>
        </w:tc>
        <w:tc>
          <w:tcPr>
            <w:tcW w:w="1276" w:type="dxa"/>
            <w:gridSpan w:val="3"/>
            <w:vAlign w:val="center"/>
          </w:tcPr>
          <w:p w14:paraId="5A6245D0" w14:textId="77777777" w:rsidR="002A42B1" w:rsidRPr="00527373" w:rsidRDefault="002A42B1" w:rsidP="00530171">
            <w:pPr>
              <w:pStyle w:val="TAC"/>
              <w:rPr>
                <w:rFonts w:eastAsia="MS Mincho"/>
              </w:rPr>
            </w:pPr>
            <w:r w:rsidRPr="00527373">
              <w:rPr>
                <w:rFonts w:eastAsia="MS Mincho"/>
              </w:rPr>
              <w:t>3525</w:t>
            </w:r>
          </w:p>
        </w:tc>
        <w:tc>
          <w:tcPr>
            <w:tcW w:w="1135" w:type="dxa"/>
            <w:gridSpan w:val="4"/>
            <w:vAlign w:val="center"/>
          </w:tcPr>
          <w:p w14:paraId="071D337A" w14:textId="77777777" w:rsidR="002A42B1" w:rsidRPr="00527373" w:rsidRDefault="002A42B1" w:rsidP="00530171">
            <w:pPr>
              <w:pStyle w:val="TAC"/>
              <w:rPr>
                <w:rFonts w:eastAsia="MS Mincho"/>
              </w:rPr>
            </w:pPr>
          </w:p>
        </w:tc>
        <w:tc>
          <w:tcPr>
            <w:tcW w:w="1480" w:type="dxa"/>
            <w:vAlign w:val="center"/>
          </w:tcPr>
          <w:p w14:paraId="064C8CEA" w14:textId="77777777" w:rsidR="002A42B1" w:rsidRPr="00527373" w:rsidRDefault="002A42B1" w:rsidP="00530171">
            <w:pPr>
              <w:pStyle w:val="TAC"/>
              <w:rPr>
                <w:rFonts w:eastAsia="MS Mincho"/>
              </w:rPr>
            </w:pPr>
          </w:p>
        </w:tc>
      </w:tr>
      <w:tr w:rsidR="002A42B1" w:rsidRPr="00527373" w14:paraId="5C9DF367" w14:textId="77777777" w:rsidTr="00530171">
        <w:trPr>
          <w:gridAfter w:val="1"/>
          <w:wAfter w:w="10" w:type="dxa"/>
        </w:trPr>
        <w:tc>
          <w:tcPr>
            <w:tcW w:w="477" w:type="dxa"/>
            <w:vMerge/>
            <w:tcBorders>
              <w:bottom w:val="single" w:sz="4" w:space="0" w:color="auto"/>
            </w:tcBorders>
            <w:vAlign w:val="center"/>
          </w:tcPr>
          <w:p w14:paraId="7DCDB248"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73D74F5"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BBCBE22"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D7041B"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DC54D0F"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252A1CB5" w14:textId="77777777" w:rsidR="002A42B1" w:rsidRPr="00527373" w:rsidRDefault="002A42B1" w:rsidP="00530171">
            <w:pPr>
              <w:pStyle w:val="TAC"/>
              <w:rPr>
                <w:rFonts w:eastAsia="MS Mincho"/>
              </w:rPr>
            </w:pPr>
            <w:r w:rsidRPr="00527373">
              <w:t>DFT-s-OFDM QPSK</w:t>
            </w:r>
          </w:p>
        </w:tc>
        <w:tc>
          <w:tcPr>
            <w:tcW w:w="1276" w:type="dxa"/>
            <w:gridSpan w:val="3"/>
            <w:tcBorders>
              <w:bottom w:val="single" w:sz="4" w:space="0" w:color="auto"/>
            </w:tcBorders>
            <w:vAlign w:val="center"/>
          </w:tcPr>
          <w:p w14:paraId="5B9C009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0ACF09C8" w14:textId="77777777" w:rsidR="002A42B1" w:rsidRPr="00527373" w:rsidRDefault="002A42B1" w:rsidP="00530171">
            <w:pPr>
              <w:pStyle w:val="TAC"/>
              <w:rPr>
                <w:rFonts w:eastAsia="MS Mincho"/>
              </w:rPr>
            </w:pPr>
            <w:r w:rsidRPr="00527373">
              <w:rPr>
                <w:rFonts w:eastAsia="MS Mincho"/>
              </w:rPr>
              <w:t>20 MHz</w:t>
            </w:r>
          </w:p>
        </w:tc>
        <w:tc>
          <w:tcPr>
            <w:tcW w:w="1480" w:type="dxa"/>
            <w:tcBorders>
              <w:bottom w:val="single" w:sz="4" w:space="0" w:color="auto"/>
            </w:tcBorders>
            <w:vAlign w:val="center"/>
          </w:tcPr>
          <w:p w14:paraId="43B6F33B"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4BA4B7E4" w14:textId="77777777" w:rsidTr="00530171">
        <w:trPr>
          <w:gridAfter w:val="1"/>
          <w:wAfter w:w="10" w:type="dxa"/>
        </w:trPr>
        <w:tc>
          <w:tcPr>
            <w:tcW w:w="477" w:type="dxa"/>
            <w:vMerge w:val="restart"/>
            <w:vAlign w:val="center"/>
          </w:tcPr>
          <w:p w14:paraId="328F8F82"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88146F1" w14:textId="77777777" w:rsidR="002A42B1" w:rsidRPr="00527373" w:rsidRDefault="002A42B1" w:rsidP="00530171">
            <w:pPr>
              <w:pStyle w:val="TAC"/>
              <w:rPr>
                <w:rFonts w:eastAsia="MS Mincho"/>
              </w:rPr>
            </w:pPr>
            <w:r w:rsidRPr="00527373">
              <w:rPr>
                <w:rFonts w:eastAsia="MS Mincho"/>
              </w:rPr>
              <w:t>40</w:t>
            </w:r>
          </w:p>
        </w:tc>
        <w:tc>
          <w:tcPr>
            <w:tcW w:w="923" w:type="dxa"/>
            <w:gridSpan w:val="3"/>
            <w:vAlign w:val="center"/>
          </w:tcPr>
          <w:p w14:paraId="228B67CA" w14:textId="77777777" w:rsidR="002A42B1" w:rsidRPr="00527373" w:rsidRDefault="002A42B1" w:rsidP="00530171">
            <w:pPr>
              <w:pStyle w:val="TAC"/>
              <w:rPr>
                <w:rFonts w:eastAsia="MS Mincho"/>
              </w:rPr>
            </w:pPr>
            <w:r w:rsidRPr="00527373">
              <w:rPr>
                <w:rFonts w:eastAsia="MS Mincho"/>
              </w:rPr>
              <w:t>Low</w:t>
            </w:r>
          </w:p>
        </w:tc>
        <w:tc>
          <w:tcPr>
            <w:tcW w:w="999" w:type="dxa"/>
            <w:gridSpan w:val="4"/>
            <w:vAlign w:val="center"/>
          </w:tcPr>
          <w:p w14:paraId="59197ADC" w14:textId="77777777" w:rsidR="002A42B1" w:rsidRPr="00527373" w:rsidRDefault="002A42B1" w:rsidP="00530171">
            <w:pPr>
              <w:pStyle w:val="TAC"/>
              <w:rPr>
                <w:rFonts w:eastAsia="MS Mincho"/>
              </w:rPr>
            </w:pPr>
          </w:p>
        </w:tc>
        <w:tc>
          <w:tcPr>
            <w:tcW w:w="1982" w:type="dxa"/>
            <w:gridSpan w:val="5"/>
            <w:vAlign w:val="center"/>
          </w:tcPr>
          <w:p w14:paraId="418B38E4" w14:textId="77777777" w:rsidR="002A42B1" w:rsidRPr="00527373" w:rsidRDefault="002A42B1" w:rsidP="00530171">
            <w:pPr>
              <w:pStyle w:val="TAC"/>
              <w:rPr>
                <w:rFonts w:eastAsia="MS Mincho"/>
              </w:rPr>
            </w:pPr>
          </w:p>
        </w:tc>
        <w:tc>
          <w:tcPr>
            <w:tcW w:w="997" w:type="dxa"/>
            <w:gridSpan w:val="3"/>
            <w:vAlign w:val="center"/>
          </w:tcPr>
          <w:p w14:paraId="15125D0B" w14:textId="77777777" w:rsidR="002A42B1" w:rsidRPr="00527373" w:rsidRDefault="002A42B1" w:rsidP="00530171">
            <w:pPr>
              <w:pStyle w:val="TAC"/>
              <w:rPr>
                <w:rFonts w:eastAsia="MS Mincho"/>
              </w:rPr>
            </w:pPr>
            <w:r w:rsidRPr="00527373">
              <w:rPr>
                <w:rFonts w:eastAsia="MS Mincho"/>
              </w:rPr>
              <w:t>n78</w:t>
            </w:r>
          </w:p>
        </w:tc>
        <w:tc>
          <w:tcPr>
            <w:tcW w:w="1276" w:type="dxa"/>
            <w:gridSpan w:val="3"/>
            <w:vAlign w:val="center"/>
          </w:tcPr>
          <w:p w14:paraId="7C883D25" w14:textId="77777777" w:rsidR="002A42B1" w:rsidRPr="00527373" w:rsidRDefault="002A42B1" w:rsidP="00530171">
            <w:pPr>
              <w:pStyle w:val="TAC"/>
              <w:rPr>
                <w:rFonts w:eastAsia="MS Mincho"/>
              </w:rPr>
            </w:pPr>
            <w:r w:rsidRPr="00527373">
              <w:rPr>
                <w:rFonts w:eastAsia="MS Mincho"/>
              </w:rPr>
              <w:t>Mid</w:t>
            </w:r>
          </w:p>
        </w:tc>
        <w:tc>
          <w:tcPr>
            <w:tcW w:w="1135" w:type="dxa"/>
            <w:gridSpan w:val="4"/>
            <w:vAlign w:val="center"/>
          </w:tcPr>
          <w:p w14:paraId="119E9F98" w14:textId="77777777" w:rsidR="002A42B1" w:rsidRPr="00527373" w:rsidRDefault="002A42B1" w:rsidP="00530171">
            <w:pPr>
              <w:pStyle w:val="TAC"/>
              <w:rPr>
                <w:rFonts w:eastAsia="MS Mincho"/>
              </w:rPr>
            </w:pPr>
          </w:p>
        </w:tc>
        <w:tc>
          <w:tcPr>
            <w:tcW w:w="1480" w:type="dxa"/>
            <w:vAlign w:val="center"/>
          </w:tcPr>
          <w:p w14:paraId="0D5D341B" w14:textId="77777777" w:rsidR="002A42B1" w:rsidRPr="00527373" w:rsidRDefault="002A42B1" w:rsidP="00530171">
            <w:pPr>
              <w:pStyle w:val="TAC"/>
              <w:rPr>
                <w:rFonts w:eastAsia="MS Mincho"/>
              </w:rPr>
            </w:pPr>
          </w:p>
        </w:tc>
      </w:tr>
      <w:tr w:rsidR="002A42B1" w:rsidRPr="00527373" w14:paraId="1A6A986C" w14:textId="77777777" w:rsidTr="00530171">
        <w:trPr>
          <w:gridAfter w:val="1"/>
          <w:wAfter w:w="10" w:type="dxa"/>
        </w:trPr>
        <w:tc>
          <w:tcPr>
            <w:tcW w:w="477" w:type="dxa"/>
            <w:vMerge/>
            <w:tcBorders>
              <w:bottom w:val="single" w:sz="4" w:space="0" w:color="auto"/>
            </w:tcBorders>
            <w:vAlign w:val="center"/>
          </w:tcPr>
          <w:p w14:paraId="092F75A1"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7CC0661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C1A9BC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3D756D9"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172B7ACE"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7A12FE9C" w14:textId="77777777" w:rsidR="002A42B1" w:rsidRPr="00527373" w:rsidRDefault="002A42B1" w:rsidP="00530171">
            <w:pPr>
              <w:pStyle w:val="TAC"/>
              <w:rPr>
                <w:rFonts w:eastAsia="MS Mincho"/>
              </w:rPr>
            </w:pPr>
            <w:bookmarkStart w:id="265" w:name="_Hlk65091785"/>
            <w:r w:rsidRPr="00527373">
              <w:t>DFT-s-OFDM QPSK</w:t>
            </w:r>
            <w:bookmarkEnd w:id="265"/>
          </w:p>
        </w:tc>
        <w:tc>
          <w:tcPr>
            <w:tcW w:w="1276" w:type="dxa"/>
            <w:gridSpan w:val="3"/>
            <w:tcBorders>
              <w:bottom w:val="single" w:sz="4" w:space="0" w:color="auto"/>
            </w:tcBorders>
            <w:vAlign w:val="center"/>
          </w:tcPr>
          <w:p w14:paraId="45BE955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B740F62"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6E7F0834"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16D38184" w14:textId="77777777" w:rsidTr="00530171">
        <w:trPr>
          <w:gridAfter w:val="1"/>
          <w:wAfter w:w="10" w:type="dxa"/>
        </w:trPr>
        <w:tc>
          <w:tcPr>
            <w:tcW w:w="10115" w:type="dxa"/>
            <w:gridSpan w:val="27"/>
            <w:tcBorders>
              <w:bottom w:val="single" w:sz="4" w:space="0" w:color="auto"/>
            </w:tcBorders>
            <w:vAlign w:val="center"/>
          </w:tcPr>
          <w:p w14:paraId="06661F82" w14:textId="77777777" w:rsidR="002A42B1" w:rsidRPr="00527373" w:rsidRDefault="002A42B1" w:rsidP="0053017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2A42B1" w:rsidRPr="00527373" w14:paraId="6C7D25F5" w14:textId="77777777" w:rsidTr="00530171">
        <w:trPr>
          <w:gridAfter w:val="1"/>
          <w:wAfter w:w="10" w:type="dxa"/>
        </w:trPr>
        <w:tc>
          <w:tcPr>
            <w:tcW w:w="477" w:type="dxa"/>
            <w:vMerge w:val="restart"/>
            <w:vAlign w:val="center"/>
          </w:tcPr>
          <w:p w14:paraId="4B1C5CC6" w14:textId="77777777" w:rsidR="002A42B1" w:rsidRPr="00527373" w:rsidRDefault="002A42B1" w:rsidP="00530171">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1A1FFE22" w14:textId="77777777" w:rsidR="002A42B1" w:rsidRPr="00527373" w:rsidRDefault="002A42B1" w:rsidP="00530171">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8652EE6" w14:textId="77777777" w:rsidR="002A42B1" w:rsidRPr="00527373" w:rsidRDefault="002A42B1" w:rsidP="00530171">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3CC51182"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6F3D8DE7"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2779C36A"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054A93F3" w14:textId="77777777" w:rsidR="002A42B1" w:rsidRPr="00527373" w:rsidRDefault="002A42B1" w:rsidP="00530171">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191A8DF9"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AC541E1" w14:textId="77777777" w:rsidR="002A42B1" w:rsidRPr="00527373" w:rsidRDefault="002A42B1" w:rsidP="00530171">
            <w:pPr>
              <w:pStyle w:val="TAC"/>
              <w:rPr>
                <w:lang w:eastAsia="zh-TW"/>
              </w:rPr>
            </w:pPr>
          </w:p>
        </w:tc>
      </w:tr>
      <w:tr w:rsidR="002A42B1" w:rsidRPr="00527373" w14:paraId="1E925B23" w14:textId="77777777" w:rsidTr="00530171">
        <w:trPr>
          <w:gridAfter w:val="1"/>
          <w:wAfter w:w="10" w:type="dxa"/>
        </w:trPr>
        <w:tc>
          <w:tcPr>
            <w:tcW w:w="477" w:type="dxa"/>
            <w:vMerge/>
            <w:tcBorders>
              <w:bottom w:val="single" w:sz="4" w:space="0" w:color="auto"/>
            </w:tcBorders>
            <w:vAlign w:val="center"/>
          </w:tcPr>
          <w:p w14:paraId="18262450"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0A4BD1BB"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9B99D0C"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0CA8BFC"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756905FB"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9175A4E" w14:textId="77777777" w:rsidR="002A42B1" w:rsidRPr="00527373" w:rsidRDefault="002A42B1" w:rsidP="00530171">
            <w:pPr>
              <w:pStyle w:val="TAC"/>
            </w:pPr>
            <w:r w:rsidRPr="00527373">
              <w:t>DFT-s-OFDM QPSK</w:t>
            </w:r>
          </w:p>
        </w:tc>
        <w:tc>
          <w:tcPr>
            <w:tcW w:w="1276" w:type="dxa"/>
            <w:gridSpan w:val="3"/>
            <w:tcBorders>
              <w:bottom w:val="single" w:sz="4" w:space="0" w:color="auto"/>
            </w:tcBorders>
            <w:vAlign w:val="center"/>
          </w:tcPr>
          <w:p w14:paraId="6FF04BE8"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09D00DC"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5236E23F"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521E5543" w14:textId="77777777" w:rsidTr="00530171">
        <w:trPr>
          <w:gridAfter w:val="1"/>
          <w:wAfter w:w="10" w:type="dxa"/>
        </w:trPr>
        <w:tc>
          <w:tcPr>
            <w:tcW w:w="477" w:type="dxa"/>
            <w:vMerge w:val="restart"/>
            <w:vAlign w:val="center"/>
          </w:tcPr>
          <w:p w14:paraId="6FBF15CB" w14:textId="77777777" w:rsidR="002A42B1" w:rsidRPr="00527373" w:rsidRDefault="002A42B1" w:rsidP="00530171">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0B402E9" w14:textId="77777777" w:rsidR="002A42B1" w:rsidRPr="00527373" w:rsidRDefault="002A42B1" w:rsidP="00530171">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64E0695A"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0369131"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186CC31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1F843AD8"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2ED237E0" w14:textId="77777777" w:rsidR="002A42B1" w:rsidRPr="00527373" w:rsidRDefault="002A42B1" w:rsidP="00530171">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B66A2F"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E1476CC" w14:textId="77777777" w:rsidR="002A42B1" w:rsidRPr="00527373" w:rsidRDefault="002A42B1" w:rsidP="00530171">
            <w:pPr>
              <w:pStyle w:val="TAC"/>
              <w:rPr>
                <w:lang w:eastAsia="zh-TW"/>
              </w:rPr>
            </w:pPr>
          </w:p>
        </w:tc>
      </w:tr>
      <w:tr w:rsidR="002A42B1" w:rsidRPr="00527373" w14:paraId="76193252" w14:textId="77777777" w:rsidTr="00530171">
        <w:trPr>
          <w:gridAfter w:val="1"/>
          <w:wAfter w:w="10" w:type="dxa"/>
        </w:trPr>
        <w:tc>
          <w:tcPr>
            <w:tcW w:w="477" w:type="dxa"/>
            <w:vMerge/>
            <w:tcBorders>
              <w:bottom w:val="single" w:sz="4" w:space="0" w:color="auto"/>
            </w:tcBorders>
            <w:vAlign w:val="center"/>
          </w:tcPr>
          <w:p w14:paraId="70B9CD6B"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30A7929"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3D6D3F6"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38E7BCE"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C3055D7"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5A084C" w14:textId="77777777" w:rsidR="002A42B1" w:rsidRPr="00527373" w:rsidRDefault="002A42B1" w:rsidP="00530171">
            <w:pPr>
              <w:pStyle w:val="TAC"/>
            </w:pPr>
            <w:r w:rsidRPr="00527373">
              <w:t>DFT-s-OFDM QPSK</w:t>
            </w:r>
          </w:p>
        </w:tc>
        <w:tc>
          <w:tcPr>
            <w:tcW w:w="1276" w:type="dxa"/>
            <w:gridSpan w:val="3"/>
            <w:tcBorders>
              <w:bottom w:val="single" w:sz="4" w:space="0" w:color="auto"/>
            </w:tcBorders>
            <w:vAlign w:val="center"/>
          </w:tcPr>
          <w:p w14:paraId="19FD3ABB"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2C2D9CC"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282A33FD" w14:textId="77777777" w:rsidR="002A42B1" w:rsidRPr="00527373" w:rsidRDefault="002A42B1" w:rsidP="00530171">
            <w:pPr>
              <w:pStyle w:val="TAC"/>
              <w:rPr>
                <w:lang w:eastAsia="zh-TW"/>
              </w:rPr>
            </w:pPr>
            <w:r w:rsidRPr="00527373">
              <w:rPr>
                <w:rFonts w:eastAsia="MS Mincho"/>
              </w:rPr>
              <w:t>All RBs / REFSENS_ENDC_3</w:t>
            </w:r>
          </w:p>
        </w:tc>
      </w:tr>
      <w:tr w:rsidR="002A42B1" w:rsidRPr="00527373" w14:paraId="0593DB97" w14:textId="77777777" w:rsidTr="00530171">
        <w:trPr>
          <w:gridAfter w:val="1"/>
          <w:wAfter w:w="10" w:type="dxa"/>
        </w:trPr>
        <w:tc>
          <w:tcPr>
            <w:tcW w:w="477" w:type="dxa"/>
            <w:vMerge w:val="restart"/>
            <w:vAlign w:val="center"/>
          </w:tcPr>
          <w:p w14:paraId="3FAC6395" w14:textId="77777777" w:rsidR="002A42B1" w:rsidRPr="00527373" w:rsidRDefault="002A42B1" w:rsidP="00530171">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53752544" w14:textId="77777777" w:rsidR="002A42B1" w:rsidRPr="00527373" w:rsidRDefault="002A42B1" w:rsidP="00530171">
            <w:pPr>
              <w:pStyle w:val="TAC"/>
              <w:rPr>
                <w:rFonts w:eastAsia="MS Mincho"/>
              </w:rPr>
            </w:pPr>
            <w:r w:rsidRPr="00527373">
              <w:t>41</w:t>
            </w:r>
          </w:p>
        </w:tc>
        <w:tc>
          <w:tcPr>
            <w:tcW w:w="923" w:type="dxa"/>
            <w:gridSpan w:val="3"/>
            <w:tcBorders>
              <w:bottom w:val="single" w:sz="4" w:space="0" w:color="auto"/>
            </w:tcBorders>
            <w:vAlign w:val="center"/>
          </w:tcPr>
          <w:p w14:paraId="50238F3F" w14:textId="77777777" w:rsidR="002A42B1" w:rsidRPr="00527373" w:rsidRDefault="002A42B1" w:rsidP="00530171">
            <w:pPr>
              <w:pStyle w:val="TAC"/>
              <w:rPr>
                <w:rFonts w:eastAsia="MS Mincho"/>
              </w:rPr>
            </w:pPr>
            <w:r w:rsidRPr="00527373">
              <w:t>High</w:t>
            </w:r>
          </w:p>
        </w:tc>
        <w:tc>
          <w:tcPr>
            <w:tcW w:w="999" w:type="dxa"/>
            <w:gridSpan w:val="4"/>
            <w:tcBorders>
              <w:bottom w:val="single" w:sz="4" w:space="0" w:color="auto"/>
            </w:tcBorders>
            <w:vAlign w:val="center"/>
          </w:tcPr>
          <w:p w14:paraId="7F3B5327"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1F1F54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5A5AA2A4"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621E5A39" w14:textId="77777777" w:rsidR="002A42B1" w:rsidRPr="00527373" w:rsidRDefault="002A42B1" w:rsidP="00530171">
            <w:pPr>
              <w:pStyle w:val="TAC"/>
              <w:rPr>
                <w:rFonts w:eastAsia="MS Mincho"/>
              </w:rPr>
            </w:pPr>
            <w:r w:rsidRPr="00527373">
              <w:t>Low</w:t>
            </w:r>
          </w:p>
        </w:tc>
        <w:tc>
          <w:tcPr>
            <w:tcW w:w="1135" w:type="dxa"/>
            <w:gridSpan w:val="4"/>
            <w:tcBorders>
              <w:bottom w:val="single" w:sz="4" w:space="0" w:color="auto"/>
            </w:tcBorders>
            <w:vAlign w:val="center"/>
          </w:tcPr>
          <w:p w14:paraId="41782515"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39337171" w14:textId="77777777" w:rsidR="002A42B1" w:rsidRPr="00527373" w:rsidRDefault="002A42B1" w:rsidP="00530171">
            <w:pPr>
              <w:pStyle w:val="TAC"/>
              <w:rPr>
                <w:lang w:eastAsia="zh-TW"/>
              </w:rPr>
            </w:pPr>
          </w:p>
        </w:tc>
      </w:tr>
      <w:tr w:rsidR="002A42B1" w:rsidRPr="00527373" w14:paraId="18EBDDD2" w14:textId="77777777" w:rsidTr="00530171">
        <w:trPr>
          <w:gridAfter w:val="1"/>
          <w:wAfter w:w="10" w:type="dxa"/>
        </w:trPr>
        <w:tc>
          <w:tcPr>
            <w:tcW w:w="477" w:type="dxa"/>
            <w:vMerge/>
            <w:tcBorders>
              <w:bottom w:val="single" w:sz="4" w:space="0" w:color="auto"/>
            </w:tcBorders>
            <w:vAlign w:val="center"/>
          </w:tcPr>
          <w:p w14:paraId="145BD3AD"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1D44095" w14:textId="77777777" w:rsidR="002A42B1" w:rsidRPr="00527373" w:rsidRDefault="002A42B1" w:rsidP="00530171">
            <w:pPr>
              <w:pStyle w:val="TAC"/>
              <w:rPr>
                <w:rFonts w:eastAsia="MS Mincho"/>
              </w:rPr>
            </w:pPr>
            <w:r w:rsidRPr="00527373">
              <w:t>QPSK</w:t>
            </w:r>
          </w:p>
        </w:tc>
        <w:tc>
          <w:tcPr>
            <w:tcW w:w="923" w:type="dxa"/>
            <w:gridSpan w:val="3"/>
            <w:tcBorders>
              <w:bottom w:val="single" w:sz="4" w:space="0" w:color="auto"/>
            </w:tcBorders>
            <w:vAlign w:val="center"/>
          </w:tcPr>
          <w:p w14:paraId="66BE5876" w14:textId="77777777" w:rsidR="002A42B1" w:rsidRPr="00527373" w:rsidRDefault="002A42B1" w:rsidP="00530171">
            <w:pPr>
              <w:pStyle w:val="TAC"/>
              <w:rPr>
                <w:rFonts w:eastAsia="MS Mincho"/>
              </w:rPr>
            </w:pPr>
            <w:r w:rsidRPr="00527373">
              <w:t>QPSK</w:t>
            </w:r>
          </w:p>
        </w:tc>
        <w:tc>
          <w:tcPr>
            <w:tcW w:w="999" w:type="dxa"/>
            <w:gridSpan w:val="4"/>
            <w:tcBorders>
              <w:bottom w:val="single" w:sz="4" w:space="0" w:color="auto"/>
            </w:tcBorders>
            <w:vAlign w:val="center"/>
          </w:tcPr>
          <w:p w14:paraId="2F5499E2" w14:textId="77777777" w:rsidR="002A42B1" w:rsidRPr="00527373" w:rsidRDefault="002A42B1" w:rsidP="00530171">
            <w:pPr>
              <w:pStyle w:val="TAC"/>
              <w:rPr>
                <w:rFonts w:eastAsia="MS Mincho"/>
              </w:rPr>
            </w:pPr>
            <w:r w:rsidRPr="00527373">
              <w:t>20MHz</w:t>
            </w:r>
          </w:p>
        </w:tc>
        <w:tc>
          <w:tcPr>
            <w:tcW w:w="1982" w:type="dxa"/>
            <w:gridSpan w:val="5"/>
            <w:tcBorders>
              <w:bottom w:val="single" w:sz="4" w:space="0" w:color="auto"/>
            </w:tcBorders>
            <w:vAlign w:val="center"/>
          </w:tcPr>
          <w:p w14:paraId="5BA045F9" w14:textId="77777777" w:rsidR="002A42B1" w:rsidRPr="00527373" w:rsidRDefault="002A42B1" w:rsidP="00530171">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2EA93740" w14:textId="77777777" w:rsidR="002A42B1" w:rsidRPr="00527373" w:rsidRDefault="002A42B1" w:rsidP="00530171">
            <w:pPr>
              <w:pStyle w:val="TAC"/>
            </w:pPr>
            <w:r w:rsidRPr="00527373">
              <w:rPr>
                <w:rFonts w:eastAsia="MS Mincho"/>
              </w:rPr>
              <w:t>N/A</w:t>
            </w:r>
          </w:p>
        </w:tc>
        <w:tc>
          <w:tcPr>
            <w:tcW w:w="1276" w:type="dxa"/>
            <w:gridSpan w:val="3"/>
            <w:tcBorders>
              <w:bottom w:val="single" w:sz="4" w:space="0" w:color="auto"/>
            </w:tcBorders>
            <w:vAlign w:val="center"/>
          </w:tcPr>
          <w:p w14:paraId="2CB96B4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054E173" w14:textId="77777777" w:rsidR="002A42B1" w:rsidRPr="00527373" w:rsidRDefault="002A42B1" w:rsidP="00530171">
            <w:pPr>
              <w:pStyle w:val="TAC"/>
              <w:rPr>
                <w:rFonts w:eastAsia="MS Mincho"/>
              </w:rPr>
            </w:pPr>
            <w:r w:rsidRPr="00527373">
              <w:t>100 MHz</w:t>
            </w:r>
          </w:p>
        </w:tc>
        <w:tc>
          <w:tcPr>
            <w:tcW w:w="1480" w:type="dxa"/>
            <w:tcBorders>
              <w:bottom w:val="single" w:sz="4" w:space="0" w:color="auto"/>
            </w:tcBorders>
            <w:vAlign w:val="center"/>
          </w:tcPr>
          <w:p w14:paraId="3359D923" w14:textId="77777777" w:rsidR="002A42B1" w:rsidRPr="00527373" w:rsidRDefault="002A42B1" w:rsidP="00530171">
            <w:pPr>
              <w:pStyle w:val="TAC"/>
              <w:rPr>
                <w:lang w:eastAsia="zh-TW"/>
              </w:rPr>
            </w:pPr>
            <w:r w:rsidRPr="00527373">
              <w:rPr>
                <w:rFonts w:eastAsia="MS Mincho"/>
              </w:rPr>
              <w:t>All RBs / 0</w:t>
            </w:r>
          </w:p>
        </w:tc>
      </w:tr>
      <w:tr w:rsidR="002A42B1" w:rsidRPr="00527373" w14:paraId="22A30A54"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BA98D6B"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2A42B1" w:rsidRPr="00527373" w14:paraId="6C5ECC99"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004CA" w14:textId="77777777" w:rsidR="002A42B1" w:rsidRPr="00527373" w:rsidRDefault="002A42B1" w:rsidP="00530171">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54B624"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2DC471D" w14:textId="77777777" w:rsidR="002A42B1" w:rsidRPr="00527373" w:rsidRDefault="002A42B1" w:rsidP="00530171">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A0FAAD"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BDA234"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704792F" w14:textId="77777777" w:rsidR="002A42B1" w:rsidRPr="00527373" w:rsidRDefault="002A42B1" w:rsidP="00530171">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A9E72E" w14:textId="77777777" w:rsidR="002A42B1" w:rsidRPr="00527373" w:rsidRDefault="002A42B1" w:rsidP="00530171">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E1680C9"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0579E3F" w14:textId="77777777" w:rsidR="002A42B1" w:rsidRPr="00527373" w:rsidRDefault="002A42B1" w:rsidP="00530171">
            <w:pPr>
              <w:pStyle w:val="TAC"/>
              <w:rPr>
                <w:lang w:eastAsia="zh-TW"/>
              </w:rPr>
            </w:pPr>
          </w:p>
        </w:tc>
      </w:tr>
      <w:tr w:rsidR="002A42B1" w:rsidRPr="00527373" w14:paraId="48833D8E"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BDBF136"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6030" w14:textId="77777777" w:rsidR="002A42B1" w:rsidRPr="00527373" w:rsidRDefault="002A42B1" w:rsidP="00530171">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893D46D"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491BE9"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1C089F8" w14:textId="77777777" w:rsidR="002A42B1" w:rsidRPr="00527373" w:rsidRDefault="002A42B1" w:rsidP="00530171">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6279BE24"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3805D1E"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E813346" w14:textId="77777777" w:rsidR="002A42B1" w:rsidRPr="00527373" w:rsidRDefault="002A42B1" w:rsidP="00530171">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D98C325" w14:textId="77777777" w:rsidR="002A42B1" w:rsidRPr="00527373" w:rsidRDefault="002A42B1" w:rsidP="00530171">
            <w:pPr>
              <w:pStyle w:val="TAC"/>
              <w:rPr>
                <w:lang w:eastAsia="zh-TW"/>
              </w:rPr>
            </w:pPr>
            <w:r w:rsidRPr="00527373">
              <w:rPr>
                <w:rFonts w:eastAsia="MS Mincho"/>
              </w:rPr>
              <w:t>All RBs / REFSENS_ENDC_1</w:t>
            </w:r>
          </w:p>
        </w:tc>
      </w:tr>
      <w:tr w:rsidR="002A42B1" w:rsidRPr="00527373" w14:paraId="26988231"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D45A1" w14:textId="77777777" w:rsidR="002A42B1" w:rsidRPr="00527373" w:rsidRDefault="002A42B1" w:rsidP="00530171">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C5118C"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3EFC9B" w14:textId="77777777" w:rsidR="002A42B1" w:rsidRPr="00527373" w:rsidRDefault="002A42B1" w:rsidP="00530171">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E6D8A7D"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66E8DA"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FFCE62" w14:textId="77777777" w:rsidR="002A42B1" w:rsidRPr="00527373" w:rsidRDefault="002A42B1" w:rsidP="00530171">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9D619E" w14:textId="77777777" w:rsidR="002A42B1" w:rsidRPr="00527373" w:rsidRDefault="002A42B1" w:rsidP="00530171">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B69FFA"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223E86E" w14:textId="77777777" w:rsidR="002A42B1" w:rsidRPr="00527373" w:rsidRDefault="002A42B1" w:rsidP="00530171">
            <w:pPr>
              <w:pStyle w:val="TAC"/>
              <w:rPr>
                <w:lang w:eastAsia="zh-TW"/>
              </w:rPr>
            </w:pPr>
          </w:p>
        </w:tc>
      </w:tr>
      <w:tr w:rsidR="002A42B1" w:rsidRPr="00527373" w14:paraId="0C47D545"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3C752CD"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05F1F" w14:textId="77777777" w:rsidR="002A42B1" w:rsidRPr="00527373" w:rsidRDefault="002A42B1" w:rsidP="00530171">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F0E05EB"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8060A85"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ACE7DC9" w14:textId="77777777" w:rsidR="002A42B1" w:rsidRPr="00527373" w:rsidRDefault="002A42B1" w:rsidP="00530171">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EBC7051" w14:textId="77777777" w:rsidR="002A42B1" w:rsidRPr="00527373" w:rsidRDefault="002A42B1" w:rsidP="00530171">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E2DCDA1"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E36A382" w14:textId="77777777" w:rsidR="002A42B1" w:rsidRPr="00527373" w:rsidRDefault="002A42B1" w:rsidP="00530171">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12B7C2E" w14:textId="77777777" w:rsidR="002A42B1" w:rsidRPr="00527373" w:rsidRDefault="002A42B1" w:rsidP="00530171">
            <w:pPr>
              <w:pStyle w:val="TAC"/>
              <w:rPr>
                <w:lang w:eastAsia="zh-TW"/>
              </w:rPr>
            </w:pPr>
            <w:r w:rsidRPr="00527373">
              <w:rPr>
                <w:rFonts w:eastAsia="MS Mincho"/>
              </w:rPr>
              <w:t>All RBs / REFSENS_ENDC_1</w:t>
            </w:r>
          </w:p>
        </w:tc>
      </w:tr>
      <w:tr w:rsidR="002A42B1" w:rsidRPr="00527373" w14:paraId="7AD4ADB3"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CD6267" w14:textId="77777777" w:rsidR="002A42B1" w:rsidRPr="00527373" w:rsidRDefault="002A42B1" w:rsidP="00530171">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4D4F1"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AA255A" w14:textId="77777777" w:rsidR="002A42B1" w:rsidRPr="00527373" w:rsidRDefault="002A42B1" w:rsidP="00530171">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D67B4A8"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8A4508"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9871FFD" w14:textId="77777777" w:rsidR="002A42B1" w:rsidRPr="00527373" w:rsidRDefault="002A42B1" w:rsidP="00530171">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FE3362E" w14:textId="77777777" w:rsidR="002A42B1" w:rsidRPr="00527373" w:rsidRDefault="002A42B1" w:rsidP="00530171">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AA2538F"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06C6E6A" w14:textId="77777777" w:rsidR="002A42B1" w:rsidRPr="00527373" w:rsidRDefault="002A42B1" w:rsidP="00530171">
            <w:pPr>
              <w:pStyle w:val="TAC"/>
              <w:rPr>
                <w:lang w:eastAsia="zh-TW"/>
              </w:rPr>
            </w:pPr>
          </w:p>
        </w:tc>
      </w:tr>
      <w:tr w:rsidR="002A42B1" w:rsidRPr="00527373" w14:paraId="28935DF6"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C189A06"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9A488" w14:textId="77777777" w:rsidR="002A42B1" w:rsidRPr="00527373" w:rsidRDefault="002A42B1" w:rsidP="00530171">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689D2C4"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678F7B"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FF83934" w14:textId="77777777" w:rsidR="002A42B1" w:rsidRPr="00527373" w:rsidRDefault="002A42B1" w:rsidP="00530171">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0B7395C"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0206479"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5BB5EEF" w14:textId="77777777" w:rsidR="002A42B1" w:rsidRPr="00527373" w:rsidRDefault="002A42B1" w:rsidP="00530171">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035BCA9"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65C5872B"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tcPr>
          <w:p w14:paraId="3888738C" w14:textId="77777777" w:rsidR="002A42B1" w:rsidRPr="00527373" w:rsidRDefault="002A42B1" w:rsidP="00530171">
            <w:pPr>
              <w:pStyle w:val="TAC"/>
              <w:rPr>
                <w:rFonts w:eastAsia="MS Mincho"/>
              </w:rPr>
            </w:pPr>
            <w:r w:rsidRPr="00527373">
              <w:rPr>
                <w:b/>
                <w:bCs/>
              </w:rPr>
              <w:lastRenderedPageBreak/>
              <w:t xml:space="preserve">Test Settings for a </w:t>
            </w:r>
            <w:r w:rsidRPr="00527373">
              <w:rPr>
                <w:b/>
                <w:bCs/>
                <w:lang w:eastAsia="zh-TW"/>
              </w:rPr>
              <w:t xml:space="preserve">DC_66A_n2A </w:t>
            </w:r>
            <w:r w:rsidRPr="00527373">
              <w:rPr>
                <w:b/>
                <w:bCs/>
              </w:rPr>
              <w:t>Configuration</w:t>
            </w:r>
          </w:p>
        </w:tc>
      </w:tr>
      <w:tr w:rsidR="002A42B1" w:rsidRPr="00527373" w14:paraId="3F1B0BDD" w14:textId="77777777" w:rsidTr="00530171">
        <w:tc>
          <w:tcPr>
            <w:tcW w:w="642" w:type="dxa"/>
            <w:gridSpan w:val="3"/>
            <w:vMerge w:val="restart"/>
            <w:tcBorders>
              <w:top w:val="single" w:sz="4" w:space="0" w:color="auto"/>
              <w:left w:val="single" w:sz="4" w:space="0" w:color="auto"/>
              <w:right w:val="single" w:sz="4" w:space="0" w:color="auto"/>
            </w:tcBorders>
            <w:vAlign w:val="center"/>
          </w:tcPr>
          <w:p w14:paraId="65DF5722" w14:textId="77777777" w:rsidR="002A42B1" w:rsidRPr="00527373" w:rsidRDefault="002A42B1" w:rsidP="00530171">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1E9D60" w14:textId="77777777" w:rsidR="002A42B1" w:rsidRPr="00527373" w:rsidRDefault="002A42B1" w:rsidP="00530171">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5884689" w14:textId="77777777" w:rsidR="002A42B1" w:rsidRPr="00527373" w:rsidRDefault="002A42B1" w:rsidP="00530171">
            <w:pPr>
              <w:pStyle w:val="TAC"/>
              <w:rPr>
                <w:rFonts w:eastAsia="MS Mincho"/>
              </w:rPr>
            </w:pPr>
            <w:r w:rsidRPr="00527373">
              <w:rPr>
                <w:rFonts w:eastAsia="MS Mincho"/>
              </w:rPr>
              <w:t xml:space="preserve">UL1775  MHz/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806EDBB" w14:textId="77777777" w:rsidR="002A42B1" w:rsidRPr="00527373" w:rsidRDefault="002A42B1" w:rsidP="00530171">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CDAF15A" w14:textId="77777777" w:rsidR="002A42B1" w:rsidRPr="00527373" w:rsidRDefault="002A42B1" w:rsidP="00530171">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766A0267" w14:textId="77777777" w:rsidR="002A42B1" w:rsidRPr="00527373" w:rsidRDefault="002A42B1" w:rsidP="00530171">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EB1B3C" w14:textId="77777777" w:rsidR="002A42B1" w:rsidRPr="00527373" w:rsidRDefault="002A42B1" w:rsidP="00530171">
            <w:pPr>
              <w:pStyle w:val="TAC"/>
              <w:rPr>
                <w:rFonts w:eastAsia="MS Mincho"/>
              </w:rPr>
            </w:pPr>
            <w:r w:rsidRPr="00527373">
              <w:rPr>
                <w:rFonts w:eastAsia="MS Mincho"/>
              </w:rPr>
              <w:t xml:space="preserve">UL 1855 / </w:t>
            </w:r>
          </w:p>
          <w:p w14:paraId="6580A356" w14:textId="77777777" w:rsidR="002A42B1" w:rsidRPr="00527373" w:rsidRDefault="002A42B1" w:rsidP="00530171">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071295" w14:textId="77777777" w:rsidR="002A42B1" w:rsidRPr="00527373" w:rsidRDefault="002A42B1" w:rsidP="00530171">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16086AB" w14:textId="77777777" w:rsidR="002A42B1" w:rsidRPr="00527373" w:rsidRDefault="002A42B1" w:rsidP="00530171">
            <w:pPr>
              <w:pStyle w:val="TAC"/>
              <w:rPr>
                <w:rFonts w:eastAsia="MS Mincho"/>
              </w:rPr>
            </w:pPr>
          </w:p>
        </w:tc>
      </w:tr>
      <w:tr w:rsidR="002A42B1" w:rsidRPr="00527373" w14:paraId="2D8DCF6F" w14:textId="77777777" w:rsidTr="00530171">
        <w:tc>
          <w:tcPr>
            <w:tcW w:w="642" w:type="dxa"/>
            <w:gridSpan w:val="3"/>
            <w:vMerge/>
            <w:tcBorders>
              <w:left w:val="single" w:sz="4" w:space="0" w:color="auto"/>
              <w:bottom w:val="single" w:sz="4" w:space="0" w:color="auto"/>
              <w:right w:val="single" w:sz="4" w:space="0" w:color="auto"/>
            </w:tcBorders>
            <w:vAlign w:val="center"/>
          </w:tcPr>
          <w:p w14:paraId="0BA2EA8A" w14:textId="77777777" w:rsidR="002A42B1" w:rsidRPr="00527373" w:rsidRDefault="002A42B1" w:rsidP="0053017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0C6E07" w14:textId="77777777" w:rsidR="002A42B1" w:rsidRPr="00527373" w:rsidRDefault="002A42B1" w:rsidP="00530171">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BE5B75D" w14:textId="77777777" w:rsidR="002A42B1" w:rsidRPr="00527373" w:rsidRDefault="002A42B1" w:rsidP="00530171">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B86D29" w14:textId="77777777" w:rsidR="002A42B1" w:rsidRPr="00527373" w:rsidRDefault="002A42B1" w:rsidP="00530171">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4099D5"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655A5558"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589106C"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647D7F4" w14:textId="77777777" w:rsidR="002A42B1" w:rsidRPr="00527373" w:rsidRDefault="002A42B1" w:rsidP="00530171">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0D346184"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C5109A7" w14:textId="77777777" w:rsidTr="00530171">
        <w:tc>
          <w:tcPr>
            <w:tcW w:w="642" w:type="dxa"/>
            <w:gridSpan w:val="3"/>
            <w:vMerge w:val="restart"/>
            <w:tcBorders>
              <w:top w:val="single" w:sz="4" w:space="0" w:color="auto"/>
              <w:left w:val="single" w:sz="4" w:space="0" w:color="auto"/>
              <w:right w:val="single" w:sz="4" w:space="0" w:color="auto"/>
            </w:tcBorders>
            <w:vAlign w:val="center"/>
          </w:tcPr>
          <w:p w14:paraId="345B9DEE" w14:textId="77777777" w:rsidR="002A42B1" w:rsidRPr="00527373" w:rsidRDefault="002A42B1" w:rsidP="00530171">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C68DAD" w14:textId="77777777" w:rsidR="002A42B1" w:rsidRPr="00527373" w:rsidRDefault="002A42B1" w:rsidP="00530171">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135F400" w14:textId="77777777" w:rsidR="002A42B1" w:rsidRPr="00527373" w:rsidRDefault="002A42B1" w:rsidP="00530171">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5DDE68C8" w14:textId="77777777" w:rsidR="002A42B1" w:rsidRPr="00527373" w:rsidRDefault="002A42B1" w:rsidP="00530171">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866B71E" w14:textId="77777777" w:rsidR="002A42B1" w:rsidRPr="00527373" w:rsidRDefault="002A42B1" w:rsidP="00530171">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578BDA68" w14:textId="77777777" w:rsidR="002A42B1" w:rsidRPr="00527373" w:rsidRDefault="002A42B1" w:rsidP="00530171">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B469FD3" w14:textId="77777777" w:rsidR="002A42B1" w:rsidRPr="00527373" w:rsidRDefault="002A42B1" w:rsidP="00530171">
            <w:pPr>
              <w:pStyle w:val="TAC"/>
              <w:rPr>
                <w:rFonts w:eastAsia="MS Mincho"/>
              </w:rPr>
            </w:pPr>
            <w:r w:rsidRPr="00527373">
              <w:rPr>
                <w:rFonts w:eastAsia="MS Mincho"/>
              </w:rPr>
              <w:t xml:space="preserve">UL 1883.3 / </w:t>
            </w:r>
          </w:p>
          <w:p w14:paraId="4F6E2589" w14:textId="77777777" w:rsidR="002A42B1" w:rsidRPr="00527373" w:rsidRDefault="002A42B1" w:rsidP="00530171">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A2E856" w14:textId="77777777" w:rsidR="002A42B1" w:rsidRPr="00527373" w:rsidRDefault="002A42B1" w:rsidP="00530171">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37B816D7" w14:textId="77777777" w:rsidR="002A42B1" w:rsidRPr="00527373" w:rsidRDefault="002A42B1" w:rsidP="00530171">
            <w:pPr>
              <w:pStyle w:val="TAC"/>
              <w:rPr>
                <w:rFonts w:eastAsia="MS Mincho"/>
              </w:rPr>
            </w:pPr>
          </w:p>
        </w:tc>
      </w:tr>
      <w:tr w:rsidR="002A42B1" w:rsidRPr="00527373" w14:paraId="63DB39E3" w14:textId="77777777" w:rsidTr="00530171">
        <w:tc>
          <w:tcPr>
            <w:tcW w:w="642" w:type="dxa"/>
            <w:gridSpan w:val="3"/>
            <w:vMerge/>
            <w:tcBorders>
              <w:left w:val="single" w:sz="4" w:space="0" w:color="auto"/>
              <w:bottom w:val="single" w:sz="4" w:space="0" w:color="auto"/>
              <w:right w:val="single" w:sz="4" w:space="0" w:color="auto"/>
            </w:tcBorders>
            <w:vAlign w:val="center"/>
          </w:tcPr>
          <w:p w14:paraId="3BEC1373" w14:textId="77777777" w:rsidR="002A42B1" w:rsidRPr="00527373" w:rsidRDefault="002A42B1" w:rsidP="0053017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B2FD10" w14:textId="77777777" w:rsidR="002A42B1" w:rsidRPr="00527373" w:rsidRDefault="002A42B1" w:rsidP="00530171">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FA34A4B" w14:textId="77777777" w:rsidR="002A42B1" w:rsidRPr="00527373" w:rsidRDefault="002A42B1" w:rsidP="00530171">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660645" w14:textId="77777777" w:rsidR="002A42B1" w:rsidRPr="00527373" w:rsidRDefault="002A42B1" w:rsidP="00530171">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30B7BFA"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AA009C7"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8A3D6C3"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072A48D" w14:textId="77777777" w:rsidR="002A42B1" w:rsidRPr="00527373" w:rsidRDefault="002A42B1" w:rsidP="00530171">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91F610F"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5C0F3D23" w14:textId="77777777" w:rsidTr="00530171">
        <w:trPr>
          <w:gridAfter w:val="1"/>
          <w:wAfter w:w="10" w:type="dxa"/>
        </w:trPr>
        <w:tc>
          <w:tcPr>
            <w:tcW w:w="10115" w:type="dxa"/>
            <w:gridSpan w:val="27"/>
            <w:vAlign w:val="center"/>
          </w:tcPr>
          <w:p w14:paraId="6C48B791" w14:textId="77777777" w:rsidR="002A42B1" w:rsidRPr="00527373" w:rsidRDefault="002A42B1" w:rsidP="00530171">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3CB72A6A" w14:textId="77777777" w:rsidR="002A42B1" w:rsidRPr="00527373" w:rsidRDefault="002A42B1" w:rsidP="00530171">
            <w:pPr>
              <w:pStyle w:val="TAN"/>
            </w:pPr>
            <w:r w:rsidRPr="00527373">
              <w:t>NOTE 2:</w:t>
            </w:r>
            <w:r w:rsidRPr="00527373">
              <w:tab/>
              <w:t>Void</w:t>
            </w:r>
          </w:p>
          <w:p w14:paraId="59E2FE58" w14:textId="77777777" w:rsidR="002A42B1" w:rsidRPr="00527373" w:rsidRDefault="002A42B1" w:rsidP="00530171">
            <w:pPr>
              <w:pStyle w:val="TAN"/>
            </w:pPr>
            <w:r w:rsidRPr="00527373">
              <w:t>NOTE 3:</w:t>
            </w:r>
            <w:r w:rsidRPr="00527373">
              <w:tab/>
              <w:t xml:space="preserve">Test ID with UL harmonic exception </w:t>
            </w:r>
          </w:p>
          <w:p w14:paraId="74446E00" w14:textId="77777777" w:rsidR="002A42B1" w:rsidRPr="00527373" w:rsidRDefault="002A42B1" w:rsidP="00530171">
            <w:pPr>
              <w:pStyle w:val="TAN"/>
            </w:pPr>
            <w:r w:rsidRPr="00527373">
              <w:t>NOTE 4:</w:t>
            </w:r>
            <w:r w:rsidRPr="00527373">
              <w:tab/>
              <w:t>Test ID with 2UL intermodulation exception</w:t>
            </w:r>
          </w:p>
          <w:p w14:paraId="003CF5C2" w14:textId="77777777" w:rsidR="002A42B1" w:rsidRPr="00527373" w:rsidRDefault="002A42B1" w:rsidP="00530171">
            <w:pPr>
              <w:pStyle w:val="TAN"/>
            </w:pPr>
            <w:r w:rsidRPr="00527373">
              <w:t>NOTE 5:</w:t>
            </w:r>
            <w:r w:rsidRPr="00527373">
              <w:tab/>
              <w:t>Test ID with UL receiver harmonic mixing</w:t>
            </w:r>
          </w:p>
          <w:p w14:paraId="3DACBB6A" w14:textId="77777777" w:rsidR="002A42B1" w:rsidRPr="00527373" w:rsidRDefault="002A42B1" w:rsidP="00530171">
            <w:pPr>
              <w:pStyle w:val="TAN"/>
            </w:pPr>
            <w:r w:rsidRPr="00527373">
              <w:t>NOTE 6:</w:t>
            </w:r>
            <w:r w:rsidRPr="00527373">
              <w:tab/>
              <w:t>Test ID with UL cross band isolation</w:t>
            </w:r>
          </w:p>
          <w:p w14:paraId="269EA43B" w14:textId="77777777" w:rsidR="002A42B1" w:rsidRPr="00527373" w:rsidRDefault="002A42B1" w:rsidP="00530171">
            <w:pPr>
              <w:pStyle w:val="TAN"/>
            </w:pPr>
            <w:r w:rsidRPr="00527373">
              <w:t>NOTE 7:</w:t>
            </w:r>
            <w:r w:rsidRPr="00527373">
              <w:tab/>
              <w:t>Void</w:t>
            </w:r>
          </w:p>
          <w:p w14:paraId="2F0F41AD" w14:textId="77777777" w:rsidR="002A42B1" w:rsidRPr="00527373" w:rsidRDefault="002A42B1" w:rsidP="00530171">
            <w:pPr>
              <w:pStyle w:val="TAN"/>
            </w:pPr>
            <w:r w:rsidRPr="00527373">
              <w:t>NOTE 8:</w:t>
            </w:r>
            <w:r w:rsidRPr="00527373">
              <w:tab/>
            </w:r>
            <w:bookmarkStart w:id="266" w:name="OLE_LINK12"/>
            <w:bookmarkStart w:id="267" w:name="OLE_LINK13"/>
            <w:r w:rsidRPr="00527373">
              <w:t>Test ID with UL harmonic exception avoided</w:t>
            </w:r>
            <w:bookmarkEnd w:id="266"/>
            <w:bookmarkEnd w:id="267"/>
          </w:p>
          <w:p w14:paraId="7757664E" w14:textId="77777777" w:rsidR="002A42B1" w:rsidRPr="00527373" w:rsidRDefault="002A42B1" w:rsidP="00530171">
            <w:pPr>
              <w:pStyle w:val="TAN"/>
            </w:pPr>
            <w:r w:rsidRPr="00527373">
              <w:t xml:space="preserve">NOTE </w:t>
            </w:r>
            <w:bookmarkStart w:id="268" w:name="OLE_LINK35"/>
            <w:r w:rsidRPr="00527373">
              <w:t>9:</w:t>
            </w:r>
            <w:bookmarkStart w:id="269" w:name="OLE_LINK32"/>
            <w:r w:rsidRPr="00527373">
              <w:tab/>
            </w:r>
            <w:bookmarkEnd w:id="268"/>
            <w:bookmarkEnd w:id="269"/>
            <w:r w:rsidRPr="00527373">
              <w:t>Test ID with UL receiving harmonic exception avoided</w:t>
            </w:r>
          </w:p>
          <w:p w14:paraId="6EFCC415" w14:textId="77777777" w:rsidR="002A42B1" w:rsidRPr="00527373" w:rsidRDefault="002A42B1" w:rsidP="00530171">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71FB3C4F" w14:textId="77777777" w:rsidR="002A42B1" w:rsidRPr="00527373" w:rsidRDefault="002A42B1" w:rsidP="00530171">
            <w:pPr>
              <w:pStyle w:val="TAN"/>
            </w:pPr>
            <w:r w:rsidRPr="00527373">
              <w:t>NOTE 11:</w:t>
            </w:r>
            <w:r w:rsidRPr="00527373">
              <w:tab/>
              <w:t>Test ID with Cross band isolation exception avoided, which is only applicable to DC_1_n3, DC_3_n1 and DC_3_n84..</w:t>
            </w:r>
          </w:p>
          <w:p w14:paraId="4E458514" w14:textId="77777777" w:rsidR="002A42B1" w:rsidRPr="00527373" w:rsidRDefault="002A42B1" w:rsidP="00530171">
            <w:pPr>
              <w:pStyle w:val="TAN"/>
            </w:pPr>
            <w:r w:rsidRPr="00527373">
              <w:t>NOTE 12:</w:t>
            </w:r>
            <w:r w:rsidRPr="00527373">
              <w:tab/>
              <w:t>In an E-UTRA band or FR1 band where UE supports 4Rx, the test shall be performed only with 4Rx antennas ports connected.</w:t>
            </w:r>
          </w:p>
        </w:tc>
      </w:tr>
    </w:tbl>
    <w:p w14:paraId="4FA93EA2" w14:textId="77777777" w:rsidR="002A42B1" w:rsidRPr="00527373" w:rsidRDefault="002A42B1" w:rsidP="002A42B1"/>
    <w:p w14:paraId="2AD49B4E" w14:textId="77777777" w:rsidR="002A42B1" w:rsidRPr="00527373" w:rsidRDefault="002A42B1" w:rsidP="002A42B1">
      <w:pPr>
        <w:pStyle w:val="B10"/>
      </w:pPr>
      <w:r w:rsidRPr="00527373">
        <w:t>1.</w:t>
      </w:r>
      <w:r w:rsidRPr="00527373">
        <w:tab/>
        <w:t xml:space="preserve">Connect the SS to the UE antenna connectors as shown in TS 38.508-1 [6] Annex A, Figure A.3.1.1.1 for TE diagram and clause A.3.2 for UE diagram. </w:t>
      </w:r>
    </w:p>
    <w:p w14:paraId="3956B9A2" w14:textId="77777777" w:rsidR="002A42B1" w:rsidRPr="00527373" w:rsidRDefault="002A42B1" w:rsidP="002A42B1">
      <w:pPr>
        <w:pStyle w:val="B10"/>
      </w:pPr>
      <w:r w:rsidRPr="00527373">
        <w:t>2.</w:t>
      </w:r>
      <w:r w:rsidRPr="00527373">
        <w:tab/>
        <w:t xml:space="preserve">The parameter settings for NR cell are set up according to TS 38.508-1 [6] clause 4.4.3. </w:t>
      </w:r>
    </w:p>
    <w:p w14:paraId="4F1C3B77" w14:textId="77777777" w:rsidR="002A42B1" w:rsidRPr="00527373" w:rsidRDefault="002A42B1" w:rsidP="002A42B1">
      <w:pPr>
        <w:pStyle w:val="B10"/>
      </w:pPr>
      <w:r w:rsidRPr="00527373">
        <w:t>3.</w:t>
      </w:r>
      <w:r w:rsidRPr="00527373">
        <w:tab/>
        <w:t>The parameter settings for E-UTRA cell are set up according to TS 36.508 [11] clause 4.4.3.</w:t>
      </w:r>
    </w:p>
    <w:p w14:paraId="0922263E" w14:textId="77777777" w:rsidR="002A42B1" w:rsidRPr="00527373" w:rsidRDefault="002A42B1" w:rsidP="002A42B1">
      <w:pPr>
        <w:pStyle w:val="B10"/>
      </w:pPr>
      <w:r w:rsidRPr="00527373">
        <w:t>4.</w:t>
      </w:r>
      <w:r w:rsidRPr="00527373">
        <w:tab/>
        <w:t xml:space="preserve">NR downlink signals are initially set up according to Annex C.0, C.1, C.2, C.3.1, and uplink signals according to Annex G.0, G.1, G.2, and G.3.1 of TS 38.521-1 [8]. </w:t>
      </w:r>
    </w:p>
    <w:p w14:paraId="7E21BC1C" w14:textId="77777777" w:rsidR="002A42B1" w:rsidRPr="00527373" w:rsidRDefault="002A42B1" w:rsidP="002A42B1">
      <w:pPr>
        <w:pStyle w:val="B10"/>
      </w:pPr>
      <w:r w:rsidRPr="00527373">
        <w:t>5.</w:t>
      </w:r>
      <w:r w:rsidRPr="00527373">
        <w:tab/>
        <w:t>E-UTRA downlink signals are initially set up according to Annex C.0, C.1 and C.3.0, and uplink signals according to Annex H.1 and H.3.0 of TS 36.521-1 [10].</w:t>
      </w:r>
    </w:p>
    <w:p w14:paraId="6F3A8916" w14:textId="77777777" w:rsidR="002A42B1" w:rsidRPr="00527373" w:rsidRDefault="002A42B1" w:rsidP="002A42B1">
      <w:pPr>
        <w:pStyle w:val="B10"/>
      </w:pPr>
      <w:r w:rsidRPr="00527373">
        <w:t>6.</w:t>
      </w:r>
      <w:r w:rsidRPr="00527373">
        <w:tab/>
        <w:t>The DL and UL Reference Measurement channels are set according to Tables 7.3B.2.3.4.2.1-0 to 7.3B.2.3.4.2.1-6 for E-UTRA CG and NR CG.</w:t>
      </w:r>
    </w:p>
    <w:p w14:paraId="33AA0834" w14:textId="77777777" w:rsidR="002A42B1" w:rsidRPr="00527373" w:rsidRDefault="002A42B1" w:rsidP="002A42B1">
      <w:pPr>
        <w:pStyle w:val="B10"/>
      </w:pPr>
      <w:r w:rsidRPr="00527373">
        <w:t>7.</w:t>
      </w:r>
      <w:r w:rsidRPr="00527373">
        <w:tab/>
        <w:t>NR propagation conditions are set according to Annex B.0 of TS 38.521-1 [8]. E-UTRA propagation conditions are set according to Annex B.0 of TS 36.521-1 [10].</w:t>
      </w:r>
    </w:p>
    <w:p w14:paraId="1D098C6F" w14:textId="77777777" w:rsidR="002A42B1" w:rsidRPr="00527373" w:rsidRDefault="002A42B1" w:rsidP="002A42B1">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125D3420" w14:textId="77777777" w:rsidR="002A42B1" w:rsidRPr="00527373" w:rsidRDefault="002A42B1" w:rsidP="002A42B1">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270" w:name="OLE_LINK52"/>
      <w:bookmarkStart w:id="271" w:name="OLE_LINK53"/>
      <w:r w:rsidRPr="00527373">
        <w:t>7.3B.2.3.4.2.1-0</w:t>
      </w:r>
      <w:bookmarkEnd w:id="270"/>
      <w:bookmarkEnd w:id="271"/>
      <w:r w:rsidRPr="00527373">
        <w:t>.</w:t>
      </w:r>
    </w:p>
    <w:p w14:paraId="1CA57323" w14:textId="77777777" w:rsidR="002A42B1" w:rsidRPr="00527373" w:rsidRDefault="002A42B1" w:rsidP="002A42B1">
      <w:pPr>
        <w:pStyle w:val="H6"/>
      </w:pPr>
      <w:r w:rsidRPr="00527373">
        <w:lastRenderedPageBreak/>
        <w:t>7.3B.2.3.4.2.2</w:t>
      </w:r>
      <w:r w:rsidRPr="00527373">
        <w:tab/>
        <w:t>Test procedure</w:t>
      </w:r>
    </w:p>
    <w:p w14:paraId="123ED272" w14:textId="77777777" w:rsidR="002A42B1" w:rsidRPr="00527373" w:rsidRDefault="002A42B1" w:rsidP="002A42B1">
      <w:r w:rsidRPr="00527373">
        <w:t>For test points in Table 7.3B.2.3.4.2.1-0:</w:t>
      </w:r>
    </w:p>
    <w:p w14:paraId="0F1C12E5" w14:textId="77777777" w:rsidR="002A42B1" w:rsidRPr="00527373" w:rsidRDefault="002A42B1" w:rsidP="002A42B1">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430D8680" w14:textId="77777777" w:rsidR="002A42B1" w:rsidRPr="00527373" w:rsidRDefault="002A42B1" w:rsidP="002A42B1">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8EDB5E3" w14:textId="77777777" w:rsidR="002A42B1" w:rsidRPr="00527373" w:rsidRDefault="002A42B1" w:rsidP="002A42B1">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67BA0D" w14:textId="77777777" w:rsidR="002A42B1" w:rsidRPr="00527373" w:rsidRDefault="002A42B1" w:rsidP="002A42B1">
      <w:pPr>
        <w:pStyle w:val="B10"/>
      </w:pPr>
      <w:r w:rsidRPr="00527373">
        <w:t>4.</w:t>
      </w:r>
      <w:r w:rsidRPr="00527373">
        <w:tab/>
        <w:t>Measure the average throughput of the NR carrier for a duration sufficient to achieve statistical significance according to Annex H.2 of TS 38.521-1 [8] for NR band.</w:t>
      </w:r>
    </w:p>
    <w:p w14:paraId="705976D6" w14:textId="77777777" w:rsidR="002A42B1" w:rsidRPr="00527373" w:rsidRDefault="002A42B1" w:rsidP="002A42B1">
      <w:r w:rsidRPr="00527373">
        <w:t>For test points in Table 7.3B.2.3.4.2.1-6:</w:t>
      </w:r>
    </w:p>
    <w:p w14:paraId="3330E215" w14:textId="77777777" w:rsidR="002A42B1" w:rsidRPr="00527373" w:rsidRDefault="002A42B1" w:rsidP="002A42B1">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55E20A8" w14:textId="77777777" w:rsidR="002A42B1" w:rsidRPr="00527373" w:rsidRDefault="002A42B1" w:rsidP="002A42B1">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717D5DA" w14:textId="77777777" w:rsidR="002A42B1" w:rsidRPr="00527373" w:rsidRDefault="002A42B1" w:rsidP="002A42B1">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873D9BF" w14:textId="77777777" w:rsidR="002A42B1" w:rsidRPr="00527373" w:rsidRDefault="002A42B1" w:rsidP="002A42B1">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F754E26" w14:textId="77777777" w:rsidR="002A42B1" w:rsidRPr="00527373" w:rsidRDefault="002A42B1" w:rsidP="002A42B1">
      <w:pPr>
        <w:pStyle w:val="H6"/>
      </w:pPr>
      <w:r w:rsidRPr="00527373">
        <w:t>7.3B.2.3.4.2.3</w:t>
      </w:r>
      <w:r w:rsidRPr="00527373">
        <w:tab/>
        <w:t>Message contents</w:t>
      </w:r>
    </w:p>
    <w:p w14:paraId="5243F8DF" w14:textId="77777777" w:rsidR="002A42B1" w:rsidRPr="00527373" w:rsidRDefault="002A42B1" w:rsidP="002A42B1">
      <w:r w:rsidRPr="00527373">
        <w:t>Message contents are according to TS 38.508-1 [6] clause 4.6 Table 4.6.3-118 with condition TRANSFORM_PRECODER_ENABLED for NR band.</w:t>
      </w:r>
    </w:p>
    <w:p w14:paraId="14AF609A" w14:textId="77777777" w:rsidR="002A42B1" w:rsidRDefault="002A42B1" w:rsidP="002A42B1">
      <w:pPr>
        <w:rPr>
          <w:ins w:id="272" w:author="Huawei-Yaping" w:date="2022-01-19T15:30: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0CEE5F8" w14:textId="5685E354" w:rsidR="008A5659" w:rsidRDefault="008A5659" w:rsidP="002A42B1">
      <w:pPr>
        <w:rPr>
          <w:ins w:id="273" w:author="Huawei-Yaping" w:date="2022-01-19T12:15:00Z"/>
        </w:rPr>
      </w:pPr>
      <w:ins w:id="274" w:author="Huawei-Yaping" w:date="2022-01-19T15:30:00Z">
        <w:r>
          <w:t>For test points</w:t>
        </w:r>
        <w:r w:rsidRPr="008A5659">
          <w:t xml:space="preserve"> </w:t>
        </w:r>
        <w:r>
          <w:t xml:space="preserve">with NOTE </w:t>
        </w:r>
      </w:ins>
      <w:ins w:id="275" w:author="Huawei-Yaping" w:date="2022-01-19T15:31:00Z">
        <w:r>
          <w:t>4</w:t>
        </w:r>
      </w:ins>
      <w:ins w:id="276" w:author="Huawei-Yaping" w:date="2022-01-19T15:30:00Z">
        <w:r w:rsidRPr="00527373">
          <w:t xml:space="preserve"> in Table 7.3B.2.3.4.2.1-6</w:t>
        </w:r>
      </w:ins>
      <w:ins w:id="277" w:author="Huawei-Yaping" w:date="2022-01-19T15:31:00Z">
        <w:r>
          <w:t xml:space="preserve">, </w:t>
        </w:r>
      </w:ins>
      <w:ins w:id="278" w:author="Huawei-Yaping" w:date="2022-01-19T15:32:00Z">
        <w:r>
          <w:t xml:space="preserve">the following </w:t>
        </w:r>
      </w:ins>
      <w:ins w:id="279" w:author="Huawei-Yaping" w:date="2022-01-19T15:31:00Z">
        <w:r>
          <w:t xml:space="preserve">message exception </w:t>
        </w:r>
      </w:ins>
      <w:ins w:id="280" w:author="Huawei-Yaping" w:date="2022-01-19T15:32:00Z">
        <w:r>
          <w:t>applies:</w:t>
        </w:r>
      </w:ins>
    </w:p>
    <w:p w14:paraId="382531C6" w14:textId="13D9C37D" w:rsidR="008A5659" w:rsidRPr="00527373" w:rsidRDefault="008A5659" w:rsidP="008A5659">
      <w:pPr>
        <w:pStyle w:val="TH"/>
        <w:rPr>
          <w:ins w:id="281" w:author="Huawei-Yaping" w:date="2022-01-19T15:29:00Z"/>
        </w:rPr>
      </w:pPr>
      <w:ins w:id="282" w:author="Huawei-Yaping" w:date="2022-01-19T15:29:00Z">
        <w:r w:rsidRPr="00527373">
          <w:t>Table 7.3B.2.3.4.2.3-</w:t>
        </w:r>
        <w:r>
          <w:rPr>
            <w:lang w:eastAsia="ja-JP"/>
          </w:rPr>
          <w:t>1</w:t>
        </w:r>
        <w:r w:rsidRPr="00527373">
          <w:t xml:space="preserve">: </w:t>
        </w:r>
        <w:proofErr w:type="spellStart"/>
        <w:r w:rsidRPr="00527373">
          <w:rPr>
            <w:i/>
            <w:iCs/>
          </w:rPr>
          <w:t>RRCConnectionReconfiguration</w:t>
        </w:r>
        <w:proofErr w:type="spellEnd"/>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A5659" w:rsidRPr="00527373" w14:paraId="634DBAA4" w14:textId="77777777" w:rsidTr="00530171">
        <w:trPr>
          <w:ins w:id="283" w:author="Huawei-Yaping" w:date="2022-01-19T15:29:00Z"/>
        </w:trPr>
        <w:tc>
          <w:tcPr>
            <w:tcW w:w="9609" w:type="dxa"/>
            <w:gridSpan w:val="4"/>
            <w:tcBorders>
              <w:top w:val="single" w:sz="4" w:space="0" w:color="auto"/>
              <w:left w:val="single" w:sz="4" w:space="0" w:color="auto"/>
              <w:bottom w:val="single" w:sz="4" w:space="0" w:color="auto"/>
              <w:right w:val="single" w:sz="4" w:space="0" w:color="auto"/>
            </w:tcBorders>
            <w:hideMark/>
          </w:tcPr>
          <w:p w14:paraId="05F35698" w14:textId="77777777" w:rsidR="008A5659" w:rsidRPr="00527373" w:rsidRDefault="008A5659" w:rsidP="00530171">
            <w:pPr>
              <w:pStyle w:val="TAL"/>
              <w:rPr>
                <w:ins w:id="284" w:author="Huawei-Yaping" w:date="2022-01-19T15:29:00Z"/>
              </w:rPr>
            </w:pPr>
            <w:ins w:id="285" w:author="Huawei-Yaping" w:date="2022-01-19T15:29:00Z">
              <w:r w:rsidRPr="00527373">
                <w:t>Derivation Path: TS 36.508 [11], Table 4.6.1-8</w:t>
              </w:r>
            </w:ins>
          </w:p>
        </w:tc>
      </w:tr>
      <w:tr w:rsidR="008A5659" w:rsidRPr="00527373" w14:paraId="7551755C" w14:textId="77777777" w:rsidTr="00530171">
        <w:trPr>
          <w:ins w:id="286" w:author="Huawei-Yaping" w:date="2022-01-19T15:2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2F9" w14:textId="77777777" w:rsidR="008A5659" w:rsidRPr="00527373" w:rsidRDefault="008A5659" w:rsidP="00530171">
            <w:pPr>
              <w:pStyle w:val="TAH"/>
              <w:rPr>
                <w:ins w:id="287" w:author="Huawei-Yaping" w:date="2022-01-19T15:29:00Z"/>
              </w:rPr>
            </w:pPr>
            <w:ins w:id="288" w:author="Huawei-Yaping" w:date="2022-01-19T15:2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BBCA" w14:textId="77777777" w:rsidR="008A5659" w:rsidRPr="00527373" w:rsidRDefault="008A5659" w:rsidP="00530171">
            <w:pPr>
              <w:pStyle w:val="TAH"/>
              <w:rPr>
                <w:ins w:id="289" w:author="Huawei-Yaping" w:date="2022-01-19T15:29:00Z"/>
              </w:rPr>
            </w:pPr>
            <w:ins w:id="290" w:author="Huawei-Yaping" w:date="2022-01-19T15:2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0C59" w14:textId="77777777" w:rsidR="008A5659" w:rsidRPr="00527373" w:rsidRDefault="008A5659" w:rsidP="00530171">
            <w:pPr>
              <w:pStyle w:val="TAH"/>
              <w:rPr>
                <w:ins w:id="291" w:author="Huawei-Yaping" w:date="2022-01-19T15:29:00Z"/>
              </w:rPr>
            </w:pPr>
            <w:ins w:id="292" w:author="Huawei-Yaping" w:date="2022-01-19T15:2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959D" w14:textId="77777777" w:rsidR="008A5659" w:rsidRPr="00527373" w:rsidRDefault="008A5659" w:rsidP="00530171">
            <w:pPr>
              <w:pStyle w:val="TAH"/>
              <w:rPr>
                <w:ins w:id="293" w:author="Huawei-Yaping" w:date="2022-01-19T15:29:00Z"/>
              </w:rPr>
            </w:pPr>
            <w:ins w:id="294" w:author="Huawei-Yaping" w:date="2022-01-19T15:29:00Z">
              <w:r w:rsidRPr="00527373">
                <w:t>Condition</w:t>
              </w:r>
            </w:ins>
          </w:p>
        </w:tc>
      </w:tr>
      <w:tr w:rsidR="008A5659" w:rsidRPr="00527373" w14:paraId="440E1BF3" w14:textId="77777777" w:rsidTr="00530171">
        <w:trPr>
          <w:ins w:id="295" w:author="Huawei-Yaping" w:date="2022-01-19T15:2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1035A5" w14:textId="77777777" w:rsidR="008A5659" w:rsidRPr="00527373" w:rsidRDefault="008A5659" w:rsidP="00530171">
            <w:pPr>
              <w:pStyle w:val="TAL"/>
              <w:rPr>
                <w:ins w:id="296" w:author="Huawei-Yaping" w:date="2022-01-19T15:29:00Z"/>
              </w:rPr>
            </w:pPr>
            <w:ins w:id="297" w:author="Huawei-Yaping" w:date="2022-01-19T15:2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6D214" w14:textId="77777777" w:rsidR="008A5659" w:rsidRPr="00527373" w:rsidRDefault="008A5659" w:rsidP="00530171">
            <w:pPr>
              <w:pStyle w:val="TAC"/>
              <w:rPr>
                <w:ins w:id="298" w:author="Huawei-Yaping" w:date="2022-01-19T15:29:00Z"/>
                <w:rFonts w:eastAsia="MS Mincho"/>
              </w:rPr>
            </w:pPr>
            <w:ins w:id="299" w:author="Huawei-Yaping" w:date="2022-01-19T15:2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652FC" w14:textId="77777777" w:rsidR="008A5659" w:rsidRPr="00527373" w:rsidRDefault="008A5659" w:rsidP="00530171">
            <w:pPr>
              <w:pStyle w:val="TAC"/>
              <w:rPr>
                <w:ins w:id="300"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7A61FD" w14:textId="2F93BE46" w:rsidR="008A5659" w:rsidRPr="00527373" w:rsidRDefault="008A5659" w:rsidP="008A5659">
            <w:pPr>
              <w:pStyle w:val="TAL"/>
              <w:rPr>
                <w:ins w:id="301" w:author="Huawei-Yaping" w:date="2022-01-19T15:29:00Z"/>
              </w:rPr>
            </w:pPr>
            <w:ins w:id="302" w:author="Huawei-Yaping" w:date="2022-01-19T15:29:00Z">
              <w:r w:rsidRPr="00527373">
                <w:t>Power Class 2 UE</w:t>
              </w:r>
            </w:ins>
          </w:p>
        </w:tc>
      </w:tr>
      <w:tr w:rsidR="008A5659" w:rsidRPr="00527373" w14:paraId="7C2F084F" w14:textId="77777777" w:rsidTr="00530171">
        <w:trPr>
          <w:ins w:id="303" w:author="Huawei-Yaping" w:date="2022-01-19T15:2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5308A0" w14:textId="77777777" w:rsidR="008A5659" w:rsidRPr="00527373" w:rsidRDefault="008A5659" w:rsidP="00530171">
            <w:pPr>
              <w:pStyle w:val="TAL"/>
              <w:rPr>
                <w:ins w:id="304" w:author="Huawei-Yaping" w:date="2022-01-19T15:2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EC9AD" w14:textId="77777777" w:rsidR="008A5659" w:rsidRPr="00527373" w:rsidRDefault="008A5659" w:rsidP="00530171">
            <w:pPr>
              <w:pStyle w:val="TAC"/>
              <w:rPr>
                <w:ins w:id="305" w:author="Huawei-Yaping" w:date="2022-01-19T15:29:00Z"/>
              </w:rPr>
            </w:pPr>
            <w:ins w:id="306" w:author="Huawei-Yaping" w:date="2022-01-19T15:2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BCCE3" w14:textId="77777777" w:rsidR="008A5659" w:rsidRPr="00527373" w:rsidRDefault="008A5659" w:rsidP="00530171">
            <w:pPr>
              <w:pStyle w:val="TAC"/>
              <w:rPr>
                <w:ins w:id="307"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EE8B" w14:textId="18A83E6A" w:rsidR="008A5659" w:rsidRPr="00527373" w:rsidRDefault="008A5659" w:rsidP="008A5659">
            <w:pPr>
              <w:pStyle w:val="TAL"/>
              <w:rPr>
                <w:ins w:id="308" w:author="Huawei-Yaping" w:date="2022-01-19T15:29:00Z"/>
              </w:rPr>
            </w:pPr>
            <w:ins w:id="309" w:author="Huawei-Yaping" w:date="2022-01-19T15:29:00Z">
              <w:r w:rsidRPr="00527373">
                <w:t>Power Class 3 UE</w:t>
              </w:r>
            </w:ins>
          </w:p>
        </w:tc>
      </w:tr>
    </w:tbl>
    <w:p w14:paraId="335EB948" w14:textId="77777777" w:rsidR="008A5659" w:rsidRPr="00527373" w:rsidRDefault="008A5659" w:rsidP="008A5659">
      <w:pPr>
        <w:rPr>
          <w:ins w:id="310" w:author="Huawei-Yaping" w:date="2022-01-19T15:29:00Z"/>
        </w:rPr>
      </w:pPr>
    </w:p>
    <w:p w14:paraId="53F6DF4A" w14:textId="52E97233" w:rsidR="008A5659" w:rsidRPr="00527373" w:rsidRDefault="008A5659" w:rsidP="008A5659">
      <w:pPr>
        <w:pStyle w:val="TH"/>
        <w:rPr>
          <w:ins w:id="311" w:author="Huawei-Yaping" w:date="2022-01-19T15:29:00Z"/>
        </w:rPr>
      </w:pPr>
      <w:ins w:id="312" w:author="Huawei-Yaping" w:date="2022-01-19T15:29:00Z">
        <w:r w:rsidRPr="00527373">
          <w:t>Table 7.3B.2.3.4.2.3</w:t>
        </w:r>
        <w:r>
          <w:rPr>
            <w:rFonts w:hint="eastAsia"/>
            <w:lang w:eastAsia="zh-CN"/>
          </w:rPr>
          <w:t>-</w:t>
        </w:r>
        <w:r>
          <w:t>2</w:t>
        </w:r>
        <w:r w:rsidRPr="00527373">
          <w:t xml:space="preserve">: </w:t>
        </w:r>
        <w:proofErr w:type="spellStart"/>
        <w:r w:rsidRPr="00527373">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A5659" w:rsidRPr="00527373" w14:paraId="1134EEE8" w14:textId="77777777" w:rsidTr="00530171">
        <w:trPr>
          <w:ins w:id="313" w:author="Huawei-Yaping" w:date="2022-01-19T15:29:00Z"/>
        </w:trPr>
        <w:tc>
          <w:tcPr>
            <w:tcW w:w="9635" w:type="dxa"/>
            <w:gridSpan w:val="4"/>
          </w:tcPr>
          <w:p w14:paraId="40E0F572" w14:textId="77777777" w:rsidR="008A5659" w:rsidRPr="00527373" w:rsidRDefault="008A5659" w:rsidP="00530171">
            <w:pPr>
              <w:pStyle w:val="TAL"/>
              <w:rPr>
                <w:ins w:id="314" w:author="Huawei-Yaping" w:date="2022-01-19T15:29:00Z"/>
              </w:rPr>
            </w:pPr>
            <w:ins w:id="315" w:author="Huawei-Yaping" w:date="2022-01-19T15:29:00Z">
              <w:r w:rsidRPr="00527373">
                <w:t xml:space="preserve">Derivation Path: TS 38.508-1 [6] Table 4.6.3-106 </w:t>
              </w:r>
            </w:ins>
          </w:p>
        </w:tc>
      </w:tr>
      <w:tr w:rsidR="008A5659" w:rsidRPr="00527373" w14:paraId="61CB68DD" w14:textId="77777777" w:rsidTr="00530171">
        <w:trPr>
          <w:ins w:id="316" w:author="Huawei-Yaping" w:date="2022-01-19T15:29:00Z"/>
        </w:trPr>
        <w:tc>
          <w:tcPr>
            <w:tcW w:w="3348" w:type="dxa"/>
          </w:tcPr>
          <w:p w14:paraId="36BE019D" w14:textId="77777777" w:rsidR="008A5659" w:rsidRPr="00527373" w:rsidRDefault="008A5659" w:rsidP="00530171">
            <w:pPr>
              <w:pStyle w:val="TAH"/>
              <w:rPr>
                <w:ins w:id="317" w:author="Huawei-Yaping" w:date="2022-01-19T15:29:00Z"/>
              </w:rPr>
            </w:pPr>
            <w:ins w:id="318" w:author="Huawei-Yaping" w:date="2022-01-19T15:29:00Z">
              <w:r w:rsidRPr="00527373">
                <w:t>Information Element</w:t>
              </w:r>
            </w:ins>
          </w:p>
        </w:tc>
        <w:tc>
          <w:tcPr>
            <w:tcW w:w="1530" w:type="dxa"/>
          </w:tcPr>
          <w:p w14:paraId="3250BAE1" w14:textId="77777777" w:rsidR="008A5659" w:rsidRPr="00527373" w:rsidRDefault="008A5659" w:rsidP="00530171">
            <w:pPr>
              <w:pStyle w:val="TAH"/>
              <w:rPr>
                <w:ins w:id="319" w:author="Huawei-Yaping" w:date="2022-01-19T15:29:00Z"/>
              </w:rPr>
            </w:pPr>
            <w:ins w:id="320" w:author="Huawei-Yaping" w:date="2022-01-19T15:29:00Z">
              <w:r w:rsidRPr="00527373">
                <w:t>Value/remark</w:t>
              </w:r>
            </w:ins>
          </w:p>
        </w:tc>
        <w:tc>
          <w:tcPr>
            <w:tcW w:w="1170" w:type="dxa"/>
          </w:tcPr>
          <w:p w14:paraId="5E1E1138" w14:textId="77777777" w:rsidR="008A5659" w:rsidRPr="00527373" w:rsidRDefault="008A5659" w:rsidP="00530171">
            <w:pPr>
              <w:pStyle w:val="TAH"/>
              <w:rPr>
                <w:ins w:id="321" w:author="Huawei-Yaping" w:date="2022-01-19T15:29:00Z"/>
              </w:rPr>
            </w:pPr>
            <w:ins w:id="322" w:author="Huawei-Yaping" w:date="2022-01-19T15:29:00Z">
              <w:r w:rsidRPr="00527373">
                <w:t>Comment</w:t>
              </w:r>
            </w:ins>
          </w:p>
        </w:tc>
        <w:tc>
          <w:tcPr>
            <w:tcW w:w="3587" w:type="dxa"/>
          </w:tcPr>
          <w:p w14:paraId="4287761F" w14:textId="77777777" w:rsidR="008A5659" w:rsidRPr="00527373" w:rsidRDefault="008A5659" w:rsidP="00530171">
            <w:pPr>
              <w:pStyle w:val="TAH"/>
              <w:rPr>
                <w:ins w:id="323" w:author="Huawei-Yaping" w:date="2022-01-19T15:29:00Z"/>
              </w:rPr>
            </w:pPr>
            <w:ins w:id="324" w:author="Huawei-Yaping" w:date="2022-01-19T15:29:00Z">
              <w:r w:rsidRPr="00527373">
                <w:t>Condition</w:t>
              </w:r>
            </w:ins>
          </w:p>
        </w:tc>
      </w:tr>
      <w:tr w:rsidR="008A5659" w:rsidRPr="00527373" w14:paraId="07634664" w14:textId="77777777" w:rsidTr="00530171">
        <w:trPr>
          <w:ins w:id="325" w:author="Huawei-Yaping" w:date="2022-01-19T15:29:00Z"/>
        </w:trPr>
        <w:tc>
          <w:tcPr>
            <w:tcW w:w="3348" w:type="dxa"/>
            <w:vMerge w:val="restart"/>
            <w:vAlign w:val="center"/>
          </w:tcPr>
          <w:p w14:paraId="5382CBD0" w14:textId="77777777" w:rsidR="008A5659" w:rsidRPr="00527373" w:rsidRDefault="008A5659" w:rsidP="00530171">
            <w:pPr>
              <w:pStyle w:val="TAL"/>
              <w:rPr>
                <w:ins w:id="326" w:author="Huawei-Yaping" w:date="2022-01-19T15:29:00Z"/>
              </w:rPr>
            </w:pPr>
            <w:ins w:id="327" w:author="Huawei-Yaping" w:date="2022-01-19T15:29:00Z">
              <w:r w:rsidRPr="00527373">
                <w:t>p-NR-FR1</w:t>
              </w:r>
            </w:ins>
          </w:p>
        </w:tc>
        <w:tc>
          <w:tcPr>
            <w:tcW w:w="1530" w:type="dxa"/>
            <w:vAlign w:val="center"/>
          </w:tcPr>
          <w:p w14:paraId="5BD1C91F" w14:textId="77777777" w:rsidR="008A5659" w:rsidRPr="00527373" w:rsidRDefault="008A5659" w:rsidP="00530171">
            <w:pPr>
              <w:pStyle w:val="TAL"/>
              <w:jc w:val="center"/>
              <w:rPr>
                <w:ins w:id="328" w:author="Huawei-Yaping" w:date="2022-01-19T15:29:00Z"/>
              </w:rPr>
            </w:pPr>
            <w:ins w:id="329" w:author="Huawei-Yaping" w:date="2022-01-19T15:29:00Z">
              <w:r w:rsidRPr="00527373">
                <w:t>23</w:t>
              </w:r>
            </w:ins>
          </w:p>
        </w:tc>
        <w:tc>
          <w:tcPr>
            <w:tcW w:w="1170" w:type="dxa"/>
            <w:vAlign w:val="center"/>
          </w:tcPr>
          <w:p w14:paraId="1A1D8CF2" w14:textId="77777777" w:rsidR="008A5659" w:rsidRPr="00527373" w:rsidRDefault="008A5659" w:rsidP="00530171">
            <w:pPr>
              <w:pStyle w:val="TAC"/>
              <w:rPr>
                <w:ins w:id="330" w:author="Huawei-Yaping" w:date="2022-01-19T15:29:00Z"/>
              </w:rPr>
            </w:pPr>
          </w:p>
        </w:tc>
        <w:tc>
          <w:tcPr>
            <w:tcW w:w="3587" w:type="dxa"/>
            <w:vAlign w:val="center"/>
          </w:tcPr>
          <w:p w14:paraId="7AB4DBDA" w14:textId="09884215" w:rsidR="008A5659" w:rsidRPr="00527373" w:rsidRDefault="008A5659" w:rsidP="008A5659">
            <w:pPr>
              <w:pStyle w:val="TAL"/>
              <w:rPr>
                <w:ins w:id="331" w:author="Huawei-Yaping" w:date="2022-01-19T15:29:00Z"/>
              </w:rPr>
            </w:pPr>
            <w:ins w:id="332" w:author="Huawei-Yaping" w:date="2022-01-19T15:29:00Z">
              <w:r w:rsidRPr="00527373">
                <w:t>Power Class 2 UE</w:t>
              </w:r>
            </w:ins>
          </w:p>
        </w:tc>
      </w:tr>
      <w:tr w:rsidR="008A5659" w:rsidRPr="00527373" w14:paraId="70FA95D5" w14:textId="77777777" w:rsidTr="00530171">
        <w:trPr>
          <w:ins w:id="333" w:author="Huawei-Yaping" w:date="2022-01-19T15:29:00Z"/>
        </w:trPr>
        <w:tc>
          <w:tcPr>
            <w:tcW w:w="3348" w:type="dxa"/>
            <w:vMerge/>
          </w:tcPr>
          <w:p w14:paraId="0690181D" w14:textId="77777777" w:rsidR="008A5659" w:rsidRPr="00527373" w:rsidRDefault="008A5659" w:rsidP="00530171">
            <w:pPr>
              <w:pStyle w:val="TAL"/>
              <w:rPr>
                <w:ins w:id="334" w:author="Huawei-Yaping" w:date="2022-01-19T15:29:00Z"/>
              </w:rPr>
            </w:pPr>
          </w:p>
        </w:tc>
        <w:tc>
          <w:tcPr>
            <w:tcW w:w="1530" w:type="dxa"/>
            <w:vAlign w:val="center"/>
          </w:tcPr>
          <w:p w14:paraId="60F9C356" w14:textId="77777777" w:rsidR="008A5659" w:rsidRPr="00527373" w:rsidRDefault="008A5659" w:rsidP="00530171">
            <w:pPr>
              <w:pStyle w:val="TAL"/>
              <w:jc w:val="center"/>
              <w:rPr>
                <w:ins w:id="335" w:author="Huawei-Yaping" w:date="2022-01-19T15:29:00Z"/>
              </w:rPr>
            </w:pPr>
            <w:ins w:id="336" w:author="Huawei-Yaping" w:date="2022-01-19T15:29:00Z">
              <w:r w:rsidRPr="00527373">
                <w:t>20</w:t>
              </w:r>
            </w:ins>
          </w:p>
        </w:tc>
        <w:tc>
          <w:tcPr>
            <w:tcW w:w="1170" w:type="dxa"/>
            <w:vAlign w:val="center"/>
          </w:tcPr>
          <w:p w14:paraId="68C799EC" w14:textId="77777777" w:rsidR="008A5659" w:rsidRPr="00527373" w:rsidRDefault="008A5659" w:rsidP="00530171">
            <w:pPr>
              <w:pStyle w:val="TAC"/>
              <w:rPr>
                <w:ins w:id="337" w:author="Huawei-Yaping" w:date="2022-01-19T15:29:00Z"/>
              </w:rPr>
            </w:pPr>
          </w:p>
        </w:tc>
        <w:tc>
          <w:tcPr>
            <w:tcW w:w="3587" w:type="dxa"/>
            <w:vAlign w:val="center"/>
          </w:tcPr>
          <w:p w14:paraId="4C68F137" w14:textId="4B5BC4DE" w:rsidR="008A5659" w:rsidRPr="00527373" w:rsidRDefault="008A5659" w:rsidP="008A5659">
            <w:pPr>
              <w:pStyle w:val="TAL"/>
              <w:rPr>
                <w:ins w:id="338" w:author="Huawei-Yaping" w:date="2022-01-19T15:29:00Z"/>
              </w:rPr>
            </w:pPr>
            <w:ins w:id="339" w:author="Huawei-Yaping" w:date="2022-01-19T15:29:00Z">
              <w:r w:rsidRPr="00527373">
                <w:t>Power Class 3 UE</w:t>
              </w:r>
            </w:ins>
          </w:p>
        </w:tc>
      </w:tr>
    </w:tbl>
    <w:p w14:paraId="6667DC23" w14:textId="77777777" w:rsidR="002A42B1" w:rsidRPr="008A5659" w:rsidRDefault="002A42B1" w:rsidP="002A42B1"/>
    <w:p w14:paraId="2719A267" w14:textId="77777777" w:rsidR="002A42B1" w:rsidRPr="00527373" w:rsidRDefault="002A42B1" w:rsidP="002A42B1">
      <w:pPr>
        <w:pStyle w:val="H6"/>
      </w:pPr>
      <w:r w:rsidRPr="00527373">
        <w:lastRenderedPageBreak/>
        <w:t>7.3B.2.3.5</w:t>
      </w:r>
      <w:r w:rsidRPr="00527373">
        <w:tab/>
        <w:t>Test requirement</w:t>
      </w:r>
    </w:p>
    <w:p w14:paraId="1D781493" w14:textId="77777777" w:rsidR="002A42B1" w:rsidRPr="00527373" w:rsidRDefault="002A42B1" w:rsidP="002A42B1">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BA0600" w14:textId="77777777" w:rsidR="002A42B1" w:rsidRPr="00527373" w:rsidRDefault="002A42B1" w:rsidP="002A42B1">
      <w:r w:rsidRPr="00527373">
        <w:t>For test points with NOTE 8, 9 or 11 in Table</w:t>
      </w:r>
      <w:bookmarkStart w:id="340" w:name="OLE_LINK83"/>
      <w:bookmarkStart w:id="341" w:name="OLE_LINK84"/>
      <w:r w:rsidRPr="00527373">
        <w:t xml:space="preserve"> 7.3B.2.3.4.2.1-6</w:t>
      </w:r>
      <w:bookmarkEnd w:id="340"/>
      <w:bookmarkEnd w:id="341"/>
      <w:r w:rsidRPr="00527373">
        <w:t xml:space="preserve">, reference sensitivity test requirements are specified in </w:t>
      </w:r>
      <w:bookmarkStart w:id="342" w:name="OLE_LINK81"/>
      <w:bookmarkStart w:id="343" w:name="OLE_LINK82"/>
      <w:r w:rsidRPr="00527373">
        <w:t>Table 7.3.2.5-1 in TS 38.521-1 [8]</w:t>
      </w:r>
      <w:bookmarkEnd w:id="342"/>
      <w:bookmarkEnd w:id="343"/>
      <w:r w:rsidRPr="00527373">
        <w:t xml:space="preserve"> for the NR CC, and Table 7.3.5-1 in TS 36.521-1 [10] for E-UTRA CC.</w:t>
      </w:r>
    </w:p>
    <w:p w14:paraId="5584E320" w14:textId="77777777" w:rsidR="002A42B1" w:rsidRPr="00527373" w:rsidRDefault="002A42B1" w:rsidP="002A42B1">
      <w:r w:rsidRPr="00527373">
        <w:t>Reference sensitivity test requirements for test points in Table 7.3B.2.3.4.2.1-0 are specified in Table 7.3.2.5-1 in TS 38.521-1 [8].</w:t>
      </w:r>
    </w:p>
    <w:p w14:paraId="660A1425" w14:textId="77777777" w:rsidR="002A42B1" w:rsidRDefault="002A42B1" w:rsidP="002A42B1">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ΔR</w:t>
      </w:r>
      <w:r w:rsidRPr="00527373">
        <w:rPr>
          <w:vertAlign w:val="subscript"/>
        </w:rPr>
        <w:t>IB,c</w:t>
      </w:r>
      <w:proofErr w:type="spellEnd"/>
      <w:r w:rsidRPr="00527373">
        <w:t xml:space="preserve"> defined in clause 7.3B.3.3 for the applicable for two, three, four and five bands operation.</w:t>
      </w:r>
    </w:p>
    <w:p w14:paraId="60DC1592" w14:textId="77777777" w:rsidR="00557731" w:rsidRPr="00527373" w:rsidRDefault="00557731" w:rsidP="00557731">
      <w:pPr>
        <w:pStyle w:val="TH"/>
      </w:pPr>
      <w:r w:rsidRPr="00527373">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57731" w:rsidRPr="00527373" w14:paraId="41A8A2E6" w14:textId="77777777" w:rsidTr="00530171">
        <w:trPr>
          <w:trHeight w:val="285"/>
        </w:trPr>
        <w:tc>
          <w:tcPr>
            <w:tcW w:w="0" w:type="auto"/>
            <w:shd w:val="clear" w:color="auto" w:fill="auto"/>
          </w:tcPr>
          <w:p w14:paraId="763466D1" w14:textId="77777777" w:rsidR="00557731" w:rsidRPr="00527373" w:rsidRDefault="00557731" w:rsidP="00530171">
            <w:pPr>
              <w:pStyle w:val="TAH"/>
            </w:pPr>
            <w:r w:rsidRPr="00527373">
              <w:lastRenderedPageBreak/>
              <w:t>UL band</w:t>
            </w:r>
          </w:p>
        </w:tc>
        <w:tc>
          <w:tcPr>
            <w:tcW w:w="0" w:type="auto"/>
            <w:shd w:val="clear" w:color="auto" w:fill="auto"/>
          </w:tcPr>
          <w:p w14:paraId="53594587" w14:textId="77777777" w:rsidR="00557731" w:rsidRPr="00527373" w:rsidRDefault="00557731" w:rsidP="00530171">
            <w:pPr>
              <w:pStyle w:val="TAH"/>
            </w:pPr>
            <w:r w:rsidRPr="00527373">
              <w:t>DL band</w:t>
            </w:r>
          </w:p>
        </w:tc>
        <w:tc>
          <w:tcPr>
            <w:tcW w:w="656" w:type="dxa"/>
          </w:tcPr>
          <w:p w14:paraId="22CD3193" w14:textId="77777777" w:rsidR="00557731" w:rsidRPr="00527373" w:rsidRDefault="00557731" w:rsidP="00530171">
            <w:pPr>
              <w:pStyle w:val="TAH"/>
            </w:pPr>
            <w:r w:rsidRPr="00527373">
              <w:t>SCS (kHz)</w:t>
            </w:r>
          </w:p>
        </w:tc>
        <w:tc>
          <w:tcPr>
            <w:tcW w:w="656" w:type="dxa"/>
            <w:shd w:val="clear" w:color="auto" w:fill="auto"/>
            <w:tcMar>
              <w:left w:w="0" w:type="dxa"/>
              <w:right w:w="0" w:type="dxa"/>
            </w:tcMar>
            <w:vAlign w:val="center"/>
          </w:tcPr>
          <w:p w14:paraId="34F38C99" w14:textId="77777777" w:rsidR="00557731" w:rsidRPr="00527373" w:rsidRDefault="00557731" w:rsidP="00530171">
            <w:pPr>
              <w:pStyle w:val="TAH"/>
            </w:pPr>
            <w:r w:rsidRPr="00527373">
              <w:t>5 MHz</w:t>
            </w:r>
          </w:p>
          <w:p w14:paraId="7E65AC42" w14:textId="77777777" w:rsidR="00557731" w:rsidRPr="00527373" w:rsidRDefault="00557731" w:rsidP="00530171">
            <w:pPr>
              <w:pStyle w:val="TAH"/>
            </w:pPr>
            <w:r w:rsidRPr="00527373">
              <w:t>(</w:t>
            </w:r>
            <w:proofErr w:type="spellStart"/>
            <w:r w:rsidRPr="00527373">
              <w:t>dBm</w:t>
            </w:r>
            <w:proofErr w:type="spellEnd"/>
            <w:r w:rsidRPr="00527373">
              <w:t>)</w:t>
            </w:r>
          </w:p>
        </w:tc>
        <w:tc>
          <w:tcPr>
            <w:tcW w:w="911" w:type="dxa"/>
            <w:shd w:val="clear" w:color="auto" w:fill="auto"/>
            <w:tcMar>
              <w:left w:w="0" w:type="dxa"/>
              <w:right w:w="0" w:type="dxa"/>
            </w:tcMar>
            <w:vAlign w:val="center"/>
          </w:tcPr>
          <w:p w14:paraId="1D8E68A6" w14:textId="77777777" w:rsidR="00557731" w:rsidRPr="00527373" w:rsidRDefault="00557731" w:rsidP="00530171">
            <w:pPr>
              <w:pStyle w:val="TAH"/>
            </w:pPr>
            <w:r w:rsidRPr="00527373">
              <w:t>10 MHz</w:t>
            </w:r>
          </w:p>
          <w:p w14:paraId="7B5167C4" w14:textId="77777777" w:rsidR="00557731" w:rsidRPr="00527373" w:rsidRDefault="00557731" w:rsidP="00530171">
            <w:pPr>
              <w:pStyle w:val="TAH"/>
            </w:pPr>
            <w:r w:rsidRPr="00527373">
              <w:t>(</w:t>
            </w:r>
            <w:proofErr w:type="spellStart"/>
            <w:r w:rsidRPr="00527373">
              <w:t>dBm</w:t>
            </w:r>
            <w:proofErr w:type="spellEnd"/>
            <w:r w:rsidRPr="00527373">
              <w:t>)</w:t>
            </w:r>
          </w:p>
        </w:tc>
        <w:tc>
          <w:tcPr>
            <w:tcW w:w="929" w:type="dxa"/>
            <w:shd w:val="clear" w:color="auto" w:fill="auto"/>
            <w:tcMar>
              <w:left w:w="0" w:type="dxa"/>
              <w:right w:w="0" w:type="dxa"/>
            </w:tcMar>
            <w:vAlign w:val="center"/>
          </w:tcPr>
          <w:p w14:paraId="7D06C4A2" w14:textId="77777777" w:rsidR="00557731" w:rsidRPr="00527373" w:rsidRDefault="00557731" w:rsidP="00530171">
            <w:pPr>
              <w:pStyle w:val="TAH"/>
            </w:pPr>
            <w:r w:rsidRPr="00527373">
              <w:t>15 MHz</w:t>
            </w:r>
          </w:p>
          <w:p w14:paraId="07B27391" w14:textId="77777777" w:rsidR="00557731" w:rsidRPr="00527373" w:rsidRDefault="00557731" w:rsidP="00530171">
            <w:pPr>
              <w:pStyle w:val="TAH"/>
            </w:pPr>
            <w:r w:rsidRPr="00527373">
              <w:t>(</w:t>
            </w:r>
            <w:proofErr w:type="spellStart"/>
            <w:r w:rsidRPr="00527373">
              <w:t>dBm</w:t>
            </w:r>
            <w:proofErr w:type="spellEnd"/>
            <w:r w:rsidRPr="00527373">
              <w:t>)</w:t>
            </w:r>
          </w:p>
        </w:tc>
        <w:tc>
          <w:tcPr>
            <w:tcW w:w="1410" w:type="dxa"/>
            <w:shd w:val="clear" w:color="auto" w:fill="auto"/>
            <w:tcMar>
              <w:left w:w="0" w:type="dxa"/>
              <w:right w:w="0" w:type="dxa"/>
            </w:tcMar>
            <w:vAlign w:val="center"/>
          </w:tcPr>
          <w:p w14:paraId="640826C3" w14:textId="77777777" w:rsidR="00557731" w:rsidRPr="00527373" w:rsidRDefault="00557731" w:rsidP="00530171">
            <w:pPr>
              <w:pStyle w:val="TAH"/>
            </w:pPr>
            <w:r w:rsidRPr="00527373">
              <w:t>20 MHz</w:t>
            </w:r>
          </w:p>
          <w:p w14:paraId="27C403AC" w14:textId="77777777" w:rsidR="00557731" w:rsidRPr="00527373" w:rsidRDefault="00557731" w:rsidP="00530171">
            <w:pPr>
              <w:pStyle w:val="TAH"/>
            </w:pPr>
            <w:r w:rsidRPr="00527373">
              <w:t>(</w:t>
            </w:r>
            <w:proofErr w:type="spellStart"/>
            <w:r w:rsidRPr="00527373">
              <w:t>dBm</w:t>
            </w:r>
            <w:proofErr w:type="spellEnd"/>
            <w:r w:rsidRPr="00527373">
              <w:t>)</w:t>
            </w:r>
          </w:p>
        </w:tc>
        <w:tc>
          <w:tcPr>
            <w:tcW w:w="644" w:type="dxa"/>
            <w:shd w:val="clear" w:color="auto" w:fill="auto"/>
            <w:tcMar>
              <w:left w:w="0" w:type="dxa"/>
              <w:right w:w="0" w:type="dxa"/>
            </w:tcMar>
            <w:vAlign w:val="center"/>
          </w:tcPr>
          <w:p w14:paraId="25CDA87D" w14:textId="77777777" w:rsidR="00557731" w:rsidRPr="00527373" w:rsidRDefault="00557731" w:rsidP="00530171">
            <w:pPr>
              <w:pStyle w:val="TAH"/>
            </w:pPr>
            <w:r w:rsidRPr="00527373">
              <w:t>25 MHz</w:t>
            </w:r>
          </w:p>
          <w:p w14:paraId="5DC5966E" w14:textId="77777777" w:rsidR="00557731" w:rsidRPr="00527373" w:rsidRDefault="00557731" w:rsidP="00530171">
            <w:pPr>
              <w:pStyle w:val="TAH"/>
            </w:pPr>
            <w:r w:rsidRPr="00527373">
              <w:t>(</w:t>
            </w:r>
            <w:proofErr w:type="spellStart"/>
            <w:r w:rsidRPr="00527373">
              <w:t>dBm</w:t>
            </w:r>
            <w:proofErr w:type="spellEnd"/>
            <w:r w:rsidRPr="00527373">
              <w:t>)</w:t>
            </w:r>
          </w:p>
        </w:tc>
        <w:tc>
          <w:tcPr>
            <w:tcW w:w="683" w:type="dxa"/>
            <w:tcMar>
              <w:left w:w="0" w:type="dxa"/>
              <w:right w:w="0" w:type="dxa"/>
            </w:tcMar>
            <w:vAlign w:val="center"/>
          </w:tcPr>
          <w:p w14:paraId="0028DDB2" w14:textId="77777777" w:rsidR="00557731" w:rsidRPr="00527373" w:rsidRDefault="00557731" w:rsidP="00530171">
            <w:pPr>
              <w:pStyle w:val="TAH"/>
            </w:pPr>
            <w:r w:rsidRPr="00527373">
              <w:t>30 MHz (</w:t>
            </w:r>
            <w:proofErr w:type="spellStart"/>
            <w:r w:rsidRPr="00527373">
              <w:t>dBm</w:t>
            </w:r>
            <w:proofErr w:type="spellEnd"/>
            <w:r w:rsidRPr="00527373">
              <w:t>)</w:t>
            </w:r>
          </w:p>
        </w:tc>
        <w:tc>
          <w:tcPr>
            <w:tcW w:w="777" w:type="dxa"/>
            <w:shd w:val="clear" w:color="auto" w:fill="auto"/>
            <w:tcMar>
              <w:left w:w="0" w:type="dxa"/>
              <w:right w:w="0" w:type="dxa"/>
            </w:tcMar>
            <w:vAlign w:val="center"/>
          </w:tcPr>
          <w:p w14:paraId="3ACDA013" w14:textId="77777777" w:rsidR="00557731" w:rsidRPr="00527373" w:rsidRDefault="00557731" w:rsidP="00530171">
            <w:pPr>
              <w:pStyle w:val="TAH"/>
            </w:pPr>
            <w:r w:rsidRPr="00527373">
              <w:t>40 MHz</w:t>
            </w:r>
          </w:p>
          <w:p w14:paraId="7D82CB65" w14:textId="77777777" w:rsidR="00557731" w:rsidRPr="00527373" w:rsidRDefault="00557731" w:rsidP="00530171">
            <w:pPr>
              <w:pStyle w:val="TAH"/>
            </w:pPr>
            <w:r w:rsidRPr="00527373">
              <w:t>(</w:t>
            </w:r>
            <w:proofErr w:type="spellStart"/>
            <w:r w:rsidRPr="00527373">
              <w:t>dBm</w:t>
            </w:r>
            <w:proofErr w:type="spellEnd"/>
            <w:r w:rsidRPr="00527373">
              <w:t>)</w:t>
            </w:r>
          </w:p>
        </w:tc>
        <w:tc>
          <w:tcPr>
            <w:tcW w:w="706" w:type="dxa"/>
            <w:shd w:val="clear" w:color="auto" w:fill="auto"/>
            <w:tcMar>
              <w:left w:w="0" w:type="dxa"/>
              <w:right w:w="0" w:type="dxa"/>
            </w:tcMar>
            <w:vAlign w:val="center"/>
          </w:tcPr>
          <w:p w14:paraId="1DC1EFC2" w14:textId="77777777" w:rsidR="00557731" w:rsidRPr="00527373" w:rsidRDefault="00557731" w:rsidP="00530171">
            <w:pPr>
              <w:pStyle w:val="TAH"/>
            </w:pPr>
            <w:r w:rsidRPr="00527373">
              <w:t>50 MHz</w:t>
            </w:r>
          </w:p>
          <w:p w14:paraId="3417A7F0" w14:textId="77777777" w:rsidR="00557731" w:rsidRPr="00527373" w:rsidRDefault="00557731" w:rsidP="00530171">
            <w:pPr>
              <w:pStyle w:val="TAH"/>
            </w:pPr>
            <w:r w:rsidRPr="00527373">
              <w:t>(</w:t>
            </w:r>
            <w:proofErr w:type="spellStart"/>
            <w:r w:rsidRPr="00527373">
              <w:t>dBm</w:t>
            </w:r>
            <w:proofErr w:type="spellEnd"/>
            <w:r w:rsidRPr="00527373">
              <w:t>)</w:t>
            </w:r>
          </w:p>
        </w:tc>
        <w:tc>
          <w:tcPr>
            <w:tcW w:w="706" w:type="dxa"/>
            <w:shd w:val="clear" w:color="auto" w:fill="auto"/>
            <w:tcMar>
              <w:left w:w="0" w:type="dxa"/>
              <w:right w:w="0" w:type="dxa"/>
            </w:tcMar>
            <w:vAlign w:val="center"/>
          </w:tcPr>
          <w:p w14:paraId="0A928073" w14:textId="77777777" w:rsidR="00557731" w:rsidRPr="00527373" w:rsidRDefault="00557731" w:rsidP="00530171">
            <w:pPr>
              <w:pStyle w:val="TAH"/>
            </w:pPr>
            <w:r w:rsidRPr="00527373">
              <w:t>60 MHz</w:t>
            </w:r>
          </w:p>
          <w:p w14:paraId="31568296" w14:textId="77777777" w:rsidR="00557731" w:rsidRPr="00527373" w:rsidRDefault="00557731" w:rsidP="00530171">
            <w:pPr>
              <w:pStyle w:val="TAH"/>
            </w:pPr>
            <w:r w:rsidRPr="00527373">
              <w:t>(</w:t>
            </w:r>
            <w:proofErr w:type="spellStart"/>
            <w:r w:rsidRPr="00527373">
              <w:t>dBm</w:t>
            </w:r>
            <w:proofErr w:type="spellEnd"/>
            <w:r w:rsidRPr="00527373">
              <w:t>)</w:t>
            </w:r>
          </w:p>
        </w:tc>
        <w:tc>
          <w:tcPr>
            <w:tcW w:w="706" w:type="dxa"/>
            <w:shd w:val="clear" w:color="auto" w:fill="auto"/>
            <w:tcMar>
              <w:left w:w="0" w:type="dxa"/>
              <w:right w:w="0" w:type="dxa"/>
            </w:tcMar>
            <w:vAlign w:val="center"/>
          </w:tcPr>
          <w:p w14:paraId="5EDC80EB" w14:textId="77777777" w:rsidR="00557731" w:rsidRPr="00527373" w:rsidRDefault="00557731" w:rsidP="00530171">
            <w:pPr>
              <w:pStyle w:val="TAH"/>
            </w:pPr>
            <w:r w:rsidRPr="00527373">
              <w:t>80 MHz</w:t>
            </w:r>
          </w:p>
          <w:p w14:paraId="4C4A9BB3" w14:textId="77777777" w:rsidR="00557731" w:rsidRPr="00527373" w:rsidRDefault="00557731" w:rsidP="00530171">
            <w:pPr>
              <w:pStyle w:val="TAH"/>
            </w:pPr>
            <w:r w:rsidRPr="00527373">
              <w:t>(</w:t>
            </w:r>
            <w:proofErr w:type="spellStart"/>
            <w:r w:rsidRPr="00527373">
              <w:t>dBm</w:t>
            </w:r>
            <w:proofErr w:type="spellEnd"/>
            <w:r w:rsidRPr="00527373">
              <w:t>)</w:t>
            </w:r>
          </w:p>
        </w:tc>
        <w:tc>
          <w:tcPr>
            <w:tcW w:w="706" w:type="dxa"/>
            <w:tcMar>
              <w:left w:w="0" w:type="dxa"/>
              <w:right w:w="0" w:type="dxa"/>
            </w:tcMar>
            <w:vAlign w:val="center"/>
          </w:tcPr>
          <w:p w14:paraId="6544042E" w14:textId="77777777" w:rsidR="00557731" w:rsidRPr="00527373" w:rsidRDefault="00557731" w:rsidP="00530171">
            <w:pPr>
              <w:pStyle w:val="TAH"/>
            </w:pPr>
            <w:r w:rsidRPr="00527373">
              <w:t>90 MHz</w:t>
            </w:r>
          </w:p>
          <w:p w14:paraId="7D6156F6" w14:textId="77777777" w:rsidR="00557731" w:rsidRPr="00527373" w:rsidRDefault="00557731" w:rsidP="00530171">
            <w:pPr>
              <w:pStyle w:val="TAH"/>
            </w:pPr>
            <w:r w:rsidRPr="00527373">
              <w:t>(</w:t>
            </w:r>
            <w:proofErr w:type="spellStart"/>
            <w:r w:rsidRPr="00527373">
              <w:t>dBm</w:t>
            </w:r>
            <w:proofErr w:type="spellEnd"/>
            <w:r w:rsidRPr="00527373">
              <w:t>)</w:t>
            </w:r>
          </w:p>
        </w:tc>
        <w:tc>
          <w:tcPr>
            <w:tcW w:w="706" w:type="dxa"/>
            <w:shd w:val="clear" w:color="auto" w:fill="auto"/>
            <w:tcMar>
              <w:left w:w="0" w:type="dxa"/>
              <w:right w:w="0" w:type="dxa"/>
            </w:tcMar>
            <w:vAlign w:val="center"/>
          </w:tcPr>
          <w:p w14:paraId="1A521E0B" w14:textId="77777777" w:rsidR="00557731" w:rsidRPr="00527373" w:rsidRDefault="00557731" w:rsidP="00530171">
            <w:pPr>
              <w:pStyle w:val="TAH"/>
            </w:pPr>
            <w:r w:rsidRPr="00527373">
              <w:t>100 MHz</w:t>
            </w:r>
          </w:p>
          <w:p w14:paraId="5B575D71" w14:textId="77777777" w:rsidR="00557731" w:rsidRPr="00527373" w:rsidRDefault="00557731" w:rsidP="00530171">
            <w:pPr>
              <w:pStyle w:val="TAH"/>
            </w:pPr>
            <w:r w:rsidRPr="00527373">
              <w:t>(</w:t>
            </w:r>
            <w:proofErr w:type="spellStart"/>
            <w:r w:rsidRPr="00527373">
              <w:t>dBm</w:t>
            </w:r>
            <w:proofErr w:type="spellEnd"/>
            <w:r w:rsidRPr="00527373">
              <w:t>)</w:t>
            </w:r>
          </w:p>
        </w:tc>
      </w:tr>
      <w:tr w:rsidR="00557731" w:rsidRPr="00527373" w14:paraId="0A9BC531" w14:textId="77777777" w:rsidTr="00530171">
        <w:trPr>
          <w:trHeight w:val="285"/>
        </w:trPr>
        <w:tc>
          <w:tcPr>
            <w:tcW w:w="0" w:type="auto"/>
            <w:vMerge w:val="restart"/>
            <w:shd w:val="clear" w:color="auto" w:fill="auto"/>
            <w:vAlign w:val="center"/>
          </w:tcPr>
          <w:p w14:paraId="7D7E2C24" w14:textId="77777777" w:rsidR="00557731" w:rsidRPr="00527373" w:rsidRDefault="00557731" w:rsidP="00530171">
            <w:pPr>
              <w:pStyle w:val="TAC"/>
            </w:pPr>
            <w:r w:rsidRPr="00527373">
              <w:t>1, 3</w:t>
            </w:r>
          </w:p>
        </w:tc>
        <w:tc>
          <w:tcPr>
            <w:tcW w:w="0" w:type="auto"/>
            <w:vMerge w:val="restart"/>
            <w:shd w:val="clear" w:color="auto" w:fill="auto"/>
            <w:vAlign w:val="center"/>
          </w:tcPr>
          <w:p w14:paraId="6C705211" w14:textId="77777777" w:rsidR="00557731" w:rsidRPr="00527373" w:rsidRDefault="00557731" w:rsidP="00530171">
            <w:pPr>
              <w:pStyle w:val="TAC"/>
            </w:pPr>
            <w:r w:rsidRPr="00527373">
              <w:t>n77</w:t>
            </w:r>
            <w:r w:rsidRPr="00527373">
              <w:rPr>
                <w:rFonts w:cs="Arial"/>
                <w:vertAlign w:val="superscript"/>
              </w:rPr>
              <w:t>2</w:t>
            </w:r>
          </w:p>
        </w:tc>
        <w:tc>
          <w:tcPr>
            <w:tcW w:w="656" w:type="dxa"/>
            <w:vAlign w:val="center"/>
          </w:tcPr>
          <w:p w14:paraId="2C095315" w14:textId="77777777" w:rsidR="00557731" w:rsidRPr="00527373" w:rsidRDefault="00557731" w:rsidP="00530171">
            <w:pPr>
              <w:pStyle w:val="TAC"/>
            </w:pPr>
            <w:r w:rsidRPr="00527373">
              <w:t>15</w:t>
            </w:r>
          </w:p>
        </w:tc>
        <w:tc>
          <w:tcPr>
            <w:tcW w:w="656" w:type="dxa"/>
            <w:shd w:val="clear" w:color="auto" w:fill="auto"/>
            <w:vAlign w:val="bottom"/>
          </w:tcPr>
          <w:p w14:paraId="7CC51EAC" w14:textId="77777777" w:rsidR="00557731" w:rsidRPr="00527373" w:rsidRDefault="00557731" w:rsidP="00530171">
            <w:pPr>
              <w:pStyle w:val="TAC"/>
            </w:pPr>
          </w:p>
        </w:tc>
        <w:tc>
          <w:tcPr>
            <w:tcW w:w="911" w:type="dxa"/>
            <w:shd w:val="clear" w:color="auto" w:fill="auto"/>
          </w:tcPr>
          <w:p w14:paraId="3136A8B7" w14:textId="77777777" w:rsidR="00557731" w:rsidRPr="00527373" w:rsidRDefault="00557731" w:rsidP="00530171">
            <w:pPr>
              <w:pStyle w:val="TAC"/>
              <w:rPr>
                <w:rFonts w:cs="Arial"/>
                <w:szCs w:val="18"/>
              </w:rPr>
            </w:pPr>
            <w:r w:rsidRPr="00527373">
              <w:t>-71.4 +TT</w:t>
            </w:r>
          </w:p>
        </w:tc>
        <w:tc>
          <w:tcPr>
            <w:tcW w:w="929" w:type="dxa"/>
            <w:shd w:val="clear" w:color="auto" w:fill="auto"/>
          </w:tcPr>
          <w:p w14:paraId="18F3549E" w14:textId="77777777" w:rsidR="00557731" w:rsidRPr="00527373" w:rsidRDefault="00557731" w:rsidP="00530171">
            <w:pPr>
              <w:pStyle w:val="TAC"/>
              <w:rPr>
                <w:rFonts w:cs="Arial"/>
                <w:szCs w:val="18"/>
              </w:rPr>
            </w:pPr>
            <w:r w:rsidRPr="00527373">
              <w:t>-71.4 +TT</w:t>
            </w:r>
          </w:p>
        </w:tc>
        <w:tc>
          <w:tcPr>
            <w:tcW w:w="1410" w:type="dxa"/>
            <w:shd w:val="clear" w:color="auto" w:fill="auto"/>
          </w:tcPr>
          <w:p w14:paraId="4A01E699" w14:textId="77777777" w:rsidR="00557731" w:rsidRPr="00527373" w:rsidRDefault="00557731" w:rsidP="00530171">
            <w:pPr>
              <w:pStyle w:val="TAC"/>
              <w:rPr>
                <w:rFonts w:cs="Arial"/>
                <w:szCs w:val="18"/>
              </w:rPr>
            </w:pPr>
            <w:r w:rsidRPr="00527373">
              <w:t>-71.3 +TT</w:t>
            </w:r>
          </w:p>
        </w:tc>
        <w:tc>
          <w:tcPr>
            <w:tcW w:w="644" w:type="dxa"/>
            <w:shd w:val="clear" w:color="auto" w:fill="auto"/>
          </w:tcPr>
          <w:p w14:paraId="45F85413" w14:textId="77777777" w:rsidR="00557731" w:rsidRPr="00527373" w:rsidRDefault="00557731" w:rsidP="00530171">
            <w:pPr>
              <w:pStyle w:val="TAC"/>
            </w:pPr>
          </w:p>
        </w:tc>
        <w:tc>
          <w:tcPr>
            <w:tcW w:w="683" w:type="dxa"/>
          </w:tcPr>
          <w:p w14:paraId="62BE243B" w14:textId="77777777" w:rsidR="00557731" w:rsidRPr="00527373" w:rsidRDefault="00557731" w:rsidP="00530171">
            <w:pPr>
              <w:pStyle w:val="TAC"/>
            </w:pPr>
          </w:p>
        </w:tc>
        <w:tc>
          <w:tcPr>
            <w:tcW w:w="777" w:type="dxa"/>
            <w:shd w:val="clear" w:color="auto" w:fill="auto"/>
          </w:tcPr>
          <w:p w14:paraId="3380E8A4" w14:textId="77777777" w:rsidR="00557731" w:rsidRPr="00527373" w:rsidRDefault="00557731" w:rsidP="00530171">
            <w:pPr>
              <w:pStyle w:val="TAC"/>
              <w:rPr>
                <w:rFonts w:cs="Arial"/>
                <w:szCs w:val="18"/>
              </w:rPr>
            </w:pPr>
            <w:r w:rsidRPr="00527373">
              <w:t>-71.2 +TT</w:t>
            </w:r>
          </w:p>
        </w:tc>
        <w:tc>
          <w:tcPr>
            <w:tcW w:w="706" w:type="dxa"/>
            <w:shd w:val="clear" w:color="auto" w:fill="auto"/>
          </w:tcPr>
          <w:p w14:paraId="7369A30F" w14:textId="77777777" w:rsidR="00557731" w:rsidRPr="00527373" w:rsidRDefault="00557731" w:rsidP="00530171">
            <w:pPr>
              <w:pStyle w:val="TAC"/>
            </w:pPr>
            <w:r w:rsidRPr="00527373">
              <w:t>-71.3 +TT</w:t>
            </w:r>
          </w:p>
        </w:tc>
        <w:tc>
          <w:tcPr>
            <w:tcW w:w="706" w:type="dxa"/>
            <w:shd w:val="clear" w:color="auto" w:fill="auto"/>
          </w:tcPr>
          <w:p w14:paraId="36A15B3B" w14:textId="77777777" w:rsidR="00557731" w:rsidRPr="00527373" w:rsidRDefault="00557731" w:rsidP="00530171">
            <w:pPr>
              <w:pStyle w:val="TAC"/>
            </w:pPr>
          </w:p>
        </w:tc>
        <w:tc>
          <w:tcPr>
            <w:tcW w:w="706" w:type="dxa"/>
            <w:shd w:val="clear" w:color="auto" w:fill="auto"/>
          </w:tcPr>
          <w:p w14:paraId="6735A5BF" w14:textId="77777777" w:rsidR="00557731" w:rsidRPr="00527373" w:rsidRDefault="00557731" w:rsidP="00530171">
            <w:pPr>
              <w:pStyle w:val="TAC"/>
            </w:pPr>
          </w:p>
        </w:tc>
        <w:tc>
          <w:tcPr>
            <w:tcW w:w="706" w:type="dxa"/>
          </w:tcPr>
          <w:p w14:paraId="10247CE3" w14:textId="77777777" w:rsidR="00557731" w:rsidRPr="00527373" w:rsidRDefault="00557731" w:rsidP="00530171">
            <w:pPr>
              <w:pStyle w:val="TAC"/>
            </w:pPr>
          </w:p>
        </w:tc>
        <w:tc>
          <w:tcPr>
            <w:tcW w:w="706" w:type="dxa"/>
            <w:shd w:val="clear" w:color="auto" w:fill="auto"/>
          </w:tcPr>
          <w:p w14:paraId="62D7C48A" w14:textId="77777777" w:rsidR="00557731" w:rsidRPr="00527373" w:rsidRDefault="00557731" w:rsidP="00530171">
            <w:pPr>
              <w:pStyle w:val="TAC"/>
            </w:pPr>
          </w:p>
        </w:tc>
      </w:tr>
      <w:tr w:rsidR="00557731" w:rsidRPr="00527373" w14:paraId="1842CB6A" w14:textId="77777777" w:rsidTr="00530171">
        <w:trPr>
          <w:trHeight w:val="285"/>
        </w:trPr>
        <w:tc>
          <w:tcPr>
            <w:tcW w:w="0" w:type="auto"/>
            <w:vMerge/>
            <w:shd w:val="clear" w:color="auto" w:fill="auto"/>
            <w:vAlign w:val="center"/>
          </w:tcPr>
          <w:p w14:paraId="14E8A13A" w14:textId="77777777" w:rsidR="00557731" w:rsidRPr="00527373" w:rsidRDefault="00557731" w:rsidP="00530171">
            <w:pPr>
              <w:pStyle w:val="TAC"/>
            </w:pPr>
          </w:p>
        </w:tc>
        <w:tc>
          <w:tcPr>
            <w:tcW w:w="0" w:type="auto"/>
            <w:vMerge/>
            <w:shd w:val="clear" w:color="auto" w:fill="auto"/>
            <w:vAlign w:val="center"/>
          </w:tcPr>
          <w:p w14:paraId="3B7DD8EE" w14:textId="77777777" w:rsidR="00557731" w:rsidRPr="00527373" w:rsidRDefault="00557731" w:rsidP="00530171">
            <w:pPr>
              <w:pStyle w:val="TAC"/>
            </w:pPr>
          </w:p>
        </w:tc>
        <w:tc>
          <w:tcPr>
            <w:tcW w:w="656" w:type="dxa"/>
            <w:vAlign w:val="center"/>
          </w:tcPr>
          <w:p w14:paraId="65F7F867" w14:textId="77777777" w:rsidR="00557731" w:rsidRPr="00527373" w:rsidRDefault="00557731" w:rsidP="00530171">
            <w:pPr>
              <w:pStyle w:val="TAC"/>
            </w:pPr>
            <w:r w:rsidRPr="00527373">
              <w:t>30</w:t>
            </w:r>
          </w:p>
        </w:tc>
        <w:tc>
          <w:tcPr>
            <w:tcW w:w="656" w:type="dxa"/>
            <w:shd w:val="clear" w:color="auto" w:fill="auto"/>
            <w:vAlign w:val="bottom"/>
          </w:tcPr>
          <w:p w14:paraId="75016E5E" w14:textId="77777777" w:rsidR="00557731" w:rsidRPr="00527373" w:rsidRDefault="00557731" w:rsidP="00530171">
            <w:pPr>
              <w:pStyle w:val="TAC"/>
            </w:pPr>
          </w:p>
        </w:tc>
        <w:tc>
          <w:tcPr>
            <w:tcW w:w="911" w:type="dxa"/>
            <w:shd w:val="clear" w:color="auto" w:fill="auto"/>
          </w:tcPr>
          <w:p w14:paraId="52F3FC04" w14:textId="77777777" w:rsidR="00557731" w:rsidRPr="00527373" w:rsidRDefault="00557731" w:rsidP="00530171">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751806A2" w14:textId="77777777" w:rsidR="00557731" w:rsidRPr="00527373" w:rsidRDefault="00557731" w:rsidP="00530171">
            <w:pPr>
              <w:pStyle w:val="TAC"/>
              <w:rPr>
                <w:rFonts w:cs="Arial"/>
                <w:szCs w:val="18"/>
              </w:rPr>
            </w:pPr>
            <w:r w:rsidRPr="00527373">
              <w:t>-71.5 +TT</w:t>
            </w:r>
          </w:p>
        </w:tc>
        <w:tc>
          <w:tcPr>
            <w:tcW w:w="1410" w:type="dxa"/>
            <w:shd w:val="clear" w:color="auto" w:fill="auto"/>
          </w:tcPr>
          <w:p w14:paraId="35C3653F" w14:textId="77777777" w:rsidR="00557731" w:rsidRPr="00527373" w:rsidRDefault="00557731" w:rsidP="00530171">
            <w:pPr>
              <w:pStyle w:val="TAC"/>
              <w:rPr>
                <w:rFonts w:cs="Arial"/>
                <w:szCs w:val="18"/>
              </w:rPr>
            </w:pPr>
            <w:r w:rsidRPr="00527373">
              <w:t>-71.5 +TT</w:t>
            </w:r>
          </w:p>
        </w:tc>
        <w:tc>
          <w:tcPr>
            <w:tcW w:w="644" w:type="dxa"/>
            <w:shd w:val="clear" w:color="auto" w:fill="auto"/>
          </w:tcPr>
          <w:p w14:paraId="240FE70C" w14:textId="77777777" w:rsidR="00557731" w:rsidRPr="00527373" w:rsidRDefault="00557731" w:rsidP="00530171">
            <w:pPr>
              <w:pStyle w:val="TAC"/>
            </w:pPr>
          </w:p>
        </w:tc>
        <w:tc>
          <w:tcPr>
            <w:tcW w:w="683" w:type="dxa"/>
          </w:tcPr>
          <w:p w14:paraId="111F83F0" w14:textId="77777777" w:rsidR="00557731" w:rsidRPr="00527373" w:rsidRDefault="00557731" w:rsidP="00530171">
            <w:pPr>
              <w:pStyle w:val="TAC"/>
            </w:pPr>
          </w:p>
        </w:tc>
        <w:tc>
          <w:tcPr>
            <w:tcW w:w="777" w:type="dxa"/>
            <w:shd w:val="clear" w:color="auto" w:fill="auto"/>
          </w:tcPr>
          <w:p w14:paraId="01155A18" w14:textId="77777777" w:rsidR="00557731" w:rsidRPr="00527373" w:rsidRDefault="00557731" w:rsidP="00530171">
            <w:pPr>
              <w:pStyle w:val="TAC"/>
              <w:rPr>
                <w:rFonts w:cs="Arial"/>
                <w:szCs w:val="18"/>
              </w:rPr>
            </w:pPr>
            <w:r w:rsidRPr="00527373">
              <w:t>-71.3 +TT</w:t>
            </w:r>
          </w:p>
        </w:tc>
        <w:tc>
          <w:tcPr>
            <w:tcW w:w="706" w:type="dxa"/>
            <w:shd w:val="clear" w:color="auto" w:fill="auto"/>
          </w:tcPr>
          <w:p w14:paraId="2B2DFE45" w14:textId="77777777" w:rsidR="00557731" w:rsidRPr="00527373" w:rsidRDefault="00557731" w:rsidP="00530171">
            <w:pPr>
              <w:pStyle w:val="TAC"/>
            </w:pPr>
            <w:r w:rsidRPr="00527373">
              <w:t>-71.4 +TT</w:t>
            </w:r>
          </w:p>
        </w:tc>
        <w:tc>
          <w:tcPr>
            <w:tcW w:w="706" w:type="dxa"/>
            <w:shd w:val="clear" w:color="auto" w:fill="auto"/>
          </w:tcPr>
          <w:p w14:paraId="1E8075B6" w14:textId="77777777" w:rsidR="00557731" w:rsidRPr="00527373" w:rsidRDefault="00557731" w:rsidP="00530171">
            <w:pPr>
              <w:pStyle w:val="TAC"/>
            </w:pPr>
            <w:r w:rsidRPr="00527373">
              <w:t>-71.4 +TT</w:t>
            </w:r>
          </w:p>
        </w:tc>
        <w:tc>
          <w:tcPr>
            <w:tcW w:w="706" w:type="dxa"/>
            <w:shd w:val="clear" w:color="auto" w:fill="auto"/>
          </w:tcPr>
          <w:p w14:paraId="41308186" w14:textId="77777777" w:rsidR="00557731" w:rsidRPr="00527373" w:rsidRDefault="00557731" w:rsidP="00530171">
            <w:pPr>
              <w:pStyle w:val="TAC"/>
            </w:pPr>
            <w:r w:rsidRPr="00527373">
              <w:t>-71.3 +TT</w:t>
            </w:r>
          </w:p>
        </w:tc>
        <w:tc>
          <w:tcPr>
            <w:tcW w:w="706" w:type="dxa"/>
          </w:tcPr>
          <w:p w14:paraId="7CE5CEED" w14:textId="77777777" w:rsidR="00557731" w:rsidRPr="00527373" w:rsidRDefault="00557731" w:rsidP="00530171">
            <w:pPr>
              <w:pStyle w:val="TAC"/>
            </w:pPr>
            <w:r w:rsidRPr="00527373">
              <w:t>-71.3 +TT</w:t>
            </w:r>
          </w:p>
        </w:tc>
        <w:tc>
          <w:tcPr>
            <w:tcW w:w="706" w:type="dxa"/>
            <w:shd w:val="clear" w:color="auto" w:fill="auto"/>
          </w:tcPr>
          <w:p w14:paraId="17404925" w14:textId="77777777" w:rsidR="00557731" w:rsidRPr="00527373" w:rsidRDefault="00557731" w:rsidP="00530171">
            <w:pPr>
              <w:pStyle w:val="TAC"/>
            </w:pPr>
            <w:r w:rsidRPr="00527373">
              <w:t>-71.3 +TT</w:t>
            </w:r>
          </w:p>
        </w:tc>
      </w:tr>
      <w:tr w:rsidR="00557731" w:rsidRPr="00527373" w14:paraId="199DBA5E" w14:textId="77777777" w:rsidTr="00530171">
        <w:trPr>
          <w:trHeight w:val="285"/>
        </w:trPr>
        <w:tc>
          <w:tcPr>
            <w:tcW w:w="0" w:type="auto"/>
            <w:vMerge/>
            <w:shd w:val="clear" w:color="auto" w:fill="auto"/>
            <w:vAlign w:val="center"/>
          </w:tcPr>
          <w:p w14:paraId="5582531C" w14:textId="77777777" w:rsidR="00557731" w:rsidRPr="00527373" w:rsidRDefault="00557731" w:rsidP="00530171">
            <w:pPr>
              <w:pStyle w:val="TAC"/>
            </w:pPr>
          </w:p>
        </w:tc>
        <w:tc>
          <w:tcPr>
            <w:tcW w:w="0" w:type="auto"/>
            <w:vMerge/>
            <w:shd w:val="clear" w:color="auto" w:fill="auto"/>
            <w:vAlign w:val="center"/>
          </w:tcPr>
          <w:p w14:paraId="03BB3C75" w14:textId="77777777" w:rsidR="00557731" w:rsidRPr="00527373" w:rsidRDefault="00557731" w:rsidP="00530171">
            <w:pPr>
              <w:pStyle w:val="TAC"/>
            </w:pPr>
          </w:p>
        </w:tc>
        <w:tc>
          <w:tcPr>
            <w:tcW w:w="656" w:type="dxa"/>
            <w:vAlign w:val="center"/>
          </w:tcPr>
          <w:p w14:paraId="410AFB78" w14:textId="77777777" w:rsidR="00557731" w:rsidRPr="00527373" w:rsidRDefault="00557731" w:rsidP="00530171">
            <w:pPr>
              <w:pStyle w:val="TAC"/>
            </w:pPr>
            <w:r w:rsidRPr="00527373">
              <w:t>60</w:t>
            </w:r>
          </w:p>
        </w:tc>
        <w:tc>
          <w:tcPr>
            <w:tcW w:w="656" w:type="dxa"/>
            <w:shd w:val="clear" w:color="auto" w:fill="auto"/>
            <w:vAlign w:val="bottom"/>
          </w:tcPr>
          <w:p w14:paraId="5D5DEF74" w14:textId="77777777" w:rsidR="00557731" w:rsidRPr="00527373" w:rsidRDefault="00557731" w:rsidP="00530171">
            <w:pPr>
              <w:pStyle w:val="TAC"/>
            </w:pPr>
          </w:p>
        </w:tc>
        <w:tc>
          <w:tcPr>
            <w:tcW w:w="911" w:type="dxa"/>
            <w:shd w:val="clear" w:color="auto" w:fill="auto"/>
          </w:tcPr>
          <w:p w14:paraId="77B80C34" w14:textId="77777777" w:rsidR="00557731" w:rsidRPr="00527373" w:rsidRDefault="00557731" w:rsidP="00530171">
            <w:pPr>
              <w:pStyle w:val="TAC"/>
              <w:rPr>
                <w:rFonts w:cs="Arial"/>
                <w:szCs w:val="18"/>
              </w:rPr>
            </w:pPr>
            <w:r w:rsidRPr="00527373">
              <w:t>-72.1 +TT</w:t>
            </w:r>
          </w:p>
        </w:tc>
        <w:tc>
          <w:tcPr>
            <w:tcW w:w="929" w:type="dxa"/>
            <w:shd w:val="clear" w:color="auto" w:fill="auto"/>
          </w:tcPr>
          <w:p w14:paraId="6AB929A3" w14:textId="77777777" w:rsidR="00557731" w:rsidRPr="00527373" w:rsidRDefault="00557731" w:rsidP="00530171">
            <w:pPr>
              <w:pStyle w:val="TAC"/>
              <w:rPr>
                <w:rFonts w:cs="Arial"/>
                <w:szCs w:val="18"/>
              </w:rPr>
            </w:pPr>
            <w:r w:rsidRPr="00527373">
              <w:t>-71.8 +TT</w:t>
            </w:r>
          </w:p>
        </w:tc>
        <w:tc>
          <w:tcPr>
            <w:tcW w:w="1410" w:type="dxa"/>
            <w:shd w:val="clear" w:color="auto" w:fill="auto"/>
          </w:tcPr>
          <w:p w14:paraId="5C7F5111" w14:textId="77777777" w:rsidR="00557731" w:rsidRPr="00527373" w:rsidRDefault="00557731" w:rsidP="00530171">
            <w:pPr>
              <w:pStyle w:val="TAC"/>
              <w:rPr>
                <w:rFonts w:cs="Arial"/>
                <w:szCs w:val="18"/>
              </w:rPr>
            </w:pPr>
            <w:r w:rsidRPr="00527373">
              <w:t>-71.7 +TT</w:t>
            </w:r>
          </w:p>
        </w:tc>
        <w:tc>
          <w:tcPr>
            <w:tcW w:w="644" w:type="dxa"/>
            <w:shd w:val="clear" w:color="auto" w:fill="auto"/>
          </w:tcPr>
          <w:p w14:paraId="1B55E6E0" w14:textId="77777777" w:rsidR="00557731" w:rsidRPr="00527373" w:rsidRDefault="00557731" w:rsidP="00530171">
            <w:pPr>
              <w:pStyle w:val="TAC"/>
            </w:pPr>
          </w:p>
        </w:tc>
        <w:tc>
          <w:tcPr>
            <w:tcW w:w="683" w:type="dxa"/>
          </w:tcPr>
          <w:p w14:paraId="4986CFDA" w14:textId="77777777" w:rsidR="00557731" w:rsidRPr="00527373" w:rsidRDefault="00557731" w:rsidP="00530171">
            <w:pPr>
              <w:pStyle w:val="TAC"/>
            </w:pPr>
          </w:p>
        </w:tc>
        <w:tc>
          <w:tcPr>
            <w:tcW w:w="777" w:type="dxa"/>
            <w:shd w:val="clear" w:color="auto" w:fill="auto"/>
          </w:tcPr>
          <w:p w14:paraId="53E0CC0A" w14:textId="77777777" w:rsidR="00557731" w:rsidRPr="00527373" w:rsidRDefault="00557731" w:rsidP="00530171">
            <w:pPr>
              <w:pStyle w:val="TAC"/>
              <w:rPr>
                <w:rFonts w:cs="Arial"/>
                <w:szCs w:val="18"/>
              </w:rPr>
            </w:pPr>
            <w:r w:rsidRPr="00527373">
              <w:t>-71.5 +TT</w:t>
            </w:r>
          </w:p>
        </w:tc>
        <w:tc>
          <w:tcPr>
            <w:tcW w:w="706" w:type="dxa"/>
            <w:shd w:val="clear" w:color="auto" w:fill="auto"/>
          </w:tcPr>
          <w:p w14:paraId="72008069" w14:textId="77777777" w:rsidR="00557731" w:rsidRPr="00527373" w:rsidRDefault="00557731" w:rsidP="00530171">
            <w:pPr>
              <w:pStyle w:val="TAC"/>
            </w:pPr>
            <w:r w:rsidRPr="00527373">
              <w:t>-71.5 +TT</w:t>
            </w:r>
          </w:p>
        </w:tc>
        <w:tc>
          <w:tcPr>
            <w:tcW w:w="706" w:type="dxa"/>
            <w:shd w:val="clear" w:color="auto" w:fill="auto"/>
          </w:tcPr>
          <w:p w14:paraId="184B21C0" w14:textId="77777777" w:rsidR="00557731" w:rsidRPr="00527373" w:rsidRDefault="00557731" w:rsidP="00530171">
            <w:pPr>
              <w:pStyle w:val="TAC"/>
            </w:pPr>
            <w:r w:rsidRPr="00527373">
              <w:t>-71.5 +TT</w:t>
            </w:r>
          </w:p>
        </w:tc>
        <w:tc>
          <w:tcPr>
            <w:tcW w:w="706" w:type="dxa"/>
            <w:shd w:val="clear" w:color="auto" w:fill="auto"/>
          </w:tcPr>
          <w:p w14:paraId="155A81EB" w14:textId="77777777" w:rsidR="00557731" w:rsidRPr="00527373" w:rsidRDefault="00557731" w:rsidP="00530171">
            <w:pPr>
              <w:pStyle w:val="TAC"/>
            </w:pPr>
            <w:r w:rsidRPr="00527373">
              <w:t>-71.4 +TT</w:t>
            </w:r>
          </w:p>
        </w:tc>
        <w:tc>
          <w:tcPr>
            <w:tcW w:w="706" w:type="dxa"/>
          </w:tcPr>
          <w:p w14:paraId="4C36CC91" w14:textId="77777777" w:rsidR="00557731" w:rsidRPr="00527373" w:rsidRDefault="00557731" w:rsidP="00530171">
            <w:pPr>
              <w:pStyle w:val="TAC"/>
            </w:pPr>
            <w:r w:rsidRPr="00527373">
              <w:t>-71.4 +TT</w:t>
            </w:r>
          </w:p>
        </w:tc>
        <w:tc>
          <w:tcPr>
            <w:tcW w:w="706" w:type="dxa"/>
            <w:shd w:val="clear" w:color="auto" w:fill="auto"/>
          </w:tcPr>
          <w:p w14:paraId="6D52B95B" w14:textId="77777777" w:rsidR="00557731" w:rsidRPr="00527373" w:rsidRDefault="00557731" w:rsidP="00530171">
            <w:pPr>
              <w:pStyle w:val="TAC"/>
            </w:pPr>
            <w:r w:rsidRPr="00527373">
              <w:t>-71.4 +TT</w:t>
            </w:r>
          </w:p>
        </w:tc>
      </w:tr>
      <w:tr w:rsidR="00557731" w:rsidRPr="00527373" w14:paraId="5B758455" w14:textId="77777777" w:rsidTr="00530171">
        <w:trPr>
          <w:trHeight w:val="285"/>
        </w:trPr>
        <w:tc>
          <w:tcPr>
            <w:tcW w:w="0" w:type="auto"/>
            <w:vMerge/>
            <w:shd w:val="clear" w:color="auto" w:fill="auto"/>
            <w:vAlign w:val="center"/>
          </w:tcPr>
          <w:p w14:paraId="5303679D" w14:textId="77777777" w:rsidR="00557731" w:rsidRPr="00527373" w:rsidRDefault="00557731" w:rsidP="00530171">
            <w:pPr>
              <w:pStyle w:val="TAC"/>
            </w:pPr>
          </w:p>
        </w:tc>
        <w:tc>
          <w:tcPr>
            <w:tcW w:w="0" w:type="auto"/>
            <w:vMerge w:val="restart"/>
            <w:shd w:val="clear" w:color="auto" w:fill="auto"/>
            <w:vAlign w:val="center"/>
          </w:tcPr>
          <w:p w14:paraId="44AAC61B" w14:textId="77777777" w:rsidR="00557731" w:rsidRPr="00527373" w:rsidRDefault="00557731" w:rsidP="00530171">
            <w:pPr>
              <w:pStyle w:val="TAC"/>
            </w:pPr>
            <w:r w:rsidRPr="00527373">
              <w:t>n77</w:t>
            </w:r>
            <w:r w:rsidRPr="00527373">
              <w:rPr>
                <w:rFonts w:cs="Arial"/>
                <w:vertAlign w:val="superscript"/>
              </w:rPr>
              <w:t>3</w:t>
            </w:r>
          </w:p>
        </w:tc>
        <w:tc>
          <w:tcPr>
            <w:tcW w:w="656" w:type="dxa"/>
            <w:vAlign w:val="center"/>
          </w:tcPr>
          <w:p w14:paraId="667ECC01" w14:textId="77777777" w:rsidR="00557731" w:rsidRPr="00527373" w:rsidRDefault="00557731" w:rsidP="00530171">
            <w:pPr>
              <w:pStyle w:val="TAC"/>
            </w:pPr>
            <w:r w:rsidRPr="00527373">
              <w:t>15</w:t>
            </w:r>
          </w:p>
        </w:tc>
        <w:tc>
          <w:tcPr>
            <w:tcW w:w="656" w:type="dxa"/>
            <w:shd w:val="clear" w:color="auto" w:fill="auto"/>
            <w:vAlign w:val="center"/>
          </w:tcPr>
          <w:p w14:paraId="2965262B" w14:textId="77777777" w:rsidR="00557731" w:rsidRPr="00527373" w:rsidRDefault="00557731" w:rsidP="00530171">
            <w:pPr>
              <w:pStyle w:val="TAC"/>
            </w:pPr>
          </w:p>
        </w:tc>
        <w:tc>
          <w:tcPr>
            <w:tcW w:w="911" w:type="dxa"/>
            <w:shd w:val="clear" w:color="auto" w:fill="auto"/>
          </w:tcPr>
          <w:p w14:paraId="2876175D" w14:textId="77777777" w:rsidR="00557731" w:rsidRPr="00527373" w:rsidRDefault="00557731" w:rsidP="00530171">
            <w:pPr>
              <w:pStyle w:val="TAC"/>
              <w:rPr>
                <w:rFonts w:cs="Arial"/>
                <w:szCs w:val="18"/>
              </w:rPr>
            </w:pPr>
            <w:r w:rsidRPr="00527373">
              <w:t>-94.2 +TT</w:t>
            </w:r>
          </w:p>
        </w:tc>
        <w:tc>
          <w:tcPr>
            <w:tcW w:w="929" w:type="dxa"/>
            <w:shd w:val="clear" w:color="auto" w:fill="auto"/>
          </w:tcPr>
          <w:p w14:paraId="556B1929" w14:textId="77777777" w:rsidR="00557731" w:rsidRPr="00527373" w:rsidRDefault="00557731" w:rsidP="00530171">
            <w:pPr>
              <w:pStyle w:val="TAC"/>
              <w:rPr>
                <w:rFonts w:cs="Arial"/>
                <w:szCs w:val="18"/>
              </w:rPr>
            </w:pPr>
            <w:r w:rsidRPr="00527373">
              <w:t>-92.7 +TT</w:t>
            </w:r>
          </w:p>
        </w:tc>
        <w:tc>
          <w:tcPr>
            <w:tcW w:w="1410" w:type="dxa"/>
            <w:shd w:val="clear" w:color="auto" w:fill="auto"/>
          </w:tcPr>
          <w:p w14:paraId="08B11396" w14:textId="77777777" w:rsidR="00557731" w:rsidRPr="00527373" w:rsidRDefault="00557731" w:rsidP="00530171">
            <w:pPr>
              <w:pStyle w:val="TAC"/>
              <w:rPr>
                <w:rFonts w:cs="Arial"/>
                <w:szCs w:val="18"/>
              </w:rPr>
            </w:pPr>
            <w:r w:rsidRPr="00527373">
              <w:t>-91.9 +TT</w:t>
            </w:r>
          </w:p>
        </w:tc>
        <w:tc>
          <w:tcPr>
            <w:tcW w:w="644" w:type="dxa"/>
            <w:shd w:val="clear" w:color="auto" w:fill="auto"/>
          </w:tcPr>
          <w:p w14:paraId="0C49253B" w14:textId="77777777" w:rsidR="00557731" w:rsidRPr="00527373" w:rsidRDefault="00557731" w:rsidP="00530171">
            <w:pPr>
              <w:pStyle w:val="TAC"/>
            </w:pPr>
          </w:p>
        </w:tc>
        <w:tc>
          <w:tcPr>
            <w:tcW w:w="683" w:type="dxa"/>
          </w:tcPr>
          <w:p w14:paraId="6D2603B3" w14:textId="77777777" w:rsidR="00557731" w:rsidRPr="00527373" w:rsidRDefault="00557731" w:rsidP="00530171">
            <w:pPr>
              <w:pStyle w:val="TAC"/>
            </w:pPr>
          </w:p>
        </w:tc>
        <w:tc>
          <w:tcPr>
            <w:tcW w:w="777" w:type="dxa"/>
            <w:shd w:val="clear" w:color="auto" w:fill="auto"/>
          </w:tcPr>
          <w:p w14:paraId="6668DDDD" w14:textId="77777777" w:rsidR="00557731" w:rsidRPr="00527373" w:rsidRDefault="00557731" w:rsidP="00530171">
            <w:pPr>
              <w:pStyle w:val="TAC"/>
              <w:rPr>
                <w:rFonts w:cs="Arial"/>
                <w:szCs w:val="18"/>
              </w:rPr>
            </w:pPr>
          </w:p>
        </w:tc>
        <w:tc>
          <w:tcPr>
            <w:tcW w:w="706" w:type="dxa"/>
            <w:shd w:val="clear" w:color="auto" w:fill="auto"/>
          </w:tcPr>
          <w:p w14:paraId="60146098" w14:textId="77777777" w:rsidR="00557731" w:rsidRPr="00527373" w:rsidRDefault="00557731" w:rsidP="00530171">
            <w:pPr>
              <w:pStyle w:val="TAC"/>
            </w:pPr>
          </w:p>
        </w:tc>
        <w:tc>
          <w:tcPr>
            <w:tcW w:w="706" w:type="dxa"/>
            <w:shd w:val="clear" w:color="auto" w:fill="auto"/>
          </w:tcPr>
          <w:p w14:paraId="08CA83FC" w14:textId="77777777" w:rsidR="00557731" w:rsidRPr="00527373" w:rsidRDefault="00557731" w:rsidP="00530171">
            <w:pPr>
              <w:pStyle w:val="TAC"/>
            </w:pPr>
          </w:p>
        </w:tc>
        <w:tc>
          <w:tcPr>
            <w:tcW w:w="706" w:type="dxa"/>
            <w:shd w:val="clear" w:color="auto" w:fill="auto"/>
          </w:tcPr>
          <w:p w14:paraId="5C360913" w14:textId="77777777" w:rsidR="00557731" w:rsidRPr="00527373" w:rsidRDefault="00557731" w:rsidP="00530171">
            <w:pPr>
              <w:pStyle w:val="TAC"/>
            </w:pPr>
          </w:p>
        </w:tc>
        <w:tc>
          <w:tcPr>
            <w:tcW w:w="706" w:type="dxa"/>
          </w:tcPr>
          <w:p w14:paraId="20071664" w14:textId="77777777" w:rsidR="00557731" w:rsidRPr="00527373" w:rsidRDefault="00557731" w:rsidP="00530171">
            <w:pPr>
              <w:pStyle w:val="TAC"/>
            </w:pPr>
          </w:p>
        </w:tc>
        <w:tc>
          <w:tcPr>
            <w:tcW w:w="706" w:type="dxa"/>
            <w:shd w:val="clear" w:color="auto" w:fill="auto"/>
          </w:tcPr>
          <w:p w14:paraId="4AF2B0CD" w14:textId="77777777" w:rsidR="00557731" w:rsidRPr="00527373" w:rsidRDefault="00557731" w:rsidP="00530171">
            <w:pPr>
              <w:pStyle w:val="TAC"/>
            </w:pPr>
          </w:p>
        </w:tc>
      </w:tr>
      <w:tr w:rsidR="00557731" w:rsidRPr="00527373" w14:paraId="48CA2A92" w14:textId="77777777" w:rsidTr="00530171">
        <w:trPr>
          <w:trHeight w:val="285"/>
        </w:trPr>
        <w:tc>
          <w:tcPr>
            <w:tcW w:w="0" w:type="auto"/>
            <w:vMerge/>
            <w:shd w:val="clear" w:color="auto" w:fill="auto"/>
            <w:vAlign w:val="center"/>
          </w:tcPr>
          <w:p w14:paraId="4662A53E" w14:textId="77777777" w:rsidR="00557731" w:rsidRPr="00527373" w:rsidRDefault="00557731" w:rsidP="00530171">
            <w:pPr>
              <w:pStyle w:val="TAC"/>
            </w:pPr>
          </w:p>
        </w:tc>
        <w:tc>
          <w:tcPr>
            <w:tcW w:w="0" w:type="auto"/>
            <w:vMerge/>
            <w:shd w:val="clear" w:color="auto" w:fill="auto"/>
            <w:vAlign w:val="center"/>
          </w:tcPr>
          <w:p w14:paraId="516A18BC" w14:textId="77777777" w:rsidR="00557731" w:rsidRPr="00527373" w:rsidRDefault="00557731" w:rsidP="00530171">
            <w:pPr>
              <w:pStyle w:val="TAC"/>
            </w:pPr>
          </w:p>
        </w:tc>
        <w:tc>
          <w:tcPr>
            <w:tcW w:w="656" w:type="dxa"/>
            <w:vAlign w:val="center"/>
          </w:tcPr>
          <w:p w14:paraId="6E43BCA3" w14:textId="77777777" w:rsidR="00557731" w:rsidRPr="00527373" w:rsidRDefault="00557731" w:rsidP="00530171">
            <w:pPr>
              <w:pStyle w:val="TAC"/>
            </w:pPr>
            <w:r w:rsidRPr="00527373">
              <w:t>30</w:t>
            </w:r>
          </w:p>
        </w:tc>
        <w:tc>
          <w:tcPr>
            <w:tcW w:w="656" w:type="dxa"/>
            <w:shd w:val="clear" w:color="auto" w:fill="auto"/>
            <w:vAlign w:val="center"/>
          </w:tcPr>
          <w:p w14:paraId="37A898F9" w14:textId="77777777" w:rsidR="00557731" w:rsidRPr="00527373" w:rsidRDefault="00557731" w:rsidP="00530171">
            <w:pPr>
              <w:pStyle w:val="TAC"/>
            </w:pPr>
          </w:p>
        </w:tc>
        <w:tc>
          <w:tcPr>
            <w:tcW w:w="911" w:type="dxa"/>
            <w:shd w:val="clear" w:color="auto" w:fill="auto"/>
          </w:tcPr>
          <w:p w14:paraId="5A0167B1" w14:textId="77777777" w:rsidR="00557731" w:rsidRPr="00527373" w:rsidRDefault="00557731" w:rsidP="00530171">
            <w:pPr>
              <w:pStyle w:val="TAC"/>
              <w:rPr>
                <w:rFonts w:cs="Arial"/>
                <w:szCs w:val="18"/>
              </w:rPr>
            </w:pPr>
            <w:r w:rsidRPr="00527373">
              <w:t>-94.5 +TT</w:t>
            </w:r>
          </w:p>
        </w:tc>
        <w:tc>
          <w:tcPr>
            <w:tcW w:w="929" w:type="dxa"/>
            <w:shd w:val="clear" w:color="auto" w:fill="auto"/>
          </w:tcPr>
          <w:p w14:paraId="02F3C5F9" w14:textId="77777777" w:rsidR="00557731" w:rsidRPr="00527373" w:rsidRDefault="00557731" w:rsidP="00530171">
            <w:pPr>
              <w:pStyle w:val="TAC"/>
              <w:rPr>
                <w:rFonts w:cs="Arial"/>
                <w:szCs w:val="18"/>
              </w:rPr>
            </w:pPr>
            <w:r w:rsidRPr="00527373">
              <w:t>-92.8 +TT</w:t>
            </w:r>
          </w:p>
        </w:tc>
        <w:tc>
          <w:tcPr>
            <w:tcW w:w="1410" w:type="dxa"/>
            <w:shd w:val="clear" w:color="auto" w:fill="auto"/>
          </w:tcPr>
          <w:p w14:paraId="5CFE9EAC" w14:textId="77777777" w:rsidR="00557731" w:rsidRPr="00527373" w:rsidRDefault="00557731" w:rsidP="00530171">
            <w:pPr>
              <w:pStyle w:val="TAC"/>
              <w:rPr>
                <w:rFonts w:cs="Arial"/>
                <w:szCs w:val="18"/>
              </w:rPr>
            </w:pPr>
            <w:r w:rsidRPr="00527373">
              <w:t>-92.1 +TT</w:t>
            </w:r>
          </w:p>
        </w:tc>
        <w:tc>
          <w:tcPr>
            <w:tcW w:w="644" w:type="dxa"/>
            <w:shd w:val="clear" w:color="auto" w:fill="auto"/>
          </w:tcPr>
          <w:p w14:paraId="2F1A15B0" w14:textId="77777777" w:rsidR="00557731" w:rsidRPr="00527373" w:rsidRDefault="00557731" w:rsidP="00530171">
            <w:pPr>
              <w:pStyle w:val="TAC"/>
            </w:pPr>
          </w:p>
        </w:tc>
        <w:tc>
          <w:tcPr>
            <w:tcW w:w="683" w:type="dxa"/>
          </w:tcPr>
          <w:p w14:paraId="16BECC51" w14:textId="77777777" w:rsidR="00557731" w:rsidRPr="00527373" w:rsidRDefault="00557731" w:rsidP="00530171">
            <w:pPr>
              <w:pStyle w:val="TAC"/>
            </w:pPr>
          </w:p>
        </w:tc>
        <w:tc>
          <w:tcPr>
            <w:tcW w:w="777" w:type="dxa"/>
            <w:shd w:val="clear" w:color="auto" w:fill="auto"/>
          </w:tcPr>
          <w:p w14:paraId="30B10EED" w14:textId="77777777" w:rsidR="00557731" w:rsidRPr="00527373" w:rsidRDefault="00557731" w:rsidP="00530171">
            <w:pPr>
              <w:pStyle w:val="TAC"/>
              <w:rPr>
                <w:rFonts w:cs="Arial"/>
                <w:szCs w:val="18"/>
              </w:rPr>
            </w:pPr>
          </w:p>
        </w:tc>
        <w:tc>
          <w:tcPr>
            <w:tcW w:w="706" w:type="dxa"/>
            <w:shd w:val="clear" w:color="auto" w:fill="auto"/>
          </w:tcPr>
          <w:p w14:paraId="1396693A" w14:textId="77777777" w:rsidR="00557731" w:rsidRPr="00527373" w:rsidRDefault="00557731" w:rsidP="00530171">
            <w:pPr>
              <w:pStyle w:val="TAC"/>
            </w:pPr>
          </w:p>
        </w:tc>
        <w:tc>
          <w:tcPr>
            <w:tcW w:w="706" w:type="dxa"/>
            <w:shd w:val="clear" w:color="auto" w:fill="auto"/>
          </w:tcPr>
          <w:p w14:paraId="0C4F825B" w14:textId="77777777" w:rsidR="00557731" w:rsidRPr="00527373" w:rsidRDefault="00557731" w:rsidP="00530171">
            <w:pPr>
              <w:pStyle w:val="TAC"/>
            </w:pPr>
          </w:p>
        </w:tc>
        <w:tc>
          <w:tcPr>
            <w:tcW w:w="706" w:type="dxa"/>
            <w:shd w:val="clear" w:color="auto" w:fill="auto"/>
          </w:tcPr>
          <w:p w14:paraId="61489DF2" w14:textId="77777777" w:rsidR="00557731" w:rsidRPr="00527373" w:rsidRDefault="00557731" w:rsidP="00530171">
            <w:pPr>
              <w:pStyle w:val="TAC"/>
            </w:pPr>
          </w:p>
        </w:tc>
        <w:tc>
          <w:tcPr>
            <w:tcW w:w="706" w:type="dxa"/>
          </w:tcPr>
          <w:p w14:paraId="39E0324B" w14:textId="77777777" w:rsidR="00557731" w:rsidRPr="00527373" w:rsidRDefault="00557731" w:rsidP="00530171">
            <w:pPr>
              <w:pStyle w:val="TAC"/>
            </w:pPr>
          </w:p>
        </w:tc>
        <w:tc>
          <w:tcPr>
            <w:tcW w:w="706" w:type="dxa"/>
            <w:shd w:val="clear" w:color="auto" w:fill="auto"/>
          </w:tcPr>
          <w:p w14:paraId="68F637DE" w14:textId="77777777" w:rsidR="00557731" w:rsidRPr="00527373" w:rsidRDefault="00557731" w:rsidP="00530171">
            <w:pPr>
              <w:pStyle w:val="TAC"/>
            </w:pPr>
          </w:p>
        </w:tc>
      </w:tr>
      <w:tr w:rsidR="00557731" w:rsidRPr="00527373" w14:paraId="129CAF89" w14:textId="77777777" w:rsidTr="00530171">
        <w:trPr>
          <w:trHeight w:val="285"/>
        </w:trPr>
        <w:tc>
          <w:tcPr>
            <w:tcW w:w="0" w:type="auto"/>
            <w:vMerge/>
            <w:shd w:val="clear" w:color="auto" w:fill="auto"/>
            <w:vAlign w:val="center"/>
          </w:tcPr>
          <w:p w14:paraId="0ED00499" w14:textId="77777777" w:rsidR="00557731" w:rsidRPr="00527373" w:rsidRDefault="00557731" w:rsidP="00530171">
            <w:pPr>
              <w:pStyle w:val="TAC"/>
            </w:pPr>
          </w:p>
        </w:tc>
        <w:tc>
          <w:tcPr>
            <w:tcW w:w="0" w:type="auto"/>
            <w:vMerge/>
            <w:shd w:val="clear" w:color="auto" w:fill="auto"/>
            <w:vAlign w:val="center"/>
          </w:tcPr>
          <w:p w14:paraId="5D4D2817" w14:textId="77777777" w:rsidR="00557731" w:rsidRPr="00527373" w:rsidRDefault="00557731" w:rsidP="00530171">
            <w:pPr>
              <w:pStyle w:val="TAC"/>
            </w:pPr>
          </w:p>
        </w:tc>
        <w:tc>
          <w:tcPr>
            <w:tcW w:w="656" w:type="dxa"/>
            <w:vAlign w:val="center"/>
          </w:tcPr>
          <w:p w14:paraId="7407D145" w14:textId="77777777" w:rsidR="00557731" w:rsidRPr="00527373" w:rsidRDefault="00557731" w:rsidP="00530171">
            <w:pPr>
              <w:pStyle w:val="TAC"/>
            </w:pPr>
            <w:r w:rsidRPr="00527373">
              <w:t>60</w:t>
            </w:r>
          </w:p>
        </w:tc>
        <w:tc>
          <w:tcPr>
            <w:tcW w:w="656" w:type="dxa"/>
            <w:shd w:val="clear" w:color="auto" w:fill="auto"/>
            <w:vAlign w:val="center"/>
          </w:tcPr>
          <w:p w14:paraId="6AF438E1" w14:textId="77777777" w:rsidR="00557731" w:rsidRPr="00527373" w:rsidRDefault="00557731" w:rsidP="00530171">
            <w:pPr>
              <w:pStyle w:val="TAC"/>
            </w:pPr>
          </w:p>
        </w:tc>
        <w:tc>
          <w:tcPr>
            <w:tcW w:w="911" w:type="dxa"/>
            <w:shd w:val="clear" w:color="auto" w:fill="auto"/>
          </w:tcPr>
          <w:p w14:paraId="3636F079" w14:textId="77777777" w:rsidR="00557731" w:rsidRPr="00527373" w:rsidRDefault="00557731" w:rsidP="00530171">
            <w:pPr>
              <w:pStyle w:val="TAC"/>
              <w:rPr>
                <w:rFonts w:cs="Arial"/>
                <w:szCs w:val="18"/>
              </w:rPr>
            </w:pPr>
            <w:r w:rsidRPr="00527373">
              <w:t>-94.9 +TT</w:t>
            </w:r>
          </w:p>
        </w:tc>
        <w:tc>
          <w:tcPr>
            <w:tcW w:w="929" w:type="dxa"/>
            <w:shd w:val="clear" w:color="auto" w:fill="auto"/>
          </w:tcPr>
          <w:p w14:paraId="74B4189D" w14:textId="77777777" w:rsidR="00557731" w:rsidRPr="00527373" w:rsidRDefault="00557731" w:rsidP="00530171">
            <w:pPr>
              <w:pStyle w:val="TAC"/>
              <w:rPr>
                <w:rFonts w:cs="Arial"/>
                <w:szCs w:val="18"/>
              </w:rPr>
            </w:pPr>
            <w:r w:rsidRPr="00527373">
              <w:t>-93.1 +TT</w:t>
            </w:r>
          </w:p>
        </w:tc>
        <w:tc>
          <w:tcPr>
            <w:tcW w:w="1410" w:type="dxa"/>
            <w:shd w:val="clear" w:color="auto" w:fill="auto"/>
          </w:tcPr>
          <w:p w14:paraId="3C2123E4" w14:textId="77777777" w:rsidR="00557731" w:rsidRPr="00527373" w:rsidRDefault="00557731" w:rsidP="00530171">
            <w:pPr>
              <w:pStyle w:val="TAC"/>
              <w:rPr>
                <w:rFonts w:cs="Arial"/>
                <w:szCs w:val="18"/>
              </w:rPr>
            </w:pPr>
            <w:r w:rsidRPr="00527373">
              <w:t>-92.3 +TT</w:t>
            </w:r>
          </w:p>
        </w:tc>
        <w:tc>
          <w:tcPr>
            <w:tcW w:w="644" w:type="dxa"/>
            <w:shd w:val="clear" w:color="auto" w:fill="auto"/>
          </w:tcPr>
          <w:p w14:paraId="5E6AA82F" w14:textId="77777777" w:rsidR="00557731" w:rsidRPr="00527373" w:rsidRDefault="00557731" w:rsidP="00530171">
            <w:pPr>
              <w:pStyle w:val="TAC"/>
            </w:pPr>
          </w:p>
        </w:tc>
        <w:tc>
          <w:tcPr>
            <w:tcW w:w="683" w:type="dxa"/>
          </w:tcPr>
          <w:p w14:paraId="3CC3026B" w14:textId="77777777" w:rsidR="00557731" w:rsidRPr="00527373" w:rsidRDefault="00557731" w:rsidP="00530171">
            <w:pPr>
              <w:pStyle w:val="TAC"/>
            </w:pPr>
          </w:p>
        </w:tc>
        <w:tc>
          <w:tcPr>
            <w:tcW w:w="777" w:type="dxa"/>
            <w:shd w:val="clear" w:color="auto" w:fill="auto"/>
          </w:tcPr>
          <w:p w14:paraId="20409991" w14:textId="77777777" w:rsidR="00557731" w:rsidRPr="00527373" w:rsidRDefault="00557731" w:rsidP="00530171">
            <w:pPr>
              <w:pStyle w:val="TAC"/>
              <w:rPr>
                <w:rFonts w:cs="Arial"/>
                <w:szCs w:val="18"/>
              </w:rPr>
            </w:pPr>
          </w:p>
        </w:tc>
        <w:tc>
          <w:tcPr>
            <w:tcW w:w="706" w:type="dxa"/>
            <w:shd w:val="clear" w:color="auto" w:fill="auto"/>
          </w:tcPr>
          <w:p w14:paraId="69500938" w14:textId="77777777" w:rsidR="00557731" w:rsidRPr="00527373" w:rsidRDefault="00557731" w:rsidP="00530171">
            <w:pPr>
              <w:pStyle w:val="TAC"/>
            </w:pPr>
          </w:p>
        </w:tc>
        <w:tc>
          <w:tcPr>
            <w:tcW w:w="706" w:type="dxa"/>
            <w:shd w:val="clear" w:color="auto" w:fill="auto"/>
          </w:tcPr>
          <w:p w14:paraId="3E7E965D" w14:textId="77777777" w:rsidR="00557731" w:rsidRPr="00527373" w:rsidRDefault="00557731" w:rsidP="00530171">
            <w:pPr>
              <w:pStyle w:val="TAC"/>
            </w:pPr>
          </w:p>
        </w:tc>
        <w:tc>
          <w:tcPr>
            <w:tcW w:w="706" w:type="dxa"/>
            <w:shd w:val="clear" w:color="auto" w:fill="auto"/>
          </w:tcPr>
          <w:p w14:paraId="195B52A4" w14:textId="77777777" w:rsidR="00557731" w:rsidRPr="00527373" w:rsidRDefault="00557731" w:rsidP="00530171">
            <w:pPr>
              <w:pStyle w:val="TAC"/>
            </w:pPr>
          </w:p>
        </w:tc>
        <w:tc>
          <w:tcPr>
            <w:tcW w:w="706" w:type="dxa"/>
          </w:tcPr>
          <w:p w14:paraId="5F7E23C9" w14:textId="77777777" w:rsidR="00557731" w:rsidRPr="00527373" w:rsidRDefault="00557731" w:rsidP="00530171">
            <w:pPr>
              <w:pStyle w:val="TAC"/>
            </w:pPr>
          </w:p>
        </w:tc>
        <w:tc>
          <w:tcPr>
            <w:tcW w:w="706" w:type="dxa"/>
            <w:shd w:val="clear" w:color="auto" w:fill="auto"/>
          </w:tcPr>
          <w:p w14:paraId="052FB76E" w14:textId="77777777" w:rsidR="00557731" w:rsidRPr="00527373" w:rsidRDefault="00557731" w:rsidP="00530171">
            <w:pPr>
              <w:pStyle w:val="TAC"/>
            </w:pPr>
          </w:p>
        </w:tc>
      </w:tr>
      <w:tr w:rsidR="00557731" w:rsidRPr="00527373" w14:paraId="7DD29C86" w14:textId="77777777" w:rsidTr="00530171">
        <w:trPr>
          <w:trHeight w:val="285"/>
        </w:trPr>
        <w:tc>
          <w:tcPr>
            <w:tcW w:w="0" w:type="auto"/>
            <w:vMerge w:val="restart"/>
            <w:shd w:val="clear" w:color="auto" w:fill="auto"/>
            <w:vAlign w:val="center"/>
          </w:tcPr>
          <w:p w14:paraId="2006D391" w14:textId="77777777" w:rsidR="00557731" w:rsidRPr="00527373" w:rsidRDefault="00557731" w:rsidP="00530171">
            <w:pPr>
              <w:pStyle w:val="TAC"/>
            </w:pPr>
            <w:r w:rsidRPr="00527373">
              <w:t>2</w:t>
            </w:r>
          </w:p>
        </w:tc>
        <w:tc>
          <w:tcPr>
            <w:tcW w:w="0" w:type="auto"/>
            <w:vMerge w:val="restart"/>
            <w:shd w:val="clear" w:color="auto" w:fill="auto"/>
            <w:vAlign w:val="center"/>
          </w:tcPr>
          <w:p w14:paraId="40EF2F60" w14:textId="77777777" w:rsidR="00557731" w:rsidRPr="00527373" w:rsidRDefault="00557731" w:rsidP="00530171">
            <w:pPr>
              <w:pStyle w:val="TAC"/>
            </w:pPr>
            <w:r w:rsidRPr="00527373">
              <w:t>n78</w:t>
            </w:r>
            <w:r w:rsidRPr="00527373">
              <w:rPr>
                <w:rFonts w:cs="Arial"/>
                <w:vertAlign w:val="superscript"/>
              </w:rPr>
              <w:t>2</w:t>
            </w:r>
          </w:p>
        </w:tc>
        <w:tc>
          <w:tcPr>
            <w:tcW w:w="656" w:type="dxa"/>
            <w:vAlign w:val="center"/>
          </w:tcPr>
          <w:p w14:paraId="32F95D94" w14:textId="77777777" w:rsidR="00557731" w:rsidRPr="00527373" w:rsidRDefault="00557731" w:rsidP="00530171">
            <w:pPr>
              <w:pStyle w:val="TAC"/>
            </w:pPr>
            <w:r w:rsidRPr="00527373">
              <w:t>15</w:t>
            </w:r>
          </w:p>
        </w:tc>
        <w:tc>
          <w:tcPr>
            <w:tcW w:w="656" w:type="dxa"/>
            <w:shd w:val="clear" w:color="auto" w:fill="auto"/>
            <w:vAlign w:val="center"/>
          </w:tcPr>
          <w:p w14:paraId="2387B93B" w14:textId="77777777" w:rsidR="00557731" w:rsidRPr="00527373" w:rsidRDefault="00557731" w:rsidP="00530171">
            <w:pPr>
              <w:pStyle w:val="TAC"/>
            </w:pPr>
          </w:p>
        </w:tc>
        <w:tc>
          <w:tcPr>
            <w:tcW w:w="911" w:type="dxa"/>
            <w:shd w:val="clear" w:color="auto" w:fill="auto"/>
            <w:vAlign w:val="bottom"/>
          </w:tcPr>
          <w:p w14:paraId="28D9C455" w14:textId="77777777" w:rsidR="00557731" w:rsidRPr="00527373" w:rsidRDefault="00557731" w:rsidP="00530171">
            <w:pPr>
              <w:pStyle w:val="TAC"/>
            </w:pPr>
            <w:r w:rsidRPr="00527373">
              <w:t>-71.9+TT</w:t>
            </w:r>
          </w:p>
        </w:tc>
        <w:tc>
          <w:tcPr>
            <w:tcW w:w="929" w:type="dxa"/>
            <w:shd w:val="clear" w:color="auto" w:fill="auto"/>
            <w:vAlign w:val="bottom"/>
          </w:tcPr>
          <w:p w14:paraId="454DB7B0" w14:textId="77777777" w:rsidR="00557731" w:rsidRPr="00527373" w:rsidRDefault="00557731" w:rsidP="00530171">
            <w:pPr>
              <w:pStyle w:val="TAC"/>
            </w:pPr>
            <w:r w:rsidRPr="00527373">
              <w:t>-71.9 +TT</w:t>
            </w:r>
          </w:p>
        </w:tc>
        <w:tc>
          <w:tcPr>
            <w:tcW w:w="1410" w:type="dxa"/>
            <w:shd w:val="clear" w:color="auto" w:fill="auto"/>
            <w:vAlign w:val="bottom"/>
          </w:tcPr>
          <w:p w14:paraId="518CA75D" w14:textId="77777777" w:rsidR="00557731" w:rsidRPr="00527373" w:rsidRDefault="00557731" w:rsidP="00530171">
            <w:pPr>
              <w:pStyle w:val="TAC"/>
            </w:pPr>
            <w:r w:rsidRPr="00527373">
              <w:t>-71.8 +TT</w:t>
            </w:r>
          </w:p>
        </w:tc>
        <w:tc>
          <w:tcPr>
            <w:tcW w:w="644" w:type="dxa"/>
            <w:shd w:val="clear" w:color="auto" w:fill="auto"/>
            <w:vAlign w:val="bottom"/>
          </w:tcPr>
          <w:p w14:paraId="1BFD7F1E" w14:textId="77777777" w:rsidR="00557731" w:rsidRPr="00527373" w:rsidRDefault="00557731" w:rsidP="00530171">
            <w:pPr>
              <w:pStyle w:val="TAC"/>
            </w:pPr>
          </w:p>
        </w:tc>
        <w:tc>
          <w:tcPr>
            <w:tcW w:w="683" w:type="dxa"/>
            <w:vAlign w:val="bottom"/>
          </w:tcPr>
          <w:p w14:paraId="67025DB0" w14:textId="77777777" w:rsidR="00557731" w:rsidRPr="00527373" w:rsidRDefault="00557731" w:rsidP="00530171">
            <w:pPr>
              <w:pStyle w:val="TAC"/>
            </w:pPr>
          </w:p>
        </w:tc>
        <w:tc>
          <w:tcPr>
            <w:tcW w:w="777" w:type="dxa"/>
            <w:shd w:val="clear" w:color="auto" w:fill="auto"/>
            <w:vAlign w:val="bottom"/>
          </w:tcPr>
          <w:p w14:paraId="60D12731" w14:textId="77777777" w:rsidR="00557731" w:rsidRPr="00527373" w:rsidRDefault="00557731" w:rsidP="00530171">
            <w:pPr>
              <w:pStyle w:val="TAC"/>
            </w:pPr>
            <w:r w:rsidRPr="00527373">
              <w:t>-71.7 +TT</w:t>
            </w:r>
          </w:p>
        </w:tc>
        <w:tc>
          <w:tcPr>
            <w:tcW w:w="706" w:type="dxa"/>
            <w:shd w:val="clear" w:color="auto" w:fill="auto"/>
          </w:tcPr>
          <w:p w14:paraId="52D95F1D" w14:textId="77777777" w:rsidR="00557731" w:rsidRPr="00527373" w:rsidRDefault="00557731" w:rsidP="00530171">
            <w:pPr>
              <w:pStyle w:val="TAC"/>
            </w:pPr>
            <w:r w:rsidRPr="00527373">
              <w:t>-71.8 +TT</w:t>
            </w:r>
          </w:p>
        </w:tc>
        <w:tc>
          <w:tcPr>
            <w:tcW w:w="706" w:type="dxa"/>
            <w:shd w:val="clear" w:color="auto" w:fill="auto"/>
            <w:vAlign w:val="center"/>
          </w:tcPr>
          <w:p w14:paraId="7822ACFB" w14:textId="77777777" w:rsidR="00557731" w:rsidRPr="00527373" w:rsidRDefault="00557731" w:rsidP="00530171">
            <w:pPr>
              <w:pStyle w:val="TAC"/>
            </w:pPr>
          </w:p>
        </w:tc>
        <w:tc>
          <w:tcPr>
            <w:tcW w:w="706" w:type="dxa"/>
            <w:shd w:val="clear" w:color="auto" w:fill="auto"/>
            <w:vAlign w:val="center"/>
          </w:tcPr>
          <w:p w14:paraId="65530408" w14:textId="77777777" w:rsidR="00557731" w:rsidRPr="00527373" w:rsidRDefault="00557731" w:rsidP="00530171">
            <w:pPr>
              <w:pStyle w:val="TAC"/>
            </w:pPr>
          </w:p>
        </w:tc>
        <w:tc>
          <w:tcPr>
            <w:tcW w:w="706" w:type="dxa"/>
            <w:vAlign w:val="center"/>
          </w:tcPr>
          <w:p w14:paraId="3CCE81A5" w14:textId="77777777" w:rsidR="00557731" w:rsidRPr="00527373" w:rsidRDefault="00557731" w:rsidP="00530171">
            <w:pPr>
              <w:pStyle w:val="TAC"/>
            </w:pPr>
          </w:p>
        </w:tc>
        <w:tc>
          <w:tcPr>
            <w:tcW w:w="706" w:type="dxa"/>
            <w:shd w:val="clear" w:color="auto" w:fill="auto"/>
            <w:vAlign w:val="center"/>
          </w:tcPr>
          <w:p w14:paraId="59506F81" w14:textId="77777777" w:rsidR="00557731" w:rsidRPr="00527373" w:rsidRDefault="00557731" w:rsidP="00530171">
            <w:pPr>
              <w:pStyle w:val="TAC"/>
            </w:pPr>
          </w:p>
        </w:tc>
      </w:tr>
      <w:tr w:rsidR="00557731" w:rsidRPr="00527373" w14:paraId="20CDF94B" w14:textId="77777777" w:rsidTr="00530171">
        <w:trPr>
          <w:trHeight w:val="285"/>
        </w:trPr>
        <w:tc>
          <w:tcPr>
            <w:tcW w:w="0" w:type="auto"/>
            <w:vMerge/>
            <w:shd w:val="clear" w:color="auto" w:fill="auto"/>
            <w:vAlign w:val="center"/>
          </w:tcPr>
          <w:p w14:paraId="13CBB9C4" w14:textId="77777777" w:rsidR="00557731" w:rsidRPr="00527373" w:rsidRDefault="00557731" w:rsidP="00530171">
            <w:pPr>
              <w:pStyle w:val="TAC"/>
            </w:pPr>
          </w:p>
        </w:tc>
        <w:tc>
          <w:tcPr>
            <w:tcW w:w="0" w:type="auto"/>
            <w:vMerge/>
            <w:shd w:val="clear" w:color="auto" w:fill="auto"/>
            <w:vAlign w:val="center"/>
          </w:tcPr>
          <w:p w14:paraId="09A25C10" w14:textId="77777777" w:rsidR="00557731" w:rsidRPr="00527373" w:rsidRDefault="00557731" w:rsidP="00530171">
            <w:pPr>
              <w:pStyle w:val="TAC"/>
            </w:pPr>
          </w:p>
        </w:tc>
        <w:tc>
          <w:tcPr>
            <w:tcW w:w="656" w:type="dxa"/>
            <w:vAlign w:val="center"/>
          </w:tcPr>
          <w:p w14:paraId="34B28CB5" w14:textId="77777777" w:rsidR="00557731" w:rsidRPr="00527373" w:rsidRDefault="00557731" w:rsidP="00530171">
            <w:pPr>
              <w:pStyle w:val="TAC"/>
            </w:pPr>
            <w:r w:rsidRPr="00527373">
              <w:t>30</w:t>
            </w:r>
          </w:p>
        </w:tc>
        <w:tc>
          <w:tcPr>
            <w:tcW w:w="656" w:type="dxa"/>
            <w:shd w:val="clear" w:color="auto" w:fill="auto"/>
            <w:vAlign w:val="center"/>
          </w:tcPr>
          <w:p w14:paraId="40CCCCC0" w14:textId="77777777" w:rsidR="00557731" w:rsidRPr="00527373" w:rsidRDefault="00557731" w:rsidP="00530171">
            <w:pPr>
              <w:pStyle w:val="TAC"/>
            </w:pPr>
          </w:p>
        </w:tc>
        <w:tc>
          <w:tcPr>
            <w:tcW w:w="911" w:type="dxa"/>
            <w:shd w:val="clear" w:color="auto" w:fill="auto"/>
            <w:vAlign w:val="bottom"/>
          </w:tcPr>
          <w:p w14:paraId="0BD7C928" w14:textId="77777777" w:rsidR="00557731" w:rsidRPr="00527373" w:rsidRDefault="00557731" w:rsidP="00530171">
            <w:pPr>
              <w:pStyle w:val="TAC"/>
            </w:pPr>
            <w:r w:rsidRPr="00527373">
              <w:t>-72.2 +TT</w:t>
            </w:r>
          </w:p>
        </w:tc>
        <w:tc>
          <w:tcPr>
            <w:tcW w:w="929" w:type="dxa"/>
            <w:shd w:val="clear" w:color="auto" w:fill="auto"/>
            <w:vAlign w:val="bottom"/>
          </w:tcPr>
          <w:p w14:paraId="704CAA1E" w14:textId="77777777" w:rsidR="00557731" w:rsidRPr="00527373" w:rsidRDefault="00557731" w:rsidP="00530171">
            <w:pPr>
              <w:pStyle w:val="TAC"/>
            </w:pPr>
            <w:r w:rsidRPr="00527373">
              <w:t>-72.0 +TT</w:t>
            </w:r>
          </w:p>
        </w:tc>
        <w:tc>
          <w:tcPr>
            <w:tcW w:w="1410" w:type="dxa"/>
            <w:shd w:val="clear" w:color="auto" w:fill="auto"/>
            <w:vAlign w:val="bottom"/>
          </w:tcPr>
          <w:p w14:paraId="48272FA4" w14:textId="77777777" w:rsidR="00557731" w:rsidRPr="00527373" w:rsidRDefault="00557731" w:rsidP="00530171">
            <w:pPr>
              <w:pStyle w:val="TAC"/>
            </w:pPr>
            <w:r w:rsidRPr="00527373">
              <w:t>-72.0 +TT</w:t>
            </w:r>
          </w:p>
        </w:tc>
        <w:tc>
          <w:tcPr>
            <w:tcW w:w="644" w:type="dxa"/>
            <w:shd w:val="clear" w:color="auto" w:fill="auto"/>
            <w:vAlign w:val="bottom"/>
          </w:tcPr>
          <w:p w14:paraId="225B9267" w14:textId="77777777" w:rsidR="00557731" w:rsidRPr="00527373" w:rsidRDefault="00557731" w:rsidP="00530171">
            <w:pPr>
              <w:pStyle w:val="TAC"/>
            </w:pPr>
          </w:p>
        </w:tc>
        <w:tc>
          <w:tcPr>
            <w:tcW w:w="683" w:type="dxa"/>
            <w:vAlign w:val="bottom"/>
          </w:tcPr>
          <w:p w14:paraId="2E0C3B82" w14:textId="77777777" w:rsidR="00557731" w:rsidRPr="00527373" w:rsidRDefault="00557731" w:rsidP="00530171">
            <w:pPr>
              <w:pStyle w:val="TAC"/>
            </w:pPr>
          </w:p>
        </w:tc>
        <w:tc>
          <w:tcPr>
            <w:tcW w:w="777" w:type="dxa"/>
            <w:shd w:val="clear" w:color="auto" w:fill="auto"/>
            <w:vAlign w:val="bottom"/>
          </w:tcPr>
          <w:p w14:paraId="2653A5A6" w14:textId="77777777" w:rsidR="00557731" w:rsidRPr="00527373" w:rsidRDefault="00557731" w:rsidP="00530171">
            <w:pPr>
              <w:pStyle w:val="TAC"/>
            </w:pPr>
            <w:r w:rsidRPr="00527373">
              <w:t>-71.8 +TT</w:t>
            </w:r>
          </w:p>
        </w:tc>
        <w:tc>
          <w:tcPr>
            <w:tcW w:w="706" w:type="dxa"/>
            <w:shd w:val="clear" w:color="auto" w:fill="auto"/>
          </w:tcPr>
          <w:p w14:paraId="7206865A" w14:textId="77777777" w:rsidR="00557731" w:rsidRPr="00527373" w:rsidRDefault="00557731" w:rsidP="00530171">
            <w:pPr>
              <w:pStyle w:val="TAC"/>
            </w:pPr>
            <w:r w:rsidRPr="00527373">
              <w:t>-71.9 +TT</w:t>
            </w:r>
          </w:p>
        </w:tc>
        <w:tc>
          <w:tcPr>
            <w:tcW w:w="706" w:type="dxa"/>
            <w:shd w:val="clear" w:color="auto" w:fill="auto"/>
            <w:vAlign w:val="center"/>
          </w:tcPr>
          <w:p w14:paraId="7F5D1B9C" w14:textId="77777777" w:rsidR="00557731" w:rsidRPr="00527373" w:rsidRDefault="00557731" w:rsidP="00530171">
            <w:pPr>
              <w:pStyle w:val="TAC"/>
            </w:pPr>
            <w:r w:rsidRPr="00527373">
              <w:t>-71.9 +TT</w:t>
            </w:r>
          </w:p>
        </w:tc>
        <w:tc>
          <w:tcPr>
            <w:tcW w:w="706" w:type="dxa"/>
            <w:shd w:val="clear" w:color="auto" w:fill="auto"/>
            <w:vAlign w:val="center"/>
          </w:tcPr>
          <w:p w14:paraId="31F925AF" w14:textId="77777777" w:rsidR="00557731" w:rsidRPr="00527373" w:rsidRDefault="00557731" w:rsidP="00530171">
            <w:pPr>
              <w:pStyle w:val="TAC"/>
            </w:pPr>
            <w:r w:rsidRPr="00527373">
              <w:t>-71.8 +TT</w:t>
            </w:r>
          </w:p>
        </w:tc>
        <w:tc>
          <w:tcPr>
            <w:tcW w:w="706" w:type="dxa"/>
            <w:vAlign w:val="center"/>
          </w:tcPr>
          <w:p w14:paraId="3E2787B6" w14:textId="77777777" w:rsidR="00557731" w:rsidRPr="00527373" w:rsidRDefault="00557731" w:rsidP="00530171">
            <w:pPr>
              <w:pStyle w:val="TAC"/>
            </w:pPr>
            <w:r w:rsidRPr="00527373">
              <w:t>-71.8 +TT</w:t>
            </w:r>
          </w:p>
        </w:tc>
        <w:tc>
          <w:tcPr>
            <w:tcW w:w="706" w:type="dxa"/>
            <w:shd w:val="clear" w:color="auto" w:fill="auto"/>
            <w:vAlign w:val="center"/>
          </w:tcPr>
          <w:p w14:paraId="0D8E227E" w14:textId="77777777" w:rsidR="00557731" w:rsidRPr="00527373" w:rsidRDefault="00557731" w:rsidP="00530171">
            <w:pPr>
              <w:pStyle w:val="TAC"/>
            </w:pPr>
            <w:r w:rsidRPr="00527373">
              <w:t>-71.8 +TT</w:t>
            </w:r>
          </w:p>
        </w:tc>
      </w:tr>
      <w:tr w:rsidR="00557731" w:rsidRPr="00527373" w14:paraId="66FFA165" w14:textId="77777777" w:rsidTr="00530171">
        <w:trPr>
          <w:trHeight w:val="285"/>
        </w:trPr>
        <w:tc>
          <w:tcPr>
            <w:tcW w:w="0" w:type="auto"/>
            <w:vMerge/>
            <w:shd w:val="clear" w:color="auto" w:fill="auto"/>
            <w:vAlign w:val="center"/>
          </w:tcPr>
          <w:p w14:paraId="18E16A98" w14:textId="77777777" w:rsidR="00557731" w:rsidRPr="00527373" w:rsidRDefault="00557731" w:rsidP="00530171">
            <w:pPr>
              <w:pStyle w:val="TAC"/>
            </w:pPr>
          </w:p>
        </w:tc>
        <w:tc>
          <w:tcPr>
            <w:tcW w:w="0" w:type="auto"/>
            <w:vMerge/>
            <w:shd w:val="clear" w:color="auto" w:fill="auto"/>
            <w:vAlign w:val="center"/>
          </w:tcPr>
          <w:p w14:paraId="1AC3137A" w14:textId="77777777" w:rsidR="00557731" w:rsidRPr="00527373" w:rsidRDefault="00557731" w:rsidP="00530171">
            <w:pPr>
              <w:pStyle w:val="TAC"/>
            </w:pPr>
          </w:p>
        </w:tc>
        <w:tc>
          <w:tcPr>
            <w:tcW w:w="656" w:type="dxa"/>
            <w:vAlign w:val="center"/>
          </w:tcPr>
          <w:p w14:paraId="48CEE305" w14:textId="77777777" w:rsidR="00557731" w:rsidRPr="00527373" w:rsidRDefault="00557731" w:rsidP="00530171">
            <w:pPr>
              <w:pStyle w:val="TAC"/>
            </w:pPr>
            <w:r w:rsidRPr="00527373">
              <w:t>60</w:t>
            </w:r>
          </w:p>
        </w:tc>
        <w:tc>
          <w:tcPr>
            <w:tcW w:w="656" w:type="dxa"/>
            <w:shd w:val="clear" w:color="auto" w:fill="auto"/>
            <w:vAlign w:val="center"/>
          </w:tcPr>
          <w:p w14:paraId="43E81D65" w14:textId="77777777" w:rsidR="00557731" w:rsidRPr="00527373" w:rsidRDefault="00557731" w:rsidP="00530171">
            <w:pPr>
              <w:pStyle w:val="TAC"/>
            </w:pPr>
          </w:p>
        </w:tc>
        <w:tc>
          <w:tcPr>
            <w:tcW w:w="911" w:type="dxa"/>
            <w:shd w:val="clear" w:color="auto" w:fill="auto"/>
            <w:vAlign w:val="bottom"/>
          </w:tcPr>
          <w:p w14:paraId="3ABC78B8" w14:textId="77777777" w:rsidR="00557731" w:rsidRPr="00527373" w:rsidRDefault="00557731" w:rsidP="00530171">
            <w:pPr>
              <w:pStyle w:val="TAC"/>
            </w:pPr>
            <w:r w:rsidRPr="00527373">
              <w:t>-72.6 +TT</w:t>
            </w:r>
          </w:p>
        </w:tc>
        <w:tc>
          <w:tcPr>
            <w:tcW w:w="929" w:type="dxa"/>
            <w:shd w:val="clear" w:color="auto" w:fill="auto"/>
            <w:vAlign w:val="bottom"/>
          </w:tcPr>
          <w:p w14:paraId="6B6FFA31" w14:textId="77777777" w:rsidR="00557731" w:rsidRPr="00527373" w:rsidRDefault="00557731" w:rsidP="00530171">
            <w:pPr>
              <w:pStyle w:val="TAC"/>
            </w:pPr>
            <w:r w:rsidRPr="00527373">
              <w:t>-72.3 +TT</w:t>
            </w:r>
          </w:p>
        </w:tc>
        <w:tc>
          <w:tcPr>
            <w:tcW w:w="1410" w:type="dxa"/>
            <w:shd w:val="clear" w:color="auto" w:fill="auto"/>
            <w:vAlign w:val="bottom"/>
          </w:tcPr>
          <w:p w14:paraId="41DE115A" w14:textId="77777777" w:rsidR="00557731" w:rsidRPr="00527373" w:rsidRDefault="00557731" w:rsidP="00530171">
            <w:pPr>
              <w:pStyle w:val="TAC"/>
            </w:pPr>
            <w:r w:rsidRPr="00527373">
              <w:t>-72.2 +TT</w:t>
            </w:r>
          </w:p>
        </w:tc>
        <w:tc>
          <w:tcPr>
            <w:tcW w:w="644" w:type="dxa"/>
            <w:shd w:val="clear" w:color="auto" w:fill="auto"/>
            <w:vAlign w:val="bottom"/>
          </w:tcPr>
          <w:p w14:paraId="7F4C84BB" w14:textId="77777777" w:rsidR="00557731" w:rsidRPr="00527373" w:rsidRDefault="00557731" w:rsidP="00530171">
            <w:pPr>
              <w:pStyle w:val="TAC"/>
            </w:pPr>
          </w:p>
        </w:tc>
        <w:tc>
          <w:tcPr>
            <w:tcW w:w="683" w:type="dxa"/>
            <w:vAlign w:val="bottom"/>
          </w:tcPr>
          <w:p w14:paraId="358CEE60" w14:textId="77777777" w:rsidR="00557731" w:rsidRPr="00527373" w:rsidRDefault="00557731" w:rsidP="00530171">
            <w:pPr>
              <w:pStyle w:val="TAC"/>
            </w:pPr>
          </w:p>
        </w:tc>
        <w:tc>
          <w:tcPr>
            <w:tcW w:w="777" w:type="dxa"/>
            <w:shd w:val="clear" w:color="auto" w:fill="auto"/>
            <w:vAlign w:val="bottom"/>
          </w:tcPr>
          <w:p w14:paraId="7AA196D6" w14:textId="77777777" w:rsidR="00557731" w:rsidRPr="00527373" w:rsidRDefault="00557731" w:rsidP="00530171">
            <w:pPr>
              <w:pStyle w:val="TAC"/>
            </w:pPr>
            <w:r w:rsidRPr="00527373">
              <w:t>-72.0 +TT</w:t>
            </w:r>
          </w:p>
        </w:tc>
        <w:tc>
          <w:tcPr>
            <w:tcW w:w="706" w:type="dxa"/>
            <w:shd w:val="clear" w:color="auto" w:fill="auto"/>
          </w:tcPr>
          <w:p w14:paraId="24249843" w14:textId="77777777" w:rsidR="00557731" w:rsidRPr="00527373" w:rsidRDefault="00557731" w:rsidP="00530171">
            <w:pPr>
              <w:pStyle w:val="TAC"/>
            </w:pPr>
            <w:r w:rsidRPr="00527373">
              <w:t>-72.0 +TT</w:t>
            </w:r>
          </w:p>
        </w:tc>
        <w:tc>
          <w:tcPr>
            <w:tcW w:w="706" w:type="dxa"/>
            <w:shd w:val="clear" w:color="auto" w:fill="auto"/>
            <w:vAlign w:val="center"/>
          </w:tcPr>
          <w:p w14:paraId="2AF21A62" w14:textId="77777777" w:rsidR="00557731" w:rsidRPr="00527373" w:rsidRDefault="00557731" w:rsidP="00530171">
            <w:pPr>
              <w:pStyle w:val="TAC"/>
            </w:pPr>
            <w:r w:rsidRPr="00527373">
              <w:t>-72.0 +TT</w:t>
            </w:r>
          </w:p>
        </w:tc>
        <w:tc>
          <w:tcPr>
            <w:tcW w:w="706" w:type="dxa"/>
            <w:shd w:val="clear" w:color="auto" w:fill="auto"/>
            <w:vAlign w:val="center"/>
          </w:tcPr>
          <w:p w14:paraId="24EAE57D" w14:textId="77777777" w:rsidR="00557731" w:rsidRPr="00527373" w:rsidRDefault="00557731" w:rsidP="00530171">
            <w:pPr>
              <w:pStyle w:val="TAC"/>
            </w:pPr>
            <w:r w:rsidRPr="00527373">
              <w:t>-71.9 +TT</w:t>
            </w:r>
          </w:p>
        </w:tc>
        <w:tc>
          <w:tcPr>
            <w:tcW w:w="706" w:type="dxa"/>
            <w:vAlign w:val="center"/>
          </w:tcPr>
          <w:p w14:paraId="6272B59D" w14:textId="77777777" w:rsidR="00557731" w:rsidRPr="00527373" w:rsidRDefault="00557731" w:rsidP="00530171">
            <w:pPr>
              <w:pStyle w:val="TAC"/>
            </w:pPr>
            <w:r w:rsidRPr="00527373">
              <w:t>-71.9 +TT</w:t>
            </w:r>
          </w:p>
        </w:tc>
        <w:tc>
          <w:tcPr>
            <w:tcW w:w="706" w:type="dxa"/>
            <w:shd w:val="clear" w:color="auto" w:fill="auto"/>
            <w:vAlign w:val="center"/>
          </w:tcPr>
          <w:p w14:paraId="65AE33A1" w14:textId="77777777" w:rsidR="00557731" w:rsidRPr="00527373" w:rsidRDefault="00557731" w:rsidP="00530171">
            <w:pPr>
              <w:pStyle w:val="TAC"/>
            </w:pPr>
            <w:r w:rsidRPr="00527373">
              <w:t>-71.9 +TT</w:t>
            </w:r>
          </w:p>
        </w:tc>
      </w:tr>
      <w:tr w:rsidR="00557731" w:rsidRPr="00527373" w14:paraId="5B57E73B" w14:textId="77777777" w:rsidTr="00530171">
        <w:trPr>
          <w:trHeight w:val="285"/>
        </w:trPr>
        <w:tc>
          <w:tcPr>
            <w:tcW w:w="0" w:type="auto"/>
            <w:vMerge w:val="restart"/>
            <w:shd w:val="clear" w:color="auto" w:fill="auto"/>
            <w:vAlign w:val="center"/>
          </w:tcPr>
          <w:p w14:paraId="77DF8DD5" w14:textId="77777777" w:rsidR="00557731" w:rsidRPr="00527373" w:rsidRDefault="00557731" w:rsidP="00530171">
            <w:pPr>
              <w:pStyle w:val="TAC"/>
            </w:pPr>
            <w:r w:rsidRPr="00527373">
              <w:t>2</w:t>
            </w:r>
          </w:p>
        </w:tc>
        <w:tc>
          <w:tcPr>
            <w:tcW w:w="0" w:type="auto"/>
            <w:vMerge w:val="restart"/>
            <w:shd w:val="clear" w:color="auto" w:fill="auto"/>
            <w:vAlign w:val="center"/>
          </w:tcPr>
          <w:p w14:paraId="56512508" w14:textId="77777777" w:rsidR="00557731" w:rsidRPr="00527373" w:rsidRDefault="00557731" w:rsidP="00530171">
            <w:pPr>
              <w:pStyle w:val="TAC"/>
            </w:pPr>
            <w:r w:rsidRPr="00527373">
              <w:t>n78</w:t>
            </w:r>
            <w:r w:rsidRPr="00527373">
              <w:rPr>
                <w:rFonts w:cs="Arial"/>
                <w:vertAlign w:val="superscript"/>
              </w:rPr>
              <w:t>3</w:t>
            </w:r>
          </w:p>
        </w:tc>
        <w:tc>
          <w:tcPr>
            <w:tcW w:w="656" w:type="dxa"/>
            <w:vAlign w:val="center"/>
          </w:tcPr>
          <w:p w14:paraId="0206791B" w14:textId="77777777" w:rsidR="00557731" w:rsidRPr="00527373" w:rsidRDefault="00557731" w:rsidP="00530171">
            <w:pPr>
              <w:pStyle w:val="TAC"/>
            </w:pPr>
            <w:r w:rsidRPr="00527373">
              <w:t>15</w:t>
            </w:r>
          </w:p>
        </w:tc>
        <w:tc>
          <w:tcPr>
            <w:tcW w:w="656" w:type="dxa"/>
            <w:shd w:val="clear" w:color="auto" w:fill="auto"/>
            <w:vAlign w:val="center"/>
          </w:tcPr>
          <w:p w14:paraId="4D60A214" w14:textId="77777777" w:rsidR="00557731" w:rsidRPr="00527373" w:rsidRDefault="00557731" w:rsidP="00530171">
            <w:pPr>
              <w:pStyle w:val="TAC"/>
            </w:pPr>
          </w:p>
        </w:tc>
        <w:tc>
          <w:tcPr>
            <w:tcW w:w="911" w:type="dxa"/>
            <w:shd w:val="clear" w:color="auto" w:fill="auto"/>
            <w:vAlign w:val="bottom"/>
          </w:tcPr>
          <w:p w14:paraId="0F36A5A0" w14:textId="77777777" w:rsidR="00557731" w:rsidRPr="00527373" w:rsidRDefault="00557731" w:rsidP="00530171">
            <w:pPr>
              <w:pStyle w:val="TAC"/>
            </w:pPr>
            <w:r w:rsidRPr="00527373">
              <w:t>-94.7 +TT</w:t>
            </w:r>
          </w:p>
        </w:tc>
        <w:tc>
          <w:tcPr>
            <w:tcW w:w="929" w:type="dxa"/>
            <w:shd w:val="clear" w:color="auto" w:fill="auto"/>
            <w:vAlign w:val="bottom"/>
          </w:tcPr>
          <w:p w14:paraId="3E7C92C3" w14:textId="77777777" w:rsidR="00557731" w:rsidRPr="00527373" w:rsidRDefault="00557731" w:rsidP="00530171">
            <w:pPr>
              <w:pStyle w:val="TAC"/>
            </w:pPr>
            <w:r w:rsidRPr="00527373">
              <w:t>-93.2 +TT</w:t>
            </w:r>
          </w:p>
        </w:tc>
        <w:tc>
          <w:tcPr>
            <w:tcW w:w="1410" w:type="dxa"/>
            <w:shd w:val="clear" w:color="auto" w:fill="auto"/>
            <w:vAlign w:val="bottom"/>
          </w:tcPr>
          <w:p w14:paraId="4C17200D" w14:textId="77777777" w:rsidR="00557731" w:rsidRPr="00527373" w:rsidRDefault="00557731" w:rsidP="00530171">
            <w:pPr>
              <w:pStyle w:val="TAC"/>
            </w:pPr>
            <w:r w:rsidRPr="00527373">
              <w:t>-92.4 +TT</w:t>
            </w:r>
          </w:p>
        </w:tc>
        <w:tc>
          <w:tcPr>
            <w:tcW w:w="644" w:type="dxa"/>
            <w:shd w:val="clear" w:color="auto" w:fill="auto"/>
            <w:vAlign w:val="center"/>
          </w:tcPr>
          <w:p w14:paraId="2E356B11" w14:textId="77777777" w:rsidR="00557731" w:rsidRPr="00527373" w:rsidRDefault="00557731" w:rsidP="00530171">
            <w:pPr>
              <w:pStyle w:val="TAC"/>
            </w:pPr>
          </w:p>
        </w:tc>
        <w:tc>
          <w:tcPr>
            <w:tcW w:w="683" w:type="dxa"/>
          </w:tcPr>
          <w:p w14:paraId="52592492" w14:textId="77777777" w:rsidR="00557731" w:rsidRPr="00527373" w:rsidRDefault="00557731" w:rsidP="00530171">
            <w:pPr>
              <w:pStyle w:val="TAC"/>
            </w:pPr>
          </w:p>
        </w:tc>
        <w:tc>
          <w:tcPr>
            <w:tcW w:w="777" w:type="dxa"/>
            <w:shd w:val="clear" w:color="auto" w:fill="auto"/>
            <w:vAlign w:val="center"/>
          </w:tcPr>
          <w:p w14:paraId="40DCD420" w14:textId="77777777" w:rsidR="00557731" w:rsidRPr="00527373" w:rsidRDefault="00557731" w:rsidP="00530171">
            <w:pPr>
              <w:pStyle w:val="TAC"/>
            </w:pPr>
          </w:p>
        </w:tc>
        <w:tc>
          <w:tcPr>
            <w:tcW w:w="706" w:type="dxa"/>
            <w:shd w:val="clear" w:color="auto" w:fill="auto"/>
          </w:tcPr>
          <w:p w14:paraId="72C2965B" w14:textId="77777777" w:rsidR="00557731" w:rsidRPr="00527373" w:rsidRDefault="00557731" w:rsidP="00530171">
            <w:pPr>
              <w:pStyle w:val="TAC"/>
            </w:pPr>
          </w:p>
        </w:tc>
        <w:tc>
          <w:tcPr>
            <w:tcW w:w="706" w:type="dxa"/>
            <w:shd w:val="clear" w:color="auto" w:fill="auto"/>
            <w:vAlign w:val="center"/>
          </w:tcPr>
          <w:p w14:paraId="2E0F0CE2" w14:textId="77777777" w:rsidR="00557731" w:rsidRPr="00527373" w:rsidRDefault="00557731" w:rsidP="00530171">
            <w:pPr>
              <w:pStyle w:val="TAC"/>
            </w:pPr>
          </w:p>
        </w:tc>
        <w:tc>
          <w:tcPr>
            <w:tcW w:w="706" w:type="dxa"/>
            <w:shd w:val="clear" w:color="auto" w:fill="auto"/>
            <w:vAlign w:val="center"/>
          </w:tcPr>
          <w:p w14:paraId="126DFC44" w14:textId="77777777" w:rsidR="00557731" w:rsidRPr="00527373" w:rsidRDefault="00557731" w:rsidP="00530171">
            <w:pPr>
              <w:pStyle w:val="TAC"/>
            </w:pPr>
          </w:p>
        </w:tc>
        <w:tc>
          <w:tcPr>
            <w:tcW w:w="706" w:type="dxa"/>
            <w:vAlign w:val="center"/>
          </w:tcPr>
          <w:p w14:paraId="20737F18" w14:textId="77777777" w:rsidR="00557731" w:rsidRPr="00527373" w:rsidRDefault="00557731" w:rsidP="00530171">
            <w:pPr>
              <w:pStyle w:val="TAC"/>
            </w:pPr>
          </w:p>
        </w:tc>
        <w:tc>
          <w:tcPr>
            <w:tcW w:w="706" w:type="dxa"/>
            <w:shd w:val="clear" w:color="auto" w:fill="auto"/>
            <w:vAlign w:val="center"/>
          </w:tcPr>
          <w:p w14:paraId="09DF6CA7" w14:textId="77777777" w:rsidR="00557731" w:rsidRPr="00527373" w:rsidRDefault="00557731" w:rsidP="00530171">
            <w:pPr>
              <w:pStyle w:val="TAC"/>
            </w:pPr>
          </w:p>
        </w:tc>
      </w:tr>
      <w:tr w:rsidR="00557731" w:rsidRPr="00527373" w14:paraId="7FC05225" w14:textId="77777777" w:rsidTr="00530171">
        <w:trPr>
          <w:trHeight w:val="285"/>
        </w:trPr>
        <w:tc>
          <w:tcPr>
            <w:tcW w:w="0" w:type="auto"/>
            <w:vMerge/>
            <w:shd w:val="clear" w:color="auto" w:fill="auto"/>
            <w:vAlign w:val="center"/>
          </w:tcPr>
          <w:p w14:paraId="564EB4D9" w14:textId="77777777" w:rsidR="00557731" w:rsidRPr="00527373" w:rsidRDefault="00557731" w:rsidP="00530171">
            <w:pPr>
              <w:pStyle w:val="TAC"/>
            </w:pPr>
          </w:p>
        </w:tc>
        <w:tc>
          <w:tcPr>
            <w:tcW w:w="0" w:type="auto"/>
            <w:vMerge/>
            <w:shd w:val="clear" w:color="auto" w:fill="auto"/>
            <w:vAlign w:val="center"/>
          </w:tcPr>
          <w:p w14:paraId="247CD0AF" w14:textId="77777777" w:rsidR="00557731" w:rsidRPr="00527373" w:rsidRDefault="00557731" w:rsidP="00530171">
            <w:pPr>
              <w:pStyle w:val="TAC"/>
            </w:pPr>
          </w:p>
        </w:tc>
        <w:tc>
          <w:tcPr>
            <w:tcW w:w="656" w:type="dxa"/>
            <w:vAlign w:val="center"/>
          </w:tcPr>
          <w:p w14:paraId="635E99F8" w14:textId="77777777" w:rsidR="00557731" w:rsidRPr="00527373" w:rsidRDefault="00557731" w:rsidP="00530171">
            <w:pPr>
              <w:pStyle w:val="TAC"/>
            </w:pPr>
            <w:r w:rsidRPr="00527373">
              <w:t>30</w:t>
            </w:r>
          </w:p>
        </w:tc>
        <w:tc>
          <w:tcPr>
            <w:tcW w:w="656" w:type="dxa"/>
            <w:shd w:val="clear" w:color="auto" w:fill="auto"/>
            <w:vAlign w:val="center"/>
          </w:tcPr>
          <w:p w14:paraId="3F45BB7A" w14:textId="77777777" w:rsidR="00557731" w:rsidRPr="00527373" w:rsidRDefault="00557731" w:rsidP="00530171">
            <w:pPr>
              <w:pStyle w:val="TAC"/>
            </w:pPr>
          </w:p>
        </w:tc>
        <w:tc>
          <w:tcPr>
            <w:tcW w:w="911" w:type="dxa"/>
            <w:shd w:val="clear" w:color="auto" w:fill="auto"/>
            <w:vAlign w:val="bottom"/>
          </w:tcPr>
          <w:p w14:paraId="7135FEE0" w14:textId="77777777" w:rsidR="00557731" w:rsidRPr="00527373" w:rsidRDefault="00557731" w:rsidP="00530171">
            <w:pPr>
              <w:pStyle w:val="TAC"/>
            </w:pPr>
            <w:r w:rsidRPr="00527373">
              <w:t>-94.9 +TT</w:t>
            </w:r>
          </w:p>
        </w:tc>
        <w:tc>
          <w:tcPr>
            <w:tcW w:w="929" w:type="dxa"/>
            <w:shd w:val="clear" w:color="auto" w:fill="auto"/>
            <w:vAlign w:val="bottom"/>
          </w:tcPr>
          <w:p w14:paraId="3F7FC31F" w14:textId="77777777" w:rsidR="00557731" w:rsidRPr="00527373" w:rsidRDefault="00557731" w:rsidP="00530171">
            <w:pPr>
              <w:pStyle w:val="TAC"/>
            </w:pPr>
            <w:r w:rsidRPr="00527373">
              <w:t>-93.3 +TT</w:t>
            </w:r>
          </w:p>
        </w:tc>
        <w:tc>
          <w:tcPr>
            <w:tcW w:w="1410" w:type="dxa"/>
            <w:shd w:val="clear" w:color="auto" w:fill="auto"/>
            <w:vAlign w:val="bottom"/>
          </w:tcPr>
          <w:p w14:paraId="236D5DE5" w14:textId="77777777" w:rsidR="00557731" w:rsidRPr="00527373" w:rsidRDefault="00557731" w:rsidP="00530171">
            <w:pPr>
              <w:pStyle w:val="TAC"/>
            </w:pPr>
            <w:r w:rsidRPr="00527373">
              <w:t>-92.6 +TT</w:t>
            </w:r>
          </w:p>
        </w:tc>
        <w:tc>
          <w:tcPr>
            <w:tcW w:w="644" w:type="dxa"/>
            <w:shd w:val="clear" w:color="auto" w:fill="auto"/>
            <w:vAlign w:val="center"/>
          </w:tcPr>
          <w:p w14:paraId="35B7E7AB" w14:textId="77777777" w:rsidR="00557731" w:rsidRPr="00527373" w:rsidRDefault="00557731" w:rsidP="00530171">
            <w:pPr>
              <w:pStyle w:val="TAC"/>
            </w:pPr>
          </w:p>
        </w:tc>
        <w:tc>
          <w:tcPr>
            <w:tcW w:w="683" w:type="dxa"/>
          </w:tcPr>
          <w:p w14:paraId="6B3F5DEA" w14:textId="77777777" w:rsidR="00557731" w:rsidRPr="00527373" w:rsidRDefault="00557731" w:rsidP="00530171">
            <w:pPr>
              <w:pStyle w:val="TAC"/>
            </w:pPr>
          </w:p>
        </w:tc>
        <w:tc>
          <w:tcPr>
            <w:tcW w:w="777" w:type="dxa"/>
            <w:shd w:val="clear" w:color="auto" w:fill="auto"/>
            <w:vAlign w:val="center"/>
          </w:tcPr>
          <w:p w14:paraId="7902CF31" w14:textId="77777777" w:rsidR="00557731" w:rsidRPr="00527373" w:rsidRDefault="00557731" w:rsidP="00530171">
            <w:pPr>
              <w:pStyle w:val="TAC"/>
            </w:pPr>
          </w:p>
        </w:tc>
        <w:tc>
          <w:tcPr>
            <w:tcW w:w="706" w:type="dxa"/>
            <w:shd w:val="clear" w:color="auto" w:fill="auto"/>
          </w:tcPr>
          <w:p w14:paraId="7BD38E4C" w14:textId="77777777" w:rsidR="00557731" w:rsidRPr="00527373" w:rsidRDefault="00557731" w:rsidP="00530171">
            <w:pPr>
              <w:pStyle w:val="TAC"/>
            </w:pPr>
          </w:p>
        </w:tc>
        <w:tc>
          <w:tcPr>
            <w:tcW w:w="706" w:type="dxa"/>
            <w:shd w:val="clear" w:color="auto" w:fill="auto"/>
            <w:vAlign w:val="center"/>
          </w:tcPr>
          <w:p w14:paraId="7E06F16B" w14:textId="77777777" w:rsidR="00557731" w:rsidRPr="00527373" w:rsidRDefault="00557731" w:rsidP="00530171">
            <w:pPr>
              <w:pStyle w:val="TAC"/>
            </w:pPr>
          </w:p>
        </w:tc>
        <w:tc>
          <w:tcPr>
            <w:tcW w:w="706" w:type="dxa"/>
            <w:shd w:val="clear" w:color="auto" w:fill="auto"/>
            <w:vAlign w:val="center"/>
          </w:tcPr>
          <w:p w14:paraId="6B6880CB" w14:textId="77777777" w:rsidR="00557731" w:rsidRPr="00527373" w:rsidRDefault="00557731" w:rsidP="00530171">
            <w:pPr>
              <w:pStyle w:val="TAC"/>
            </w:pPr>
          </w:p>
        </w:tc>
        <w:tc>
          <w:tcPr>
            <w:tcW w:w="706" w:type="dxa"/>
            <w:vAlign w:val="center"/>
          </w:tcPr>
          <w:p w14:paraId="2321CD61" w14:textId="77777777" w:rsidR="00557731" w:rsidRPr="00527373" w:rsidRDefault="00557731" w:rsidP="00530171">
            <w:pPr>
              <w:pStyle w:val="TAC"/>
            </w:pPr>
          </w:p>
        </w:tc>
        <w:tc>
          <w:tcPr>
            <w:tcW w:w="706" w:type="dxa"/>
            <w:shd w:val="clear" w:color="auto" w:fill="auto"/>
            <w:vAlign w:val="center"/>
          </w:tcPr>
          <w:p w14:paraId="62D0CFCA" w14:textId="77777777" w:rsidR="00557731" w:rsidRPr="00527373" w:rsidRDefault="00557731" w:rsidP="00530171">
            <w:pPr>
              <w:pStyle w:val="TAC"/>
            </w:pPr>
          </w:p>
        </w:tc>
      </w:tr>
      <w:tr w:rsidR="00557731" w:rsidRPr="00527373" w14:paraId="60FEF946" w14:textId="77777777" w:rsidTr="00530171">
        <w:trPr>
          <w:trHeight w:val="285"/>
        </w:trPr>
        <w:tc>
          <w:tcPr>
            <w:tcW w:w="0" w:type="auto"/>
            <w:vMerge/>
            <w:shd w:val="clear" w:color="auto" w:fill="auto"/>
            <w:vAlign w:val="center"/>
          </w:tcPr>
          <w:p w14:paraId="101C4683" w14:textId="77777777" w:rsidR="00557731" w:rsidRPr="00527373" w:rsidRDefault="00557731" w:rsidP="00530171">
            <w:pPr>
              <w:pStyle w:val="TAC"/>
            </w:pPr>
          </w:p>
        </w:tc>
        <w:tc>
          <w:tcPr>
            <w:tcW w:w="0" w:type="auto"/>
            <w:vMerge/>
            <w:shd w:val="clear" w:color="auto" w:fill="auto"/>
            <w:vAlign w:val="center"/>
          </w:tcPr>
          <w:p w14:paraId="27C9C6D0" w14:textId="77777777" w:rsidR="00557731" w:rsidRPr="00527373" w:rsidRDefault="00557731" w:rsidP="00530171">
            <w:pPr>
              <w:pStyle w:val="TAC"/>
            </w:pPr>
          </w:p>
        </w:tc>
        <w:tc>
          <w:tcPr>
            <w:tcW w:w="656" w:type="dxa"/>
            <w:vAlign w:val="center"/>
          </w:tcPr>
          <w:p w14:paraId="02DCEE63" w14:textId="77777777" w:rsidR="00557731" w:rsidRPr="00527373" w:rsidRDefault="00557731" w:rsidP="00530171">
            <w:pPr>
              <w:pStyle w:val="TAC"/>
            </w:pPr>
            <w:r w:rsidRPr="00527373">
              <w:t>60</w:t>
            </w:r>
          </w:p>
        </w:tc>
        <w:tc>
          <w:tcPr>
            <w:tcW w:w="656" w:type="dxa"/>
            <w:shd w:val="clear" w:color="auto" w:fill="auto"/>
            <w:vAlign w:val="center"/>
          </w:tcPr>
          <w:p w14:paraId="70B1F0C1" w14:textId="77777777" w:rsidR="00557731" w:rsidRPr="00527373" w:rsidRDefault="00557731" w:rsidP="00530171">
            <w:pPr>
              <w:pStyle w:val="TAC"/>
            </w:pPr>
          </w:p>
        </w:tc>
        <w:tc>
          <w:tcPr>
            <w:tcW w:w="911" w:type="dxa"/>
            <w:shd w:val="clear" w:color="auto" w:fill="auto"/>
            <w:vAlign w:val="bottom"/>
          </w:tcPr>
          <w:p w14:paraId="756DFD12" w14:textId="77777777" w:rsidR="00557731" w:rsidRPr="00527373" w:rsidRDefault="00557731" w:rsidP="00530171">
            <w:pPr>
              <w:pStyle w:val="TAC"/>
            </w:pPr>
            <w:r w:rsidRPr="00527373">
              <w:t>--95.4 +TT</w:t>
            </w:r>
          </w:p>
        </w:tc>
        <w:tc>
          <w:tcPr>
            <w:tcW w:w="929" w:type="dxa"/>
            <w:shd w:val="clear" w:color="auto" w:fill="auto"/>
            <w:vAlign w:val="bottom"/>
          </w:tcPr>
          <w:p w14:paraId="17928E1B" w14:textId="77777777" w:rsidR="00557731" w:rsidRPr="00527373" w:rsidRDefault="00557731" w:rsidP="00530171">
            <w:pPr>
              <w:pStyle w:val="TAC"/>
            </w:pPr>
            <w:r w:rsidRPr="00527373">
              <w:t>-93.6 +TT</w:t>
            </w:r>
          </w:p>
        </w:tc>
        <w:tc>
          <w:tcPr>
            <w:tcW w:w="1410" w:type="dxa"/>
            <w:shd w:val="clear" w:color="auto" w:fill="auto"/>
            <w:vAlign w:val="bottom"/>
          </w:tcPr>
          <w:p w14:paraId="6C62714E" w14:textId="77777777" w:rsidR="00557731" w:rsidRPr="00527373" w:rsidRDefault="00557731" w:rsidP="00530171">
            <w:pPr>
              <w:pStyle w:val="TAC"/>
            </w:pPr>
            <w:r w:rsidRPr="00527373">
              <w:t>-92.8 +TT</w:t>
            </w:r>
          </w:p>
        </w:tc>
        <w:tc>
          <w:tcPr>
            <w:tcW w:w="644" w:type="dxa"/>
            <w:shd w:val="clear" w:color="auto" w:fill="auto"/>
            <w:vAlign w:val="center"/>
          </w:tcPr>
          <w:p w14:paraId="17A1B2D4" w14:textId="77777777" w:rsidR="00557731" w:rsidRPr="00527373" w:rsidRDefault="00557731" w:rsidP="00530171">
            <w:pPr>
              <w:pStyle w:val="TAC"/>
            </w:pPr>
          </w:p>
        </w:tc>
        <w:tc>
          <w:tcPr>
            <w:tcW w:w="683" w:type="dxa"/>
          </w:tcPr>
          <w:p w14:paraId="31561B4D" w14:textId="77777777" w:rsidR="00557731" w:rsidRPr="00527373" w:rsidRDefault="00557731" w:rsidP="00530171">
            <w:pPr>
              <w:pStyle w:val="TAC"/>
            </w:pPr>
          </w:p>
        </w:tc>
        <w:tc>
          <w:tcPr>
            <w:tcW w:w="777" w:type="dxa"/>
            <w:shd w:val="clear" w:color="auto" w:fill="auto"/>
            <w:vAlign w:val="center"/>
          </w:tcPr>
          <w:p w14:paraId="4F6219DC" w14:textId="77777777" w:rsidR="00557731" w:rsidRPr="00527373" w:rsidRDefault="00557731" w:rsidP="00530171">
            <w:pPr>
              <w:pStyle w:val="TAC"/>
            </w:pPr>
          </w:p>
        </w:tc>
        <w:tc>
          <w:tcPr>
            <w:tcW w:w="706" w:type="dxa"/>
            <w:shd w:val="clear" w:color="auto" w:fill="auto"/>
          </w:tcPr>
          <w:p w14:paraId="0186F24E" w14:textId="77777777" w:rsidR="00557731" w:rsidRPr="00527373" w:rsidRDefault="00557731" w:rsidP="00530171">
            <w:pPr>
              <w:pStyle w:val="TAC"/>
            </w:pPr>
          </w:p>
        </w:tc>
        <w:tc>
          <w:tcPr>
            <w:tcW w:w="706" w:type="dxa"/>
            <w:shd w:val="clear" w:color="auto" w:fill="auto"/>
            <w:vAlign w:val="center"/>
          </w:tcPr>
          <w:p w14:paraId="310A4499" w14:textId="77777777" w:rsidR="00557731" w:rsidRPr="00527373" w:rsidRDefault="00557731" w:rsidP="00530171">
            <w:pPr>
              <w:pStyle w:val="TAC"/>
            </w:pPr>
          </w:p>
        </w:tc>
        <w:tc>
          <w:tcPr>
            <w:tcW w:w="706" w:type="dxa"/>
            <w:shd w:val="clear" w:color="auto" w:fill="auto"/>
            <w:vAlign w:val="center"/>
          </w:tcPr>
          <w:p w14:paraId="71F66624" w14:textId="77777777" w:rsidR="00557731" w:rsidRPr="00527373" w:rsidRDefault="00557731" w:rsidP="00530171">
            <w:pPr>
              <w:pStyle w:val="TAC"/>
            </w:pPr>
          </w:p>
        </w:tc>
        <w:tc>
          <w:tcPr>
            <w:tcW w:w="706" w:type="dxa"/>
            <w:vAlign w:val="center"/>
          </w:tcPr>
          <w:p w14:paraId="14B96024" w14:textId="77777777" w:rsidR="00557731" w:rsidRPr="00527373" w:rsidRDefault="00557731" w:rsidP="00530171">
            <w:pPr>
              <w:pStyle w:val="TAC"/>
            </w:pPr>
          </w:p>
        </w:tc>
        <w:tc>
          <w:tcPr>
            <w:tcW w:w="706" w:type="dxa"/>
            <w:shd w:val="clear" w:color="auto" w:fill="auto"/>
            <w:vAlign w:val="center"/>
          </w:tcPr>
          <w:p w14:paraId="26A9F3E9" w14:textId="77777777" w:rsidR="00557731" w:rsidRPr="00527373" w:rsidRDefault="00557731" w:rsidP="00530171">
            <w:pPr>
              <w:pStyle w:val="TAC"/>
            </w:pPr>
          </w:p>
        </w:tc>
      </w:tr>
      <w:tr w:rsidR="00557731" w:rsidRPr="00527373" w14:paraId="32DEBD27" w14:textId="77777777" w:rsidTr="00530171">
        <w:trPr>
          <w:trHeight w:val="285"/>
        </w:trPr>
        <w:tc>
          <w:tcPr>
            <w:tcW w:w="0" w:type="auto"/>
            <w:vMerge w:val="restart"/>
            <w:shd w:val="clear" w:color="auto" w:fill="auto"/>
            <w:vAlign w:val="center"/>
          </w:tcPr>
          <w:p w14:paraId="30ADE525" w14:textId="77777777" w:rsidR="00557731" w:rsidRPr="00527373" w:rsidRDefault="00557731" w:rsidP="00530171">
            <w:pPr>
              <w:pStyle w:val="TAC"/>
            </w:pPr>
            <w:r w:rsidRPr="00527373">
              <w:t>3</w:t>
            </w:r>
          </w:p>
        </w:tc>
        <w:tc>
          <w:tcPr>
            <w:tcW w:w="0" w:type="auto"/>
            <w:vMerge w:val="restart"/>
            <w:shd w:val="clear" w:color="auto" w:fill="auto"/>
            <w:vAlign w:val="center"/>
          </w:tcPr>
          <w:p w14:paraId="1A3C99CE" w14:textId="77777777" w:rsidR="00557731" w:rsidRPr="00527373" w:rsidRDefault="00557731" w:rsidP="00530171">
            <w:pPr>
              <w:pStyle w:val="TAC"/>
            </w:pPr>
            <w:r w:rsidRPr="00527373">
              <w:t>n78</w:t>
            </w:r>
            <w:r w:rsidRPr="00527373">
              <w:rPr>
                <w:vertAlign w:val="superscript"/>
              </w:rPr>
              <w:t>2</w:t>
            </w:r>
          </w:p>
        </w:tc>
        <w:tc>
          <w:tcPr>
            <w:tcW w:w="656" w:type="dxa"/>
            <w:vMerge w:val="restart"/>
            <w:vAlign w:val="center"/>
          </w:tcPr>
          <w:p w14:paraId="21E533C0" w14:textId="77777777" w:rsidR="00557731" w:rsidRPr="00527373" w:rsidRDefault="00557731" w:rsidP="00530171">
            <w:pPr>
              <w:pStyle w:val="TAC"/>
            </w:pPr>
            <w:r w:rsidRPr="00527373">
              <w:t>15</w:t>
            </w:r>
          </w:p>
        </w:tc>
        <w:tc>
          <w:tcPr>
            <w:tcW w:w="656" w:type="dxa"/>
            <w:shd w:val="clear" w:color="auto" w:fill="auto"/>
            <w:vAlign w:val="center"/>
          </w:tcPr>
          <w:p w14:paraId="70FF2443" w14:textId="77777777" w:rsidR="00557731" w:rsidRPr="00527373" w:rsidRDefault="00557731" w:rsidP="00530171">
            <w:pPr>
              <w:pStyle w:val="TAC"/>
            </w:pPr>
          </w:p>
        </w:tc>
        <w:tc>
          <w:tcPr>
            <w:tcW w:w="911" w:type="dxa"/>
            <w:shd w:val="clear" w:color="auto" w:fill="auto"/>
          </w:tcPr>
          <w:p w14:paraId="071F248A" w14:textId="77777777" w:rsidR="00557731" w:rsidRPr="00527373" w:rsidRDefault="00557731" w:rsidP="00530171">
            <w:pPr>
              <w:pStyle w:val="TAC"/>
            </w:pPr>
            <w:r w:rsidRPr="00527373">
              <w:t>-71.9 +TT</w:t>
            </w:r>
          </w:p>
        </w:tc>
        <w:tc>
          <w:tcPr>
            <w:tcW w:w="929" w:type="dxa"/>
            <w:shd w:val="clear" w:color="auto" w:fill="auto"/>
          </w:tcPr>
          <w:p w14:paraId="50C981E5" w14:textId="77777777" w:rsidR="00557731" w:rsidRPr="00527373" w:rsidRDefault="00557731" w:rsidP="00530171">
            <w:pPr>
              <w:pStyle w:val="TAC"/>
            </w:pPr>
            <w:r w:rsidRPr="00527373">
              <w:t>-71.9 +TT</w:t>
            </w:r>
          </w:p>
        </w:tc>
        <w:tc>
          <w:tcPr>
            <w:tcW w:w="1410" w:type="dxa"/>
            <w:shd w:val="clear" w:color="auto" w:fill="auto"/>
          </w:tcPr>
          <w:p w14:paraId="5D891E22" w14:textId="77777777" w:rsidR="00557731" w:rsidRPr="00527373" w:rsidRDefault="00557731" w:rsidP="00530171">
            <w:pPr>
              <w:pStyle w:val="TAC"/>
            </w:pPr>
            <w:r w:rsidRPr="00527373">
              <w:t>-71.8 +TT</w:t>
            </w:r>
          </w:p>
        </w:tc>
        <w:tc>
          <w:tcPr>
            <w:tcW w:w="644" w:type="dxa"/>
            <w:shd w:val="clear" w:color="auto" w:fill="auto"/>
          </w:tcPr>
          <w:p w14:paraId="7055E66D" w14:textId="77777777" w:rsidR="00557731" w:rsidRPr="00527373" w:rsidRDefault="00557731" w:rsidP="00530171">
            <w:pPr>
              <w:pStyle w:val="TAC"/>
            </w:pPr>
          </w:p>
        </w:tc>
        <w:tc>
          <w:tcPr>
            <w:tcW w:w="683" w:type="dxa"/>
          </w:tcPr>
          <w:p w14:paraId="2A75C8E7" w14:textId="77777777" w:rsidR="00557731" w:rsidRPr="00527373" w:rsidRDefault="00557731" w:rsidP="00530171">
            <w:pPr>
              <w:pStyle w:val="TAC"/>
            </w:pPr>
          </w:p>
        </w:tc>
        <w:tc>
          <w:tcPr>
            <w:tcW w:w="777" w:type="dxa"/>
            <w:shd w:val="clear" w:color="auto" w:fill="auto"/>
          </w:tcPr>
          <w:p w14:paraId="03A90F94" w14:textId="77777777" w:rsidR="00557731" w:rsidRPr="00527373" w:rsidRDefault="00557731" w:rsidP="00530171">
            <w:pPr>
              <w:pStyle w:val="TAC"/>
            </w:pPr>
            <w:r w:rsidRPr="00527373">
              <w:t>-71.7 +TT</w:t>
            </w:r>
          </w:p>
        </w:tc>
        <w:tc>
          <w:tcPr>
            <w:tcW w:w="706" w:type="dxa"/>
            <w:shd w:val="clear" w:color="auto" w:fill="auto"/>
          </w:tcPr>
          <w:p w14:paraId="07C74316" w14:textId="77777777" w:rsidR="00557731" w:rsidRPr="00527373" w:rsidRDefault="00557731" w:rsidP="00530171">
            <w:pPr>
              <w:pStyle w:val="TAC"/>
            </w:pPr>
            <w:r w:rsidRPr="00527373">
              <w:t>-71.8 +TT</w:t>
            </w:r>
          </w:p>
        </w:tc>
        <w:tc>
          <w:tcPr>
            <w:tcW w:w="706" w:type="dxa"/>
            <w:shd w:val="clear" w:color="auto" w:fill="auto"/>
          </w:tcPr>
          <w:p w14:paraId="02655DD1" w14:textId="77777777" w:rsidR="00557731" w:rsidRPr="00527373" w:rsidRDefault="00557731" w:rsidP="00530171">
            <w:pPr>
              <w:pStyle w:val="TAC"/>
            </w:pPr>
          </w:p>
        </w:tc>
        <w:tc>
          <w:tcPr>
            <w:tcW w:w="706" w:type="dxa"/>
            <w:shd w:val="clear" w:color="auto" w:fill="auto"/>
          </w:tcPr>
          <w:p w14:paraId="05CCBE98" w14:textId="77777777" w:rsidR="00557731" w:rsidRPr="00527373" w:rsidRDefault="00557731" w:rsidP="00530171">
            <w:pPr>
              <w:pStyle w:val="TAC"/>
            </w:pPr>
          </w:p>
        </w:tc>
        <w:tc>
          <w:tcPr>
            <w:tcW w:w="706" w:type="dxa"/>
          </w:tcPr>
          <w:p w14:paraId="1AB89262" w14:textId="77777777" w:rsidR="00557731" w:rsidRPr="00527373" w:rsidRDefault="00557731" w:rsidP="00530171">
            <w:pPr>
              <w:pStyle w:val="TAC"/>
            </w:pPr>
          </w:p>
        </w:tc>
        <w:tc>
          <w:tcPr>
            <w:tcW w:w="706" w:type="dxa"/>
            <w:shd w:val="clear" w:color="auto" w:fill="auto"/>
          </w:tcPr>
          <w:p w14:paraId="35D476CF" w14:textId="77777777" w:rsidR="00557731" w:rsidRPr="00527373" w:rsidRDefault="00557731" w:rsidP="00530171">
            <w:pPr>
              <w:pStyle w:val="TAC"/>
            </w:pPr>
          </w:p>
        </w:tc>
      </w:tr>
      <w:tr w:rsidR="00557731" w:rsidRPr="00527373" w14:paraId="21BEA10C" w14:textId="77777777" w:rsidTr="00530171">
        <w:trPr>
          <w:trHeight w:val="285"/>
        </w:trPr>
        <w:tc>
          <w:tcPr>
            <w:tcW w:w="0" w:type="auto"/>
            <w:vMerge/>
            <w:shd w:val="clear" w:color="auto" w:fill="auto"/>
            <w:vAlign w:val="center"/>
          </w:tcPr>
          <w:p w14:paraId="260B4A26" w14:textId="77777777" w:rsidR="00557731" w:rsidRPr="00527373" w:rsidRDefault="00557731" w:rsidP="00530171">
            <w:pPr>
              <w:pStyle w:val="TAC"/>
            </w:pPr>
          </w:p>
        </w:tc>
        <w:tc>
          <w:tcPr>
            <w:tcW w:w="0" w:type="auto"/>
            <w:vMerge/>
            <w:shd w:val="clear" w:color="auto" w:fill="auto"/>
            <w:vAlign w:val="center"/>
          </w:tcPr>
          <w:p w14:paraId="1A286A80" w14:textId="77777777" w:rsidR="00557731" w:rsidRPr="00527373" w:rsidRDefault="00557731" w:rsidP="00530171">
            <w:pPr>
              <w:pStyle w:val="TAC"/>
            </w:pPr>
          </w:p>
        </w:tc>
        <w:tc>
          <w:tcPr>
            <w:tcW w:w="656" w:type="dxa"/>
            <w:vMerge/>
            <w:vAlign w:val="center"/>
          </w:tcPr>
          <w:p w14:paraId="1B8A6A0C" w14:textId="77777777" w:rsidR="00557731" w:rsidRPr="00527373" w:rsidRDefault="00557731" w:rsidP="00530171">
            <w:pPr>
              <w:pStyle w:val="TAC"/>
            </w:pPr>
          </w:p>
        </w:tc>
        <w:tc>
          <w:tcPr>
            <w:tcW w:w="656" w:type="dxa"/>
            <w:shd w:val="clear" w:color="auto" w:fill="auto"/>
            <w:vAlign w:val="center"/>
          </w:tcPr>
          <w:p w14:paraId="28131505" w14:textId="77777777" w:rsidR="00557731" w:rsidRPr="00527373" w:rsidRDefault="00557731" w:rsidP="00530171">
            <w:pPr>
              <w:pStyle w:val="TAC"/>
            </w:pPr>
          </w:p>
        </w:tc>
        <w:tc>
          <w:tcPr>
            <w:tcW w:w="911" w:type="dxa"/>
            <w:shd w:val="clear" w:color="auto" w:fill="auto"/>
          </w:tcPr>
          <w:p w14:paraId="7F1A1F4E" w14:textId="77777777" w:rsidR="00557731" w:rsidRPr="00527373" w:rsidRDefault="00557731" w:rsidP="00530171">
            <w:pPr>
              <w:pStyle w:val="TAC"/>
            </w:pPr>
            <w:r w:rsidRPr="00527373">
              <w:t>-74.1 +TT</w:t>
            </w:r>
            <w:r w:rsidRPr="00527373">
              <w:rPr>
                <w:vertAlign w:val="superscript"/>
              </w:rPr>
              <w:t>15</w:t>
            </w:r>
          </w:p>
        </w:tc>
        <w:tc>
          <w:tcPr>
            <w:tcW w:w="929" w:type="dxa"/>
            <w:shd w:val="clear" w:color="auto" w:fill="auto"/>
          </w:tcPr>
          <w:p w14:paraId="282FDFE9" w14:textId="77777777" w:rsidR="00557731" w:rsidRPr="00527373" w:rsidRDefault="00557731" w:rsidP="00530171">
            <w:pPr>
              <w:pStyle w:val="TAC"/>
            </w:pPr>
            <w:r w:rsidRPr="00527373">
              <w:t>-74.1 +TT</w:t>
            </w:r>
            <w:r w:rsidRPr="00527373">
              <w:rPr>
                <w:vertAlign w:val="superscript"/>
              </w:rPr>
              <w:t>15</w:t>
            </w:r>
          </w:p>
        </w:tc>
        <w:tc>
          <w:tcPr>
            <w:tcW w:w="1410" w:type="dxa"/>
            <w:shd w:val="clear" w:color="auto" w:fill="auto"/>
          </w:tcPr>
          <w:p w14:paraId="4FADA8C3" w14:textId="77777777" w:rsidR="00557731" w:rsidRPr="00527373" w:rsidRDefault="00557731" w:rsidP="00530171">
            <w:pPr>
              <w:pStyle w:val="TAC"/>
            </w:pPr>
            <w:r w:rsidRPr="00527373">
              <w:t>-74.0 +TT</w:t>
            </w:r>
            <w:r w:rsidRPr="00527373">
              <w:rPr>
                <w:vertAlign w:val="superscript"/>
              </w:rPr>
              <w:t>15</w:t>
            </w:r>
          </w:p>
        </w:tc>
        <w:tc>
          <w:tcPr>
            <w:tcW w:w="644" w:type="dxa"/>
            <w:shd w:val="clear" w:color="auto" w:fill="auto"/>
          </w:tcPr>
          <w:p w14:paraId="543026BE" w14:textId="77777777" w:rsidR="00557731" w:rsidRPr="00527373" w:rsidRDefault="00557731" w:rsidP="00530171">
            <w:pPr>
              <w:pStyle w:val="TAC"/>
            </w:pPr>
          </w:p>
        </w:tc>
        <w:tc>
          <w:tcPr>
            <w:tcW w:w="683" w:type="dxa"/>
          </w:tcPr>
          <w:p w14:paraId="564B220F" w14:textId="77777777" w:rsidR="00557731" w:rsidRPr="00527373" w:rsidRDefault="00557731" w:rsidP="00530171">
            <w:pPr>
              <w:pStyle w:val="TAC"/>
            </w:pPr>
          </w:p>
        </w:tc>
        <w:tc>
          <w:tcPr>
            <w:tcW w:w="777" w:type="dxa"/>
            <w:shd w:val="clear" w:color="auto" w:fill="auto"/>
          </w:tcPr>
          <w:p w14:paraId="1B668DE4" w14:textId="77777777" w:rsidR="00557731" w:rsidRPr="00527373" w:rsidRDefault="00557731" w:rsidP="00530171">
            <w:pPr>
              <w:pStyle w:val="TAC"/>
            </w:pPr>
            <w:r w:rsidRPr="00527373">
              <w:t>-73.9 +TT</w:t>
            </w:r>
            <w:r w:rsidRPr="00527373">
              <w:rPr>
                <w:vertAlign w:val="superscript"/>
              </w:rPr>
              <w:t>15</w:t>
            </w:r>
          </w:p>
        </w:tc>
        <w:tc>
          <w:tcPr>
            <w:tcW w:w="706" w:type="dxa"/>
            <w:shd w:val="clear" w:color="auto" w:fill="auto"/>
          </w:tcPr>
          <w:p w14:paraId="485E21A5"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5E3D8B29" w14:textId="77777777" w:rsidR="00557731" w:rsidRPr="00527373" w:rsidRDefault="00557731" w:rsidP="00530171">
            <w:pPr>
              <w:pStyle w:val="TAC"/>
            </w:pPr>
          </w:p>
        </w:tc>
        <w:tc>
          <w:tcPr>
            <w:tcW w:w="706" w:type="dxa"/>
            <w:shd w:val="clear" w:color="auto" w:fill="auto"/>
          </w:tcPr>
          <w:p w14:paraId="7A108406" w14:textId="77777777" w:rsidR="00557731" w:rsidRPr="00527373" w:rsidRDefault="00557731" w:rsidP="00530171">
            <w:pPr>
              <w:pStyle w:val="TAC"/>
            </w:pPr>
          </w:p>
        </w:tc>
        <w:tc>
          <w:tcPr>
            <w:tcW w:w="706" w:type="dxa"/>
          </w:tcPr>
          <w:p w14:paraId="66A5DC1A" w14:textId="77777777" w:rsidR="00557731" w:rsidRPr="00527373" w:rsidRDefault="00557731" w:rsidP="00530171">
            <w:pPr>
              <w:pStyle w:val="TAC"/>
            </w:pPr>
          </w:p>
        </w:tc>
        <w:tc>
          <w:tcPr>
            <w:tcW w:w="706" w:type="dxa"/>
            <w:shd w:val="clear" w:color="auto" w:fill="auto"/>
          </w:tcPr>
          <w:p w14:paraId="03F9D074" w14:textId="77777777" w:rsidR="00557731" w:rsidRPr="00527373" w:rsidRDefault="00557731" w:rsidP="00530171">
            <w:pPr>
              <w:pStyle w:val="TAC"/>
            </w:pPr>
          </w:p>
        </w:tc>
      </w:tr>
      <w:tr w:rsidR="00557731" w:rsidRPr="00527373" w14:paraId="7BA84249" w14:textId="77777777" w:rsidTr="00530171">
        <w:trPr>
          <w:trHeight w:val="285"/>
        </w:trPr>
        <w:tc>
          <w:tcPr>
            <w:tcW w:w="0" w:type="auto"/>
            <w:vMerge/>
            <w:shd w:val="clear" w:color="auto" w:fill="auto"/>
            <w:vAlign w:val="center"/>
          </w:tcPr>
          <w:p w14:paraId="293517F6" w14:textId="77777777" w:rsidR="00557731" w:rsidRPr="00527373" w:rsidRDefault="00557731" w:rsidP="00530171">
            <w:pPr>
              <w:pStyle w:val="TAC"/>
            </w:pPr>
          </w:p>
        </w:tc>
        <w:tc>
          <w:tcPr>
            <w:tcW w:w="0" w:type="auto"/>
            <w:vMerge/>
            <w:shd w:val="clear" w:color="auto" w:fill="auto"/>
            <w:vAlign w:val="center"/>
          </w:tcPr>
          <w:p w14:paraId="74E50098" w14:textId="77777777" w:rsidR="00557731" w:rsidRPr="00527373" w:rsidRDefault="00557731" w:rsidP="00530171">
            <w:pPr>
              <w:pStyle w:val="TAC"/>
            </w:pPr>
          </w:p>
        </w:tc>
        <w:tc>
          <w:tcPr>
            <w:tcW w:w="656" w:type="dxa"/>
            <w:vMerge w:val="restart"/>
            <w:vAlign w:val="center"/>
          </w:tcPr>
          <w:p w14:paraId="1054CB52" w14:textId="77777777" w:rsidR="00557731" w:rsidRPr="00527373" w:rsidRDefault="00557731" w:rsidP="00530171">
            <w:pPr>
              <w:pStyle w:val="TAC"/>
            </w:pPr>
            <w:r w:rsidRPr="00527373">
              <w:t>30</w:t>
            </w:r>
          </w:p>
        </w:tc>
        <w:tc>
          <w:tcPr>
            <w:tcW w:w="656" w:type="dxa"/>
            <w:shd w:val="clear" w:color="auto" w:fill="auto"/>
            <w:vAlign w:val="center"/>
          </w:tcPr>
          <w:p w14:paraId="2008C542" w14:textId="77777777" w:rsidR="00557731" w:rsidRPr="00527373" w:rsidRDefault="00557731" w:rsidP="00530171">
            <w:pPr>
              <w:pStyle w:val="TAC"/>
            </w:pPr>
          </w:p>
        </w:tc>
        <w:tc>
          <w:tcPr>
            <w:tcW w:w="911" w:type="dxa"/>
            <w:shd w:val="clear" w:color="auto" w:fill="auto"/>
          </w:tcPr>
          <w:p w14:paraId="0B843EDC" w14:textId="77777777" w:rsidR="00557731" w:rsidRPr="00527373" w:rsidRDefault="00557731" w:rsidP="00530171">
            <w:pPr>
              <w:pStyle w:val="TAC"/>
            </w:pPr>
            <w:r w:rsidRPr="00527373">
              <w:t>-72.2 +TT</w:t>
            </w:r>
          </w:p>
        </w:tc>
        <w:tc>
          <w:tcPr>
            <w:tcW w:w="929" w:type="dxa"/>
            <w:shd w:val="clear" w:color="auto" w:fill="auto"/>
          </w:tcPr>
          <w:p w14:paraId="6B6C3524" w14:textId="77777777" w:rsidR="00557731" w:rsidRPr="00527373" w:rsidRDefault="00557731" w:rsidP="00530171">
            <w:pPr>
              <w:pStyle w:val="TAC"/>
            </w:pPr>
            <w:r w:rsidRPr="00527373">
              <w:t>-72.0 +TT</w:t>
            </w:r>
          </w:p>
        </w:tc>
        <w:tc>
          <w:tcPr>
            <w:tcW w:w="1410" w:type="dxa"/>
            <w:shd w:val="clear" w:color="auto" w:fill="auto"/>
          </w:tcPr>
          <w:p w14:paraId="313FA143" w14:textId="77777777" w:rsidR="00557731" w:rsidRPr="00527373" w:rsidRDefault="00557731" w:rsidP="00530171">
            <w:pPr>
              <w:pStyle w:val="TAC"/>
            </w:pPr>
            <w:r w:rsidRPr="00527373">
              <w:t>-72.0 +TT</w:t>
            </w:r>
          </w:p>
        </w:tc>
        <w:tc>
          <w:tcPr>
            <w:tcW w:w="644" w:type="dxa"/>
            <w:shd w:val="clear" w:color="auto" w:fill="auto"/>
          </w:tcPr>
          <w:p w14:paraId="711A527E" w14:textId="77777777" w:rsidR="00557731" w:rsidRPr="00527373" w:rsidRDefault="00557731" w:rsidP="00530171">
            <w:pPr>
              <w:pStyle w:val="TAC"/>
            </w:pPr>
          </w:p>
        </w:tc>
        <w:tc>
          <w:tcPr>
            <w:tcW w:w="683" w:type="dxa"/>
          </w:tcPr>
          <w:p w14:paraId="19DB8CBC" w14:textId="77777777" w:rsidR="00557731" w:rsidRPr="00527373" w:rsidRDefault="00557731" w:rsidP="00530171">
            <w:pPr>
              <w:pStyle w:val="TAC"/>
            </w:pPr>
          </w:p>
        </w:tc>
        <w:tc>
          <w:tcPr>
            <w:tcW w:w="777" w:type="dxa"/>
            <w:shd w:val="clear" w:color="auto" w:fill="auto"/>
          </w:tcPr>
          <w:p w14:paraId="16B2BD93" w14:textId="77777777" w:rsidR="00557731" w:rsidRPr="00527373" w:rsidRDefault="00557731" w:rsidP="00530171">
            <w:pPr>
              <w:pStyle w:val="TAC"/>
            </w:pPr>
            <w:r w:rsidRPr="00527373">
              <w:t>-71.8 +TT</w:t>
            </w:r>
          </w:p>
        </w:tc>
        <w:tc>
          <w:tcPr>
            <w:tcW w:w="706" w:type="dxa"/>
            <w:shd w:val="clear" w:color="auto" w:fill="auto"/>
          </w:tcPr>
          <w:p w14:paraId="621F697F" w14:textId="77777777" w:rsidR="00557731" w:rsidRPr="00527373" w:rsidRDefault="00557731" w:rsidP="00530171">
            <w:pPr>
              <w:pStyle w:val="TAC"/>
            </w:pPr>
            <w:r w:rsidRPr="00527373">
              <w:t>-71.9 +TT</w:t>
            </w:r>
          </w:p>
        </w:tc>
        <w:tc>
          <w:tcPr>
            <w:tcW w:w="706" w:type="dxa"/>
            <w:shd w:val="clear" w:color="auto" w:fill="auto"/>
          </w:tcPr>
          <w:p w14:paraId="6A1F16B5" w14:textId="77777777" w:rsidR="00557731" w:rsidRPr="00527373" w:rsidRDefault="00557731" w:rsidP="00530171">
            <w:pPr>
              <w:pStyle w:val="TAC"/>
            </w:pPr>
            <w:r w:rsidRPr="00527373">
              <w:t>-71.9 +TT</w:t>
            </w:r>
          </w:p>
        </w:tc>
        <w:tc>
          <w:tcPr>
            <w:tcW w:w="706" w:type="dxa"/>
            <w:shd w:val="clear" w:color="auto" w:fill="auto"/>
          </w:tcPr>
          <w:p w14:paraId="45B71B55" w14:textId="77777777" w:rsidR="00557731" w:rsidRPr="00527373" w:rsidRDefault="00557731" w:rsidP="00530171">
            <w:pPr>
              <w:pStyle w:val="TAC"/>
            </w:pPr>
            <w:r w:rsidRPr="00527373">
              <w:t>-71.8 +TT</w:t>
            </w:r>
          </w:p>
        </w:tc>
        <w:tc>
          <w:tcPr>
            <w:tcW w:w="706" w:type="dxa"/>
          </w:tcPr>
          <w:p w14:paraId="1CA07634" w14:textId="77777777" w:rsidR="00557731" w:rsidRPr="00527373" w:rsidRDefault="00557731" w:rsidP="00530171">
            <w:pPr>
              <w:pStyle w:val="TAC"/>
            </w:pPr>
            <w:r w:rsidRPr="00527373">
              <w:t>-71.8 +TT</w:t>
            </w:r>
          </w:p>
        </w:tc>
        <w:tc>
          <w:tcPr>
            <w:tcW w:w="706" w:type="dxa"/>
            <w:shd w:val="clear" w:color="auto" w:fill="auto"/>
          </w:tcPr>
          <w:p w14:paraId="52E37910" w14:textId="77777777" w:rsidR="00557731" w:rsidRPr="00527373" w:rsidRDefault="00557731" w:rsidP="00530171">
            <w:pPr>
              <w:pStyle w:val="TAC"/>
            </w:pPr>
            <w:r w:rsidRPr="00527373">
              <w:t>-71.8 +TT</w:t>
            </w:r>
          </w:p>
        </w:tc>
      </w:tr>
      <w:tr w:rsidR="00557731" w:rsidRPr="00527373" w14:paraId="28AA8746" w14:textId="77777777" w:rsidTr="00530171">
        <w:trPr>
          <w:trHeight w:val="285"/>
        </w:trPr>
        <w:tc>
          <w:tcPr>
            <w:tcW w:w="0" w:type="auto"/>
            <w:vMerge/>
            <w:shd w:val="clear" w:color="auto" w:fill="auto"/>
            <w:vAlign w:val="center"/>
          </w:tcPr>
          <w:p w14:paraId="0103E4CF" w14:textId="77777777" w:rsidR="00557731" w:rsidRPr="00527373" w:rsidRDefault="00557731" w:rsidP="00530171">
            <w:pPr>
              <w:pStyle w:val="TAC"/>
            </w:pPr>
          </w:p>
        </w:tc>
        <w:tc>
          <w:tcPr>
            <w:tcW w:w="0" w:type="auto"/>
            <w:vMerge/>
            <w:shd w:val="clear" w:color="auto" w:fill="auto"/>
            <w:vAlign w:val="center"/>
          </w:tcPr>
          <w:p w14:paraId="0D6D7719" w14:textId="77777777" w:rsidR="00557731" w:rsidRPr="00527373" w:rsidRDefault="00557731" w:rsidP="00530171">
            <w:pPr>
              <w:pStyle w:val="TAC"/>
            </w:pPr>
          </w:p>
        </w:tc>
        <w:tc>
          <w:tcPr>
            <w:tcW w:w="656" w:type="dxa"/>
            <w:vMerge/>
            <w:vAlign w:val="center"/>
          </w:tcPr>
          <w:p w14:paraId="3B7EBFC4" w14:textId="77777777" w:rsidR="00557731" w:rsidRPr="00527373" w:rsidRDefault="00557731" w:rsidP="00530171">
            <w:pPr>
              <w:pStyle w:val="TAC"/>
            </w:pPr>
          </w:p>
        </w:tc>
        <w:tc>
          <w:tcPr>
            <w:tcW w:w="656" w:type="dxa"/>
            <w:shd w:val="clear" w:color="auto" w:fill="auto"/>
            <w:vAlign w:val="center"/>
          </w:tcPr>
          <w:p w14:paraId="088FA4B3" w14:textId="77777777" w:rsidR="00557731" w:rsidRPr="00527373" w:rsidRDefault="00557731" w:rsidP="00530171">
            <w:pPr>
              <w:pStyle w:val="TAC"/>
            </w:pPr>
          </w:p>
        </w:tc>
        <w:tc>
          <w:tcPr>
            <w:tcW w:w="911" w:type="dxa"/>
            <w:shd w:val="clear" w:color="auto" w:fill="auto"/>
          </w:tcPr>
          <w:p w14:paraId="09AE24C6" w14:textId="77777777" w:rsidR="00557731" w:rsidRPr="00527373" w:rsidRDefault="00557731" w:rsidP="00530171">
            <w:pPr>
              <w:pStyle w:val="TAC"/>
            </w:pPr>
            <w:r w:rsidRPr="00527373">
              <w:t>-74.4 +TT</w:t>
            </w:r>
            <w:r w:rsidRPr="00527373">
              <w:rPr>
                <w:vertAlign w:val="superscript"/>
              </w:rPr>
              <w:t>15</w:t>
            </w:r>
          </w:p>
        </w:tc>
        <w:tc>
          <w:tcPr>
            <w:tcW w:w="929" w:type="dxa"/>
            <w:shd w:val="clear" w:color="auto" w:fill="auto"/>
          </w:tcPr>
          <w:p w14:paraId="78C566D0" w14:textId="77777777" w:rsidR="00557731" w:rsidRPr="00527373" w:rsidRDefault="00557731" w:rsidP="00530171">
            <w:pPr>
              <w:pStyle w:val="TAC"/>
            </w:pPr>
            <w:r w:rsidRPr="00527373">
              <w:t>-74.2 +TT</w:t>
            </w:r>
            <w:r w:rsidRPr="00527373">
              <w:rPr>
                <w:vertAlign w:val="superscript"/>
              </w:rPr>
              <w:t>15</w:t>
            </w:r>
          </w:p>
        </w:tc>
        <w:tc>
          <w:tcPr>
            <w:tcW w:w="1410" w:type="dxa"/>
            <w:shd w:val="clear" w:color="auto" w:fill="auto"/>
          </w:tcPr>
          <w:p w14:paraId="4806442E" w14:textId="77777777" w:rsidR="00557731" w:rsidRPr="00527373" w:rsidRDefault="00557731" w:rsidP="00530171">
            <w:pPr>
              <w:pStyle w:val="TAC"/>
            </w:pPr>
            <w:r w:rsidRPr="00527373">
              <w:t>-74.2 +TT</w:t>
            </w:r>
            <w:r w:rsidRPr="00527373">
              <w:rPr>
                <w:vertAlign w:val="superscript"/>
              </w:rPr>
              <w:t>15</w:t>
            </w:r>
          </w:p>
        </w:tc>
        <w:tc>
          <w:tcPr>
            <w:tcW w:w="644" w:type="dxa"/>
            <w:shd w:val="clear" w:color="auto" w:fill="auto"/>
          </w:tcPr>
          <w:p w14:paraId="3372740D" w14:textId="77777777" w:rsidR="00557731" w:rsidRPr="00527373" w:rsidRDefault="00557731" w:rsidP="00530171">
            <w:pPr>
              <w:pStyle w:val="TAC"/>
            </w:pPr>
          </w:p>
        </w:tc>
        <w:tc>
          <w:tcPr>
            <w:tcW w:w="683" w:type="dxa"/>
          </w:tcPr>
          <w:p w14:paraId="48DADA4F" w14:textId="77777777" w:rsidR="00557731" w:rsidRPr="00527373" w:rsidRDefault="00557731" w:rsidP="00530171">
            <w:pPr>
              <w:pStyle w:val="TAC"/>
            </w:pPr>
          </w:p>
        </w:tc>
        <w:tc>
          <w:tcPr>
            <w:tcW w:w="777" w:type="dxa"/>
            <w:shd w:val="clear" w:color="auto" w:fill="auto"/>
          </w:tcPr>
          <w:p w14:paraId="0EF5DC66"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0914E46A"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018B6232"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5B42C7AB" w14:textId="77777777" w:rsidR="00557731" w:rsidRPr="00527373" w:rsidRDefault="00557731" w:rsidP="00530171">
            <w:pPr>
              <w:pStyle w:val="TAC"/>
            </w:pPr>
            <w:r w:rsidRPr="00527373">
              <w:t>-74.0 +TT</w:t>
            </w:r>
            <w:r w:rsidRPr="00527373">
              <w:rPr>
                <w:vertAlign w:val="superscript"/>
              </w:rPr>
              <w:t>15</w:t>
            </w:r>
          </w:p>
        </w:tc>
        <w:tc>
          <w:tcPr>
            <w:tcW w:w="706" w:type="dxa"/>
          </w:tcPr>
          <w:p w14:paraId="2BF2CB1B"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1C66A3E7" w14:textId="77777777" w:rsidR="00557731" w:rsidRPr="00527373" w:rsidRDefault="00557731" w:rsidP="00530171">
            <w:pPr>
              <w:pStyle w:val="TAC"/>
            </w:pPr>
            <w:r w:rsidRPr="00527373">
              <w:t>-74.0 +TT</w:t>
            </w:r>
            <w:r w:rsidRPr="00527373">
              <w:rPr>
                <w:vertAlign w:val="superscript"/>
              </w:rPr>
              <w:t>15</w:t>
            </w:r>
          </w:p>
        </w:tc>
      </w:tr>
      <w:tr w:rsidR="00557731" w:rsidRPr="00527373" w14:paraId="50476102" w14:textId="77777777" w:rsidTr="00530171">
        <w:trPr>
          <w:trHeight w:val="285"/>
        </w:trPr>
        <w:tc>
          <w:tcPr>
            <w:tcW w:w="0" w:type="auto"/>
            <w:vMerge/>
            <w:shd w:val="clear" w:color="auto" w:fill="auto"/>
            <w:vAlign w:val="center"/>
          </w:tcPr>
          <w:p w14:paraId="31143E4E" w14:textId="77777777" w:rsidR="00557731" w:rsidRPr="00527373" w:rsidRDefault="00557731" w:rsidP="00530171">
            <w:pPr>
              <w:pStyle w:val="TAC"/>
            </w:pPr>
          </w:p>
        </w:tc>
        <w:tc>
          <w:tcPr>
            <w:tcW w:w="0" w:type="auto"/>
            <w:vMerge/>
            <w:shd w:val="clear" w:color="auto" w:fill="auto"/>
            <w:vAlign w:val="center"/>
          </w:tcPr>
          <w:p w14:paraId="70A700D0" w14:textId="77777777" w:rsidR="00557731" w:rsidRPr="00527373" w:rsidRDefault="00557731" w:rsidP="00530171">
            <w:pPr>
              <w:pStyle w:val="TAC"/>
            </w:pPr>
          </w:p>
        </w:tc>
        <w:tc>
          <w:tcPr>
            <w:tcW w:w="656" w:type="dxa"/>
            <w:vMerge w:val="restart"/>
            <w:vAlign w:val="center"/>
          </w:tcPr>
          <w:p w14:paraId="51D71A88" w14:textId="77777777" w:rsidR="00557731" w:rsidRPr="00527373" w:rsidRDefault="00557731" w:rsidP="00530171">
            <w:pPr>
              <w:pStyle w:val="TAC"/>
            </w:pPr>
            <w:r w:rsidRPr="00527373">
              <w:t>60</w:t>
            </w:r>
          </w:p>
        </w:tc>
        <w:tc>
          <w:tcPr>
            <w:tcW w:w="656" w:type="dxa"/>
            <w:shd w:val="clear" w:color="auto" w:fill="auto"/>
            <w:vAlign w:val="center"/>
          </w:tcPr>
          <w:p w14:paraId="4421ADB2" w14:textId="77777777" w:rsidR="00557731" w:rsidRPr="00527373" w:rsidRDefault="00557731" w:rsidP="00530171">
            <w:pPr>
              <w:pStyle w:val="TAC"/>
            </w:pPr>
          </w:p>
        </w:tc>
        <w:tc>
          <w:tcPr>
            <w:tcW w:w="911" w:type="dxa"/>
            <w:shd w:val="clear" w:color="auto" w:fill="auto"/>
          </w:tcPr>
          <w:p w14:paraId="5B115AC8" w14:textId="77777777" w:rsidR="00557731" w:rsidRPr="00527373" w:rsidRDefault="00557731" w:rsidP="00530171">
            <w:pPr>
              <w:pStyle w:val="TAC"/>
            </w:pPr>
            <w:r w:rsidRPr="00527373">
              <w:t>-72.6 +TT</w:t>
            </w:r>
          </w:p>
        </w:tc>
        <w:tc>
          <w:tcPr>
            <w:tcW w:w="929" w:type="dxa"/>
            <w:shd w:val="clear" w:color="auto" w:fill="auto"/>
          </w:tcPr>
          <w:p w14:paraId="43D491AF" w14:textId="77777777" w:rsidR="00557731" w:rsidRPr="00527373" w:rsidRDefault="00557731" w:rsidP="00530171">
            <w:pPr>
              <w:pStyle w:val="TAC"/>
            </w:pPr>
            <w:r w:rsidRPr="00527373">
              <w:t>-72.3 +TT</w:t>
            </w:r>
          </w:p>
        </w:tc>
        <w:tc>
          <w:tcPr>
            <w:tcW w:w="1410" w:type="dxa"/>
            <w:shd w:val="clear" w:color="auto" w:fill="auto"/>
          </w:tcPr>
          <w:p w14:paraId="4CE5B70C" w14:textId="77777777" w:rsidR="00557731" w:rsidRPr="00527373" w:rsidRDefault="00557731" w:rsidP="00530171">
            <w:pPr>
              <w:pStyle w:val="TAC"/>
            </w:pPr>
            <w:r w:rsidRPr="00527373">
              <w:t>-72.2 +TT</w:t>
            </w:r>
          </w:p>
        </w:tc>
        <w:tc>
          <w:tcPr>
            <w:tcW w:w="644" w:type="dxa"/>
            <w:shd w:val="clear" w:color="auto" w:fill="auto"/>
          </w:tcPr>
          <w:p w14:paraId="23AC2459" w14:textId="77777777" w:rsidR="00557731" w:rsidRPr="00527373" w:rsidRDefault="00557731" w:rsidP="00530171">
            <w:pPr>
              <w:pStyle w:val="TAC"/>
            </w:pPr>
          </w:p>
        </w:tc>
        <w:tc>
          <w:tcPr>
            <w:tcW w:w="683" w:type="dxa"/>
          </w:tcPr>
          <w:p w14:paraId="1DFB2DC5" w14:textId="77777777" w:rsidR="00557731" w:rsidRPr="00527373" w:rsidRDefault="00557731" w:rsidP="00530171">
            <w:pPr>
              <w:pStyle w:val="TAC"/>
            </w:pPr>
          </w:p>
        </w:tc>
        <w:tc>
          <w:tcPr>
            <w:tcW w:w="777" w:type="dxa"/>
            <w:shd w:val="clear" w:color="auto" w:fill="auto"/>
          </w:tcPr>
          <w:p w14:paraId="4817A453" w14:textId="77777777" w:rsidR="00557731" w:rsidRPr="00527373" w:rsidRDefault="00557731" w:rsidP="00530171">
            <w:pPr>
              <w:pStyle w:val="TAC"/>
            </w:pPr>
            <w:r w:rsidRPr="00527373">
              <w:t>-72.0 +TT</w:t>
            </w:r>
          </w:p>
        </w:tc>
        <w:tc>
          <w:tcPr>
            <w:tcW w:w="706" w:type="dxa"/>
            <w:shd w:val="clear" w:color="auto" w:fill="auto"/>
          </w:tcPr>
          <w:p w14:paraId="4E07E21D" w14:textId="77777777" w:rsidR="00557731" w:rsidRPr="00527373" w:rsidRDefault="00557731" w:rsidP="00530171">
            <w:pPr>
              <w:pStyle w:val="TAC"/>
            </w:pPr>
            <w:r w:rsidRPr="00527373">
              <w:t>-72.0 +TT</w:t>
            </w:r>
          </w:p>
        </w:tc>
        <w:tc>
          <w:tcPr>
            <w:tcW w:w="706" w:type="dxa"/>
            <w:shd w:val="clear" w:color="auto" w:fill="auto"/>
          </w:tcPr>
          <w:p w14:paraId="1F7A43D6" w14:textId="77777777" w:rsidR="00557731" w:rsidRPr="00527373" w:rsidRDefault="00557731" w:rsidP="00530171">
            <w:pPr>
              <w:pStyle w:val="TAC"/>
            </w:pPr>
            <w:r w:rsidRPr="00527373">
              <w:t>-72.0 +TT</w:t>
            </w:r>
          </w:p>
        </w:tc>
        <w:tc>
          <w:tcPr>
            <w:tcW w:w="706" w:type="dxa"/>
            <w:shd w:val="clear" w:color="auto" w:fill="auto"/>
          </w:tcPr>
          <w:p w14:paraId="30891F4B" w14:textId="77777777" w:rsidR="00557731" w:rsidRPr="00527373" w:rsidRDefault="00557731" w:rsidP="00530171">
            <w:pPr>
              <w:pStyle w:val="TAC"/>
            </w:pPr>
            <w:r w:rsidRPr="00527373">
              <w:t>-71.9 +TT</w:t>
            </w:r>
          </w:p>
        </w:tc>
        <w:tc>
          <w:tcPr>
            <w:tcW w:w="706" w:type="dxa"/>
          </w:tcPr>
          <w:p w14:paraId="17823CB7" w14:textId="77777777" w:rsidR="00557731" w:rsidRPr="00527373" w:rsidRDefault="00557731" w:rsidP="00530171">
            <w:pPr>
              <w:pStyle w:val="TAC"/>
            </w:pPr>
            <w:r w:rsidRPr="00527373">
              <w:t>-71.9 +TT</w:t>
            </w:r>
          </w:p>
        </w:tc>
        <w:tc>
          <w:tcPr>
            <w:tcW w:w="706" w:type="dxa"/>
            <w:shd w:val="clear" w:color="auto" w:fill="auto"/>
          </w:tcPr>
          <w:p w14:paraId="7A60025B" w14:textId="77777777" w:rsidR="00557731" w:rsidRPr="00527373" w:rsidRDefault="00557731" w:rsidP="00530171">
            <w:pPr>
              <w:pStyle w:val="TAC"/>
            </w:pPr>
            <w:r w:rsidRPr="00527373">
              <w:t>-71.9 +TT</w:t>
            </w:r>
          </w:p>
        </w:tc>
      </w:tr>
      <w:tr w:rsidR="00557731" w:rsidRPr="00527373" w14:paraId="5B867D17" w14:textId="77777777" w:rsidTr="00530171">
        <w:trPr>
          <w:trHeight w:val="285"/>
        </w:trPr>
        <w:tc>
          <w:tcPr>
            <w:tcW w:w="0" w:type="auto"/>
            <w:vMerge/>
            <w:shd w:val="clear" w:color="auto" w:fill="auto"/>
            <w:vAlign w:val="center"/>
          </w:tcPr>
          <w:p w14:paraId="5D615E9E" w14:textId="77777777" w:rsidR="00557731" w:rsidRPr="00527373" w:rsidRDefault="00557731" w:rsidP="00530171">
            <w:pPr>
              <w:pStyle w:val="TAC"/>
            </w:pPr>
          </w:p>
        </w:tc>
        <w:tc>
          <w:tcPr>
            <w:tcW w:w="0" w:type="auto"/>
            <w:vMerge/>
            <w:shd w:val="clear" w:color="auto" w:fill="auto"/>
            <w:vAlign w:val="center"/>
          </w:tcPr>
          <w:p w14:paraId="7B77CBE1" w14:textId="77777777" w:rsidR="00557731" w:rsidRPr="00527373" w:rsidRDefault="00557731" w:rsidP="00530171">
            <w:pPr>
              <w:pStyle w:val="TAC"/>
            </w:pPr>
          </w:p>
        </w:tc>
        <w:tc>
          <w:tcPr>
            <w:tcW w:w="656" w:type="dxa"/>
            <w:vMerge/>
            <w:vAlign w:val="center"/>
          </w:tcPr>
          <w:p w14:paraId="3DD579F0" w14:textId="77777777" w:rsidR="00557731" w:rsidRPr="00527373" w:rsidRDefault="00557731" w:rsidP="00530171">
            <w:pPr>
              <w:pStyle w:val="TAC"/>
            </w:pPr>
          </w:p>
        </w:tc>
        <w:tc>
          <w:tcPr>
            <w:tcW w:w="656" w:type="dxa"/>
            <w:shd w:val="clear" w:color="auto" w:fill="auto"/>
            <w:vAlign w:val="center"/>
          </w:tcPr>
          <w:p w14:paraId="41B3C820" w14:textId="77777777" w:rsidR="00557731" w:rsidRPr="00527373" w:rsidRDefault="00557731" w:rsidP="00530171">
            <w:pPr>
              <w:pStyle w:val="TAC"/>
            </w:pPr>
          </w:p>
        </w:tc>
        <w:tc>
          <w:tcPr>
            <w:tcW w:w="911" w:type="dxa"/>
            <w:shd w:val="clear" w:color="auto" w:fill="auto"/>
          </w:tcPr>
          <w:p w14:paraId="29114898" w14:textId="77777777" w:rsidR="00557731" w:rsidRPr="00527373" w:rsidRDefault="00557731" w:rsidP="00530171">
            <w:pPr>
              <w:pStyle w:val="TAC"/>
            </w:pPr>
            <w:r w:rsidRPr="00527373">
              <w:t>-74.8 +TT</w:t>
            </w:r>
            <w:r w:rsidRPr="00527373">
              <w:rPr>
                <w:vertAlign w:val="superscript"/>
              </w:rPr>
              <w:t>15</w:t>
            </w:r>
          </w:p>
        </w:tc>
        <w:tc>
          <w:tcPr>
            <w:tcW w:w="929" w:type="dxa"/>
            <w:shd w:val="clear" w:color="auto" w:fill="auto"/>
          </w:tcPr>
          <w:p w14:paraId="171AC850" w14:textId="77777777" w:rsidR="00557731" w:rsidRPr="00527373" w:rsidRDefault="00557731" w:rsidP="00530171">
            <w:pPr>
              <w:pStyle w:val="TAC"/>
            </w:pPr>
            <w:r w:rsidRPr="00527373">
              <w:t>-74.5 +TT</w:t>
            </w:r>
            <w:r w:rsidRPr="00527373">
              <w:rPr>
                <w:vertAlign w:val="superscript"/>
              </w:rPr>
              <w:t>15</w:t>
            </w:r>
          </w:p>
        </w:tc>
        <w:tc>
          <w:tcPr>
            <w:tcW w:w="1410" w:type="dxa"/>
            <w:shd w:val="clear" w:color="auto" w:fill="auto"/>
          </w:tcPr>
          <w:p w14:paraId="79835769" w14:textId="77777777" w:rsidR="00557731" w:rsidRPr="00527373" w:rsidRDefault="00557731" w:rsidP="00530171">
            <w:pPr>
              <w:pStyle w:val="TAC"/>
            </w:pPr>
            <w:r w:rsidRPr="00527373">
              <w:t>-74.4 +TT</w:t>
            </w:r>
            <w:r w:rsidRPr="00527373">
              <w:rPr>
                <w:vertAlign w:val="superscript"/>
              </w:rPr>
              <w:t>15</w:t>
            </w:r>
          </w:p>
        </w:tc>
        <w:tc>
          <w:tcPr>
            <w:tcW w:w="644" w:type="dxa"/>
            <w:shd w:val="clear" w:color="auto" w:fill="auto"/>
          </w:tcPr>
          <w:p w14:paraId="3EBD59BF" w14:textId="77777777" w:rsidR="00557731" w:rsidRPr="00527373" w:rsidRDefault="00557731" w:rsidP="00530171">
            <w:pPr>
              <w:pStyle w:val="TAC"/>
            </w:pPr>
          </w:p>
        </w:tc>
        <w:tc>
          <w:tcPr>
            <w:tcW w:w="683" w:type="dxa"/>
          </w:tcPr>
          <w:p w14:paraId="0128BEF2" w14:textId="77777777" w:rsidR="00557731" w:rsidRPr="00527373" w:rsidRDefault="00557731" w:rsidP="00530171">
            <w:pPr>
              <w:pStyle w:val="TAC"/>
            </w:pPr>
          </w:p>
        </w:tc>
        <w:tc>
          <w:tcPr>
            <w:tcW w:w="777" w:type="dxa"/>
            <w:shd w:val="clear" w:color="auto" w:fill="auto"/>
          </w:tcPr>
          <w:p w14:paraId="1331F321"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7E48E8B7"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4E14B4DF"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0B6B9EF7" w14:textId="77777777" w:rsidR="00557731" w:rsidRPr="00527373" w:rsidRDefault="00557731" w:rsidP="00530171">
            <w:pPr>
              <w:pStyle w:val="TAC"/>
            </w:pPr>
            <w:r w:rsidRPr="00527373">
              <w:t>-74.1 +TT</w:t>
            </w:r>
            <w:r w:rsidRPr="00527373">
              <w:rPr>
                <w:vertAlign w:val="superscript"/>
              </w:rPr>
              <w:t>15</w:t>
            </w:r>
          </w:p>
        </w:tc>
        <w:tc>
          <w:tcPr>
            <w:tcW w:w="706" w:type="dxa"/>
          </w:tcPr>
          <w:p w14:paraId="3ABE15F0"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295C7879" w14:textId="77777777" w:rsidR="00557731" w:rsidRPr="00527373" w:rsidRDefault="00557731" w:rsidP="00530171">
            <w:pPr>
              <w:pStyle w:val="TAC"/>
            </w:pPr>
            <w:r w:rsidRPr="00527373">
              <w:t>-74.1 +TT</w:t>
            </w:r>
            <w:r w:rsidRPr="00527373">
              <w:rPr>
                <w:vertAlign w:val="superscript"/>
              </w:rPr>
              <w:t>15</w:t>
            </w:r>
          </w:p>
        </w:tc>
      </w:tr>
      <w:tr w:rsidR="00557731" w:rsidRPr="00527373" w14:paraId="46933E4B" w14:textId="77777777" w:rsidTr="00530171">
        <w:trPr>
          <w:trHeight w:val="285"/>
        </w:trPr>
        <w:tc>
          <w:tcPr>
            <w:tcW w:w="0" w:type="auto"/>
            <w:vMerge/>
            <w:shd w:val="clear" w:color="auto" w:fill="auto"/>
            <w:vAlign w:val="center"/>
          </w:tcPr>
          <w:p w14:paraId="5179D1F7" w14:textId="77777777" w:rsidR="00557731" w:rsidRPr="00527373" w:rsidRDefault="00557731" w:rsidP="00530171">
            <w:pPr>
              <w:pStyle w:val="TAC"/>
            </w:pPr>
          </w:p>
        </w:tc>
        <w:tc>
          <w:tcPr>
            <w:tcW w:w="0" w:type="auto"/>
            <w:vMerge w:val="restart"/>
            <w:shd w:val="clear" w:color="auto" w:fill="auto"/>
            <w:vAlign w:val="center"/>
          </w:tcPr>
          <w:p w14:paraId="4978DF2D" w14:textId="77777777" w:rsidR="00557731" w:rsidRPr="00527373" w:rsidRDefault="00557731" w:rsidP="00530171">
            <w:pPr>
              <w:pStyle w:val="TAC"/>
            </w:pPr>
            <w:r w:rsidRPr="00527373">
              <w:t>n78</w:t>
            </w:r>
            <w:r w:rsidRPr="00527373">
              <w:rPr>
                <w:vertAlign w:val="superscript"/>
              </w:rPr>
              <w:t>3</w:t>
            </w:r>
          </w:p>
        </w:tc>
        <w:tc>
          <w:tcPr>
            <w:tcW w:w="656" w:type="dxa"/>
            <w:vMerge w:val="restart"/>
            <w:vAlign w:val="center"/>
          </w:tcPr>
          <w:p w14:paraId="3D169126" w14:textId="77777777" w:rsidR="00557731" w:rsidRPr="00527373" w:rsidRDefault="00557731" w:rsidP="00530171">
            <w:pPr>
              <w:pStyle w:val="TAC"/>
            </w:pPr>
            <w:r w:rsidRPr="00527373">
              <w:t>15</w:t>
            </w:r>
          </w:p>
        </w:tc>
        <w:tc>
          <w:tcPr>
            <w:tcW w:w="656" w:type="dxa"/>
            <w:shd w:val="clear" w:color="auto" w:fill="auto"/>
            <w:vAlign w:val="center"/>
          </w:tcPr>
          <w:p w14:paraId="25CB2371" w14:textId="77777777" w:rsidR="00557731" w:rsidRPr="00527373" w:rsidRDefault="00557731" w:rsidP="00530171">
            <w:pPr>
              <w:pStyle w:val="TAC"/>
            </w:pPr>
          </w:p>
        </w:tc>
        <w:tc>
          <w:tcPr>
            <w:tcW w:w="911" w:type="dxa"/>
            <w:shd w:val="clear" w:color="auto" w:fill="auto"/>
          </w:tcPr>
          <w:p w14:paraId="7D1B6836" w14:textId="77777777" w:rsidR="00557731" w:rsidRPr="00527373" w:rsidRDefault="00557731" w:rsidP="00530171">
            <w:pPr>
              <w:pStyle w:val="TAC"/>
            </w:pPr>
            <w:r w:rsidRPr="00527373">
              <w:t>-94.7 +TT</w:t>
            </w:r>
          </w:p>
        </w:tc>
        <w:tc>
          <w:tcPr>
            <w:tcW w:w="929" w:type="dxa"/>
            <w:shd w:val="clear" w:color="auto" w:fill="auto"/>
          </w:tcPr>
          <w:p w14:paraId="1F79C85F" w14:textId="77777777" w:rsidR="00557731" w:rsidRPr="00527373" w:rsidRDefault="00557731" w:rsidP="00530171">
            <w:pPr>
              <w:pStyle w:val="TAC"/>
            </w:pPr>
            <w:r w:rsidRPr="00527373">
              <w:t>-93.2 +TT</w:t>
            </w:r>
          </w:p>
        </w:tc>
        <w:tc>
          <w:tcPr>
            <w:tcW w:w="1410" w:type="dxa"/>
            <w:shd w:val="clear" w:color="auto" w:fill="auto"/>
          </w:tcPr>
          <w:p w14:paraId="1E089598" w14:textId="77777777" w:rsidR="00557731" w:rsidRPr="00527373" w:rsidRDefault="00557731" w:rsidP="00530171">
            <w:pPr>
              <w:pStyle w:val="TAC"/>
            </w:pPr>
            <w:r w:rsidRPr="00527373">
              <w:t>-92.4 +TT</w:t>
            </w:r>
          </w:p>
        </w:tc>
        <w:tc>
          <w:tcPr>
            <w:tcW w:w="644" w:type="dxa"/>
            <w:shd w:val="clear" w:color="auto" w:fill="auto"/>
          </w:tcPr>
          <w:p w14:paraId="4A5F9AB8" w14:textId="77777777" w:rsidR="00557731" w:rsidRPr="00527373" w:rsidRDefault="00557731" w:rsidP="00530171">
            <w:pPr>
              <w:pStyle w:val="TAC"/>
            </w:pPr>
          </w:p>
        </w:tc>
        <w:tc>
          <w:tcPr>
            <w:tcW w:w="683" w:type="dxa"/>
          </w:tcPr>
          <w:p w14:paraId="50BF6F04" w14:textId="77777777" w:rsidR="00557731" w:rsidRPr="00527373" w:rsidRDefault="00557731" w:rsidP="00530171">
            <w:pPr>
              <w:pStyle w:val="TAC"/>
            </w:pPr>
          </w:p>
        </w:tc>
        <w:tc>
          <w:tcPr>
            <w:tcW w:w="777" w:type="dxa"/>
            <w:shd w:val="clear" w:color="auto" w:fill="auto"/>
          </w:tcPr>
          <w:p w14:paraId="5B12D50D" w14:textId="77777777" w:rsidR="00557731" w:rsidRPr="00527373" w:rsidRDefault="00557731" w:rsidP="00530171">
            <w:pPr>
              <w:pStyle w:val="TAC"/>
            </w:pPr>
          </w:p>
        </w:tc>
        <w:tc>
          <w:tcPr>
            <w:tcW w:w="706" w:type="dxa"/>
            <w:shd w:val="clear" w:color="auto" w:fill="auto"/>
          </w:tcPr>
          <w:p w14:paraId="7C844370" w14:textId="77777777" w:rsidR="00557731" w:rsidRPr="00527373" w:rsidRDefault="00557731" w:rsidP="00530171">
            <w:pPr>
              <w:pStyle w:val="TAC"/>
            </w:pPr>
          </w:p>
        </w:tc>
        <w:tc>
          <w:tcPr>
            <w:tcW w:w="706" w:type="dxa"/>
            <w:shd w:val="clear" w:color="auto" w:fill="auto"/>
          </w:tcPr>
          <w:p w14:paraId="791C1938" w14:textId="77777777" w:rsidR="00557731" w:rsidRPr="00527373" w:rsidRDefault="00557731" w:rsidP="00530171">
            <w:pPr>
              <w:pStyle w:val="TAC"/>
            </w:pPr>
          </w:p>
        </w:tc>
        <w:tc>
          <w:tcPr>
            <w:tcW w:w="706" w:type="dxa"/>
            <w:shd w:val="clear" w:color="auto" w:fill="auto"/>
          </w:tcPr>
          <w:p w14:paraId="46006B29" w14:textId="77777777" w:rsidR="00557731" w:rsidRPr="00527373" w:rsidRDefault="00557731" w:rsidP="00530171">
            <w:pPr>
              <w:pStyle w:val="TAC"/>
            </w:pPr>
          </w:p>
        </w:tc>
        <w:tc>
          <w:tcPr>
            <w:tcW w:w="706" w:type="dxa"/>
          </w:tcPr>
          <w:p w14:paraId="191BDA70" w14:textId="77777777" w:rsidR="00557731" w:rsidRPr="00527373" w:rsidRDefault="00557731" w:rsidP="00530171">
            <w:pPr>
              <w:pStyle w:val="TAC"/>
            </w:pPr>
          </w:p>
        </w:tc>
        <w:tc>
          <w:tcPr>
            <w:tcW w:w="706" w:type="dxa"/>
            <w:shd w:val="clear" w:color="auto" w:fill="auto"/>
          </w:tcPr>
          <w:p w14:paraId="5C97CCA8" w14:textId="77777777" w:rsidR="00557731" w:rsidRPr="00527373" w:rsidRDefault="00557731" w:rsidP="00530171">
            <w:pPr>
              <w:pStyle w:val="TAC"/>
            </w:pPr>
          </w:p>
        </w:tc>
      </w:tr>
      <w:tr w:rsidR="00557731" w:rsidRPr="00527373" w14:paraId="44D0BB92" w14:textId="77777777" w:rsidTr="00530171">
        <w:trPr>
          <w:trHeight w:val="285"/>
        </w:trPr>
        <w:tc>
          <w:tcPr>
            <w:tcW w:w="0" w:type="auto"/>
            <w:vMerge/>
            <w:shd w:val="clear" w:color="auto" w:fill="auto"/>
            <w:vAlign w:val="center"/>
          </w:tcPr>
          <w:p w14:paraId="19C9A75A" w14:textId="77777777" w:rsidR="00557731" w:rsidRPr="00527373" w:rsidRDefault="00557731" w:rsidP="00530171">
            <w:pPr>
              <w:pStyle w:val="TAC"/>
            </w:pPr>
          </w:p>
        </w:tc>
        <w:tc>
          <w:tcPr>
            <w:tcW w:w="0" w:type="auto"/>
            <w:vMerge/>
            <w:shd w:val="clear" w:color="auto" w:fill="auto"/>
            <w:vAlign w:val="center"/>
          </w:tcPr>
          <w:p w14:paraId="6825F4F2" w14:textId="77777777" w:rsidR="00557731" w:rsidRPr="00527373" w:rsidRDefault="00557731" w:rsidP="00530171">
            <w:pPr>
              <w:pStyle w:val="TAC"/>
            </w:pPr>
          </w:p>
        </w:tc>
        <w:tc>
          <w:tcPr>
            <w:tcW w:w="656" w:type="dxa"/>
            <w:vMerge/>
            <w:vAlign w:val="center"/>
          </w:tcPr>
          <w:p w14:paraId="1332CC2C" w14:textId="77777777" w:rsidR="00557731" w:rsidRPr="00527373" w:rsidRDefault="00557731" w:rsidP="00530171">
            <w:pPr>
              <w:pStyle w:val="TAC"/>
            </w:pPr>
          </w:p>
        </w:tc>
        <w:tc>
          <w:tcPr>
            <w:tcW w:w="656" w:type="dxa"/>
            <w:shd w:val="clear" w:color="auto" w:fill="auto"/>
            <w:vAlign w:val="center"/>
          </w:tcPr>
          <w:p w14:paraId="1ECF68D0" w14:textId="77777777" w:rsidR="00557731" w:rsidRPr="00527373" w:rsidRDefault="00557731" w:rsidP="00530171">
            <w:pPr>
              <w:pStyle w:val="TAC"/>
            </w:pPr>
          </w:p>
        </w:tc>
        <w:tc>
          <w:tcPr>
            <w:tcW w:w="911" w:type="dxa"/>
            <w:shd w:val="clear" w:color="auto" w:fill="auto"/>
          </w:tcPr>
          <w:p w14:paraId="15F4A937" w14:textId="77777777" w:rsidR="00557731" w:rsidRPr="00527373" w:rsidRDefault="00557731" w:rsidP="00530171">
            <w:pPr>
              <w:pStyle w:val="TAC"/>
            </w:pPr>
            <w:r w:rsidRPr="00527373">
              <w:t>-96.9 +TT</w:t>
            </w:r>
            <w:r w:rsidRPr="00527373">
              <w:rPr>
                <w:vertAlign w:val="superscript"/>
              </w:rPr>
              <w:t>15</w:t>
            </w:r>
          </w:p>
        </w:tc>
        <w:tc>
          <w:tcPr>
            <w:tcW w:w="929" w:type="dxa"/>
            <w:shd w:val="clear" w:color="auto" w:fill="auto"/>
          </w:tcPr>
          <w:p w14:paraId="660C588D" w14:textId="77777777" w:rsidR="00557731" w:rsidRPr="00527373" w:rsidRDefault="00557731" w:rsidP="00530171">
            <w:pPr>
              <w:pStyle w:val="TAC"/>
            </w:pPr>
            <w:r w:rsidRPr="00527373">
              <w:t>-95.4 +TT</w:t>
            </w:r>
            <w:r w:rsidRPr="00527373">
              <w:rPr>
                <w:vertAlign w:val="superscript"/>
              </w:rPr>
              <w:t>15</w:t>
            </w:r>
          </w:p>
        </w:tc>
        <w:tc>
          <w:tcPr>
            <w:tcW w:w="1410" w:type="dxa"/>
            <w:shd w:val="clear" w:color="auto" w:fill="auto"/>
          </w:tcPr>
          <w:p w14:paraId="02AE148F" w14:textId="77777777" w:rsidR="00557731" w:rsidRPr="00527373" w:rsidRDefault="00557731" w:rsidP="00530171">
            <w:pPr>
              <w:pStyle w:val="TAC"/>
            </w:pPr>
            <w:r w:rsidRPr="00527373">
              <w:t>-94.6 +TT</w:t>
            </w:r>
            <w:r w:rsidRPr="00527373">
              <w:rPr>
                <w:vertAlign w:val="superscript"/>
              </w:rPr>
              <w:t>15</w:t>
            </w:r>
          </w:p>
        </w:tc>
        <w:tc>
          <w:tcPr>
            <w:tcW w:w="644" w:type="dxa"/>
            <w:shd w:val="clear" w:color="auto" w:fill="auto"/>
          </w:tcPr>
          <w:p w14:paraId="6B5764AC" w14:textId="77777777" w:rsidR="00557731" w:rsidRPr="00527373" w:rsidRDefault="00557731" w:rsidP="00530171">
            <w:pPr>
              <w:pStyle w:val="TAC"/>
            </w:pPr>
          </w:p>
        </w:tc>
        <w:tc>
          <w:tcPr>
            <w:tcW w:w="683" w:type="dxa"/>
          </w:tcPr>
          <w:p w14:paraId="12BE1991" w14:textId="77777777" w:rsidR="00557731" w:rsidRPr="00527373" w:rsidRDefault="00557731" w:rsidP="00530171">
            <w:pPr>
              <w:pStyle w:val="TAC"/>
            </w:pPr>
          </w:p>
        </w:tc>
        <w:tc>
          <w:tcPr>
            <w:tcW w:w="777" w:type="dxa"/>
            <w:shd w:val="clear" w:color="auto" w:fill="auto"/>
          </w:tcPr>
          <w:p w14:paraId="21E79CA1" w14:textId="77777777" w:rsidR="00557731" w:rsidRPr="00527373" w:rsidRDefault="00557731" w:rsidP="00530171">
            <w:pPr>
              <w:pStyle w:val="TAC"/>
            </w:pPr>
          </w:p>
        </w:tc>
        <w:tc>
          <w:tcPr>
            <w:tcW w:w="706" w:type="dxa"/>
            <w:shd w:val="clear" w:color="auto" w:fill="auto"/>
          </w:tcPr>
          <w:p w14:paraId="4D7094DE" w14:textId="77777777" w:rsidR="00557731" w:rsidRPr="00527373" w:rsidRDefault="00557731" w:rsidP="00530171">
            <w:pPr>
              <w:pStyle w:val="TAC"/>
            </w:pPr>
          </w:p>
        </w:tc>
        <w:tc>
          <w:tcPr>
            <w:tcW w:w="706" w:type="dxa"/>
            <w:shd w:val="clear" w:color="auto" w:fill="auto"/>
          </w:tcPr>
          <w:p w14:paraId="730BF451" w14:textId="77777777" w:rsidR="00557731" w:rsidRPr="00527373" w:rsidRDefault="00557731" w:rsidP="00530171">
            <w:pPr>
              <w:pStyle w:val="TAC"/>
            </w:pPr>
          </w:p>
        </w:tc>
        <w:tc>
          <w:tcPr>
            <w:tcW w:w="706" w:type="dxa"/>
            <w:shd w:val="clear" w:color="auto" w:fill="auto"/>
          </w:tcPr>
          <w:p w14:paraId="2CA8C84E" w14:textId="77777777" w:rsidR="00557731" w:rsidRPr="00527373" w:rsidRDefault="00557731" w:rsidP="00530171">
            <w:pPr>
              <w:pStyle w:val="TAC"/>
            </w:pPr>
          </w:p>
        </w:tc>
        <w:tc>
          <w:tcPr>
            <w:tcW w:w="706" w:type="dxa"/>
          </w:tcPr>
          <w:p w14:paraId="62191BFF" w14:textId="77777777" w:rsidR="00557731" w:rsidRPr="00527373" w:rsidRDefault="00557731" w:rsidP="00530171">
            <w:pPr>
              <w:pStyle w:val="TAC"/>
            </w:pPr>
          </w:p>
        </w:tc>
        <w:tc>
          <w:tcPr>
            <w:tcW w:w="706" w:type="dxa"/>
            <w:shd w:val="clear" w:color="auto" w:fill="auto"/>
          </w:tcPr>
          <w:p w14:paraId="7853E04C" w14:textId="77777777" w:rsidR="00557731" w:rsidRPr="00527373" w:rsidRDefault="00557731" w:rsidP="00530171">
            <w:pPr>
              <w:pStyle w:val="TAC"/>
            </w:pPr>
          </w:p>
        </w:tc>
      </w:tr>
      <w:tr w:rsidR="00557731" w:rsidRPr="00527373" w14:paraId="39393C0F" w14:textId="77777777" w:rsidTr="00530171">
        <w:trPr>
          <w:trHeight w:val="285"/>
        </w:trPr>
        <w:tc>
          <w:tcPr>
            <w:tcW w:w="0" w:type="auto"/>
            <w:vMerge/>
            <w:shd w:val="clear" w:color="auto" w:fill="auto"/>
            <w:vAlign w:val="center"/>
          </w:tcPr>
          <w:p w14:paraId="16B8A28A" w14:textId="77777777" w:rsidR="00557731" w:rsidRPr="00527373" w:rsidRDefault="00557731" w:rsidP="00530171">
            <w:pPr>
              <w:pStyle w:val="TAC"/>
            </w:pPr>
          </w:p>
        </w:tc>
        <w:tc>
          <w:tcPr>
            <w:tcW w:w="0" w:type="auto"/>
            <w:vMerge/>
            <w:shd w:val="clear" w:color="auto" w:fill="auto"/>
            <w:vAlign w:val="center"/>
          </w:tcPr>
          <w:p w14:paraId="44403B16" w14:textId="77777777" w:rsidR="00557731" w:rsidRPr="00527373" w:rsidRDefault="00557731" w:rsidP="00530171">
            <w:pPr>
              <w:pStyle w:val="TAC"/>
            </w:pPr>
          </w:p>
        </w:tc>
        <w:tc>
          <w:tcPr>
            <w:tcW w:w="656" w:type="dxa"/>
            <w:vMerge w:val="restart"/>
            <w:vAlign w:val="center"/>
          </w:tcPr>
          <w:p w14:paraId="6F27823F" w14:textId="77777777" w:rsidR="00557731" w:rsidRPr="00527373" w:rsidRDefault="00557731" w:rsidP="00530171">
            <w:pPr>
              <w:pStyle w:val="TAC"/>
            </w:pPr>
            <w:r w:rsidRPr="00527373">
              <w:t>30</w:t>
            </w:r>
          </w:p>
        </w:tc>
        <w:tc>
          <w:tcPr>
            <w:tcW w:w="656" w:type="dxa"/>
            <w:shd w:val="clear" w:color="auto" w:fill="auto"/>
            <w:vAlign w:val="center"/>
          </w:tcPr>
          <w:p w14:paraId="59BCA11F" w14:textId="77777777" w:rsidR="00557731" w:rsidRPr="00527373" w:rsidRDefault="00557731" w:rsidP="00530171">
            <w:pPr>
              <w:pStyle w:val="TAC"/>
            </w:pPr>
          </w:p>
        </w:tc>
        <w:tc>
          <w:tcPr>
            <w:tcW w:w="911" w:type="dxa"/>
            <w:shd w:val="clear" w:color="auto" w:fill="auto"/>
          </w:tcPr>
          <w:p w14:paraId="347E1461" w14:textId="77777777" w:rsidR="00557731" w:rsidRPr="00527373" w:rsidRDefault="00557731" w:rsidP="00530171">
            <w:pPr>
              <w:pStyle w:val="TAC"/>
            </w:pPr>
            <w:r w:rsidRPr="00527373">
              <w:t>-95.0 +TT</w:t>
            </w:r>
          </w:p>
        </w:tc>
        <w:tc>
          <w:tcPr>
            <w:tcW w:w="929" w:type="dxa"/>
            <w:shd w:val="clear" w:color="auto" w:fill="auto"/>
          </w:tcPr>
          <w:p w14:paraId="63E09937" w14:textId="77777777" w:rsidR="00557731" w:rsidRPr="00527373" w:rsidRDefault="00557731" w:rsidP="00530171">
            <w:pPr>
              <w:pStyle w:val="TAC"/>
            </w:pPr>
            <w:r w:rsidRPr="00527373">
              <w:t>-93.3 +TT</w:t>
            </w:r>
          </w:p>
        </w:tc>
        <w:tc>
          <w:tcPr>
            <w:tcW w:w="1410" w:type="dxa"/>
            <w:shd w:val="clear" w:color="auto" w:fill="auto"/>
          </w:tcPr>
          <w:p w14:paraId="3A62B3DD" w14:textId="77777777" w:rsidR="00557731" w:rsidRPr="00527373" w:rsidRDefault="00557731" w:rsidP="00530171">
            <w:pPr>
              <w:pStyle w:val="TAC"/>
            </w:pPr>
            <w:r w:rsidRPr="00527373">
              <w:t>-92.6 +TT</w:t>
            </w:r>
          </w:p>
        </w:tc>
        <w:tc>
          <w:tcPr>
            <w:tcW w:w="644" w:type="dxa"/>
            <w:shd w:val="clear" w:color="auto" w:fill="auto"/>
          </w:tcPr>
          <w:p w14:paraId="779AF9CD" w14:textId="77777777" w:rsidR="00557731" w:rsidRPr="00527373" w:rsidRDefault="00557731" w:rsidP="00530171">
            <w:pPr>
              <w:pStyle w:val="TAC"/>
            </w:pPr>
          </w:p>
        </w:tc>
        <w:tc>
          <w:tcPr>
            <w:tcW w:w="683" w:type="dxa"/>
          </w:tcPr>
          <w:p w14:paraId="0F6E297B" w14:textId="77777777" w:rsidR="00557731" w:rsidRPr="00527373" w:rsidRDefault="00557731" w:rsidP="00530171">
            <w:pPr>
              <w:pStyle w:val="TAC"/>
            </w:pPr>
          </w:p>
        </w:tc>
        <w:tc>
          <w:tcPr>
            <w:tcW w:w="777" w:type="dxa"/>
            <w:shd w:val="clear" w:color="auto" w:fill="auto"/>
          </w:tcPr>
          <w:p w14:paraId="103A1ED7" w14:textId="77777777" w:rsidR="00557731" w:rsidRPr="00527373" w:rsidRDefault="00557731" w:rsidP="00530171">
            <w:pPr>
              <w:pStyle w:val="TAC"/>
            </w:pPr>
          </w:p>
        </w:tc>
        <w:tc>
          <w:tcPr>
            <w:tcW w:w="706" w:type="dxa"/>
            <w:shd w:val="clear" w:color="auto" w:fill="auto"/>
          </w:tcPr>
          <w:p w14:paraId="20BDD8B4" w14:textId="77777777" w:rsidR="00557731" w:rsidRPr="00527373" w:rsidRDefault="00557731" w:rsidP="00530171">
            <w:pPr>
              <w:pStyle w:val="TAC"/>
            </w:pPr>
          </w:p>
        </w:tc>
        <w:tc>
          <w:tcPr>
            <w:tcW w:w="706" w:type="dxa"/>
            <w:shd w:val="clear" w:color="auto" w:fill="auto"/>
          </w:tcPr>
          <w:p w14:paraId="2E2F2684" w14:textId="77777777" w:rsidR="00557731" w:rsidRPr="00527373" w:rsidRDefault="00557731" w:rsidP="00530171">
            <w:pPr>
              <w:pStyle w:val="TAC"/>
            </w:pPr>
          </w:p>
        </w:tc>
        <w:tc>
          <w:tcPr>
            <w:tcW w:w="706" w:type="dxa"/>
            <w:shd w:val="clear" w:color="auto" w:fill="auto"/>
          </w:tcPr>
          <w:p w14:paraId="61E56779" w14:textId="77777777" w:rsidR="00557731" w:rsidRPr="00527373" w:rsidRDefault="00557731" w:rsidP="00530171">
            <w:pPr>
              <w:pStyle w:val="TAC"/>
            </w:pPr>
          </w:p>
        </w:tc>
        <w:tc>
          <w:tcPr>
            <w:tcW w:w="706" w:type="dxa"/>
          </w:tcPr>
          <w:p w14:paraId="38BF7EC6" w14:textId="77777777" w:rsidR="00557731" w:rsidRPr="00527373" w:rsidRDefault="00557731" w:rsidP="00530171">
            <w:pPr>
              <w:pStyle w:val="TAC"/>
            </w:pPr>
          </w:p>
        </w:tc>
        <w:tc>
          <w:tcPr>
            <w:tcW w:w="706" w:type="dxa"/>
            <w:shd w:val="clear" w:color="auto" w:fill="auto"/>
          </w:tcPr>
          <w:p w14:paraId="256F4866" w14:textId="77777777" w:rsidR="00557731" w:rsidRPr="00527373" w:rsidRDefault="00557731" w:rsidP="00530171">
            <w:pPr>
              <w:pStyle w:val="TAC"/>
            </w:pPr>
          </w:p>
        </w:tc>
      </w:tr>
      <w:tr w:rsidR="00557731" w:rsidRPr="00527373" w14:paraId="460BAD1D" w14:textId="77777777" w:rsidTr="00530171">
        <w:trPr>
          <w:trHeight w:val="285"/>
        </w:trPr>
        <w:tc>
          <w:tcPr>
            <w:tcW w:w="0" w:type="auto"/>
            <w:vMerge/>
            <w:shd w:val="clear" w:color="auto" w:fill="auto"/>
            <w:vAlign w:val="center"/>
          </w:tcPr>
          <w:p w14:paraId="63C1DE78" w14:textId="77777777" w:rsidR="00557731" w:rsidRPr="00527373" w:rsidRDefault="00557731" w:rsidP="00530171">
            <w:pPr>
              <w:pStyle w:val="TAC"/>
            </w:pPr>
          </w:p>
        </w:tc>
        <w:tc>
          <w:tcPr>
            <w:tcW w:w="0" w:type="auto"/>
            <w:vMerge/>
            <w:shd w:val="clear" w:color="auto" w:fill="auto"/>
            <w:vAlign w:val="center"/>
          </w:tcPr>
          <w:p w14:paraId="1F808553" w14:textId="77777777" w:rsidR="00557731" w:rsidRPr="00527373" w:rsidRDefault="00557731" w:rsidP="00530171">
            <w:pPr>
              <w:pStyle w:val="TAC"/>
            </w:pPr>
          </w:p>
        </w:tc>
        <w:tc>
          <w:tcPr>
            <w:tcW w:w="656" w:type="dxa"/>
            <w:vMerge/>
            <w:vAlign w:val="center"/>
          </w:tcPr>
          <w:p w14:paraId="208791ED" w14:textId="77777777" w:rsidR="00557731" w:rsidRPr="00527373" w:rsidRDefault="00557731" w:rsidP="00530171">
            <w:pPr>
              <w:pStyle w:val="TAC"/>
            </w:pPr>
          </w:p>
        </w:tc>
        <w:tc>
          <w:tcPr>
            <w:tcW w:w="656" w:type="dxa"/>
            <w:shd w:val="clear" w:color="auto" w:fill="auto"/>
            <w:vAlign w:val="center"/>
          </w:tcPr>
          <w:p w14:paraId="0BF60399" w14:textId="77777777" w:rsidR="00557731" w:rsidRPr="00527373" w:rsidRDefault="00557731" w:rsidP="00530171">
            <w:pPr>
              <w:pStyle w:val="TAC"/>
            </w:pPr>
          </w:p>
        </w:tc>
        <w:tc>
          <w:tcPr>
            <w:tcW w:w="911" w:type="dxa"/>
            <w:shd w:val="clear" w:color="auto" w:fill="auto"/>
          </w:tcPr>
          <w:p w14:paraId="77F4B788" w14:textId="77777777" w:rsidR="00557731" w:rsidRPr="00527373" w:rsidRDefault="00557731" w:rsidP="00530171">
            <w:pPr>
              <w:pStyle w:val="TAC"/>
            </w:pPr>
            <w:r w:rsidRPr="00527373">
              <w:t>-97.2 +TT</w:t>
            </w:r>
            <w:r w:rsidRPr="00527373">
              <w:rPr>
                <w:vertAlign w:val="superscript"/>
              </w:rPr>
              <w:t>15</w:t>
            </w:r>
          </w:p>
        </w:tc>
        <w:tc>
          <w:tcPr>
            <w:tcW w:w="929" w:type="dxa"/>
            <w:shd w:val="clear" w:color="auto" w:fill="auto"/>
          </w:tcPr>
          <w:p w14:paraId="0231CA08" w14:textId="77777777" w:rsidR="00557731" w:rsidRPr="00527373" w:rsidRDefault="00557731" w:rsidP="00530171">
            <w:pPr>
              <w:pStyle w:val="TAC"/>
            </w:pPr>
            <w:r w:rsidRPr="00527373">
              <w:t>-95.5 +TT</w:t>
            </w:r>
            <w:r w:rsidRPr="00527373">
              <w:rPr>
                <w:vertAlign w:val="superscript"/>
              </w:rPr>
              <w:t>15</w:t>
            </w:r>
          </w:p>
        </w:tc>
        <w:tc>
          <w:tcPr>
            <w:tcW w:w="1410" w:type="dxa"/>
            <w:shd w:val="clear" w:color="auto" w:fill="auto"/>
          </w:tcPr>
          <w:p w14:paraId="4B203E7E" w14:textId="77777777" w:rsidR="00557731" w:rsidRPr="00527373" w:rsidRDefault="00557731" w:rsidP="00530171">
            <w:pPr>
              <w:pStyle w:val="TAC"/>
            </w:pPr>
            <w:r w:rsidRPr="00527373">
              <w:t>-94.8 +TT</w:t>
            </w:r>
            <w:r w:rsidRPr="00527373">
              <w:rPr>
                <w:vertAlign w:val="superscript"/>
              </w:rPr>
              <w:t>15</w:t>
            </w:r>
          </w:p>
        </w:tc>
        <w:tc>
          <w:tcPr>
            <w:tcW w:w="644" w:type="dxa"/>
            <w:shd w:val="clear" w:color="auto" w:fill="auto"/>
          </w:tcPr>
          <w:p w14:paraId="2F0A3A59" w14:textId="77777777" w:rsidR="00557731" w:rsidRPr="00527373" w:rsidRDefault="00557731" w:rsidP="00530171">
            <w:pPr>
              <w:pStyle w:val="TAC"/>
            </w:pPr>
          </w:p>
        </w:tc>
        <w:tc>
          <w:tcPr>
            <w:tcW w:w="683" w:type="dxa"/>
          </w:tcPr>
          <w:p w14:paraId="366D3941" w14:textId="77777777" w:rsidR="00557731" w:rsidRPr="00527373" w:rsidRDefault="00557731" w:rsidP="00530171">
            <w:pPr>
              <w:pStyle w:val="TAC"/>
            </w:pPr>
          </w:p>
        </w:tc>
        <w:tc>
          <w:tcPr>
            <w:tcW w:w="777" w:type="dxa"/>
            <w:shd w:val="clear" w:color="auto" w:fill="auto"/>
          </w:tcPr>
          <w:p w14:paraId="173A530C" w14:textId="77777777" w:rsidR="00557731" w:rsidRPr="00527373" w:rsidRDefault="00557731" w:rsidP="00530171">
            <w:pPr>
              <w:pStyle w:val="TAC"/>
            </w:pPr>
          </w:p>
        </w:tc>
        <w:tc>
          <w:tcPr>
            <w:tcW w:w="706" w:type="dxa"/>
            <w:shd w:val="clear" w:color="auto" w:fill="auto"/>
          </w:tcPr>
          <w:p w14:paraId="3390C46F" w14:textId="77777777" w:rsidR="00557731" w:rsidRPr="00527373" w:rsidRDefault="00557731" w:rsidP="00530171">
            <w:pPr>
              <w:pStyle w:val="TAC"/>
            </w:pPr>
          </w:p>
        </w:tc>
        <w:tc>
          <w:tcPr>
            <w:tcW w:w="706" w:type="dxa"/>
            <w:shd w:val="clear" w:color="auto" w:fill="auto"/>
          </w:tcPr>
          <w:p w14:paraId="53CC9E54" w14:textId="77777777" w:rsidR="00557731" w:rsidRPr="00527373" w:rsidRDefault="00557731" w:rsidP="00530171">
            <w:pPr>
              <w:pStyle w:val="TAC"/>
            </w:pPr>
          </w:p>
        </w:tc>
        <w:tc>
          <w:tcPr>
            <w:tcW w:w="706" w:type="dxa"/>
            <w:shd w:val="clear" w:color="auto" w:fill="auto"/>
          </w:tcPr>
          <w:p w14:paraId="6BE2EBB5" w14:textId="77777777" w:rsidR="00557731" w:rsidRPr="00527373" w:rsidRDefault="00557731" w:rsidP="00530171">
            <w:pPr>
              <w:pStyle w:val="TAC"/>
            </w:pPr>
          </w:p>
        </w:tc>
        <w:tc>
          <w:tcPr>
            <w:tcW w:w="706" w:type="dxa"/>
          </w:tcPr>
          <w:p w14:paraId="7B796DDF" w14:textId="77777777" w:rsidR="00557731" w:rsidRPr="00527373" w:rsidRDefault="00557731" w:rsidP="00530171">
            <w:pPr>
              <w:pStyle w:val="TAC"/>
            </w:pPr>
          </w:p>
        </w:tc>
        <w:tc>
          <w:tcPr>
            <w:tcW w:w="706" w:type="dxa"/>
            <w:shd w:val="clear" w:color="auto" w:fill="auto"/>
          </w:tcPr>
          <w:p w14:paraId="7C78EC3C" w14:textId="77777777" w:rsidR="00557731" w:rsidRPr="00527373" w:rsidRDefault="00557731" w:rsidP="00530171">
            <w:pPr>
              <w:pStyle w:val="TAC"/>
            </w:pPr>
          </w:p>
        </w:tc>
      </w:tr>
      <w:tr w:rsidR="00557731" w:rsidRPr="00527373" w14:paraId="249A0BAD" w14:textId="77777777" w:rsidTr="00530171">
        <w:trPr>
          <w:trHeight w:val="285"/>
        </w:trPr>
        <w:tc>
          <w:tcPr>
            <w:tcW w:w="0" w:type="auto"/>
            <w:vMerge/>
            <w:shd w:val="clear" w:color="auto" w:fill="auto"/>
            <w:vAlign w:val="center"/>
          </w:tcPr>
          <w:p w14:paraId="48FCF9FE" w14:textId="77777777" w:rsidR="00557731" w:rsidRPr="00527373" w:rsidRDefault="00557731" w:rsidP="00530171">
            <w:pPr>
              <w:pStyle w:val="TAC"/>
            </w:pPr>
          </w:p>
        </w:tc>
        <w:tc>
          <w:tcPr>
            <w:tcW w:w="0" w:type="auto"/>
            <w:vMerge/>
            <w:shd w:val="clear" w:color="auto" w:fill="auto"/>
            <w:vAlign w:val="center"/>
          </w:tcPr>
          <w:p w14:paraId="2C0F518D" w14:textId="77777777" w:rsidR="00557731" w:rsidRPr="00527373" w:rsidRDefault="00557731" w:rsidP="00530171">
            <w:pPr>
              <w:pStyle w:val="TAC"/>
            </w:pPr>
          </w:p>
        </w:tc>
        <w:tc>
          <w:tcPr>
            <w:tcW w:w="656" w:type="dxa"/>
            <w:vMerge w:val="restart"/>
            <w:vAlign w:val="center"/>
          </w:tcPr>
          <w:p w14:paraId="62B8649D" w14:textId="77777777" w:rsidR="00557731" w:rsidRPr="00527373" w:rsidRDefault="00557731" w:rsidP="00530171">
            <w:pPr>
              <w:pStyle w:val="TAC"/>
            </w:pPr>
            <w:r w:rsidRPr="00527373">
              <w:t>60</w:t>
            </w:r>
          </w:p>
        </w:tc>
        <w:tc>
          <w:tcPr>
            <w:tcW w:w="656" w:type="dxa"/>
            <w:shd w:val="clear" w:color="auto" w:fill="auto"/>
            <w:vAlign w:val="center"/>
          </w:tcPr>
          <w:p w14:paraId="56F8C56F" w14:textId="77777777" w:rsidR="00557731" w:rsidRPr="00527373" w:rsidRDefault="00557731" w:rsidP="00530171">
            <w:pPr>
              <w:pStyle w:val="TAC"/>
            </w:pPr>
          </w:p>
        </w:tc>
        <w:tc>
          <w:tcPr>
            <w:tcW w:w="911" w:type="dxa"/>
            <w:shd w:val="clear" w:color="auto" w:fill="auto"/>
          </w:tcPr>
          <w:p w14:paraId="20BB0A78" w14:textId="77777777" w:rsidR="00557731" w:rsidRPr="00527373" w:rsidRDefault="00557731" w:rsidP="00530171">
            <w:pPr>
              <w:pStyle w:val="TAC"/>
            </w:pPr>
            <w:r w:rsidRPr="00527373">
              <w:t>-95.4 +TT</w:t>
            </w:r>
          </w:p>
        </w:tc>
        <w:tc>
          <w:tcPr>
            <w:tcW w:w="929" w:type="dxa"/>
            <w:shd w:val="clear" w:color="auto" w:fill="auto"/>
          </w:tcPr>
          <w:p w14:paraId="428D5A96" w14:textId="77777777" w:rsidR="00557731" w:rsidRPr="00527373" w:rsidRDefault="00557731" w:rsidP="00530171">
            <w:pPr>
              <w:pStyle w:val="TAC"/>
            </w:pPr>
            <w:r w:rsidRPr="00527373">
              <w:t>-93.6 +TT</w:t>
            </w:r>
          </w:p>
        </w:tc>
        <w:tc>
          <w:tcPr>
            <w:tcW w:w="1410" w:type="dxa"/>
            <w:shd w:val="clear" w:color="auto" w:fill="auto"/>
          </w:tcPr>
          <w:p w14:paraId="43D900C9" w14:textId="77777777" w:rsidR="00557731" w:rsidRPr="00527373" w:rsidRDefault="00557731" w:rsidP="00530171">
            <w:pPr>
              <w:pStyle w:val="TAC"/>
            </w:pPr>
            <w:r w:rsidRPr="00527373">
              <w:t>-92.8 +TT</w:t>
            </w:r>
          </w:p>
        </w:tc>
        <w:tc>
          <w:tcPr>
            <w:tcW w:w="644" w:type="dxa"/>
            <w:shd w:val="clear" w:color="auto" w:fill="auto"/>
          </w:tcPr>
          <w:p w14:paraId="7700061E" w14:textId="77777777" w:rsidR="00557731" w:rsidRPr="00527373" w:rsidRDefault="00557731" w:rsidP="00530171">
            <w:pPr>
              <w:pStyle w:val="TAC"/>
            </w:pPr>
          </w:p>
        </w:tc>
        <w:tc>
          <w:tcPr>
            <w:tcW w:w="683" w:type="dxa"/>
          </w:tcPr>
          <w:p w14:paraId="56F7AAB4" w14:textId="77777777" w:rsidR="00557731" w:rsidRPr="00527373" w:rsidRDefault="00557731" w:rsidP="00530171">
            <w:pPr>
              <w:pStyle w:val="TAC"/>
            </w:pPr>
          </w:p>
        </w:tc>
        <w:tc>
          <w:tcPr>
            <w:tcW w:w="777" w:type="dxa"/>
            <w:shd w:val="clear" w:color="auto" w:fill="auto"/>
          </w:tcPr>
          <w:p w14:paraId="765C9454" w14:textId="77777777" w:rsidR="00557731" w:rsidRPr="00527373" w:rsidRDefault="00557731" w:rsidP="00530171">
            <w:pPr>
              <w:pStyle w:val="TAC"/>
            </w:pPr>
          </w:p>
        </w:tc>
        <w:tc>
          <w:tcPr>
            <w:tcW w:w="706" w:type="dxa"/>
            <w:shd w:val="clear" w:color="auto" w:fill="auto"/>
          </w:tcPr>
          <w:p w14:paraId="58B34BA8" w14:textId="77777777" w:rsidR="00557731" w:rsidRPr="00527373" w:rsidRDefault="00557731" w:rsidP="00530171">
            <w:pPr>
              <w:pStyle w:val="TAC"/>
            </w:pPr>
          </w:p>
        </w:tc>
        <w:tc>
          <w:tcPr>
            <w:tcW w:w="706" w:type="dxa"/>
            <w:shd w:val="clear" w:color="auto" w:fill="auto"/>
          </w:tcPr>
          <w:p w14:paraId="716A50A8" w14:textId="77777777" w:rsidR="00557731" w:rsidRPr="00527373" w:rsidRDefault="00557731" w:rsidP="00530171">
            <w:pPr>
              <w:pStyle w:val="TAC"/>
            </w:pPr>
          </w:p>
        </w:tc>
        <w:tc>
          <w:tcPr>
            <w:tcW w:w="706" w:type="dxa"/>
            <w:shd w:val="clear" w:color="auto" w:fill="auto"/>
          </w:tcPr>
          <w:p w14:paraId="16A53B10" w14:textId="77777777" w:rsidR="00557731" w:rsidRPr="00527373" w:rsidRDefault="00557731" w:rsidP="00530171">
            <w:pPr>
              <w:pStyle w:val="TAC"/>
            </w:pPr>
          </w:p>
        </w:tc>
        <w:tc>
          <w:tcPr>
            <w:tcW w:w="706" w:type="dxa"/>
          </w:tcPr>
          <w:p w14:paraId="5BD79C5E" w14:textId="77777777" w:rsidR="00557731" w:rsidRPr="00527373" w:rsidRDefault="00557731" w:rsidP="00530171">
            <w:pPr>
              <w:pStyle w:val="TAC"/>
            </w:pPr>
          </w:p>
        </w:tc>
        <w:tc>
          <w:tcPr>
            <w:tcW w:w="706" w:type="dxa"/>
            <w:shd w:val="clear" w:color="auto" w:fill="auto"/>
          </w:tcPr>
          <w:p w14:paraId="7996ADE4" w14:textId="77777777" w:rsidR="00557731" w:rsidRPr="00527373" w:rsidRDefault="00557731" w:rsidP="00530171">
            <w:pPr>
              <w:pStyle w:val="TAC"/>
            </w:pPr>
          </w:p>
        </w:tc>
      </w:tr>
      <w:tr w:rsidR="00557731" w:rsidRPr="00527373" w14:paraId="2AB93809" w14:textId="77777777" w:rsidTr="00530171">
        <w:trPr>
          <w:trHeight w:val="285"/>
        </w:trPr>
        <w:tc>
          <w:tcPr>
            <w:tcW w:w="0" w:type="auto"/>
            <w:vMerge/>
            <w:shd w:val="clear" w:color="auto" w:fill="auto"/>
            <w:vAlign w:val="center"/>
          </w:tcPr>
          <w:p w14:paraId="44BEAB76" w14:textId="77777777" w:rsidR="00557731" w:rsidRPr="00527373" w:rsidRDefault="00557731" w:rsidP="00530171">
            <w:pPr>
              <w:pStyle w:val="TAC"/>
            </w:pPr>
          </w:p>
        </w:tc>
        <w:tc>
          <w:tcPr>
            <w:tcW w:w="0" w:type="auto"/>
            <w:vMerge/>
            <w:shd w:val="clear" w:color="auto" w:fill="auto"/>
            <w:vAlign w:val="center"/>
          </w:tcPr>
          <w:p w14:paraId="61C4AFDF" w14:textId="77777777" w:rsidR="00557731" w:rsidRPr="00527373" w:rsidRDefault="00557731" w:rsidP="00530171">
            <w:pPr>
              <w:pStyle w:val="TAC"/>
            </w:pPr>
          </w:p>
        </w:tc>
        <w:tc>
          <w:tcPr>
            <w:tcW w:w="656" w:type="dxa"/>
            <w:vMerge/>
            <w:vAlign w:val="center"/>
          </w:tcPr>
          <w:p w14:paraId="519BEE54" w14:textId="77777777" w:rsidR="00557731" w:rsidRPr="00527373" w:rsidRDefault="00557731" w:rsidP="00530171">
            <w:pPr>
              <w:pStyle w:val="TAC"/>
            </w:pPr>
          </w:p>
        </w:tc>
        <w:tc>
          <w:tcPr>
            <w:tcW w:w="656" w:type="dxa"/>
            <w:shd w:val="clear" w:color="auto" w:fill="auto"/>
            <w:vAlign w:val="center"/>
          </w:tcPr>
          <w:p w14:paraId="6612F111" w14:textId="77777777" w:rsidR="00557731" w:rsidRPr="00527373" w:rsidRDefault="00557731" w:rsidP="00530171">
            <w:pPr>
              <w:pStyle w:val="TAC"/>
            </w:pPr>
          </w:p>
        </w:tc>
        <w:tc>
          <w:tcPr>
            <w:tcW w:w="911" w:type="dxa"/>
            <w:shd w:val="clear" w:color="auto" w:fill="auto"/>
          </w:tcPr>
          <w:p w14:paraId="7FB7103C" w14:textId="77777777" w:rsidR="00557731" w:rsidRPr="00527373" w:rsidRDefault="00557731" w:rsidP="00530171">
            <w:pPr>
              <w:pStyle w:val="TAC"/>
            </w:pPr>
            <w:r w:rsidRPr="00527373">
              <w:t>-97.6 +TT</w:t>
            </w:r>
            <w:r w:rsidRPr="00527373">
              <w:rPr>
                <w:vertAlign w:val="superscript"/>
              </w:rPr>
              <w:t>15</w:t>
            </w:r>
          </w:p>
        </w:tc>
        <w:tc>
          <w:tcPr>
            <w:tcW w:w="929" w:type="dxa"/>
            <w:shd w:val="clear" w:color="auto" w:fill="auto"/>
          </w:tcPr>
          <w:p w14:paraId="2CF6BFB0" w14:textId="77777777" w:rsidR="00557731" w:rsidRPr="00527373" w:rsidRDefault="00557731" w:rsidP="00530171">
            <w:pPr>
              <w:pStyle w:val="TAC"/>
            </w:pPr>
            <w:r w:rsidRPr="00527373">
              <w:t>-95.8 +TT</w:t>
            </w:r>
            <w:r w:rsidRPr="00527373">
              <w:rPr>
                <w:vertAlign w:val="superscript"/>
              </w:rPr>
              <w:t>15</w:t>
            </w:r>
          </w:p>
        </w:tc>
        <w:tc>
          <w:tcPr>
            <w:tcW w:w="1410" w:type="dxa"/>
            <w:shd w:val="clear" w:color="auto" w:fill="auto"/>
          </w:tcPr>
          <w:p w14:paraId="1124A060" w14:textId="77777777" w:rsidR="00557731" w:rsidRPr="00527373" w:rsidRDefault="00557731" w:rsidP="00530171">
            <w:pPr>
              <w:pStyle w:val="TAC"/>
            </w:pPr>
            <w:r w:rsidRPr="00527373">
              <w:t>-95.0 +TT</w:t>
            </w:r>
            <w:r w:rsidRPr="00527373">
              <w:rPr>
                <w:vertAlign w:val="superscript"/>
              </w:rPr>
              <w:t>15</w:t>
            </w:r>
          </w:p>
        </w:tc>
        <w:tc>
          <w:tcPr>
            <w:tcW w:w="644" w:type="dxa"/>
            <w:shd w:val="clear" w:color="auto" w:fill="auto"/>
          </w:tcPr>
          <w:p w14:paraId="452949C2" w14:textId="77777777" w:rsidR="00557731" w:rsidRPr="00527373" w:rsidRDefault="00557731" w:rsidP="00530171">
            <w:pPr>
              <w:pStyle w:val="TAC"/>
            </w:pPr>
          </w:p>
        </w:tc>
        <w:tc>
          <w:tcPr>
            <w:tcW w:w="683" w:type="dxa"/>
          </w:tcPr>
          <w:p w14:paraId="5BFF6ADF" w14:textId="77777777" w:rsidR="00557731" w:rsidRPr="00527373" w:rsidRDefault="00557731" w:rsidP="00530171">
            <w:pPr>
              <w:pStyle w:val="TAC"/>
            </w:pPr>
          </w:p>
        </w:tc>
        <w:tc>
          <w:tcPr>
            <w:tcW w:w="777" w:type="dxa"/>
            <w:shd w:val="clear" w:color="auto" w:fill="auto"/>
          </w:tcPr>
          <w:p w14:paraId="70B3CD38" w14:textId="77777777" w:rsidR="00557731" w:rsidRPr="00527373" w:rsidRDefault="00557731" w:rsidP="00530171">
            <w:pPr>
              <w:pStyle w:val="TAC"/>
            </w:pPr>
          </w:p>
        </w:tc>
        <w:tc>
          <w:tcPr>
            <w:tcW w:w="706" w:type="dxa"/>
            <w:shd w:val="clear" w:color="auto" w:fill="auto"/>
          </w:tcPr>
          <w:p w14:paraId="3CD4BFE0" w14:textId="77777777" w:rsidR="00557731" w:rsidRPr="00527373" w:rsidRDefault="00557731" w:rsidP="00530171">
            <w:pPr>
              <w:pStyle w:val="TAC"/>
            </w:pPr>
          </w:p>
        </w:tc>
        <w:tc>
          <w:tcPr>
            <w:tcW w:w="706" w:type="dxa"/>
            <w:shd w:val="clear" w:color="auto" w:fill="auto"/>
          </w:tcPr>
          <w:p w14:paraId="48D1C8D2" w14:textId="77777777" w:rsidR="00557731" w:rsidRPr="00527373" w:rsidRDefault="00557731" w:rsidP="00530171">
            <w:pPr>
              <w:pStyle w:val="TAC"/>
            </w:pPr>
          </w:p>
        </w:tc>
        <w:tc>
          <w:tcPr>
            <w:tcW w:w="706" w:type="dxa"/>
            <w:shd w:val="clear" w:color="auto" w:fill="auto"/>
          </w:tcPr>
          <w:p w14:paraId="3311EEF7" w14:textId="77777777" w:rsidR="00557731" w:rsidRPr="00527373" w:rsidRDefault="00557731" w:rsidP="00530171">
            <w:pPr>
              <w:pStyle w:val="TAC"/>
            </w:pPr>
          </w:p>
        </w:tc>
        <w:tc>
          <w:tcPr>
            <w:tcW w:w="706" w:type="dxa"/>
          </w:tcPr>
          <w:p w14:paraId="520948EE" w14:textId="77777777" w:rsidR="00557731" w:rsidRPr="00527373" w:rsidRDefault="00557731" w:rsidP="00530171">
            <w:pPr>
              <w:pStyle w:val="TAC"/>
            </w:pPr>
          </w:p>
        </w:tc>
        <w:tc>
          <w:tcPr>
            <w:tcW w:w="706" w:type="dxa"/>
            <w:shd w:val="clear" w:color="auto" w:fill="auto"/>
          </w:tcPr>
          <w:p w14:paraId="493FAC13" w14:textId="77777777" w:rsidR="00557731" w:rsidRPr="00527373" w:rsidRDefault="00557731" w:rsidP="00530171">
            <w:pPr>
              <w:pStyle w:val="TAC"/>
            </w:pPr>
          </w:p>
        </w:tc>
      </w:tr>
      <w:tr w:rsidR="00557731" w:rsidRPr="00527373" w14:paraId="60F1E596" w14:textId="77777777" w:rsidTr="00530171">
        <w:trPr>
          <w:trHeight w:val="285"/>
        </w:trPr>
        <w:tc>
          <w:tcPr>
            <w:tcW w:w="0" w:type="auto"/>
            <w:vMerge w:val="restart"/>
            <w:shd w:val="clear" w:color="auto" w:fill="auto"/>
            <w:vAlign w:val="center"/>
          </w:tcPr>
          <w:p w14:paraId="1EA770A9" w14:textId="77777777" w:rsidR="00557731" w:rsidRPr="00527373" w:rsidRDefault="00557731" w:rsidP="00530171">
            <w:pPr>
              <w:pStyle w:val="TAC"/>
            </w:pPr>
            <w:r w:rsidRPr="00527373">
              <w:t>5</w:t>
            </w:r>
          </w:p>
        </w:tc>
        <w:tc>
          <w:tcPr>
            <w:tcW w:w="0" w:type="auto"/>
            <w:vMerge w:val="restart"/>
            <w:shd w:val="clear" w:color="auto" w:fill="auto"/>
            <w:vAlign w:val="center"/>
          </w:tcPr>
          <w:p w14:paraId="1899D080" w14:textId="77777777" w:rsidR="00557731" w:rsidRPr="00527373" w:rsidRDefault="00557731" w:rsidP="00530171">
            <w:pPr>
              <w:pStyle w:val="TAC"/>
            </w:pPr>
            <w:r w:rsidRPr="00527373">
              <w:t>n78</w:t>
            </w:r>
          </w:p>
        </w:tc>
        <w:tc>
          <w:tcPr>
            <w:tcW w:w="656" w:type="dxa"/>
            <w:vAlign w:val="center"/>
          </w:tcPr>
          <w:p w14:paraId="5FE06E74" w14:textId="77777777" w:rsidR="00557731" w:rsidRPr="00527373" w:rsidRDefault="00557731" w:rsidP="00530171">
            <w:pPr>
              <w:pStyle w:val="TAC"/>
            </w:pPr>
            <w:r w:rsidRPr="00527373">
              <w:t>15</w:t>
            </w:r>
          </w:p>
        </w:tc>
        <w:tc>
          <w:tcPr>
            <w:tcW w:w="656" w:type="dxa"/>
            <w:shd w:val="clear" w:color="auto" w:fill="auto"/>
            <w:vAlign w:val="center"/>
          </w:tcPr>
          <w:p w14:paraId="3FFA3B92" w14:textId="77777777" w:rsidR="00557731" w:rsidRPr="00527373" w:rsidRDefault="00557731" w:rsidP="00530171">
            <w:pPr>
              <w:pStyle w:val="TAC"/>
            </w:pPr>
          </w:p>
        </w:tc>
        <w:tc>
          <w:tcPr>
            <w:tcW w:w="911" w:type="dxa"/>
            <w:shd w:val="clear" w:color="auto" w:fill="auto"/>
          </w:tcPr>
          <w:p w14:paraId="7DCC2B4C" w14:textId="77777777" w:rsidR="00557731" w:rsidRPr="00527373" w:rsidRDefault="00557731" w:rsidP="00530171">
            <w:pPr>
              <w:pStyle w:val="TAC"/>
            </w:pPr>
            <w:r w:rsidRPr="00527373">
              <w:t>-84.2 +TT</w:t>
            </w:r>
          </w:p>
        </w:tc>
        <w:tc>
          <w:tcPr>
            <w:tcW w:w="929" w:type="dxa"/>
            <w:shd w:val="clear" w:color="auto" w:fill="auto"/>
          </w:tcPr>
          <w:p w14:paraId="1CA60BF5" w14:textId="77777777" w:rsidR="00557731" w:rsidRPr="00527373" w:rsidRDefault="00557731" w:rsidP="00530171">
            <w:pPr>
              <w:pStyle w:val="TAC"/>
            </w:pPr>
            <w:r w:rsidRPr="00527373">
              <w:t>-84.4 +TT</w:t>
            </w:r>
          </w:p>
        </w:tc>
        <w:tc>
          <w:tcPr>
            <w:tcW w:w="1410" w:type="dxa"/>
            <w:shd w:val="clear" w:color="auto" w:fill="auto"/>
          </w:tcPr>
          <w:p w14:paraId="29256789" w14:textId="77777777" w:rsidR="00557731" w:rsidRPr="00527373" w:rsidRDefault="00557731" w:rsidP="00530171">
            <w:pPr>
              <w:pStyle w:val="TAC"/>
            </w:pPr>
          </w:p>
        </w:tc>
        <w:tc>
          <w:tcPr>
            <w:tcW w:w="644" w:type="dxa"/>
            <w:shd w:val="clear" w:color="auto" w:fill="auto"/>
          </w:tcPr>
          <w:p w14:paraId="1B01A8B8" w14:textId="77777777" w:rsidR="00557731" w:rsidRPr="00527373" w:rsidRDefault="00557731" w:rsidP="00530171">
            <w:pPr>
              <w:pStyle w:val="TAC"/>
            </w:pPr>
          </w:p>
        </w:tc>
        <w:tc>
          <w:tcPr>
            <w:tcW w:w="683" w:type="dxa"/>
          </w:tcPr>
          <w:p w14:paraId="29B26C4B" w14:textId="77777777" w:rsidR="00557731" w:rsidRPr="00527373" w:rsidRDefault="00557731" w:rsidP="00530171">
            <w:pPr>
              <w:pStyle w:val="TAC"/>
            </w:pPr>
          </w:p>
        </w:tc>
        <w:tc>
          <w:tcPr>
            <w:tcW w:w="777" w:type="dxa"/>
            <w:shd w:val="clear" w:color="auto" w:fill="auto"/>
          </w:tcPr>
          <w:p w14:paraId="3CF13DBB" w14:textId="77777777" w:rsidR="00557731" w:rsidRPr="00527373" w:rsidRDefault="00557731" w:rsidP="00530171">
            <w:pPr>
              <w:pStyle w:val="TAC"/>
            </w:pPr>
            <w:r w:rsidRPr="00527373">
              <w:t>-84.2 +TT</w:t>
            </w:r>
          </w:p>
        </w:tc>
        <w:tc>
          <w:tcPr>
            <w:tcW w:w="706" w:type="dxa"/>
            <w:shd w:val="clear" w:color="auto" w:fill="auto"/>
          </w:tcPr>
          <w:p w14:paraId="0DDA0986" w14:textId="77777777" w:rsidR="00557731" w:rsidRPr="00527373" w:rsidRDefault="00557731" w:rsidP="00530171">
            <w:pPr>
              <w:pStyle w:val="TAC"/>
            </w:pPr>
            <w:r w:rsidRPr="00527373">
              <w:t>-84.4 +TT</w:t>
            </w:r>
          </w:p>
        </w:tc>
        <w:tc>
          <w:tcPr>
            <w:tcW w:w="706" w:type="dxa"/>
            <w:shd w:val="clear" w:color="auto" w:fill="auto"/>
          </w:tcPr>
          <w:p w14:paraId="00AC2450" w14:textId="77777777" w:rsidR="00557731" w:rsidRPr="00527373" w:rsidRDefault="00557731" w:rsidP="00530171">
            <w:pPr>
              <w:pStyle w:val="TAC"/>
            </w:pPr>
          </w:p>
        </w:tc>
        <w:tc>
          <w:tcPr>
            <w:tcW w:w="706" w:type="dxa"/>
            <w:shd w:val="clear" w:color="auto" w:fill="auto"/>
          </w:tcPr>
          <w:p w14:paraId="66F9C13D" w14:textId="77777777" w:rsidR="00557731" w:rsidRPr="00527373" w:rsidRDefault="00557731" w:rsidP="00530171">
            <w:pPr>
              <w:pStyle w:val="TAC"/>
            </w:pPr>
          </w:p>
        </w:tc>
        <w:tc>
          <w:tcPr>
            <w:tcW w:w="706" w:type="dxa"/>
          </w:tcPr>
          <w:p w14:paraId="16773980" w14:textId="77777777" w:rsidR="00557731" w:rsidRPr="00527373" w:rsidRDefault="00557731" w:rsidP="00530171">
            <w:pPr>
              <w:pStyle w:val="TAC"/>
            </w:pPr>
          </w:p>
        </w:tc>
        <w:tc>
          <w:tcPr>
            <w:tcW w:w="706" w:type="dxa"/>
            <w:shd w:val="clear" w:color="auto" w:fill="auto"/>
          </w:tcPr>
          <w:p w14:paraId="76E5977F" w14:textId="77777777" w:rsidR="00557731" w:rsidRPr="00527373" w:rsidRDefault="00557731" w:rsidP="00530171">
            <w:pPr>
              <w:pStyle w:val="TAC"/>
            </w:pPr>
          </w:p>
        </w:tc>
      </w:tr>
      <w:tr w:rsidR="00557731" w:rsidRPr="00527373" w14:paraId="50F629E3" w14:textId="77777777" w:rsidTr="00530171">
        <w:trPr>
          <w:trHeight w:val="285"/>
        </w:trPr>
        <w:tc>
          <w:tcPr>
            <w:tcW w:w="0" w:type="auto"/>
            <w:vMerge/>
            <w:shd w:val="clear" w:color="auto" w:fill="auto"/>
            <w:vAlign w:val="center"/>
          </w:tcPr>
          <w:p w14:paraId="3B018E79" w14:textId="77777777" w:rsidR="00557731" w:rsidRPr="00527373" w:rsidRDefault="00557731" w:rsidP="00530171">
            <w:pPr>
              <w:pStyle w:val="TAC"/>
            </w:pPr>
          </w:p>
        </w:tc>
        <w:tc>
          <w:tcPr>
            <w:tcW w:w="0" w:type="auto"/>
            <w:vMerge/>
            <w:shd w:val="clear" w:color="auto" w:fill="auto"/>
            <w:vAlign w:val="center"/>
          </w:tcPr>
          <w:p w14:paraId="45C38FC6" w14:textId="77777777" w:rsidR="00557731" w:rsidRPr="00527373" w:rsidRDefault="00557731" w:rsidP="00530171">
            <w:pPr>
              <w:pStyle w:val="TAC"/>
            </w:pPr>
          </w:p>
        </w:tc>
        <w:tc>
          <w:tcPr>
            <w:tcW w:w="656" w:type="dxa"/>
            <w:vAlign w:val="center"/>
          </w:tcPr>
          <w:p w14:paraId="7A6F7445" w14:textId="77777777" w:rsidR="00557731" w:rsidRPr="00527373" w:rsidRDefault="00557731" w:rsidP="00530171">
            <w:pPr>
              <w:pStyle w:val="TAC"/>
            </w:pPr>
            <w:r w:rsidRPr="00527373">
              <w:t>30</w:t>
            </w:r>
          </w:p>
        </w:tc>
        <w:tc>
          <w:tcPr>
            <w:tcW w:w="656" w:type="dxa"/>
            <w:shd w:val="clear" w:color="auto" w:fill="auto"/>
            <w:vAlign w:val="center"/>
          </w:tcPr>
          <w:p w14:paraId="20CC7700" w14:textId="77777777" w:rsidR="00557731" w:rsidRPr="00527373" w:rsidRDefault="00557731" w:rsidP="00530171">
            <w:pPr>
              <w:pStyle w:val="TAC"/>
            </w:pPr>
          </w:p>
        </w:tc>
        <w:tc>
          <w:tcPr>
            <w:tcW w:w="911" w:type="dxa"/>
            <w:shd w:val="clear" w:color="auto" w:fill="auto"/>
          </w:tcPr>
          <w:p w14:paraId="5EFDFF42" w14:textId="77777777" w:rsidR="00557731" w:rsidRPr="00527373" w:rsidRDefault="00557731" w:rsidP="00530171">
            <w:pPr>
              <w:pStyle w:val="TAC"/>
            </w:pPr>
            <w:r w:rsidRPr="00527373">
              <w:t>-84.3 +TT</w:t>
            </w:r>
          </w:p>
        </w:tc>
        <w:tc>
          <w:tcPr>
            <w:tcW w:w="929" w:type="dxa"/>
            <w:shd w:val="clear" w:color="auto" w:fill="auto"/>
          </w:tcPr>
          <w:p w14:paraId="51367306" w14:textId="77777777" w:rsidR="00557731" w:rsidRPr="00527373" w:rsidRDefault="00557731" w:rsidP="00530171">
            <w:pPr>
              <w:pStyle w:val="TAC"/>
            </w:pPr>
            <w:r w:rsidRPr="00527373">
              <w:t>-84.5 +TT</w:t>
            </w:r>
          </w:p>
        </w:tc>
        <w:tc>
          <w:tcPr>
            <w:tcW w:w="1410" w:type="dxa"/>
            <w:shd w:val="clear" w:color="auto" w:fill="auto"/>
          </w:tcPr>
          <w:p w14:paraId="30E7842C" w14:textId="77777777" w:rsidR="00557731" w:rsidRPr="00527373" w:rsidRDefault="00557731" w:rsidP="00530171">
            <w:pPr>
              <w:pStyle w:val="TAC"/>
            </w:pPr>
            <w:r w:rsidRPr="00527373">
              <w:t>-84.4 +TT</w:t>
            </w:r>
          </w:p>
        </w:tc>
        <w:tc>
          <w:tcPr>
            <w:tcW w:w="644" w:type="dxa"/>
            <w:shd w:val="clear" w:color="auto" w:fill="auto"/>
          </w:tcPr>
          <w:p w14:paraId="3CC66167" w14:textId="77777777" w:rsidR="00557731" w:rsidRPr="00527373" w:rsidRDefault="00557731" w:rsidP="00530171">
            <w:pPr>
              <w:pStyle w:val="TAC"/>
            </w:pPr>
          </w:p>
        </w:tc>
        <w:tc>
          <w:tcPr>
            <w:tcW w:w="683" w:type="dxa"/>
          </w:tcPr>
          <w:p w14:paraId="219388F5" w14:textId="77777777" w:rsidR="00557731" w:rsidRPr="00527373" w:rsidRDefault="00557731" w:rsidP="00530171">
            <w:pPr>
              <w:pStyle w:val="TAC"/>
            </w:pPr>
          </w:p>
        </w:tc>
        <w:tc>
          <w:tcPr>
            <w:tcW w:w="777" w:type="dxa"/>
            <w:shd w:val="clear" w:color="auto" w:fill="auto"/>
          </w:tcPr>
          <w:p w14:paraId="33F9DEFE" w14:textId="77777777" w:rsidR="00557731" w:rsidRPr="00527373" w:rsidRDefault="00557731" w:rsidP="00530171">
            <w:pPr>
              <w:pStyle w:val="TAC"/>
            </w:pPr>
            <w:r w:rsidRPr="00527373">
              <w:t>-84.3 +TT</w:t>
            </w:r>
          </w:p>
        </w:tc>
        <w:tc>
          <w:tcPr>
            <w:tcW w:w="706" w:type="dxa"/>
            <w:shd w:val="clear" w:color="auto" w:fill="auto"/>
          </w:tcPr>
          <w:p w14:paraId="13EC94C3" w14:textId="77777777" w:rsidR="00557731" w:rsidRPr="00527373" w:rsidRDefault="00557731" w:rsidP="00530171">
            <w:pPr>
              <w:pStyle w:val="TAC"/>
            </w:pPr>
            <w:r w:rsidRPr="00527373">
              <w:t>-84.5 +TT</w:t>
            </w:r>
          </w:p>
        </w:tc>
        <w:tc>
          <w:tcPr>
            <w:tcW w:w="706" w:type="dxa"/>
            <w:shd w:val="clear" w:color="auto" w:fill="auto"/>
          </w:tcPr>
          <w:p w14:paraId="7613B230" w14:textId="77777777" w:rsidR="00557731" w:rsidRPr="00527373" w:rsidRDefault="00557731" w:rsidP="00530171">
            <w:pPr>
              <w:pStyle w:val="TAC"/>
            </w:pPr>
            <w:r w:rsidRPr="00527373">
              <w:t>-84.4 +TT</w:t>
            </w:r>
          </w:p>
        </w:tc>
        <w:tc>
          <w:tcPr>
            <w:tcW w:w="706" w:type="dxa"/>
            <w:shd w:val="clear" w:color="auto" w:fill="auto"/>
          </w:tcPr>
          <w:p w14:paraId="6CA7C1DD" w14:textId="77777777" w:rsidR="00557731" w:rsidRPr="00527373" w:rsidRDefault="00557731" w:rsidP="00530171">
            <w:pPr>
              <w:pStyle w:val="TAC"/>
            </w:pPr>
            <w:r w:rsidRPr="00527373">
              <w:t>-84.3 +TT</w:t>
            </w:r>
          </w:p>
        </w:tc>
        <w:tc>
          <w:tcPr>
            <w:tcW w:w="706" w:type="dxa"/>
          </w:tcPr>
          <w:p w14:paraId="7AC520CF" w14:textId="77777777" w:rsidR="00557731" w:rsidRPr="00527373" w:rsidRDefault="00557731" w:rsidP="00530171">
            <w:pPr>
              <w:pStyle w:val="TAC"/>
            </w:pPr>
            <w:r w:rsidRPr="00527373">
              <w:t>-84.0 +TT</w:t>
            </w:r>
          </w:p>
        </w:tc>
        <w:tc>
          <w:tcPr>
            <w:tcW w:w="706" w:type="dxa"/>
            <w:shd w:val="clear" w:color="auto" w:fill="auto"/>
          </w:tcPr>
          <w:p w14:paraId="7788AA32" w14:textId="77777777" w:rsidR="00557731" w:rsidRPr="00527373" w:rsidRDefault="00557731" w:rsidP="00530171">
            <w:pPr>
              <w:pStyle w:val="TAC"/>
            </w:pPr>
            <w:r w:rsidRPr="00527373">
              <w:t>-84.2 +TT</w:t>
            </w:r>
          </w:p>
        </w:tc>
      </w:tr>
      <w:tr w:rsidR="00557731" w:rsidRPr="00527373" w14:paraId="78D2B588" w14:textId="77777777" w:rsidTr="00530171">
        <w:trPr>
          <w:trHeight w:val="285"/>
        </w:trPr>
        <w:tc>
          <w:tcPr>
            <w:tcW w:w="0" w:type="auto"/>
            <w:vMerge/>
            <w:shd w:val="clear" w:color="auto" w:fill="auto"/>
            <w:vAlign w:val="center"/>
          </w:tcPr>
          <w:p w14:paraId="0EB1CEB2" w14:textId="77777777" w:rsidR="00557731" w:rsidRPr="00527373" w:rsidRDefault="00557731" w:rsidP="00530171">
            <w:pPr>
              <w:pStyle w:val="TAC"/>
            </w:pPr>
          </w:p>
        </w:tc>
        <w:tc>
          <w:tcPr>
            <w:tcW w:w="0" w:type="auto"/>
            <w:vMerge/>
            <w:shd w:val="clear" w:color="auto" w:fill="auto"/>
            <w:vAlign w:val="center"/>
          </w:tcPr>
          <w:p w14:paraId="56534559" w14:textId="77777777" w:rsidR="00557731" w:rsidRPr="00527373" w:rsidRDefault="00557731" w:rsidP="00530171">
            <w:pPr>
              <w:pStyle w:val="TAC"/>
            </w:pPr>
          </w:p>
        </w:tc>
        <w:tc>
          <w:tcPr>
            <w:tcW w:w="656" w:type="dxa"/>
            <w:vAlign w:val="center"/>
          </w:tcPr>
          <w:p w14:paraId="53985A7F" w14:textId="77777777" w:rsidR="00557731" w:rsidRPr="00527373" w:rsidRDefault="00557731" w:rsidP="00530171">
            <w:pPr>
              <w:pStyle w:val="TAC"/>
            </w:pPr>
            <w:r w:rsidRPr="00527373">
              <w:t>60</w:t>
            </w:r>
          </w:p>
        </w:tc>
        <w:tc>
          <w:tcPr>
            <w:tcW w:w="656" w:type="dxa"/>
            <w:shd w:val="clear" w:color="auto" w:fill="auto"/>
            <w:vAlign w:val="center"/>
          </w:tcPr>
          <w:p w14:paraId="16D49AF2" w14:textId="77777777" w:rsidR="00557731" w:rsidRPr="00527373" w:rsidRDefault="00557731" w:rsidP="00530171">
            <w:pPr>
              <w:pStyle w:val="TAC"/>
            </w:pPr>
          </w:p>
        </w:tc>
        <w:tc>
          <w:tcPr>
            <w:tcW w:w="911" w:type="dxa"/>
            <w:shd w:val="clear" w:color="auto" w:fill="auto"/>
          </w:tcPr>
          <w:p w14:paraId="75490376" w14:textId="77777777" w:rsidR="00557731" w:rsidRPr="00527373" w:rsidRDefault="00557731" w:rsidP="00530171">
            <w:pPr>
              <w:pStyle w:val="TAC"/>
            </w:pPr>
            <w:r w:rsidRPr="00527373">
              <w:t>-84.5 +TT</w:t>
            </w:r>
          </w:p>
        </w:tc>
        <w:tc>
          <w:tcPr>
            <w:tcW w:w="929" w:type="dxa"/>
            <w:shd w:val="clear" w:color="auto" w:fill="auto"/>
          </w:tcPr>
          <w:p w14:paraId="0D16C5FF" w14:textId="77777777" w:rsidR="00557731" w:rsidRPr="00527373" w:rsidRDefault="00557731" w:rsidP="00530171">
            <w:pPr>
              <w:pStyle w:val="TAC"/>
            </w:pPr>
            <w:r w:rsidRPr="00527373">
              <w:t>-84.6 +TT</w:t>
            </w:r>
          </w:p>
        </w:tc>
        <w:tc>
          <w:tcPr>
            <w:tcW w:w="1410" w:type="dxa"/>
            <w:shd w:val="clear" w:color="auto" w:fill="auto"/>
          </w:tcPr>
          <w:p w14:paraId="3DB6927E" w14:textId="77777777" w:rsidR="00557731" w:rsidRPr="00527373" w:rsidRDefault="00557731" w:rsidP="00530171">
            <w:pPr>
              <w:pStyle w:val="TAC"/>
            </w:pPr>
            <w:r w:rsidRPr="00527373">
              <w:t>-84.5 +TT</w:t>
            </w:r>
          </w:p>
        </w:tc>
        <w:tc>
          <w:tcPr>
            <w:tcW w:w="644" w:type="dxa"/>
            <w:shd w:val="clear" w:color="auto" w:fill="auto"/>
          </w:tcPr>
          <w:p w14:paraId="201EB0DC" w14:textId="77777777" w:rsidR="00557731" w:rsidRPr="00527373" w:rsidRDefault="00557731" w:rsidP="00530171">
            <w:pPr>
              <w:pStyle w:val="TAC"/>
            </w:pPr>
          </w:p>
        </w:tc>
        <w:tc>
          <w:tcPr>
            <w:tcW w:w="683" w:type="dxa"/>
          </w:tcPr>
          <w:p w14:paraId="5473AD88" w14:textId="77777777" w:rsidR="00557731" w:rsidRPr="00527373" w:rsidRDefault="00557731" w:rsidP="00530171">
            <w:pPr>
              <w:pStyle w:val="TAC"/>
            </w:pPr>
          </w:p>
        </w:tc>
        <w:tc>
          <w:tcPr>
            <w:tcW w:w="777" w:type="dxa"/>
            <w:shd w:val="clear" w:color="auto" w:fill="auto"/>
          </w:tcPr>
          <w:p w14:paraId="74D50A6D" w14:textId="77777777" w:rsidR="00557731" w:rsidRPr="00527373" w:rsidRDefault="00557731" w:rsidP="00530171">
            <w:pPr>
              <w:pStyle w:val="TAC"/>
            </w:pPr>
            <w:r w:rsidRPr="00527373">
              <w:t>-84.5 +TT</w:t>
            </w:r>
          </w:p>
        </w:tc>
        <w:tc>
          <w:tcPr>
            <w:tcW w:w="706" w:type="dxa"/>
            <w:shd w:val="clear" w:color="auto" w:fill="auto"/>
          </w:tcPr>
          <w:p w14:paraId="2BFDF780" w14:textId="77777777" w:rsidR="00557731" w:rsidRPr="00527373" w:rsidRDefault="00557731" w:rsidP="00530171">
            <w:pPr>
              <w:pStyle w:val="TAC"/>
            </w:pPr>
            <w:r w:rsidRPr="00527373">
              <w:t>-84.6 +TT</w:t>
            </w:r>
          </w:p>
        </w:tc>
        <w:tc>
          <w:tcPr>
            <w:tcW w:w="706" w:type="dxa"/>
            <w:shd w:val="clear" w:color="auto" w:fill="auto"/>
          </w:tcPr>
          <w:p w14:paraId="490CC5BD" w14:textId="77777777" w:rsidR="00557731" w:rsidRPr="00527373" w:rsidRDefault="00557731" w:rsidP="00530171">
            <w:pPr>
              <w:pStyle w:val="TAC"/>
            </w:pPr>
            <w:r w:rsidRPr="00527373">
              <w:t>-84.5 +TT</w:t>
            </w:r>
          </w:p>
        </w:tc>
        <w:tc>
          <w:tcPr>
            <w:tcW w:w="706" w:type="dxa"/>
            <w:shd w:val="clear" w:color="auto" w:fill="auto"/>
          </w:tcPr>
          <w:p w14:paraId="0A0AAE24" w14:textId="77777777" w:rsidR="00557731" w:rsidRPr="00527373" w:rsidRDefault="00557731" w:rsidP="00530171">
            <w:pPr>
              <w:pStyle w:val="TAC"/>
            </w:pPr>
            <w:r w:rsidRPr="00527373">
              <w:t>-84.4 +TT</w:t>
            </w:r>
          </w:p>
        </w:tc>
        <w:tc>
          <w:tcPr>
            <w:tcW w:w="706" w:type="dxa"/>
          </w:tcPr>
          <w:p w14:paraId="56C763AF" w14:textId="77777777" w:rsidR="00557731" w:rsidRPr="00527373" w:rsidRDefault="00557731" w:rsidP="00530171">
            <w:pPr>
              <w:pStyle w:val="TAC"/>
            </w:pPr>
            <w:r w:rsidRPr="00527373">
              <w:t>-84.1 +TT</w:t>
            </w:r>
          </w:p>
        </w:tc>
        <w:tc>
          <w:tcPr>
            <w:tcW w:w="706" w:type="dxa"/>
            <w:shd w:val="clear" w:color="auto" w:fill="auto"/>
          </w:tcPr>
          <w:p w14:paraId="3A480ACA" w14:textId="77777777" w:rsidR="00557731" w:rsidRPr="00527373" w:rsidRDefault="00557731" w:rsidP="00530171">
            <w:pPr>
              <w:pStyle w:val="TAC"/>
            </w:pPr>
            <w:r w:rsidRPr="00527373">
              <w:t>-84.3 +TT</w:t>
            </w:r>
          </w:p>
        </w:tc>
      </w:tr>
      <w:tr w:rsidR="00557731" w:rsidRPr="00527373" w14:paraId="7D7FB729" w14:textId="77777777" w:rsidTr="00530171">
        <w:trPr>
          <w:trHeight w:val="285"/>
        </w:trPr>
        <w:tc>
          <w:tcPr>
            <w:tcW w:w="0" w:type="auto"/>
            <w:vMerge w:val="restart"/>
            <w:shd w:val="clear" w:color="auto" w:fill="auto"/>
            <w:vAlign w:val="center"/>
          </w:tcPr>
          <w:p w14:paraId="468B0D8E" w14:textId="77777777" w:rsidR="00557731" w:rsidRPr="00527373" w:rsidRDefault="00557731" w:rsidP="00530171">
            <w:pPr>
              <w:pStyle w:val="TAC"/>
            </w:pPr>
            <w:r w:rsidRPr="00527373">
              <w:t>8</w:t>
            </w:r>
          </w:p>
        </w:tc>
        <w:tc>
          <w:tcPr>
            <w:tcW w:w="0" w:type="auto"/>
            <w:vMerge w:val="restart"/>
            <w:shd w:val="clear" w:color="auto" w:fill="auto"/>
            <w:vAlign w:val="center"/>
          </w:tcPr>
          <w:p w14:paraId="5F93D0D5" w14:textId="77777777" w:rsidR="00557731" w:rsidRPr="00527373" w:rsidRDefault="00557731" w:rsidP="00530171">
            <w:pPr>
              <w:pStyle w:val="TAC"/>
              <w:rPr>
                <w:vertAlign w:val="superscript"/>
              </w:rPr>
            </w:pPr>
            <w:r w:rsidRPr="00527373">
              <w:t>n77</w:t>
            </w:r>
            <w:r w:rsidRPr="00527373">
              <w:rPr>
                <w:vertAlign w:val="superscript"/>
              </w:rPr>
              <w:t>6,7</w:t>
            </w:r>
          </w:p>
          <w:p w14:paraId="44BF69D3"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7E4B9373" w14:textId="77777777" w:rsidR="00557731" w:rsidRPr="00527373" w:rsidRDefault="00557731" w:rsidP="00530171">
            <w:pPr>
              <w:pStyle w:val="TAC"/>
            </w:pPr>
            <w:r w:rsidRPr="00527373">
              <w:t>15</w:t>
            </w:r>
          </w:p>
        </w:tc>
        <w:tc>
          <w:tcPr>
            <w:tcW w:w="656" w:type="dxa"/>
            <w:shd w:val="clear" w:color="auto" w:fill="auto"/>
            <w:vAlign w:val="center"/>
          </w:tcPr>
          <w:p w14:paraId="34648DC7" w14:textId="77777777" w:rsidR="00557731" w:rsidRPr="00527373" w:rsidRDefault="00557731" w:rsidP="00530171">
            <w:pPr>
              <w:pStyle w:val="TAC"/>
            </w:pPr>
          </w:p>
        </w:tc>
        <w:tc>
          <w:tcPr>
            <w:tcW w:w="911" w:type="dxa"/>
            <w:shd w:val="clear" w:color="auto" w:fill="auto"/>
          </w:tcPr>
          <w:p w14:paraId="109FCD75" w14:textId="77777777" w:rsidR="00557731" w:rsidRPr="00527373" w:rsidRDefault="00557731" w:rsidP="00530171">
            <w:pPr>
              <w:pStyle w:val="TAC"/>
              <w:rPr>
                <w:rFonts w:cs="Arial"/>
                <w:szCs w:val="18"/>
              </w:rPr>
            </w:pPr>
            <w:r w:rsidRPr="00527373">
              <w:t>-84.5 +TT</w:t>
            </w:r>
          </w:p>
        </w:tc>
        <w:tc>
          <w:tcPr>
            <w:tcW w:w="929" w:type="dxa"/>
            <w:shd w:val="clear" w:color="auto" w:fill="auto"/>
          </w:tcPr>
          <w:p w14:paraId="5D99C3E4" w14:textId="77777777" w:rsidR="00557731" w:rsidRPr="00527373" w:rsidRDefault="00557731" w:rsidP="00530171">
            <w:pPr>
              <w:pStyle w:val="TAC"/>
              <w:rPr>
                <w:rFonts w:cs="Arial"/>
                <w:szCs w:val="18"/>
              </w:rPr>
            </w:pPr>
            <w:r w:rsidRPr="00527373">
              <w:t>-84.4 +TT</w:t>
            </w:r>
          </w:p>
        </w:tc>
        <w:tc>
          <w:tcPr>
            <w:tcW w:w="1410" w:type="dxa"/>
            <w:shd w:val="clear" w:color="auto" w:fill="auto"/>
          </w:tcPr>
          <w:p w14:paraId="6EFCD91E" w14:textId="77777777" w:rsidR="00557731" w:rsidRPr="00527373" w:rsidRDefault="00557731" w:rsidP="00530171">
            <w:pPr>
              <w:pStyle w:val="TAC"/>
              <w:rPr>
                <w:rFonts w:cs="Arial"/>
                <w:szCs w:val="18"/>
              </w:rPr>
            </w:pPr>
            <w:r w:rsidRPr="00527373">
              <w:t>-84.2 +TT</w:t>
            </w:r>
          </w:p>
        </w:tc>
        <w:tc>
          <w:tcPr>
            <w:tcW w:w="644" w:type="dxa"/>
            <w:shd w:val="clear" w:color="auto" w:fill="auto"/>
          </w:tcPr>
          <w:p w14:paraId="75224530" w14:textId="77777777" w:rsidR="00557731" w:rsidRPr="00527373" w:rsidRDefault="00557731" w:rsidP="00530171">
            <w:pPr>
              <w:pStyle w:val="TAC"/>
            </w:pPr>
          </w:p>
        </w:tc>
        <w:tc>
          <w:tcPr>
            <w:tcW w:w="683" w:type="dxa"/>
          </w:tcPr>
          <w:p w14:paraId="3EC534DA" w14:textId="77777777" w:rsidR="00557731" w:rsidRPr="00527373" w:rsidRDefault="00557731" w:rsidP="00530171">
            <w:pPr>
              <w:pStyle w:val="TAC"/>
            </w:pPr>
          </w:p>
        </w:tc>
        <w:tc>
          <w:tcPr>
            <w:tcW w:w="777" w:type="dxa"/>
            <w:shd w:val="clear" w:color="auto" w:fill="auto"/>
          </w:tcPr>
          <w:p w14:paraId="2E89771F" w14:textId="77777777" w:rsidR="00557731" w:rsidRPr="00527373" w:rsidRDefault="00557731" w:rsidP="00530171">
            <w:pPr>
              <w:pStyle w:val="TAC"/>
              <w:rPr>
                <w:color w:val="000000"/>
              </w:rPr>
            </w:pPr>
            <w:r w:rsidRPr="00527373">
              <w:t>-84.0 +TT</w:t>
            </w:r>
          </w:p>
        </w:tc>
        <w:tc>
          <w:tcPr>
            <w:tcW w:w="706" w:type="dxa"/>
            <w:shd w:val="clear" w:color="auto" w:fill="auto"/>
          </w:tcPr>
          <w:p w14:paraId="6AABB7A0" w14:textId="77777777" w:rsidR="00557731" w:rsidRPr="00527373" w:rsidRDefault="00557731" w:rsidP="00530171">
            <w:pPr>
              <w:pStyle w:val="TAC"/>
              <w:rPr>
                <w:color w:val="000000"/>
              </w:rPr>
            </w:pPr>
            <w:r w:rsidRPr="00527373">
              <w:t>-83.9 +TT</w:t>
            </w:r>
          </w:p>
        </w:tc>
        <w:tc>
          <w:tcPr>
            <w:tcW w:w="706" w:type="dxa"/>
            <w:shd w:val="clear" w:color="auto" w:fill="auto"/>
          </w:tcPr>
          <w:p w14:paraId="58B06D62" w14:textId="77777777" w:rsidR="00557731" w:rsidRPr="00527373" w:rsidRDefault="00557731" w:rsidP="00530171">
            <w:pPr>
              <w:pStyle w:val="TAC"/>
            </w:pPr>
          </w:p>
        </w:tc>
        <w:tc>
          <w:tcPr>
            <w:tcW w:w="706" w:type="dxa"/>
            <w:shd w:val="clear" w:color="auto" w:fill="auto"/>
          </w:tcPr>
          <w:p w14:paraId="036136E6" w14:textId="77777777" w:rsidR="00557731" w:rsidRPr="00527373" w:rsidRDefault="00557731" w:rsidP="00530171">
            <w:pPr>
              <w:pStyle w:val="TAC"/>
            </w:pPr>
          </w:p>
        </w:tc>
        <w:tc>
          <w:tcPr>
            <w:tcW w:w="706" w:type="dxa"/>
          </w:tcPr>
          <w:p w14:paraId="4383D76B" w14:textId="77777777" w:rsidR="00557731" w:rsidRPr="00527373" w:rsidRDefault="00557731" w:rsidP="00530171">
            <w:pPr>
              <w:pStyle w:val="TAC"/>
            </w:pPr>
          </w:p>
        </w:tc>
        <w:tc>
          <w:tcPr>
            <w:tcW w:w="706" w:type="dxa"/>
            <w:shd w:val="clear" w:color="auto" w:fill="auto"/>
          </w:tcPr>
          <w:p w14:paraId="33EBF0C0" w14:textId="77777777" w:rsidR="00557731" w:rsidRPr="00527373" w:rsidRDefault="00557731" w:rsidP="00530171">
            <w:pPr>
              <w:pStyle w:val="TAC"/>
            </w:pPr>
          </w:p>
        </w:tc>
      </w:tr>
      <w:tr w:rsidR="00557731" w:rsidRPr="00527373" w14:paraId="4941ECEA" w14:textId="77777777" w:rsidTr="00530171">
        <w:trPr>
          <w:trHeight w:val="285"/>
        </w:trPr>
        <w:tc>
          <w:tcPr>
            <w:tcW w:w="0" w:type="auto"/>
            <w:vMerge/>
            <w:shd w:val="clear" w:color="auto" w:fill="auto"/>
            <w:vAlign w:val="center"/>
          </w:tcPr>
          <w:p w14:paraId="27A28FB0" w14:textId="77777777" w:rsidR="00557731" w:rsidRPr="00527373" w:rsidRDefault="00557731" w:rsidP="00530171">
            <w:pPr>
              <w:pStyle w:val="TAC"/>
            </w:pPr>
          </w:p>
        </w:tc>
        <w:tc>
          <w:tcPr>
            <w:tcW w:w="0" w:type="auto"/>
            <w:vMerge/>
            <w:shd w:val="clear" w:color="auto" w:fill="auto"/>
            <w:vAlign w:val="center"/>
          </w:tcPr>
          <w:p w14:paraId="226F2D14" w14:textId="77777777" w:rsidR="00557731" w:rsidRPr="00527373" w:rsidRDefault="00557731" w:rsidP="00530171">
            <w:pPr>
              <w:pStyle w:val="TAC"/>
            </w:pPr>
          </w:p>
        </w:tc>
        <w:tc>
          <w:tcPr>
            <w:tcW w:w="656" w:type="dxa"/>
            <w:vAlign w:val="center"/>
          </w:tcPr>
          <w:p w14:paraId="1E211F73" w14:textId="77777777" w:rsidR="00557731" w:rsidRPr="00527373" w:rsidRDefault="00557731" w:rsidP="00530171">
            <w:pPr>
              <w:pStyle w:val="TAC"/>
            </w:pPr>
            <w:r w:rsidRPr="00527373">
              <w:t>30</w:t>
            </w:r>
          </w:p>
        </w:tc>
        <w:tc>
          <w:tcPr>
            <w:tcW w:w="656" w:type="dxa"/>
            <w:shd w:val="clear" w:color="auto" w:fill="auto"/>
            <w:vAlign w:val="center"/>
          </w:tcPr>
          <w:p w14:paraId="77C047AE" w14:textId="77777777" w:rsidR="00557731" w:rsidRPr="00527373" w:rsidRDefault="00557731" w:rsidP="00530171">
            <w:pPr>
              <w:pStyle w:val="TAC"/>
            </w:pPr>
          </w:p>
        </w:tc>
        <w:tc>
          <w:tcPr>
            <w:tcW w:w="911" w:type="dxa"/>
            <w:shd w:val="clear" w:color="auto" w:fill="auto"/>
          </w:tcPr>
          <w:p w14:paraId="268AD44D" w14:textId="77777777" w:rsidR="00557731" w:rsidRPr="00527373" w:rsidRDefault="00557731" w:rsidP="00530171">
            <w:pPr>
              <w:pStyle w:val="TAC"/>
              <w:rPr>
                <w:rFonts w:cs="Arial"/>
                <w:szCs w:val="18"/>
              </w:rPr>
            </w:pPr>
            <w:r w:rsidRPr="00527373">
              <w:t>-84.8 +TT</w:t>
            </w:r>
          </w:p>
        </w:tc>
        <w:tc>
          <w:tcPr>
            <w:tcW w:w="929" w:type="dxa"/>
            <w:shd w:val="clear" w:color="auto" w:fill="auto"/>
          </w:tcPr>
          <w:p w14:paraId="36FF4BA4" w14:textId="77777777" w:rsidR="00557731" w:rsidRPr="00527373" w:rsidRDefault="00557731" w:rsidP="00530171">
            <w:pPr>
              <w:pStyle w:val="TAC"/>
              <w:rPr>
                <w:rFonts w:cs="Arial"/>
                <w:szCs w:val="18"/>
              </w:rPr>
            </w:pPr>
            <w:r w:rsidRPr="00527373">
              <w:t>-84.5 +TT</w:t>
            </w:r>
          </w:p>
        </w:tc>
        <w:tc>
          <w:tcPr>
            <w:tcW w:w="1410" w:type="dxa"/>
            <w:shd w:val="clear" w:color="auto" w:fill="auto"/>
          </w:tcPr>
          <w:p w14:paraId="7B0598DC" w14:textId="77777777" w:rsidR="00557731" w:rsidRPr="00527373" w:rsidRDefault="00557731" w:rsidP="00530171">
            <w:pPr>
              <w:pStyle w:val="TAC"/>
              <w:rPr>
                <w:rFonts w:cs="Arial"/>
                <w:szCs w:val="18"/>
              </w:rPr>
            </w:pPr>
            <w:r w:rsidRPr="00527373">
              <w:t>-84.4 +TT</w:t>
            </w:r>
          </w:p>
        </w:tc>
        <w:tc>
          <w:tcPr>
            <w:tcW w:w="644" w:type="dxa"/>
            <w:shd w:val="clear" w:color="auto" w:fill="auto"/>
          </w:tcPr>
          <w:p w14:paraId="20C6184D" w14:textId="77777777" w:rsidR="00557731" w:rsidRPr="00527373" w:rsidRDefault="00557731" w:rsidP="00530171">
            <w:pPr>
              <w:pStyle w:val="TAC"/>
            </w:pPr>
          </w:p>
        </w:tc>
        <w:tc>
          <w:tcPr>
            <w:tcW w:w="683" w:type="dxa"/>
          </w:tcPr>
          <w:p w14:paraId="6A9EF67F" w14:textId="77777777" w:rsidR="00557731" w:rsidRPr="00527373" w:rsidRDefault="00557731" w:rsidP="00530171">
            <w:pPr>
              <w:pStyle w:val="TAC"/>
            </w:pPr>
          </w:p>
        </w:tc>
        <w:tc>
          <w:tcPr>
            <w:tcW w:w="777" w:type="dxa"/>
            <w:shd w:val="clear" w:color="auto" w:fill="auto"/>
          </w:tcPr>
          <w:p w14:paraId="6F634CA3" w14:textId="77777777" w:rsidR="00557731" w:rsidRPr="00527373" w:rsidRDefault="00557731" w:rsidP="00530171">
            <w:pPr>
              <w:pStyle w:val="TAC"/>
              <w:rPr>
                <w:color w:val="000000"/>
              </w:rPr>
            </w:pPr>
            <w:r w:rsidRPr="00527373">
              <w:t>-84.1 +TT</w:t>
            </w:r>
          </w:p>
        </w:tc>
        <w:tc>
          <w:tcPr>
            <w:tcW w:w="706" w:type="dxa"/>
            <w:shd w:val="clear" w:color="auto" w:fill="auto"/>
          </w:tcPr>
          <w:p w14:paraId="4F7FF5A3" w14:textId="77777777" w:rsidR="00557731" w:rsidRPr="00527373" w:rsidRDefault="00557731" w:rsidP="00530171">
            <w:pPr>
              <w:pStyle w:val="TAC"/>
              <w:rPr>
                <w:color w:val="000000"/>
              </w:rPr>
            </w:pPr>
            <w:r w:rsidRPr="00527373">
              <w:t>-84.0 +TT</w:t>
            </w:r>
          </w:p>
        </w:tc>
        <w:tc>
          <w:tcPr>
            <w:tcW w:w="706" w:type="dxa"/>
            <w:shd w:val="clear" w:color="auto" w:fill="auto"/>
          </w:tcPr>
          <w:p w14:paraId="7AFF41C2" w14:textId="77777777" w:rsidR="00557731" w:rsidRPr="00527373" w:rsidRDefault="00557731" w:rsidP="00530171">
            <w:pPr>
              <w:pStyle w:val="TAC"/>
              <w:rPr>
                <w:color w:val="000000"/>
              </w:rPr>
            </w:pPr>
            <w:r w:rsidRPr="00527373">
              <w:t>-83.9 +TT</w:t>
            </w:r>
          </w:p>
        </w:tc>
        <w:tc>
          <w:tcPr>
            <w:tcW w:w="706" w:type="dxa"/>
            <w:shd w:val="clear" w:color="auto" w:fill="auto"/>
          </w:tcPr>
          <w:p w14:paraId="2D8A9D9F" w14:textId="77777777" w:rsidR="00557731" w:rsidRPr="00527373" w:rsidRDefault="00557731" w:rsidP="00530171">
            <w:pPr>
              <w:pStyle w:val="TAC"/>
            </w:pPr>
            <w:r w:rsidRPr="00527373">
              <w:t>-83.8 +TT</w:t>
            </w:r>
          </w:p>
        </w:tc>
        <w:tc>
          <w:tcPr>
            <w:tcW w:w="706" w:type="dxa"/>
          </w:tcPr>
          <w:p w14:paraId="39CDB733" w14:textId="77777777" w:rsidR="00557731" w:rsidRPr="00527373" w:rsidRDefault="00557731" w:rsidP="00530171">
            <w:pPr>
              <w:pStyle w:val="TAC"/>
            </w:pPr>
            <w:r w:rsidRPr="00527373">
              <w:t>-83.5 +TT</w:t>
            </w:r>
          </w:p>
        </w:tc>
        <w:tc>
          <w:tcPr>
            <w:tcW w:w="706" w:type="dxa"/>
            <w:shd w:val="clear" w:color="auto" w:fill="auto"/>
          </w:tcPr>
          <w:p w14:paraId="23FA0296" w14:textId="77777777" w:rsidR="00557731" w:rsidRPr="00527373" w:rsidRDefault="00557731" w:rsidP="00530171">
            <w:pPr>
              <w:pStyle w:val="TAC"/>
            </w:pPr>
            <w:r w:rsidRPr="00527373">
              <w:t>-83.7 +TT</w:t>
            </w:r>
          </w:p>
        </w:tc>
      </w:tr>
      <w:tr w:rsidR="00557731" w:rsidRPr="00527373" w14:paraId="11C22A33" w14:textId="77777777" w:rsidTr="00530171">
        <w:trPr>
          <w:trHeight w:val="285"/>
        </w:trPr>
        <w:tc>
          <w:tcPr>
            <w:tcW w:w="0" w:type="auto"/>
            <w:vMerge/>
            <w:shd w:val="clear" w:color="auto" w:fill="auto"/>
            <w:vAlign w:val="center"/>
          </w:tcPr>
          <w:p w14:paraId="012A9E3C" w14:textId="77777777" w:rsidR="00557731" w:rsidRPr="00527373" w:rsidRDefault="00557731" w:rsidP="00530171">
            <w:pPr>
              <w:pStyle w:val="TAC"/>
            </w:pPr>
          </w:p>
        </w:tc>
        <w:tc>
          <w:tcPr>
            <w:tcW w:w="0" w:type="auto"/>
            <w:vMerge/>
            <w:shd w:val="clear" w:color="auto" w:fill="auto"/>
            <w:vAlign w:val="center"/>
          </w:tcPr>
          <w:p w14:paraId="5B051360" w14:textId="77777777" w:rsidR="00557731" w:rsidRPr="00527373" w:rsidRDefault="00557731" w:rsidP="00530171">
            <w:pPr>
              <w:pStyle w:val="TAC"/>
            </w:pPr>
          </w:p>
        </w:tc>
        <w:tc>
          <w:tcPr>
            <w:tcW w:w="656" w:type="dxa"/>
            <w:vAlign w:val="center"/>
          </w:tcPr>
          <w:p w14:paraId="6CC530D3" w14:textId="77777777" w:rsidR="00557731" w:rsidRPr="00527373" w:rsidRDefault="00557731" w:rsidP="00530171">
            <w:pPr>
              <w:pStyle w:val="TAC"/>
            </w:pPr>
            <w:r w:rsidRPr="00527373">
              <w:t>60</w:t>
            </w:r>
          </w:p>
        </w:tc>
        <w:tc>
          <w:tcPr>
            <w:tcW w:w="656" w:type="dxa"/>
            <w:shd w:val="clear" w:color="auto" w:fill="auto"/>
            <w:vAlign w:val="center"/>
          </w:tcPr>
          <w:p w14:paraId="63EF09FC" w14:textId="77777777" w:rsidR="00557731" w:rsidRPr="00527373" w:rsidRDefault="00557731" w:rsidP="00530171">
            <w:pPr>
              <w:pStyle w:val="TAC"/>
            </w:pPr>
          </w:p>
        </w:tc>
        <w:tc>
          <w:tcPr>
            <w:tcW w:w="911" w:type="dxa"/>
            <w:shd w:val="clear" w:color="auto" w:fill="auto"/>
          </w:tcPr>
          <w:p w14:paraId="645EE1C9" w14:textId="77777777" w:rsidR="00557731" w:rsidRPr="00527373" w:rsidRDefault="00557731" w:rsidP="00530171">
            <w:pPr>
              <w:pStyle w:val="TAC"/>
              <w:rPr>
                <w:rFonts w:cs="Arial"/>
                <w:szCs w:val="18"/>
              </w:rPr>
            </w:pPr>
            <w:r w:rsidRPr="00527373">
              <w:t>-85.2 +TT</w:t>
            </w:r>
          </w:p>
        </w:tc>
        <w:tc>
          <w:tcPr>
            <w:tcW w:w="929" w:type="dxa"/>
            <w:shd w:val="clear" w:color="auto" w:fill="auto"/>
          </w:tcPr>
          <w:p w14:paraId="2708C2AC" w14:textId="77777777" w:rsidR="00557731" w:rsidRPr="00527373" w:rsidRDefault="00557731" w:rsidP="00530171">
            <w:pPr>
              <w:pStyle w:val="TAC"/>
              <w:rPr>
                <w:rFonts w:cs="Arial"/>
                <w:szCs w:val="18"/>
              </w:rPr>
            </w:pPr>
            <w:r w:rsidRPr="00527373">
              <w:t>-84.8 +TT</w:t>
            </w:r>
          </w:p>
        </w:tc>
        <w:tc>
          <w:tcPr>
            <w:tcW w:w="1410" w:type="dxa"/>
            <w:shd w:val="clear" w:color="auto" w:fill="auto"/>
          </w:tcPr>
          <w:p w14:paraId="1621147B" w14:textId="77777777" w:rsidR="00557731" w:rsidRPr="00527373" w:rsidRDefault="00557731" w:rsidP="00530171">
            <w:pPr>
              <w:pStyle w:val="TAC"/>
              <w:rPr>
                <w:rFonts w:cs="Arial"/>
                <w:szCs w:val="18"/>
              </w:rPr>
            </w:pPr>
            <w:r w:rsidRPr="00527373">
              <w:t>-84.6 +TT</w:t>
            </w:r>
          </w:p>
        </w:tc>
        <w:tc>
          <w:tcPr>
            <w:tcW w:w="644" w:type="dxa"/>
            <w:shd w:val="clear" w:color="auto" w:fill="auto"/>
          </w:tcPr>
          <w:p w14:paraId="0E1B7DEA" w14:textId="77777777" w:rsidR="00557731" w:rsidRPr="00527373" w:rsidRDefault="00557731" w:rsidP="00530171">
            <w:pPr>
              <w:pStyle w:val="TAC"/>
            </w:pPr>
          </w:p>
        </w:tc>
        <w:tc>
          <w:tcPr>
            <w:tcW w:w="683" w:type="dxa"/>
          </w:tcPr>
          <w:p w14:paraId="4FBA3B92" w14:textId="77777777" w:rsidR="00557731" w:rsidRPr="00527373" w:rsidRDefault="00557731" w:rsidP="00530171">
            <w:pPr>
              <w:pStyle w:val="TAC"/>
            </w:pPr>
          </w:p>
        </w:tc>
        <w:tc>
          <w:tcPr>
            <w:tcW w:w="777" w:type="dxa"/>
            <w:shd w:val="clear" w:color="auto" w:fill="auto"/>
          </w:tcPr>
          <w:p w14:paraId="368C2768" w14:textId="77777777" w:rsidR="00557731" w:rsidRPr="00527373" w:rsidRDefault="00557731" w:rsidP="00530171">
            <w:pPr>
              <w:pStyle w:val="TAC"/>
              <w:rPr>
                <w:color w:val="000000"/>
              </w:rPr>
            </w:pPr>
            <w:r w:rsidRPr="00527373">
              <w:t>-84.3 +TT</w:t>
            </w:r>
          </w:p>
        </w:tc>
        <w:tc>
          <w:tcPr>
            <w:tcW w:w="706" w:type="dxa"/>
            <w:shd w:val="clear" w:color="auto" w:fill="auto"/>
          </w:tcPr>
          <w:p w14:paraId="39D092AE" w14:textId="77777777" w:rsidR="00557731" w:rsidRPr="00527373" w:rsidRDefault="00557731" w:rsidP="00530171">
            <w:pPr>
              <w:pStyle w:val="TAC"/>
              <w:rPr>
                <w:color w:val="000000"/>
              </w:rPr>
            </w:pPr>
            <w:r w:rsidRPr="00527373">
              <w:t>-84.1 +TT</w:t>
            </w:r>
          </w:p>
        </w:tc>
        <w:tc>
          <w:tcPr>
            <w:tcW w:w="706" w:type="dxa"/>
            <w:shd w:val="clear" w:color="auto" w:fill="auto"/>
          </w:tcPr>
          <w:p w14:paraId="1197E525" w14:textId="77777777" w:rsidR="00557731" w:rsidRPr="00527373" w:rsidRDefault="00557731" w:rsidP="00530171">
            <w:pPr>
              <w:pStyle w:val="TAC"/>
              <w:rPr>
                <w:color w:val="000000"/>
              </w:rPr>
            </w:pPr>
            <w:r w:rsidRPr="00527373">
              <w:t>-84.0 +TT</w:t>
            </w:r>
          </w:p>
        </w:tc>
        <w:tc>
          <w:tcPr>
            <w:tcW w:w="706" w:type="dxa"/>
            <w:shd w:val="clear" w:color="auto" w:fill="auto"/>
          </w:tcPr>
          <w:p w14:paraId="0B3E7E4F" w14:textId="77777777" w:rsidR="00557731" w:rsidRPr="00527373" w:rsidRDefault="00557731" w:rsidP="00530171">
            <w:pPr>
              <w:pStyle w:val="TAC"/>
            </w:pPr>
            <w:r w:rsidRPr="00527373">
              <w:t>-83.9 +TT</w:t>
            </w:r>
          </w:p>
        </w:tc>
        <w:tc>
          <w:tcPr>
            <w:tcW w:w="706" w:type="dxa"/>
          </w:tcPr>
          <w:p w14:paraId="77804336" w14:textId="77777777" w:rsidR="00557731" w:rsidRPr="00527373" w:rsidRDefault="00557731" w:rsidP="00530171">
            <w:pPr>
              <w:pStyle w:val="TAC"/>
            </w:pPr>
            <w:r w:rsidRPr="00527373">
              <w:t>-83.6 +TT</w:t>
            </w:r>
          </w:p>
        </w:tc>
        <w:tc>
          <w:tcPr>
            <w:tcW w:w="706" w:type="dxa"/>
            <w:shd w:val="clear" w:color="auto" w:fill="auto"/>
          </w:tcPr>
          <w:p w14:paraId="0E9F5665" w14:textId="77777777" w:rsidR="00557731" w:rsidRPr="00527373" w:rsidRDefault="00557731" w:rsidP="00530171">
            <w:pPr>
              <w:pStyle w:val="TAC"/>
            </w:pPr>
            <w:r w:rsidRPr="00527373">
              <w:t>-83.8 +TT</w:t>
            </w:r>
          </w:p>
        </w:tc>
      </w:tr>
      <w:tr w:rsidR="00557731" w:rsidRPr="00527373" w14:paraId="42051ADC" w14:textId="77777777" w:rsidTr="00530171">
        <w:trPr>
          <w:trHeight w:val="285"/>
        </w:trPr>
        <w:tc>
          <w:tcPr>
            <w:tcW w:w="0" w:type="auto"/>
            <w:vMerge w:val="restart"/>
            <w:shd w:val="clear" w:color="auto" w:fill="auto"/>
            <w:vAlign w:val="center"/>
          </w:tcPr>
          <w:p w14:paraId="60D9A145" w14:textId="77777777" w:rsidR="00557731" w:rsidRPr="00527373" w:rsidRDefault="00557731" w:rsidP="00530171">
            <w:pPr>
              <w:pStyle w:val="TAC"/>
            </w:pPr>
            <w:r w:rsidRPr="00527373">
              <w:t>8</w:t>
            </w:r>
          </w:p>
        </w:tc>
        <w:tc>
          <w:tcPr>
            <w:tcW w:w="0" w:type="auto"/>
            <w:vMerge w:val="restart"/>
            <w:shd w:val="clear" w:color="auto" w:fill="auto"/>
            <w:vAlign w:val="center"/>
          </w:tcPr>
          <w:p w14:paraId="180CBD7E" w14:textId="77777777" w:rsidR="00557731" w:rsidRPr="00527373" w:rsidRDefault="00557731" w:rsidP="00530171">
            <w:pPr>
              <w:pStyle w:val="TAC"/>
            </w:pPr>
            <w:r w:rsidRPr="00527373">
              <w:rPr>
                <w:lang w:eastAsia="ja-JP"/>
              </w:rPr>
              <w:t>n41</w:t>
            </w:r>
          </w:p>
        </w:tc>
        <w:tc>
          <w:tcPr>
            <w:tcW w:w="656" w:type="dxa"/>
            <w:vAlign w:val="center"/>
          </w:tcPr>
          <w:p w14:paraId="3BCE540E"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757B6949" w14:textId="77777777" w:rsidR="00557731" w:rsidRPr="00527373" w:rsidRDefault="00557731" w:rsidP="00530171">
            <w:pPr>
              <w:pStyle w:val="TAC"/>
            </w:pPr>
          </w:p>
        </w:tc>
        <w:tc>
          <w:tcPr>
            <w:tcW w:w="911" w:type="dxa"/>
            <w:shd w:val="clear" w:color="auto" w:fill="auto"/>
            <w:vAlign w:val="center"/>
          </w:tcPr>
          <w:p w14:paraId="1A830B4F" w14:textId="77777777" w:rsidR="00557731" w:rsidRPr="00527373" w:rsidRDefault="00557731" w:rsidP="00530171">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30559DDB" w14:textId="77777777" w:rsidR="00557731" w:rsidRPr="00527373" w:rsidRDefault="00557731" w:rsidP="00530171">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5F95B153" w14:textId="77777777" w:rsidR="00557731" w:rsidRPr="00527373" w:rsidRDefault="00557731" w:rsidP="00530171">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CC0A408" w14:textId="77777777" w:rsidR="00557731" w:rsidRPr="00527373" w:rsidRDefault="00557731" w:rsidP="00530171">
            <w:pPr>
              <w:pStyle w:val="TAC"/>
            </w:pPr>
          </w:p>
        </w:tc>
        <w:tc>
          <w:tcPr>
            <w:tcW w:w="683" w:type="dxa"/>
            <w:vAlign w:val="center"/>
          </w:tcPr>
          <w:p w14:paraId="55618971" w14:textId="77777777" w:rsidR="00557731" w:rsidRPr="00527373" w:rsidRDefault="00557731" w:rsidP="00530171">
            <w:pPr>
              <w:pStyle w:val="TAC"/>
            </w:pPr>
          </w:p>
        </w:tc>
        <w:tc>
          <w:tcPr>
            <w:tcW w:w="777" w:type="dxa"/>
            <w:shd w:val="clear" w:color="auto" w:fill="auto"/>
            <w:vAlign w:val="center"/>
          </w:tcPr>
          <w:p w14:paraId="19E29948"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51F21D8" w14:textId="77777777" w:rsidR="00557731" w:rsidRPr="00527373" w:rsidRDefault="00557731" w:rsidP="00530171">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36622845" w14:textId="77777777" w:rsidR="00557731" w:rsidRPr="00527373" w:rsidRDefault="00557731" w:rsidP="00530171">
            <w:pPr>
              <w:pStyle w:val="TAC"/>
            </w:pPr>
          </w:p>
        </w:tc>
        <w:tc>
          <w:tcPr>
            <w:tcW w:w="706" w:type="dxa"/>
            <w:shd w:val="clear" w:color="auto" w:fill="auto"/>
            <w:vAlign w:val="center"/>
          </w:tcPr>
          <w:p w14:paraId="6EAFBFDF" w14:textId="77777777" w:rsidR="00557731" w:rsidRPr="00527373" w:rsidRDefault="00557731" w:rsidP="00530171">
            <w:pPr>
              <w:pStyle w:val="TAC"/>
            </w:pPr>
          </w:p>
        </w:tc>
        <w:tc>
          <w:tcPr>
            <w:tcW w:w="706" w:type="dxa"/>
          </w:tcPr>
          <w:p w14:paraId="6760C1EC" w14:textId="77777777" w:rsidR="00557731" w:rsidRPr="00527373" w:rsidRDefault="00557731" w:rsidP="00530171">
            <w:pPr>
              <w:pStyle w:val="TAC"/>
            </w:pPr>
          </w:p>
        </w:tc>
        <w:tc>
          <w:tcPr>
            <w:tcW w:w="706" w:type="dxa"/>
            <w:shd w:val="clear" w:color="auto" w:fill="auto"/>
            <w:vAlign w:val="center"/>
          </w:tcPr>
          <w:p w14:paraId="05FC7AF1" w14:textId="77777777" w:rsidR="00557731" w:rsidRPr="00527373" w:rsidRDefault="00557731" w:rsidP="00530171">
            <w:pPr>
              <w:pStyle w:val="TAC"/>
            </w:pPr>
          </w:p>
        </w:tc>
      </w:tr>
      <w:tr w:rsidR="00557731" w:rsidRPr="00527373" w14:paraId="48FE0E67" w14:textId="77777777" w:rsidTr="00530171">
        <w:trPr>
          <w:trHeight w:val="285"/>
        </w:trPr>
        <w:tc>
          <w:tcPr>
            <w:tcW w:w="0" w:type="auto"/>
            <w:vMerge/>
            <w:shd w:val="clear" w:color="auto" w:fill="auto"/>
            <w:vAlign w:val="center"/>
          </w:tcPr>
          <w:p w14:paraId="58E4434F" w14:textId="77777777" w:rsidR="00557731" w:rsidRPr="00527373" w:rsidRDefault="00557731" w:rsidP="00530171">
            <w:pPr>
              <w:pStyle w:val="TAC"/>
            </w:pPr>
          </w:p>
        </w:tc>
        <w:tc>
          <w:tcPr>
            <w:tcW w:w="0" w:type="auto"/>
            <w:vMerge/>
            <w:shd w:val="clear" w:color="auto" w:fill="auto"/>
            <w:vAlign w:val="center"/>
          </w:tcPr>
          <w:p w14:paraId="47F7224A" w14:textId="77777777" w:rsidR="00557731" w:rsidRPr="00527373" w:rsidRDefault="00557731" w:rsidP="00530171">
            <w:pPr>
              <w:pStyle w:val="TAC"/>
            </w:pPr>
          </w:p>
        </w:tc>
        <w:tc>
          <w:tcPr>
            <w:tcW w:w="656" w:type="dxa"/>
            <w:vAlign w:val="center"/>
          </w:tcPr>
          <w:p w14:paraId="6EEB3CA2"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51820531" w14:textId="77777777" w:rsidR="00557731" w:rsidRPr="00527373" w:rsidRDefault="00557731" w:rsidP="00530171">
            <w:pPr>
              <w:pStyle w:val="TAC"/>
            </w:pPr>
          </w:p>
        </w:tc>
        <w:tc>
          <w:tcPr>
            <w:tcW w:w="911" w:type="dxa"/>
            <w:shd w:val="clear" w:color="auto" w:fill="auto"/>
            <w:vAlign w:val="center"/>
          </w:tcPr>
          <w:p w14:paraId="040E09D6" w14:textId="77777777" w:rsidR="00557731" w:rsidRPr="00527373" w:rsidRDefault="00557731" w:rsidP="00530171">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299C12D6" w14:textId="77777777" w:rsidR="00557731" w:rsidRPr="00527373" w:rsidRDefault="00557731" w:rsidP="00530171">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638B6924" w14:textId="77777777" w:rsidR="00557731" w:rsidRPr="00527373" w:rsidRDefault="00557731" w:rsidP="00530171">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764D7C44" w14:textId="77777777" w:rsidR="00557731" w:rsidRPr="00527373" w:rsidRDefault="00557731" w:rsidP="00530171">
            <w:pPr>
              <w:pStyle w:val="TAC"/>
            </w:pPr>
          </w:p>
        </w:tc>
        <w:tc>
          <w:tcPr>
            <w:tcW w:w="683" w:type="dxa"/>
            <w:vAlign w:val="center"/>
          </w:tcPr>
          <w:p w14:paraId="15A53604" w14:textId="77777777" w:rsidR="00557731" w:rsidRPr="00527373" w:rsidRDefault="00557731" w:rsidP="00530171">
            <w:pPr>
              <w:pStyle w:val="TAC"/>
            </w:pPr>
          </w:p>
        </w:tc>
        <w:tc>
          <w:tcPr>
            <w:tcW w:w="777" w:type="dxa"/>
            <w:shd w:val="clear" w:color="auto" w:fill="auto"/>
            <w:vAlign w:val="center"/>
          </w:tcPr>
          <w:p w14:paraId="7E15EDEC" w14:textId="77777777" w:rsidR="00557731" w:rsidRPr="00527373" w:rsidRDefault="00557731" w:rsidP="00530171">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2A5578F6"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C0E4385" w14:textId="77777777" w:rsidR="00557731" w:rsidRPr="00527373" w:rsidRDefault="00557731" w:rsidP="00530171">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3A410A1A" w14:textId="77777777" w:rsidR="00557731" w:rsidRPr="00527373" w:rsidRDefault="00557731" w:rsidP="00530171">
            <w:pPr>
              <w:pStyle w:val="TAC"/>
            </w:pPr>
            <w:r w:rsidRPr="00527373">
              <w:t>-81.3 +TT</w:t>
            </w:r>
          </w:p>
        </w:tc>
        <w:tc>
          <w:tcPr>
            <w:tcW w:w="706" w:type="dxa"/>
          </w:tcPr>
          <w:p w14:paraId="6C2D578B" w14:textId="77777777" w:rsidR="00557731" w:rsidRPr="00527373" w:rsidRDefault="00557731" w:rsidP="00530171">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22845001" w14:textId="77777777" w:rsidR="00557731" w:rsidRPr="00527373" w:rsidRDefault="00557731" w:rsidP="00530171">
            <w:pPr>
              <w:pStyle w:val="TAC"/>
            </w:pPr>
            <w:r w:rsidRPr="00527373">
              <w:t>-81.2 +TT</w:t>
            </w:r>
          </w:p>
        </w:tc>
      </w:tr>
      <w:tr w:rsidR="00557731" w:rsidRPr="00527373" w14:paraId="17C610FD" w14:textId="77777777" w:rsidTr="00530171">
        <w:trPr>
          <w:trHeight w:val="285"/>
        </w:trPr>
        <w:tc>
          <w:tcPr>
            <w:tcW w:w="0" w:type="auto"/>
            <w:vMerge/>
            <w:shd w:val="clear" w:color="auto" w:fill="auto"/>
            <w:vAlign w:val="center"/>
          </w:tcPr>
          <w:p w14:paraId="557B6FAA" w14:textId="77777777" w:rsidR="00557731" w:rsidRPr="00527373" w:rsidRDefault="00557731" w:rsidP="00530171">
            <w:pPr>
              <w:pStyle w:val="TAC"/>
            </w:pPr>
          </w:p>
        </w:tc>
        <w:tc>
          <w:tcPr>
            <w:tcW w:w="0" w:type="auto"/>
            <w:vMerge/>
            <w:shd w:val="clear" w:color="auto" w:fill="auto"/>
            <w:vAlign w:val="center"/>
          </w:tcPr>
          <w:p w14:paraId="7B77BC53" w14:textId="77777777" w:rsidR="00557731" w:rsidRPr="00527373" w:rsidRDefault="00557731" w:rsidP="00530171">
            <w:pPr>
              <w:pStyle w:val="TAC"/>
            </w:pPr>
          </w:p>
        </w:tc>
        <w:tc>
          <w:tcPr>
            <w:tcW w:w="656" w:type="dxa"/>
            <w:vAlign w:val="center"/>
          </w:tcPr>
          <w:p w14:paraId="3B80A7C0"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51B0444B" w14:textId="77777777" w:rsidR="00557731" w:rsidRPr="00527373" w:rsidRDefault="00557731" w:rsidP="00530171">
            <w:pPr>
              <w:pStyle w:val="TAC"/>
            </w:pPr>
          </w:p>
        </w:tc>
        <w:tc>
          <w:tcPr>
            <w:tcW w:w="911" w:type="dxa"/>
            <w:shd w:val="clear" w:color="auto" w:fill="auto"/>
            <w:vAlign w:val="center"/>
          </w:tcPr>
          <w:p w14:paraId="7238DF63" w14:textId="77777777" w:rsidR="00557731" w:rsidRPr="00527373" w:rsidRDefault="00557731" w:rsidP="00530171">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0ADED99F" w14:textId="77777777" w:rsidR="00557731" w:rsidRPr="00527373" w:rsidRDefault="00557731" w:rsidP="00530171">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224F5798" w14:textId="77777777" w:rsidR="00557731" w:rsidRPr="00527373" w:rsidRDefault="00557731" w:rsidP="00530171">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58E029D9" w14:textId="77777777" w:rsidR="00557731" w:rsidRPr="00527373" w:rsidRDefault="00557731" w:rsidP="00530171">
            <w:pPr>
              <w:pStyle w:val="TAC"/>
            </w:pPr>
          </w:p>
        </w:tc>
        <w:tc>
          <w:tcPr>
            <w:tcW w:w="683" w:type="dxa"/>
            <w:vAlign w:val="center"/>
          </w:tcPr>
          <w:p w14:paraId="2AB25C8D" w14:textId="77777777" w:rsidR="00557731" w:rsidRPr="00527373" w:rsidRDefault="00557731" w:rsidP="00530171">
            <w:pPr>
              <w:pStyle w:val="TAC"/>
            </w:pPr>
          </w:p>
        </w:tc>
        <w:tc>
          <w:tcPr>
            <w:tcW w:w="777" w:type="dxa"/>
            <w:shd w:val="clear" w:color="auto" w:fill="auto"/>
            <w:vAlign w:val="center"/>
          </w:tcPr>
          <w:p w14:paraId="17954439" w14:textId="77777777" w:rsidR="00557731" w:rsidRPr="00527373" w:rsidRDefault="00557731" w:rsidP="00530171">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5466FE9F" w14:textId="77777777" w:rsidR="00557731" w:rsidRPr="00527373" w:rsidRDefault="00557731" w:rsidP="00530171">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0E42F148"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2F10A1" w14:textId="77777777" w:rsidR="00557731" w:rsidRPr="00527373" w:rsidRDefault="00557731" w:rsidP="00530171">
            <w:pPr>
              <w:pStyle w:val="TAC"/>
            </w:pPr>
            <w:r w:rsidRPr="00527373">
              <w:t>-81.3</w:t>
            </w:r>
            <w:r w:rsidRPr="00527373">
              <w:rPr>
                <w:rFonts w:cs="Arial"/>
                <w:szCs w:val="18"/>
              </w:rPr>
              <w:t xml:space="preserve"> </w:t>
            </w:r>
            <w:r w:rsidRPr="00527373">
              <w:t>+TT</w:t>
            </w:r>
          </w:p>
        </w:tc>
        <w:tc>
          <w:tcPr>
            <w:tcW w:w="706" w:type="dxa"/>
          </w:tcPr>
          <w:p w14:paraId="5D9DB02D" w14:textId="77777777" w:rsidR="00557731" w:rsidRPr="00527373" w:rsidRDefault="00557731" w:rsidP="00530171">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057C9753" w14:textId="77777777" w:rsidR="00557731" w:rsidRPr="00527373" w:rsidRDefault="00557731" w:rsidP="00530171">
            <w:pPr>
              <w:pStyle w:val="TAC"/>
            </w:pPr>
            <w:r w:rsidRPr="00527373">
              <w:t>-81.2</w:t>
            </w:r>
            <w:r w:rsidRPr="00527373">
              <w:rPr>
                <w:rFonts w:cs="Arial"/>
                <w:szCs w:val="18"/>
              </w:rPr>
              <w:t xml:space="preserve"> </w:t>
            </w:r>
            <w:r w:rsidRPr="00527373">
              <w:t>+TT</w:t>
            </w:r>
          </w:p>
        </w:tc>
      </w:tr>
      <w:tr w:rsidR="00557731" w:rsidRPr="00527373" w14:paraId="2C179BFF" w14:textId="77777777" w:rsidTr="00530171">
        <w:trPr>
          <w:trHeight w:val="285"/>
        </w:trPr>
        <w:tc>
          <w:tcPr>
            <w:tcW w:w="0" w:type="auto"/>
            <w:vMerge w:val="restart"/>
            <w:shd w:val="clear" w:color="auto" w:fill="auto"/>
            <w:vAlign w:val="center"/>
          </w:tcPr>
          <w:p w14:paraId="2486787A" w14:textId="77777777" w:rsidR="00557731" w:rsidRPr="00527373" w:rsidRDefault="00557731" w:rsidP="00530171">
            <w:pPr>
              <w:pStyle w:val="TAC"/>
            </w:pPr>
            <w:r w:rsidRPr="00527373">
              <w:t>8</w:t>
            </w:r>
          </w:p>
        </w:tc>
        <w:tc>
          <w:tcPr>
            <w:tcW w:w="0" w:type="auto"/>
            <w:vMerge w:val="restart"/>
            <w:shd w:val="clear" w:color="auto" w:fill="auto"/>
            <w:vAlign w:val="center"/>
          </w:tcPr>
          <w:p w14:paraId="55C8AD7F" w14:textId="77777777" w:rsidR="00557731" w:rsidRPr="00527373" w:rsidRDefault="00557731" w:rsidP="00530171">
            <w:pPr>
              <w:pStyle w:val="TAC"/>
            </w:pPr>
            <w:r w:rsidRPr="00527373">
              <w:t>n79</w:t>
            </w:r>
            <w:r w:rsidRPr="00527373">
              <w:rPr>
                <w:rFonts w:cs="Arial"/>
                <w:vertAlign w:val="superscript"/>
              </w:rPr>
              <w:t>4,5</w:t>
            </w:r>
          </w:p>
        </w:tc>
        <w:tc>
          <w:tcPr>
            <w:tcW w:w="656" w:type="dxa"/>
            <w:vAlign w:val="center"/>
          </w:tcPr>
          <w:p w14:paraId="0EB4BE6D" w14:textId="77777777" w:rsidR="00557731" w:rsidRPr="00527373" w:rsidRDefault="00557731" w:rsidP="00530171">
            <w:pPr>
              <w:pStyle w:val="TAC"/>
            </w:pPr>
            <w:r w:rsidRPr="00527373">
              <w:t>15</w:t>
            </w:r>
          </w:p>
        </w:tc>
        <w:tc>
          <w:tcPr>
            <w:tcW w:w="656" w:type="dxa"/>
            <w:shd w:val="clear" w:color="auto" w:fill="auto"/>
            <w:vAlign w:val="center"/>
          </w:tcPr>
          <w:p w14:paraId="46FA148B" w14:textId="77777777" w:rsidR="00557731" w:rsidRPr="00527373" w:rsidRDefault="00557731" w:rsidP="00530171">
            <w:pPr>
              <w:pStyle w:val="TAC"/>
            </w:pPr>
          </w:p>
        </w:tc>
        <w:tc>
          <w:tcPr>
            <w:tcW w:w="911" w:type="dxa"/>
            <w:shd w:val="clear" w:color="auto" w:fill="auto"/>
            <w:vAlign w:val="center"/>
          </w:tcPr>
          <w:p w14:paraId="02F2F423" w14:textId="77777777" w:rsidR="00557731" w:rsidRPr="00527373" w:rsidRDefault="00557731" w:rsidP="00530171">
            <w:pPr>
              <w:pStyle w:val="TAC"/>
            </w:pPr>
          </w:p>
        </w:tc>
        <w:tc>
          <w:tcPr>
            <w:tcW w:w="929" w:type="dxa"/>
            <w:shd w:val="clear" w:color="auto" w:fill="auto"/>
            <w:vAlign w:val="center"/>
          </w:tcPr>
          <w:p w14:paraId="3D8C9BD0" w14:textId="77777777" w:rsidR="00557731" w:rsidRPr="00527373" w:rsidRDefault="00557731" w:rsidP="00530171">
            <w:pPr>
              <w:pStyle w:val="TAC"/>
            </w:pPr>
          </w:p>
        </w:tc>
        <w:tc>
          <w:tcPr>
            <w:tcW w:w="1410" w:type="dxa"/>
            <w:shd w:val="clear" w:color="auto" w:fill="auto"/>
            <w:vAlign w:val="center"/>
          </w:tcPr>
          <w:p w14:paraId="56423DC6" w14:textId="77777777" w:rsidR="00557731" w:rsidRPr="00527373" w:rsidRDefault="00557731" w:rsidP="00530171">
            <w:pPr>
              <w:pStyle w:val="TAC"/>
            </w:pPr>
          </w:p>
        </w:tc>
        <w:tc>
          <w:tcPr>
            <w:tcW w:w="644" w:type="dxa"/>
            <w:shd w:val="clear" w:color="auto" w:fill="auto"/>
            <w:vAlign w:val="center"/>
          </w:tcPr>
          <w:p w14:paraId="4648C326" w14:textId="77777777" w:rsidR="00557731" w:rsidRPr="00527373" w:rsidRDefault="00557731" w:rsidP="00530171">
            <w:pPr>
              <w:pStyle w:val="TAC"/>
            </w:pPr>
          </w:p>
        </w:tc>
        <w:tc>
          <w:tcPr>
            <w:tcW w:w="683" w:type="dxa"/>
            <w:vAlign w:val="center"/>
          </w:tcPr>
          <w:p w14:paraId="70736A0F" w14:textId="77777777" w:rsidR="00557731" w:rsidRPr="00527373" w:rsidRDefault="00557731" w:rsidP="00530171">
            <w:pPr>
              <w:pStyle w:val="TAC"/>
            </w:pPr>
          </w:p>
        </w:tc>
        <w:tc>
          <w:tcPr>
            <w:tcW w:w="777" w:type="dxa"/>
            <w:shd w:val="clear" w:color="auto" w:fill="auto"/>
            <w:vAlign w:val="bottom"/>
          </w:tcPr>
          <w:p w14:paraId="16B8B8D0" w14:textId="77777777" w:rsidR="00557731" w:rsidRPr="00527373" w:rsidRDefault="00557731" w:rsidP="00530171">
            <w:pPr>
              <w:pStyle w:val="TAC"/>
              <w:rPr>
                <w:color w:val="000000"/>
              </w:rPr>
            </w:pPr>
            <w:r w:rsidRPr="00527373">
              <w:t>-82.8 +TT</w:t>
            </w:r>
          </w:p>
        </w:tc>
        <w:tc>
          <w:tcPr>
            <w:tcW w:w="706" w:type="dxa"/>
            <w:shd w:val="clear" w:color="auto" w:fill="auto"/>
            <w:vAlign w:val="bottom"/>
          </w:tcPr>
          <w:p w14:paraId="4796C4AD" w14:textId="77777777" w:rsidR="00557731" w:rsidRPr="00527373" w:rsidRDefault="00557731" w:rsidP="00530171">
            <w:pPr>
              <w:pStyle w:val="TAC"/>
              <w:rPr>
                <w:color w:val="000000"/>
              </w:rPr>
            </w:pPr>
            <w:r w:rsidRPr="00527373">
              <w:t>-82.4 +TT</w:t>
            </w:r>
          </w:p>
        </w:tc>
        <w:tc>
          <w:tcPr>
            <w:tcW w:w="706" w:type="dxa"/>
            <w:shd w:val="clear" w:color="auto" w:fill="auto"/>
            <w:vAlign w:val="bottom"/>
          </w:tcPr>
          <w:p w14:paraId="7E03F4C4" w14:textId="77777777" w:rsidR="00557731" w:rsidRPr="00527373" w:rsidRDefault="00557731" w:rsidP="00530171">
            <w:pPr>
              <w:pStyle w:val="TAC"/>
            </w:pPr>
          </w:p>
        </w:tc>
        <w:tc>
          <w:tcPr>
            <w:tcW w:w="706" w:type="dxa"/>
            <w:shd w:val="clear" w:color="auto" w:fill="auto"/>
            <w:vAlign w:val="bottom"/>
          </w:tcPr>
          <w:p w14:paraId="78D1EDD3" w14:textId="77777777" w:rsidR="00557731" w:rsidRPr="00527373" w:rsidRDefault="00557731" w:rsidP="00530171">
            <w:pPr>
              <w:pStyle w:val="TAC"/>
            </w:pPr>
          </w:p>
        </w:tc>
        <w:tc>
          <w:tcPr>
            <w:tcW w:w="706" w:type="dxa"/>
            <w:vAlign w:val="bottom"/>
          </w:tcPr>
          <w:p w14:paraId="289DA3C7" w14:textId="77777777" w:rsidR="00557731" w:rsidRPr="00527373" w:rsidRDefault="00557731" w:rsidP="00530171">
            <w:pPr>
              <w:pStyle w:val="TAC"/>
            </w:pPr>
          </w:p>
        </w:tc>
        <w:tc>
          <w:tcPr>
            <w:tcW w:w="706" w:type="dxa"/>
            <w:shd w:val="clear" w:color="auto" w:fill="auto"/>
            <w:vAlign w:val="bottom"/>
          </w:tcPr>
          <w:p w14:paraId="42A0C0F7" w14:textId="77777777" w:rsidR="00557731" w:rsidRPr="00527373" w:rsidRDefault="00557731" w:rsidP="00530171">
            <w:pPr>
              <w:pStyle w:val="TAC"/>
            </w:pPr>
          </w:p>
        </w:tc>
      </w:tr>
      <w:tr w:rsidR="00557731" w:rsidRPr="00527373" w14:paraId="3910049A" w14:textId="77777777" w:rsidTr="00530171">
        <w:trPr>
          <w:trHeight w:val="285"/>
        </w:trPr>
        <w:tc>
          <w:tcPr>
            <w:tcW w:w="0" w:type="auto"/>
            <w:vMerge/>
            <w:shd w:val="clear" w:color="auto" w:fill="auto"/>
            <w:vAlign w:val="center"/>
          </w:tcPr>
          <w:p w14:paraId="20C85E6E" w14:textId="77777777" w:rsidR="00557731" w:rsidRPr="00527373" w:rsidRDefault="00557731" w:rsidP="00530171">
            <w:pPr>
              <w:pStyle w:val="TAC"/>
            </w:pPr>
          </w:p>
        </w:tc>
        <w:tc>
          <w:tcPr>
            <w:tcW w:w="0" w:type="auto"/>
            <w:vMerge/>
            <w:shd w:val="clear" w:color="auto" w:fill="auto"/>
            <w:vAlign w:val="center"/>
          </w:tcPr>
          <w:p w14:paraId="41DB5ECE" w14:textId="77777777" w:rsidR="00557731" w:rsidRPr="00527373" w:rsidRDefault="00557731" w:rsidP="00530171">
            <w:pPr>
              <w:pStyle w:val="TAC"/>
            </w:pPr>
          </w:p>
        </w:tc>
        <w:tc>
          <w:tcPr>
            <w:tcW w:w="656" w:type="dxa"/>
            <w:vAlign w:val="center"/>
          </w:tcPr>
          <w:p w14:paraId="17D0CB32" w14:textId="77777777" w:rsidR="00557731" w:rsidRPr="00527373" w:rsidRDefault="00557731" w:rsidP="00530171">
            <w:pPr>
              <w:pStyle w:val="TAC"/>
            </w:pPr>
            <w:r w:rsidRPr="00527373">
              <w:t>30</w:t>
            </w:r>
          </w:p>
        </w:tc>
        <w:tc>
          <w:tcPr>
            <w:tcW w:w="656" w:type="dxa"/>
            <w:shd w:val="clear" w:color="auto" w:fill="auto"/>
            <w:vAlign w:val="center"/>
          </w:tcPr>
          <w:p w14:paraId="40100625" w14:textId="77777777" w:rsidR="00557731" w:rsidRPr="00527373" w:rsidRDefault="00557731" w:rsidP="00530171">
            <w:pPr>
              <w:pStyle w:val="TAC"/>
            </w:pPr>
          </w:p>
        </w:tc>
        <w:tc>
          <w:tcPr>
            <w:tcW w:w="911" w:type="dxa"/>
            <w:shd w:val="clear" w:color="auto" w:fill="auto"/>
            <w:vAlign w:val="center"/>
          </w:tcPr>
          <w:p w14:paraId="41C89022" w14:textId="77777777" w:rsidR="00557731" w:rsidRPr="00527373" w:rsidRDefault="00557731" w:rsidP="00530171">
            <w:pPr>
              <w:pStyle w:val="TAC"/>
            </w:pPr>
          </w:p>
        </w:tc>
        <w:tc>
          <w:tcPr>
            <w:tcW w:w="929" w:type="dxa"/>
            <w:shd w:val="clear" w:color="auto" w:fill="auto"/>
            <w:vAlign w:val="center"/>
          </w:tcPr>
          <w:p w14:paraId="464E4842" w14:textId="77777777" w:rsidR="00557731" w:rsidRPr="00527373" w:rsidRDefault="00557731" w:rsidP="00530171">
            <w:pPr>
              <w:pStyle w:val="TAC"/>
            </w:pPr>
          </w:p>
        </w:tc>
        <w:tc>
          <w:tcPr>
            <w:tcW w:w="1410" w:type="dxa"/>
            <w:shd w:val="clear" w:color="auto" w:fill="auto"/>
            <w:vAlign w:val="center"/>
          </w:tcPr>
          <w:p w14:paraId="4436F8FF" w14:textId="77777777" w:rsidR="00557731" w:rsidRPr="00527373" w:rsidRDefault="00557731" w:rsidP="00530171">
            <w:pPr>
              <w:pStyle w:val="TAC"/>
            </w:pPr>
          </w:p>
        </w:tc>
        <w:tc>
          <w:tcPr>
            <w:tcW w:w="644" w:type="dxa"/>
            <w:shd w:val="clear" w:color="auto" w:fill="auto"/>
            <w:vAlign w:val="center"/>
          </w:tcPr>
          <w:p w14:paraId="0BFB337E" w14:textId="77777777" w:rsidR="00557731" w:rsidRPr="00527373" w:rsidRDefault="00557731" w:rsidP="00530171">
            <w:pPr>
              <w:pStyle w:val="TAC"/>
            </w:pPr>
          </w:p>
        </w:tc>
        <w:tc>
          <w:tcPr>
            <w:tcW w:w="683" w:type="dxa"/>
            <w:vAlign w:val="center"/>
          </w:tcPr>
          <w:p w14:paraId="3EF32EFB" w14:textId="77777777" w:rsidR="00557731" w:rsidRPr="00527373" w:rsidRDefault="00557731" w:rsidP="00530171">
            <w:pPr>
              <w:pStyle w:val="TAC"/>
            </w:pPr>
          </w:p>
        </w:tc>
        <w:tc>
          <w:tcPr>
            <w:tcW w:w="777" w:type="dxa"/>
            <w:shd w:val="clear" w:color="auto" w:fill="auto"/>
            <w:vAlign w:val="bottom"/>
          </w:tcPr>
          <w:p w14:paraId="125E3498" w14:textId="77777777" w:rsidR="00557731" w:rsidRPr="00527373" w:rsidRDefault="00557731" w:rsidP="00530171">
            <w:pPr>
              <w:pStyle w:val="TAC"/>
              <w:rPr>
                <w:color w:val="000000"/>
              </w:rPr>
            </w:pPr>
            <w:r w:rsidRPr="00527373">
              <w:t>-82.9 +TT</w:t>
            </w:r>
          </w:p>
        </w:tc>
        <w:tc>
          <w:tcPr>
            <w:tcW w:w="706" w:type="dxa"/>
            <w:shd w:val="clear" w:color="auto" w:fill="auto"/>
            <w:vAlign w:val="bottom"/>
          </w:tcPr>
          <w:p w14:paraId="431463CA" w14:textId="77777777" w:rsidR="00557731" w:rsidRPr="00527373" w:rsidRDefault="00557731" w:rsidP="00530171">
            <w:pPr>
              <w:pStyle w:val="TAC"/>
              <w:rPr>
                <w:color w:val="000000"/>
              </w:rPr>
            </w:pPr>
            <w:r w:rsidRPr="00527373">
              <w:t>-82.5 +TT</w:t>
            </w:r>
          </w:p>
        </w:tc>
        <w:tc>
          <w:tcPr>
            <w:tcW w:w="706" w:type="dxa"/>
            <w:shd w:val="clear" w:color="auto" w:fill="auto"/>
            <w:vAlign w:val="bottom"/>
          </w:tcPr>
          <w:p w14:paraId="00451B8C" w14:textId="77777777" w:rsidR="00557731" w:rsidRPr="00527373" w:rsidRDefault="00557731" w:rsidP="00530171">
            <w:pPr>
              <w:pStyle w:val="TAC"/>
              <w:rPr>
                <w:color w:val="000000"/>
              </w:rPr>
            </w:pPr>
            <w:r w:rsidRPr="00527373">
              <w:t>-82.3 +TT</w:t>
            </w:r>
          </w:p>
        </w:tc>
        <w:tc>
          <w:tcPr>
            <w:tcW w:w="706" w:type="dxa"/>
            <w:shd w:val="clear" w:color="auto" w:fill="auto"/>
            <w:vAlign w:val="bottom"/>
          </w:tcPr>
          <w:p w14:paraId="763E7132" w14:textId="77777777" w:rsidR="00557731" w:rsidRPr="00527373" w:rsidRDefault="00557731" w:rsidP="00530171">
            <w:pPr>
              <w:pStyle w:val="TAC"/>
              <w:rPr>
                <w:color w:val="000000"/>
              </w:rPr>
            </w:pPr>
            <w:r w:rsidRPr="00527373">
              <w:t>-81.7 +TT</w:t>
            </w:r>
          </w:p>
        </w:tc>
        <w:tc>
          <w:tcPr>
            <w:tcW w:w="706" w:type="dxa"/>
            <w:vAlign w:val="bottom"/>
          </w:tcPr>
          <w:p w14:paraId="548972DE" w14:textId="77777777" w:rsidR="00557731" w:rsidRPr="00527373" w:rsidRDefault="00557731" w:rsidP="00530171">
            <w:pPr>
              <w:pStyle w:val="TAC"/>
            </w:pPr>
          </w:p>
        </w:tc>
        <w:tc>
          <w:tcPr>
            <w:tcW w:w="706" w:type="dxa"/>
            <w:shd w:val="clear" w:color="auto" w:fill="auto"/>
            <w:vAlign w:val="bottom"/>
          </w:tcPr>
          <w:p w14:paraId="38087F7F" w14:textId="77777777" w:rsidR="00557731" w:rsidRPr="00527373" w:rsidRDefault="00557731" w:rsidP="00530171">
            <w:pPr>
              <w:pStyle w:val="TAC"/>
              <w:rPr>
                <w:color w:val="000000"/>
              </w:rPr>
            </w:pPr>
            <w:r w:rsidRPr="00527373">
              <w:t>-81.2 +TT</w:t>
            </w:r>
          </w:p>
        </w:tc>
      </w:tr>
      <w:tr w:rsidR="00557731" w:rsidRPr="00527373" w14:paraId="418731CB" w14:textId="77777777" w:rsidTr="00530171">
        <w:trPr>
          <w:trHeight w:val="285"/>
        </w:trPr>
        <w:tc>
          <w:tcPr>
            <w:tcW w:w="0" w:type="auto"/>
            <w:vMerge/>
            <w:shd w:val="clear" w:color="auto" w:fill="auto"/>
            <w:vAlign w:val="center"/>
          </w:tcPr>
          <w:p w14:paraId="368D5D24" w14:textId="77777777" w:rsidR="00557731" w:rsidRPr="00527373" w:rsidRDefault="00557731" w:rsidP="00530171">
            <w:pPr>
              <w:pStyle w:val="TAC"/>
            </w:pPr>
          </w:p>
        </w:tc>
        <w:tc>
          <w:tcPr>
            <w:tcW w:w="0" w:type="auto"/>
            <w:vMerge/>
            <w:shd w:val="clear" w:color="auto" w:fill="auto"/>
            <w:vAlign w:val="center"/>
          </w:tcPr>
          <w:p w14:paraId="683AF5B5" w14:textId="77777777" w:rsidR="00557731" w:rsidRPr="00527373" w:rsidRDefault="00557731" w:rsidP="00530171">
            <w:pPr>
              <w:pStyle w:val="TAC"/>
            </w:pPr>
          </w:p>
        </w:tc>
        <w:tc>
          <w:tcPr>
            <w:tcW w:w="656" w:type="dxa"/>
            <w:vAlign w:val="center"/>
          </w:tcPr>
          <w:p w14:paraId="38F11378" w14:textId="77777777" w:rsidR="00557731" w:rsidRPr="00527373" w:rsidRDefault="00557731" w:rsidP="00530171">
            <w:pPr>
              <w:pStyle w:val="TAC"/>
            </w:pPr>
            <w:r w:rsidRPr="00527373">
              <w:t>60</w:t>
            </w:r>
          </w:p>
        </w:tc>
        <w:tc>
          <w:tcPr>
            <w:tcW w:w="656" w:type="dxa"/>
            <w:shd w:val="clear" w:color="auto" w:fill="auto"/>
            <w:vAlign w:val="center"/>
          </w:tcPr>
          <w:p w14:paraId="1384BFF5" w14:textId="77777777" w:rsidR="00557731" w:rsidRPr="00527373" w:rsidRDefault="00557731" w:rsidP="00530171">
            <w:pPr>
              <w:pStyle w:val="TAC"/>
            </w:pPr>
          </w:p>
        </w:tc>
        <w:tc>
          <w:tcPr>
            <w:tcW w:w="911" w:type="dxa"/>
            <w:shd w:val="clear" w:color="auto" w:fill="auto"/>
            <w:vAlign w:val="center"/>
          </w:tcPr>
          <w:p w14:paraId="66C4D9EA" w14:textId="77777777" w:rsidR="00557731" w:rsidRPr="00527373" w:rsidRDefault="00557731" w:rsidP="00530171">
            <w:pPr>
              <w:pStyle w:val="TAC"/>
            </w:pPr>
          </w:p>
        </w:tc>
        <w:tc>
          <w:tcPr>
            <w:tcW w:w="929" w:type="dxa"/>
            <w:shd w:val="clear" w:color="auto" w:fill="auto"/>
            <w:vAlign w:val="center"/>
          </w:tcPr>
          <w:p w14:paraId="28E8E3E4" w14:textId="77777777" w:rsidR="00557731" w:rsidRPr="00527373" w:rsidRDefault="00557731" w:rsidP="00530171">
            <w:pPr>
              <w:pStyle w:val="TAC"/>
            </w:pPr>
          </w:p>
        </w:tc>
        <w:tc>
          <w:tcPr>
            <w:tcW w:w="1410" w:type="dxa"/>
            <w:shd w:val="clear" w:color="auto" w:fill="auto"/>
            <w:vAlign w:val="center"/>
          </w:tcPr>
          <w:p w14:paraId="097B5B4D" w14:textId="77777777" w:rsidR="00557731" w:rsidRPr="00527373" w:rsidRDefault="00557731" w:rsidP="00530171">
            <w:pPr>
              <w:pStyle w:val="TAC"/>
            </w:pPr>
          </w:p>
        </w:tc>
        <w:tc>
          <w:tcPr>
            <w:tcW w:w="644" w:type="dxa"/>
            <w:shd w:val="clear" w:color="auto" w:fill="auto"/>
            <w:vAlign w:val="center"/>
          </w:tcPr>
          <w:p w14:paraId="5C6A58A9" w14:textId="77777777" w:rsidR="00557731" w:rsidRPr="00527373" w:rsidRDefault="00557731" w:rsidP="00530171">
            <w:pPr>
              <w:pStyle w:val="TAC"/>
            </w:pPr>
          </w:p>
        </w:tc>
        <w:tc>
          <w:tcPr>
            <w:tcW w:w="683" w:type="dxa"/>
            <w:vAlign w:val="center"/>
          </w:tcPr>
          <w:p w14:paraId="76D8345E" w14:textId="77777777" w:rsidR="00557731" w:rsidRPr="00527373" w:rsidRDefault="00557731" w:rsidP="00530171">
            <w:pPr>
              <w:pStyle w:val="TAC"/>
            </w:pPr>
          </w:p>
        </w:tc>
        <w:tc>
          <w:tcPr>
            <w:tcW w:w="777" w:type="dxa"/>
            <w:shd w:val="clear" w:color="auto" w:fill="auto"/>
            <w:vAlign w:val="bottom"/>
          </w:tcPr>
          <w:p w14:paraId="5F5DE658" w14:textId="77777777" w:rsidR="00557731" w:rsidRPr="00527373" w:rsidRDefault="00557731" w:rsidP="00530171">
            <w:pPr>
              <w:pStyle w:val="TAC"/>
              <w:rPr>
                <w:color w:val="000000"/>
              </w:rPr>
            </w:pPr>
            <w:r w:rsidRPr="00527373">
              <w:t>-83.1 +TT</w:t>
            </w:r>
          </w:p>
        </w:tc>
        <w:tc>
          <w:tcPr>
            <w:tcW w:w="706" w:type="dxa"/>
            <w:shd w:val="clear" w:color="auto" w:fill="auto"/>
            <w:vAlign w:val="bottom"/>
          </w:tcPr>
          <w:p w14:paraId="305AA2E6" w14:textId="77777777" w:rsidR="00557731" w:rsidRPr="00527373" w:rsidRDefault="00557731" w:rsidP="00530171">
            <w:pPr>
              <w:pStyle w:val="TAC"/>
              <w:rPr>
                <w:color w:val="000000"/>
              </w:rPr>
            </w:pPr>
            <w:r w:rsidRPr="00527373">
              <w:t>-82.6 +TT</w:t>
            </w:r>
          </w:p>
        </w:tc>
        <w:tc>
          <w:tcPr>
            <w:tcW w:w="706" w:type="dxa"/>
            <w:shd w:val="clear" w:color="auto" w:fill="auto"/>
            <w:vAlign w:val="bottom"/>
          </w:tcPr>
          <w:p w14:paraId="20281EBC" w14:textId="77777777" w:rsidR="00557731" w:rsidRPr="00527373" w:rsidRDefault="00557731" w:rsidP="00530171">
            <w:pPr>
              <w:pStyle w:val="TAC"/>
              <w:rPr>
                <w:color w:val="000000"/>
              </w:rPr>
            </w:pPr>
            <w:r w:rsidRPr="00527373">
              <w:t>-82.4 +TT</w:t>
            </w:r>
          </w:p>
        </w:tc>
        <w:tc>
          <w:tcPr>
            <w:tcW w:w="706" w:type="dxa"/>
            <w:shd w:val="clear" w:color="auto" w:fill="auto"/>
            <w:vAlign w:val="bottom"/>
          </w:tcPr>
          <w:p w14:paraId="3E2FC938" w14:textId="77777777" w:rsidR="00557731" w:rsidRPr="00527373" w:rsidRDefault="00557731" w:rsidP="00530171">
            <w:pPr>
              <w:pStyle w:val="TAC"/>
              <w:rPr>
                <w:color w:val="000000"/>
              </w:rPr>
            </w:pPr>
            <w:r w:rsidRPr="00527373">
              <w:t>-81.8 +TT</w:t>
            </w:r>
          </w:p>
        </w:tc>
        <w:tc>
          <w:tcPr>
            <w:tcW w:w="706" w:type="dxa"/>
            <w:vAlign w:val="bottom"/>
          </w:tcPr>
          <w:p w14:paraId="4A4748A7" w14:textId="77777777" w:rsidR="00557731" w:rsidRPr="00527373" w:rsidRDefault="00557731" w:rsidP="00530171">
            <w:pPr>
              <w:pStyle w:val="TAC"/>
            </w:pPr>
          </w:p>
        </w:tc>
        <w:tc>
          <w:tcPr>
            <w:tcW w:w="706" w:type="dxa"/>
            <w:shd w:val="clear" w:color="auto" w:fill="auto"/>
            <w:vAlign w:val="bottom"/>
          </w:tcPr>
          <w:p w14:paraId="2BBB0A4F" w14:textId="77777777" w:rsidR="00557731" w:rsidRPr="00527373" w:rsidRDefault="00557731" w:rsidP="00530171">
            <w:pPr>
              <w:pStyle w:val="TAC"/>
              <w:rPr>
                <w:color w:val="000000"/>
              </w:rPr>
            </w:pPr>
            <w:r w:rsidRPr="00527373">
              <w:t>-81.3 +TT</w:t>
            </w:r>
          </w:p>
        </w:tc>
      </w:tr>
      <w:tr w:rsidR="00557731" w:rsidRPr="00527373" w14:paraId="260F82C5" w14:textId="77777777" w:rsidTr="00530171">
        <w:trPr>
          <w:trHeight w:val="285"/>
        </w:trPr>
        <w:tc>
          <w:tcPr>
            <w:tcW w:w="0" w:type="auto"/>
            <w:vMerge w:val="restart"/>
            <w:shd w:val="clear" w:color="auto" w:fill="auto"/>
            <w:vAlign w:val="center"/>
          </w:tcPr>
          <w:p w14:paraId="7A8E2251" w14:textId="77777777" w:rsidR="00557731" w:rsidRPr="00527373" w:rsidRDefault="00557731" w:rsidP="00530171">
            <w:pPr>
              <w:pStyle w:val="TAC"/>
            </w:pPr>
            <w:r w:rsidRPr="00527373">
              <w:rPr>
                <w:lang w:eastAsia="ja-JP"/>
              </w:rPr>
              <w:t>12</w:t>
            </w:r>
          </w:p>
        </w:tc>
        <w:tc>
          <w:tcPr>
            <w:tcW w:w="0" w:type="auto"/>
            <w:vMerge w:val="restart"/>
            <w:shd w:val="clear" w:color="auto" w:fill="auto"/>
            <w:vAlign w:val="center"/>
          </w:tcPr>
          <w:p w14:paraId="39C77B02" w14:textId="77777777" w:rsidR="00557731" w:rsidRPr="00527373" w:rsidRDefault="00557731" w:rsidP="00530171">
            <w:pPr>
              <w:pStyle w:val="TAC"/>
            </w:pPr>
            <w:r w:rsidRPr="00527373">
              <w:rPr>
                <w:lang w:eastAsia="ja-JP"/>
              </w:rPr>
              <w:t>n66</w:t>
            </w:r>
          </w:p>
        </w:tc>
        <w:tc>
          <w:tcPr>
            <w:tcW w:w="656" w:type="dxa"/>
            <w:vAlign w:val="center"/>
          </w:tcPr>
          <w:p w14:paraId="34C6BFB0"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47B4931C" w14:textId="77777777" w:rsidR="00557731" w:rsidRPr="00527373" w:rsidRDefault="00557731" w:rsidP="00530171">
            <w:pPr>
              <w:pStyle w:val="TAC"/>
            </w:pPr>
            <w:r w:rsidRPr="00527373">
              <w:rPr>
                <w:rFonts w:cs="Arial"/>
                <w:szCs w:val="18"/>
              </w:rPr>
              <w:t xml:space="preserve">-89.5 </w:t>
            </w:r>
            <w:r w:rsidRPr="00527373">
              <w:t>+TT</w:t>
            </w:r>
          </w:p>
        </w:tc>
        <w:tc>
          <w:tcPr>
            <w:tcW w:w="911" w:type="dxa"/>
            <w:shd w:val="clear" w:color="auto" w:fill="auto"/>
            <w:vAlign w:val="center"/>
          </w:tcPr>
          <w:p w14:paraId="757C80A5" w14:textId="77777777" w:rsidR="00557731" w:rsidRPr="00527373" w:rsidRDefault="00557731" w:rsidP="00530171">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44603439" w14:textId="77777777" w:rsidR="00557731" w:rsidRPr="00527373" w:rsidRDefault="00557731" w:rsidP="00530171">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39C05955" w14:textId="77777777" w:rsidR="00557731" w:rsidRPr="00527373" w:rsidRDefault="00557731" w:rsidP="00530171">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232FD790" w14:textId="77777777" w:rsidR="00557731" w:rsidRPr="00527373" w:rsidRDefault="00557731" w:rsidP="00530171">
            <w:pPr>
              <w:pStyle w:val="TAC"/>
            </w:pPr>
          </w:p>
        </w:tc>
        <w:tc>
          <w:tcPr>
            <w:tcW w:w="683" w:type="dxa"/>
            <w:vAlign w:val="center"/>
          </w:tcPr>
          <w:p w14:paraId="7D6D864D" w14:textId="77777777" w:rsidR="00557731" w:rsidRPr="00527373" w:rsidRDefault="00557731" w:rsidP="00530171">
            <w:pPr>
              <w:pStyle w:val="TAC"/>
            </w:pPr>
          </w:p>
        </w:tc>
        <w:tc>
          <w:tcPr>
            <w:tcW w:w="777" w:type="dxa"/>
            <w:shd w:val="clear" w:color="auto" w:fill="auto"/>
            <w:vAlign w:val="center"/>
          </w:tcPr>
          <w:p w14:paraId="6DC633C0" w14:textId="77777777" w:rsidR="00557731" w:rsidRPr="00527373" w:rsidRDefault="00557731" w:rsidP="00530171">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67BC4FA6" w14:textId="77777777" w:rsidR="00557731" w:rsidRPr="00527373" w:rsidRDefault="00557731" w:rsidP="00530171">
            <w:pPr>
              <w:pStyle w:val="TAC"/>
              <w:rPr>
                <w:color w:val="000000"/>
              </w:rPr>
            </w:pPr>
          </w:p>
        </w:tc>
        <w:tc>
          <w:tcPr>
            <w:tcW w:w="706" w:type="dxa"/>
            <w:shd w:val="clear" w:color="auto" w:fill="auto"/>
            <w:vAlign w:val="center"/>
          </w:tcPr>
          <w:p w14:paraId="3E4879BB" w14:textId="77777777" w:rsidR="00557731" w:rsidRPr="00527373" w:rsidRDefault="00557731" w:rsidP="00530171">
            <w:pPr>
              <w:pStyle w:val="TAC"/>
            </w:pPr>
          </w:p>
        </w:tc>
        <w:tc>
          <w:tcPr>
            <w:tcW w:w="706" w:type="dxa"/>
            <w:shd w:val="clear" w:color="auto" w:fill="auto"/>
            <w:vAlign w:val="center"/>
          </w:tcPr>
          <w:p w14:paraId="7D72E062" w14:textId="77777777" w:rsidR="00557731" w:rsidRPr="00527373" w:rsidRDefault="00557731" w:rsidP="00530171">
            <w:pPr>
              <w:pStyle w:val="TAC"/>
            </w:pPr>
          </w:p>
        </w:tc>
        <w:tc>
          <w:tcPr>
            <w:tcW w:w="706" w:type="dxa"/>
          </w:tcPr>
          <w:p w14:paraId="3B170D8F" w14:textId="77777777" w:rsidR="00557731" w:rsidRPr="00527373" w:rsidRDefault="00557731" w:rsidP="00530171">
            <w:pPr>
              <w:pStyle w:val="TAC"/>
            </w:pPr>
          </w:p>
        </w:tc>
        <w:tc>
          <w:tcPr>
            <w:tcW w:w="706" w:type="dxa"/>
            <w:shd w:val="clear" w:color="auto" w:fill="auto"/>
            <w:vAlign w:val="center"/>
          </w:tcPr>
          <w:p w14:paraId="7E6FE776" w14:textId="77777777" w:rsidR="00557731" w:rsidRPr="00527373" w:rsidRDefault="00557731" w:rsidP="00530171">
            <w:pPr>
              <w:pStyle w:val="TAC"/>
            </w:pPr>
          </w:p>
        </w:tc>
      </w:tr>
      <w:tr w:rsidR="00557731" w:rsidRPr="00527373" w14:paraId="22475841" w14:textId="77777777" w:rsidTr="00530171">
        <w:trPr>
          <w:trHeight w:val="285"/>
        </w:trPr>
        <w:tc>
          <w:tcPr>
            <w:tcW w:w="0" w:type="auto"/>
            <w:vMerge/>
            <w:shd w:val="clear" w:color="auto" w:fill="auto"/>
            <w:vAlign w:val="center"/>
          </w:tcPr>
          <w:p w14:paraId="3C187E6F" w14:textId="77777777" w:rsidR="00557731" w:rsidRPr="00527373" w:rsidRDefault="00557731" w:rsidP="00530171">
            <w:pPr>
              <w:pStyle w:val="TAC"/>
            </w:pPr>
          </w:p>
        </w:tc>
        <w:tc>
          <w:tcPr>
            <w:tcW w:w="0" w:type="auto"/>
            <w:vMerge/>
            <w:shd w:val="clear" w:color="auto" w:fill="auto"/>
            <w:vAlign w:val="center"/>
          </w:tcPr>
          <w:p w14:paraId="12B72B03" w14:textId="77777777" w:rsidR="00557731" w:rsidRPr="00527373" w:rsidRDefault="00557731" w:rsidP="00530171">
            <w:pPr>
              <w:pStyle w:val="TAC"/>
            </w:pPr>
          </w:p>
        </w:tc>
        <w:tc>
          <w:tcPr>
            <w:tcW w:w="656" w:type="dxa"/>
            <w:vAlign w:val="center"/>
          </w:tcPr>
          <w:p w14:paraId="17F9DEE5"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67E8B1A2" w14:textId="77777777" w:rsidR="00557731" w:rsidRPr="00527373" w:rsidRDefault="00557731" w:rsidP="00530171">
            <w:pPr>
              <w:pStyle w:val="TAC"/>
            </w:pPr>
          </w:p>
        </w:tc>
        <w:tc>
          <w:tcPr>
            <w:tcW w:w="911" w:type="dxa"/>
            <w:shd w:val="clear" w:color="auto" w:fill="auto"/>
            <w:vAlign w:val="center"/>
          </w:tcPr>
          <w:p w14:paraId="64F387C4" w14:textId="77777777" w:rsidR="00557731" w:rsidRPr="00527373" w:rsidRDefault="00557731" w:rsidP="00530171">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6DAC43F7" w14:textId="77777777" w:rsidR="00557731" w:rsidRPr="00527373" w:rsidRDefault="00557731" w:rsidP="00530171">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04B84BCD" w14:textId="77777777" w:rsidR="00557731" w:rsidRPr="00527373" w:rsidRDefault="00557731" w:rsidP="00530171">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2D40AEB2" w14:textId="77777777" w:rsidR="00557731" w:rsidRPr="00527373" w:rsidRDefault="00557731" w:rsidP="00530171">
            <w:pPr>
              <w:pStyle w:val="TAC"/>
            </w:pPr>
          </w:p>
        </w:tc>
        <w:tc>
          <w:tcPr>
            <w:tcW w:w="683" w:type="dxa"/>
            <w:vAlign w:val="center"/>
          </w:tcPr>
          <w:p w14:paraId="257AB77C" w14:textId="77777777" w:rsidR="00557731" w:rsidRPr="00527373" w:rsidRDefault="00557731" w:rsidP="00530171">
            <w:pPr>
              <w:pStyle w:val="TAC"/>
            </w:pPr>
          </w:p>
        </w:tc>
        <w:tc>
          <w:tcPr>
            <w:tcW w:w="777" w:type="dxa"/>
            <w:shd w:val="clear" w:color="auto" w:fill="auto"/>
            <w:vAlign w:val="center"/>
          </w:tcPr>
          <w:p w14:paraId="6FDDDB33" w14:textId="77777777" w:rsidR="00557731" w:rsidRPr="00527373" w:rsidRDefault="00557731" w:rsidP="00530171">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2D2F147C" w14:textId="77777777" w:rsidR="00557731" w:rsidRPr="00527373" w:rsidRDefault="00557731" w:rsidP="00530171">
            <w:pPr>
              <w:pStyle w:val="TAC"/>
              <w:rPr>
                <w:color w:val="000000"/>
              </w:rPr>
            </w:pPr>
          </w:p>
        </w:tc>
        <w:tc>
          <w:tcPr>
            <w:tcW w:w="706" w:type="dxa"/>
            <w:shd w:val="clear" w:color="auto" w:fill="auto"/>
            <w:vAlign w:val="center"/>
          </w:tcPr>
          <w:p w14:paraId="0231B4B0" w14:textId="77777777" w:rsidR="00557731" w:rsidRPr="00527373" w:rsidRDefault="00557731" w:rsidP="00530171">
            <w:pPr>
              <w:pStyle w:val="TAC"/>
              <w:rPr>
                <w:color w:val="000000"/>
              </w:rPr>
            </w:pPr>
          </w:p>
        </w:tc>
        <w:tc>
          <w:tcPr>
            <w:tcW w:w="706" w:type="dxa"/>
            <w:shd w:val="clear" w:color="auto" w:fill="auto"/>
            <w:vAlign w:val="center"/>
          </w:tcPr>
          <w:p w14:paraId="47ED7D08" w14:textId="77777777" w:rsidR="00557731" w:rsidRPr="00527373" w:rsidRDefault="00557731" w:rsidP="00530171">
            <w:pPr>
              <w:pStyle w:val="TAC"/>
            </w:pPr>
          </w:p>
        </w:tc>
        <w:tc>
          <w:tcPr>
            <w:tcW w:w="706" w:type="dxa"/>
          </w:tcPr>
          <w:p w14:paraId="7CE2857B" w14:textId="77777777" w:rsidR="00557731" w:rsidRPr="00527373" w:rsidRDefault="00557731" w:rsidP="00530171">
            <w:pPr>
              <w:pStyle w:val="TAC"/>
            </w:pPr>
          </w:p>
        </w:tc>
        <w:tc>
          <w:tcPr>
            <w:tcW w:w="706" w:type="dxa"/>
            <w:shd w:val="clear" w:color="auto" w:fill="auto"/>
            <w:vAlign w:val="center"/>
          </w:tcPr>
          <w:p w14:paraId="1927ADE8" w14:textId="77777777" w:rsidR="00557731" w:rsidRPr="00527373" w:rsidRDefault="00557731" w:rsidP="00530171">
            <w:pPr>
              <w:pStyle w:val="TAC"/>
            </w:pPr>
          </w:p>
        </w:tc>
      </w:tr>
      <w:tr w:rsidR="00557731" w:rsidRPr="00527373" w14:paraId="190C4BA6" w14:textId="77777777" w:rsidTr="00530171">
        <w:trPr>
          <w:trHeight w:val="285"/>
        </w:trPr>
        <w:tc>
          <w:tcPr>
            <w:tcW w:w="0" w:type="auto"/>
            <w:vMerge/>
            <w:shd w:val="clear" w:color="auto" w:fill="auto"/>
            <w:vAlign w:val="center"/>
          </w:tcPr>
          <w:p w14:paraId="26116738" w14:textId="77777777" w:rsidR="00557731" w:rsidRPr="00527373" w:rsidRDefault="00557731" w:rsidP="00530171">
            <w:pPr>
              <w:pStyle w:val="TAC"/>
            </w:pPr>
          </w:p>
        </w:tc>
        <w:tc>
          <w:tcPr>
            <w:tcW w:w="0" w:type="auto"/>
            <w:vMerge/>
            <w:shd w:val="clear" w:color="auto" w:fill="auto"/>
            <w:vAlign w:val="center"/>
          </w:tcPr>
          <w:p w14:paraId="04B18C44" w14:textId="77777777" w:rsidR="00557731" w:rsidRPr="00527373" w:rsidRDefault="00557731" w:rsidP="00530171">
            <w:pPr>
              <w:pStyle w:val="TAC"/>
            </w:pPr>
          </w:p>
        </w:tc>
        <w:tc>
          <w:tcPr>
            <w:tcW w:w="656" w:type="dxa"/>
            <w:vAlign w:val="center"/>
          </w:tcPr>
          <w:p w14:paraId="2A5EB3AB"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0E1F6BFC" w14:textId="77777777" w:rsidR="00557731" w:rsidRPr="00527373" w:rsidRDefault="00557731" w:rsidP="00530171">
            <w:pPr>
              <w:pStyle w:val="TAC"/>
            </w:pPr>
          </w:p>
        </w:tc>
        <w:tc>
          <w:tcPr>
            <w:tcW w:w="911" w:type="dxa"/>
            <w:shd w:val="clear" w:color="auto" w:fill="auto"/>
            <w:vAlign w:val="center"/>
          </w:tcPr>
          <w:p w14:paraId="667E5340" w14:textId="77777777" w:rsidR="00557731" w:rsidRPr="00527373" w:rsidRDefault="00557731" w:rsidP="00530171">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174C9AA4" w14:textId="77777777" w:rsidR="00557731" w:rsidRPr="00527373" w:rsidRDefault="00557731" w:rsidP="00530171">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70D537A1" w14:textId="77777777" w:rsidR="00557731" w:rsidRPr="00527373" w:rsidRDefault="00557731" w:rsidP="00530171">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3EC40237" w14:textId="77777777" w:rsidR="00557731" w:rsidRPr="00527373" w:rsidRDefault="00557731" w:rsidP="00530171">
            <w:pPr>
              <w:pStyle w:val="TAC"/>
            </w:pPr>
          </w:p>
        </w:tc>
        <w:tc>
          <w:tcPr>
            <w:tcW w:w="683" w:type="dxa"/>
            <w:vAlign w:val="center"/>
          </w:tcPr>
          <w:p w14:paraId="0095D306" w14:textId="77777777" w:rsidR="00557731" w:rsidRPr="00527373" w:rsidRDefault="00557731" w:rsidP="00530171">
            <w:pPr>
              <w:pStyle w:val="TAC"/>
            </w:pPr>
          </w:p>
        </w:tc>
        <w:tc>
          <w:tcPr>
            <w:tcW w:w="777" w:type="dxa"/>
            <w:shd w:val="clear" w:color="auto" w:fill="auto"/>
            <w:vAlign w:val="center"/>
          </w:tcPr>
          <w:p w14:paraId="0ECD34E5" w14:textId="77777777" w:rsidR="00557731" w:rsidRPr="00527373" w:rsidRDefault="00557731" w:rsidP="00530171">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7172F301" w14:textId="77777777" w:rsidR="00557731" w:rsidRPr="00527373" w:rsidRDefault="00557731" w:rsidP="00530171">
            <w:pPr>
              <w:pStyle w:val="TAC"/>
              <w:rPr>
                <w:color w:val="000000"/>
              </w:rPr>
            </w:pPr>
          </w:p>
        </w:tc>
        <w:tc>
          <w:tcPr>
            <w:tcW w:w="706" w:type="dxa"/>
            <w:shd w:val="clear" w:color="auto" w:fill="auto"/>
            <w:vAlign w:val="center"/>
          </w:tcPr>
          <w:p w14:paraId="61E17372" w14:textId="77777777" w:rsidR="00557731" w:rsidRPr="00527373" w:rsidRDefault="00557731" w:rsidP="00530171">
            <w:pPr>
              <w:pStyle w:val="TAC"/>
              <w:rPr>
                <w:color w:val="000000"/>
              </w:rPr>
            </w:pPr>
          </w:p>
        </w:tc>
        <w:tc>
          <w:tcPr>
            <w:tcW w:w="706" w:type="dxa"/>
            <w:shd w:val="clear" w:color="auto" w:fill="auto"/>
            <w:vAlign w:val="center"/>
          </w:tcPr>
          <w:p w14:paraId="2116CB3C" w14:textId="77777777" w:rsidR="00557731" w:rsidRPr="00527373" w:rsidRDefault="00557731" w:rsidP="00530171">
            <w:pPr>
              <w:pStyle w:val="TAC"/>
            </w:pPr>
          </w:p>
        </w:tc>
        <w:tc>
          <w:tcPr>
            <w:tcW w:w="706" w:type="dxa"/>
          </w:tcPr>
          <w:p w14:paraId="027F8914" w14:textId="77777777" w:rsidR="00557731" w:rsidRPr="00527373" w:rsidRDefault="00557731" w:rsidP="00530171">
            <w:pPr>
              <w:pStyle w:val="TAC"/>
            </w:pPr>
          </w:p>
        </w:tc>
        <w:tc>
          <w:tcPr>
            <w:tcW w:w="706" w:type="dxa"/>
            <w:shd w:val="clear" w:color="auto" w:fill="auto"/>
            <w:vAlign w:val="center"/>
          </w:tcPr>
          <w:p w14:paraId="71BA744B" w14:textId="77777777" w:rsidR="00557731" w:rsidRPr="00527373" w:rsidRDefault="00557731" w:rsidP="00530171">
            <w:pPr>
              <w:pStyle w:val="TAC"/>
            </w:pPr>
          </w:p>
        </w:tc>
      </w:tr>
      <w:tr w:rsidR="00557731" w:rsidRPr="00527373" w14:paraId="0EE2FE32" w14:textId="77777777" w:rsidTr="00530171">
        <w:trPr>
          <w:trHeight w:val="285"/>
        </w:trPr>
        <w:tc>
          <w:tcPr>
            <w:tcW w:w="0" w:type="auto"/>
            <w:vMerge w:val="restart"/>
            <w:shd w:val="clear" w:color="auto" w:fill="auto"/>
            <w:vAlign w:val="center"/>
          </w:tcPr>
          <w:p w14:paraId="07BEE72A" w14:textId="77777777" w:rsidR="00557731" w:rsidRPr="00527373" w:rsidRDefault="00557731" w:rsidP="00530171">
            <w:pPr>
              <w:pStyle w:val="TAC"/>
            </w:pPr>
            <w:r w:rsidRPr="00527373">
              <w:rPr>
                <w:lang w:eastAsia="ja-JP"/>
              </w:rPr>
              <w:t>12</w:t>
            </w:r>
          </w:p>
        </w:tc>
        <w:tc>
          <w:tcPr>
            <w:tcW w:w="0" w:type="auto"/>
            <w:vMerge w:val="restart"/>
            <w:shd w:val="clear" w:color="auto" w:fill="auto"/>
            <w:vAlign w:val="center"/>
          </w:tcPr>
          <w:p w14:paraId="41B6F127" w14:textId="77777777" w:rsidR="00557731" w:rsidRPr="00527373" w:rsidRDefault="00557731" w:rsidP="00530171">
            <w:pPr>
              <w:pStyle w:val="TAC"/>
            </w:pPr>
            <w:r w:rsidRPr="00527373">
              <w:rPr>
                <w:lang w:eastAsia="ja-JP"/>
              </w:rPr>
              <w:t>n78</w:t>
            </w:r>
          </w:p>
        </w:tc>
        <w:tc>
          <w:tcPr>
            <w:tcW w:w="656" w:type="dxa"/>
            <w:vAlign w:val="center"/>
          </w:tcPr>
          <w:p w14:paraId="224E362B"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2D80D0A9" w14:textId="77777777" w:rsidR="00557731" w:rsidRPr="00527373" w:rsidRDefault="00557731" w:rsidP="00530171">
            <w:pPr>
              <w:pStyle w:val="TAC"/>
            </w:pPr>
          </w:p>
        </w:tc>
        <w:tc>
          <w:tcPr>
            <w:tcW w:w="911" w:type="dxa"/>
            <w:shd w:val="clear" w:color="auto" w:fill="auto"/>
            <w:vAlign w:val="bottom"/>
          </w:tcPr>
          <w:p w14:paraId="41D1B059" w14:textId="77777777" w:rsidR="00557731" w:rsidRPr="00527373" w:rsidRDefault="00557731" w:rsidP="00530171">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4670EB7"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20AC47CB"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0C4AEAE6" w14:textId="77777777" w:rsidR="00557731" w:rsidRPr="00527373" w:rsidRDefault="00557731" w:rsidP="00530171">
            <w:pPr>
              <w:pStyle w:val="TAC"/>
            </w:pPr>
          </w:p>
        </w:tc>
        <w:tc>
          <w:tcPr>
            <w:tcW w:w="683" w:type="dxa"/>
          </w:tcPr>
          <w:p w14:paraId="31223D37" w14:textId="77777777" w:rsidR="00557731" w:rsidRPr="00527373" w:rsidRDefault="00557731" w:rsidP="00530171">
            <w:pPr>
              <w:pStyle w:val="TAC"/>
            </w:pPr>
          </w:p>
        </w:tc>
        <w:tc>
          <w:tcPr>
            <w:tcW w:w="777" w:type="dxa"/>
            <w:shd w:val="clear" w:color="auto" w:fill="auto"/>
            <w:vAlign w:val="bottom"/>
          </w:tcPr>
          <w:p w14:paraId="099341A6"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714A2889"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4502088E" w14:textId="77777777" w:rsidR="00557731" w:rsidRPr="00527373" w:rsidRDefault="00557731" w:rsidP="00530171">
            <w:pPr>
              <w:pStyle w:val="TAC"/>
            </w:pPr>
          </w:p>
        </w:tc>
        <w:tc>
          <w:tcPr>
            <w:tcW w:w="706" w:type="dxa"/>
            <w:shd w:val="clear" w:color="auto" w:fill="auto"/>
            <w:vAlign w:val="center"/>
          </w:tcPr>
          <w:p w14:paraId="7A0F01EE" w14:textId="77777777" w:rsidR="00557731" w:rsidRPr="00527373" w:rsidRDefault="00557731" w:rsidP="00530171">
            <w:pPr>
              <w:pStyle w:val="TAC"/>
            </w:pPr>
          </w:p>
        </w:tc>
        <w:tc>
          <w:tcPr>
            <w:tcW w:w="706" w:type="dxa"/>
          </w:tcPr>
          <w:p w14:paraId="2CC9F934" w14:textId="77777777" w:rsidR="00557731" w:rsidRPr="00527373" w:rsidRDefault="00557731" w:rsidP="00530171">
            <w:pPr>
              <w:pStyle w:val="TAC"/>
            </w:pPr>
          </w:p>
        </w:tc>
        <w:tc>
          <w:tcPr>
            <w:tcW w:w="706" w:type="dxa"/>
            <w:shd w:val="clear" w:color="auto" w:fill="auto"/>
            <w:vAlign w:val="center"/>
          </w:tcPr>
          <w:p w14:paraId="5B6A0F8A" w14:textId="77777777" w:rsidR="00557731" w:rsidRPr="00527373" w:rsidRDefault="00557731" w:rsidP="00530171">
            <w:pPr>
              <w:pStyle w:val="TAC"/>
            </w:pPr>
          </w:p>
        </w:tc>
      </w:tr>
      <w:tr w:rsidR="00557731" w:rsidRPr="00527373" w14:paraId="7F8A8024" w14:textId="77777777" w:rsidTr="00530171">
        <w:trPr>
          <w:trHeight w:val="285"/>
        </w:trPr>
        <w:tc>
          <w:tcPr>
            <w:tcW w:w="0" w:type="auto"/>
            <w:vMerge/>
            <w:shd w:val="clear" w:color="auto" w:fill="auto"/>
            <w:vAlign w:val="center"/>
          </w:tcPr>
          <w:p w14:paraId="353E8E92" w14:textId="77777777" w:rsidR="00557731" w:rsidRPr="00527373" w:rsidRDefault="00557731" w:rsidP="00530171">
            <w:pPr>
              <w:pStyle w:val="TAC"/>
            </w:pPr>
          </w:p>
        </w:tc>
        <w:tc>
          <w:tcPr>
            <w:tcW w:w="0" w:type="auto"/>
            <w:vMerge/>
            <w:shd w:val="clear" w:color="auto" w:fill="auto"/>
            <w:vAlign w:val="center"/>
          </w:tcPr>
          <w:p w14:paraId="3BF038AD" w14:textId="77777777" w:rsidR="00557731" w:rsidRPr="00527373" w:rsidRDefault="00557731" w:rsidP="00530171">
            <w:pPr>
              <w:pStyle w:val="TAC"/>
            </w:pPr>
          </w:p>
        </w:tc>
        <w:tc>
          <w:tcPr>
            <w:tcW w:w="656" w:type="dxa"/>
            <w:vAlign w:val="center"/>
          </w:tcPr>
          <w:p w14:paraId="09BB2330"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6B418FD9" w14:textId="77777777" w:rsidR="00557731" w:rsidRPr="00527373" w:rsidRDefault="00557731" w:rsidP="00530171">
            <w:pPr>
              <w:pStyle w:val="TAC"/>
            </w:pPr>
          </w:p>
        </w:tc>
        <w:tc>
          <w:tcPr>
            <w:tcW w:w="911" w:type="dxa"/>
            <w:shd w:val="clear" w:color="auto" w:fill="auto"/>
            <w:vAlign w:val="bottom"/>
          </w:tcPr>
          <w:p w14:paraId="4D386680" w14:textId="77777777" w:rsidR="00557731" w:rsidRPr="00527373" w:rsidRDefault="00557731" w:rsidP="00530171">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7C12148" w14:textId="77777777" w:rsidR="00557731" w:rsidRPr="00527373" w:rsidRDefault="00557731" w:rsidP="00530171">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17268666"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3BFEB638" w14:textId="77777777" w:rsidR="00557731" w:rsidRPr="00527373" w:rsidRDefault="00557731" w:rsidP="00530171">
            <w:pPr>
              <w:pStyle w:val="TAC"/>
            </w:pPr>
          </w:p>
        </w:tc>
        <w:tc>
          <w:tcPr>
            <w:tcW w:w="683" w:type="dxa"/>
          </w:tcPr>
          <w:p w14:paraId="35A160E7" w14:textId="77777777" w:rsidR="00557731" w:rsidRPr="00527373" w:rsidRDefault="00557731" w:rsidP="00530171">
            <w:pPr>
              <w:pStyle w:val="TAC"/>
            </w:pPr>
          </w:p>
        </w:tc>
        <w:tc>
          <w:tcPr>
            <w:tcW w:w="777" w:type="dxa"/>
            <w:shd w:val="clear" w:color="auto" w:fill="auto"/>
            <w:vAlign w:val="bottom"/>
          </w:tcPr>
          <w:p w14:paraId="0B0F609A"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67F9AFE3"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70DD7D4A"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C1C7A50"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tcPr>
          <w:p w14:paraId="6B8D47C5"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6074262" w14:textId="77777777" w:rsidR="00557731" w:rsidRPr="00527373" w:rsidRDefault="00557731" w:rsidP="00530171">
            <w:pPr>
              <w:pStyle w:val="TAC"/>
            </w:pPr>
            <w:r w:rsidRPr="00527373">
              <w:t>-84.9</w:t>
            </w:r>
            <w:r w:rsidRPr="00527373">
              <w:rPr>
                <w:rFonts w:cs="Arial"/>
                <w:szCs w:val="18"/>
              </w:rPr>
              <w:t xml:space="preserve"> </w:t>
            </w:r>
            <w:r w:rsidRPr="00527373">
              <w:t>+TT</w:t>
            </w:r>
          </w:p>
        </w:tc>
      </w:tr>
      <w:tr w:rsidR="00557731" w:rsidRPr="00527373" w14:paraId="3E9D6A34" w14:textId="77777777" w:rsidTr="00530171">
        <w:trPr>
          <w:trHeight w:val="285"/>
        </w:trPr>
        <w:tc>
          <w:tcPr>
            <w:tcW w:w="0" w:type="auto"/>
            <w:vMerge/>
            <w:shd w:val="clear" w:color="auto" w:fill="auto"/>
            <w:vAlign w:val="center"/>
          </w:tcPr>
          <w:p w14:paraId="7F62DD69" w14:textId="77777777" w:rsidR="00557731" w:rsidRPr="00527373" w:rsidRDefault="00557731" w:rsidP="00530171">
            <w:pPr>
              <w:pStyle w:val="TAC"/>
            </w:pPr>
          </w:p>
        </w:tc>
        <w:tc>
          <w:tcPr>
            <w:tcW w:w="0" w:type="auto"/>
            <w:vMerge/>
            <w:shd w:val="clear" w:color="auto" w:fill="auto"/>
            <w:vAlign w:val="center"/>
          </w:tcPr>
          <w:p w14:paraId="0ED4FA8F" w14:textId="77777777" w:rsidR="00557731" w:rsidRPr="00527373" w:rsidRDefault="00557731" w:rsidP="00530171">
            <w:pPr>
              <w:pStyle w:val="TAC"/>
            </w:pPr>
          </w:p>
        </w:tc>
        <w:tc>
          <w:tcPr>
            <w:tcW w:w="656" w:type="dxa"/>
            <w:vAlign w:val="center"/>
          </w:tcPr>
          <w:p w14:paraId="1B9D0BB4"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72D6C45D" w14:textId="77777777" w:rsidR="00557731" w:rsidRPr="00527373" w:rsidRDefault="00557731" w:rsidP="00530171">
            <w:pPr>
              <w:pStyle w:val="TAC"/>
            </w:pPr>
          </w:p>
        </w:tc>
        <w:tc>
          <w:tcPr>
            <w:tcW w:w="911" w:type="dxa"/>
            <w:shd w:val="clear" w:color="auto" w:fill="auto"/>
            <w:vAlign w:val="bottom"/>
          </w:tcPr>
          <w:p w14:paraId="34382B08" w14:textId="77777777" w:rsidR="00557731" w:rsidRPr="00527373" w:rsidRDefault="00557731" w:rsidP="00530171">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9D7A680" w14:textId="77777777" w:rsidR="00557731" w:rsidRPr="00527373" w:rsidRDefault="00557731" w:rsidP="00530171">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11B591D" w14:textId="77777777" w:rsidR="00557731" w:rsidRPr="00527373" w:rsidRDefault="00557731" w:rsidP="00530171">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6136747E" w14:textId="77777777" w:rsidR="00557731" w:rsidRPr="00527373" w:rsidRDefault="00557731" w:rsidP="00530171">
            <w:pPr>
              <w:pStyle w:val="TAC"/>
            </w:pPr>
          </w:p>
        </w:tc>
        <w:tc>
          <w:tcPr>
            <w:tcW w:w="683" w:type="dxa"/>
          </w:tcPr>
          <w:p w14:paraId="011FE024" w14:textId="77777777" w:rsidR="00557731" w:rsidRPr="00527373" w:rsidRDefault="00557731" w:rsidP="00530171">
            <w:pPr>
              <w:pStyle w:val="TAC"/>
            </w:pPr>
          </w:p>
        </w:tc>
        <w:tc>
          <w:tcPr>
            <w:tcW w:w="777" w:type="dxa"/>
            <w:shd w:val="clear" w:color="auto" w:fill="auto"/>
            <w:vAlign w:val="bottom"/>
          </w:tcPr>
          <w:p w14:paraId="3EE67ACD" w14:textId="77777777" w:rsidR="00557731" w:rsidRPr="00527373" w:rsidRDefault="00557731" w:rsidP="00530171">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2B01ED61"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03FC7E8E"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088FB8AC"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tcPr>
          <w:p w14:paraId="0CAC62F9"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4C5D9EAE" w14:textId="77777777" w:rsidR="00557731" w:rsidRPr="00527373" w:rsidRDefault="00557731" w:rsidP="00530171">
            <w:pPr>
              <w:pStyle w:val="TAC"/>
            </w:pPr>
            <w:r w:rsidRPr="00527373">
              <w:t>-85.0</w:t>
            </w:r>
            <w:r w:rsidRPr="00527373">
              <w:rPr>
                <w:rFonts w:cs="Arial"/>
                <w:szCs w:val="18"/>
              </w:rPr>
              <w:t xml:space="preserve"> </w:t>
            </w:r>
            <w:r w:rsidRPr="00527373">
              <w:t>+TT</w:t>
            </w:r>
          </w:p>
        </w:tc>
      </w:tr>
      <w:tr w:rsidR="00557731" w:rsidRPr="00527373" w14:paraId="2CF328E0" w14:textId="77777777" w:rsidTr="00530171">
        <w:trPr>
          <w:trHeight w:val="285"/>
        </w:trPr>
        <w:tc>
          <w:tcPr>
            <w:tcW w:w="0" w:type="auto"/>
            <w:vMerge w:val="restart"/>
            <w:shd w:val="clear" w:color="auto" w:fill="auto"/>
            <w:vAlign w:val="center"/>
          </w:tcPr>
          <w:p w14:paraId="3800236F" w14:textId="77777777" w:rsidR="00557731" w:rsidRPr="00527373" w:rsidRDefault="00557731" w:rsidP="00530171">
            <w:pPr>
              <w:pStyle w:val="TAC"/>
            </w:pPr>
            <w:r w:rsidRPr="00527373">
              <w:t>18</w:t>
            </w:r>
            <w:r w:rsidRPr="00527373">
              <w:rPr>
                <w:rFonts w:eastAsia="微软雅黑"/>
              </w:rPr>
              <w:t>，</w:t>
            </w:r>
            <w:r w:rsidRPr="00527373">
              <w:t xml:space="preserve"> 19</w:t>
            </w:r>
          </w:p>
        </w:tc>
        <w:tc>
          <w:tcPr>
            <w:tcW w:w="0" w:type="auto"/>
            <w:vMerge w:val="restart"/>
            <w:shd w:val="clear" w:color="auto" w:fill="auto"/>
            <w:vAlign w:val="center"/>
          </w:tcPr>
          <w:p w14:paraId="785C2B4B" w14:textId="77777777" w:rsidR="00557731" w:rsidRPr="00527373" w:rsidRDefault="00557731" w:rsidP="00530171">
            <w:pPr>
              <w:pStyle w:val="TAC"/>
            </w:pPr>
            <w:r w:rsidRPr="00527373">
              <w:t>n77</w:t>
            </w:r>
            <w:r w:rsidRPr="00527373">
              <w:rPr>
                <w:rFonts w:cs="Arial"/>
                <w:vertAlign w:val="superscript"/>
              </w:rPr>
              <w:t>4,5</w:t>
            </w:r>
          </w:p>
        </w:tc>
        <w:tc>
          <w:tcPr>
            <w:tcW w:w="656" w:type="dxa"/>
            <w:vAlign w:val="center"/>
          </w:tcPr>
          <w:p w14:paraId="02F5D183" w14:textId="77777777" w:rsidR="00557731" w:rsidRPr="00527373" w:rsidRDefault="00557731" w:rsidP="00530171">
            <w:pPr>
              <w:pStyle w:val="TAC"/>
            </w:pPr>
            <w:r w:rsidRPr="00527373">
              <w:t>15</w:t>
            </w:r>
          </w:p>
        </w:tc>
        <w:tc>
          <w:tcPr>
            <w:tcW w:w="656" w:type="dxa"/>
            <w:shd w:val="clear" w:color="auto" w:fill="auto"/>
            <w:vAlign w:val="center"/>
          </w:tcPr>
          <w:p w14:paraId="2B734C68" w14:textId="77777777" w:rsidR="00557731" w:rsidRPr="00527373" w:rsidRDefault="00557731" w:rsidP="00530171">
            <w:pPr>
              <w:pStyle w:val="TAC"/>
            </w:pPr>
          </w:p>
        </w:tc>
        <w:tc>
          <w:tcPr>
            <w:tcW w:w="911" w:type="dxa"/>
            <w:shd w:val="clear" w:color="auto" w:fill="auto"/>
            <w:vAlign w:val="bottom"/>
          </w:tcPr>
          <w:p w14:paraId="01470602" w14:textId="77777777" w:rsidR="00557731" w:rsidRPr="00527373" w:rsidRDefault="00557731" w:rsidP="00530171">
            <w:pPr>
              <w:pStyle w:val="TAC"/>
            </w:pPr>
            <w:r w:rsidRPr="00527373">
              <w:t>-84.9 +TT</w:t>
            </w:r>
          </w:p>
        </w:tc>
        <w:tc>
          <w:tcPr>
            <w:tcW w:w="929" w:type="dxa"/>
            <w:shd w:val="clear" w:color="auto" w:fill="auto"/>
            <w:vAlign w:val="bottom"/>
          </w:tcPr>
          <w:p w14:paraId="1CBE2523" w14:textId="77777777" w:rsidR="00557731" w:rsidRPr="00527373" w:rsidRDefault="00557731" w:rsidP="00530171">
            <w:pPr>
              <w:pStyle w:val="TAC"/>
            </w:pPr>
            <w:r w:rsidRPr="00527373">
              <w:t>-84.6 +TT</w:t>
            </w:r>
          </w:p>
        </w:tc>
        <w:tc>
          <w:tcPr>
            <w:tcW w:w="1410" w:type="dxa"/>
            <w:shd w:val="clear" w:color="auto" w:fill="auto"/>
            <w:vAlign w:val="bottom"/>
          </w:tcPr>
          <w:p w14:paraId="45A38236" w14:textId="77777777" w:rsidR="00557731" w:rsidRPr="00527373" w:rsidRDefault="00557731" w:rsidP="00530171">
            <w:pPr>
              <w:pStyle w:val="TAC"/>
            </w:pPr>
            <w:r w:rsidRPr="00527373">
              <w:t>-84.4 +TT</w:t>
            </w:r>
          </w:p>
        </w:tc>
        <w:tc>
          <w:tcPr>
            <w:tcW w:w="644" w:type="dxa"/>
            <w:shd w:val="clear" w:color="auto" w:fill="auto"/>
            <w:vAlign w:val="bottom"/>
          </w:tcPr>
          <w:p w14:paraId="2CC7366F" w14:textId="77777777" w:rsidR="00557731" w:rsidRPr="00527373" w:rsidRDefault="00557731" w:rsidP="00530171">
            <w:pPr>
              <w:pStyle w:val="TAC"/>
            </w:pPr>
          </w:p>
        </w:tc>
        <w:tc>
          <w:tcPr>
            <w:tcW w:w="683" w:type="dxa"/>
            <w:vAlign w:val="bottom"/>
          </w:tcPr>
          <w:p w14:paraId="71801630" w14:textId="77777777" w:rsidR="00557731" w:rsidRPr="00527373" w:rsidRDefault="00557731" w:rsidP="00530171">
            <w:pPr>
              <w:pStyle w:val="TAC"/>
            </w:pPr>
          </w:p>
        </w:tc>
        <w:tc>
          <w:tcPr>
            <w:tcW w:w="777" w:type="dxa"/>
            <w:shd w:val="clear" w:color="auto" w:fill="auto"/>
            <w:vAlign w:val="bottom"/>
          </w:tcPr>
          <w:p w14:paraId="59E035C8" w14:textId="77777777" w:rsidR="00557731" w:rsidRPr="00527373" w:rsidRDefault="00557731" w:rsidP="00530171">
            <w:pPr>
              <w:pStyle w:val="TAC"/>
            </w:pPr>
            <w:r w:rsidRPr="00527373">
              <w:t>-84.4 +TT</w:t>
            </w:r>
          </w:p>
        </w:tc>
        <w:tc>
          <w:tcPr>
            <w:tcW w:w="706" w:type="dxa"/>
            <w:shd w:val="clear" w:color="auto" w:fill="auto"/>
            <w:vAlign w:val="bottom"/>
          </w:tcPr>
          <w:p w14:paraId="097C2DB9" w14:textId="77777777" w:rsidR="00557731" w:rsidRPr="00527373" w:rsidRDefault="00557731" w:rsidP="00530171">
            <w:pPr>
              <w:pStyle w:val="TAC"/>
            </w:pPr>
            <w:r w:rsidRPr="00527373">
              <w:t>-84.4 +TT</w:t>
            </w:r>
          </w:p>
        </w:tc>
        <w:tc>
          <w:tcPr>
            <w:tcW w:w="706" w:type="dxa"/>
            <w:shd w:val="clear" w:color="auto" w:fill="auto"/>
            <w:vAlign w:val="bottom"/>
          </w:tcPr>
          <w:p w14:paraId="7BF2D38B" w14:textId="77777777" w:rsidR="00557731" w:rsidRPr="00527373" w:rsidRDefault="00557731" w:rsidP="00530171">
            <w:pPr>
              <w:pStyle w:val="TAC"/>
            </w:pPr>
          </w:p>
        </w:tc>
        <w:tc>
          <w:tcPr>
            <w:tcW w:w="706" w:type="dxa"/>
            <w:shd w:val="clear" w:color="auto" w:fill="auto"/>
            <w:vAlign w:val="bottom"/>
          </w:tcPr>
          <w:p w14:paraId="2DAA6452" w14:textId="77777777" w:rsidR="00557731" w:rsidRPr="00527373" w:rsidRDefault="00557731" w:rsidP="00530171">
            <w:pPr>
              <w:pStyle w:val="TAC"/>
            </w:pPr>
          </w:p>
        </w:tc>
        <w:tc>
          <w:tcPr>
            <w:tcW w:w="706" w:type="dxa"/>
            <w:vAlign w:val="bottom"/>
          </w:tcPr>
          <w:p w14:paraId="7CD77C1F" w14:textId="77777777" w:rsidR="00557731" w:rsidRPr="00527373" w:rsidRDefault="00557731" w:rsidP="00530171">
            <w:pPr>
              <w:pStyle w:val="TAC"/>
            </w:pPr>
          </w:p>
        </w:tc>
        <w:tc>
          <w:tcPr>
            <w:tcW w:w="706" w:type="dxa"/>
            <w:shd w:val="clear" w:color="auto" w:fill="auto"/>
            <w:vAlign w:val="bottom"/>
          </w:tcPr>
          <w:p w14:paraId="71C1A566" w14:textId="77777777" w:rsidR="00557731" w:rsidRPr="00527373" w:rsidRDefault="00557731" w:rsidP="00530171">
            <w:pPr>
              <w:pStyle w:val="TAC"/>
            </w:pPr>
          </w:p>
        </w:tc>
      </w:tr>
      <w:tr w:rsidR="00557731" w:rsidRPr="00527373" w14:paraId="6B92EAAB" w14:textId="77777777" w:rsidTr="00530171">
        <w:trPr>
          <w:trHeight w:val="285"/>
        </w:trPr>
        <w:tc>
          <w:tcPr>
            <w:tcW w:w="0" w:type="auto"/>
            <w:vMerge/>
            <w:shd w:val="clear" w:color="auto" w:fill="auto"/>
            <w:vAlign w:val="center"/>
          </w:tcPr>
          <w:p w14:paraId="0773E5BB" w14:textId="77777777" w:rsidR="00557731" w:rsidRPr="00527373" w:rsidRDefault="00557731" w:rsidP="00530171">
            <w:pPr>
              <w:pStyle w:val="TAC"/>
            </w:pPr>
          </w:p>
        </w:tc>
        <w:tc>
          <w:tcPr>
            <w:tcW w:w="0" w:type="auto"/>
            <w:vMerge/>
            <w:shd w:val="clear" w:color="auto" w:fill="auto"/>
            <w:vAlign w:val="center"/>
          </w:tcPr>
          <w:p w14:paraId="0440EDEF" w14:textId="77777777" w:rsidR="00557731" w:rsidRPr="00527373" w:rsidRDefault="00557731" w:rsidP="00530171">
            <w:pPr>
              <w:pStyle w:val="TAC"/>
            </w:pPr>
          </w:p>
        </w:tc>
        <w:tc>
          <w:tcPr>
            <w:tcW w:w="656" w:type="dxa"/>
            <w:vAlign w:val="center"/>
          </w:tcPr>
          <w:p w14:paraId="49F4A9BD" w14:textId="77777777" w:rsidR="00557731" w:rsidRPr="00527373" w:rsidRDefault="00557731" w:rsidP="00530171">
            <w:pPr>
              <w:pStyle w:val="TAC"/>
            </w:pPr>
            <w:r w:rsidRPr="00527373">
              <w:t>30</w:t>
            </w:r>
          </w:p>
        </w:tc>
        <w:tc>
          <w:tcPr>
            <w:tcW w:w="656" w:type="dxa"/>
            <w:shd w:val="clear" w:color="auto" w:fill="auto"/>
            <w:vAlign w:val="center"/>
          </w:tcPr>
          <w:p w14:paraId="4A208F2D" w14:textId="77777777" w:rsidR="00557731" w:rsidRPr="00527373" w:rsidRDefault="00557731" w:rsidP="00530171">
            <w:pPr>
              <w:pStyle w:val="TAC"/>
            </w:pPr>
          </w:p>
        </w:tc>
        <w:tc>
          <w:tcPr>
            <w:tcW w:w="911" w:type="dxa"/>
            <w:shd w:val="clear" w:color="auto" w:fill="auto"/>
            <w:vAlign w:val="bottom"/>
          </w:tcPr>
          <w:p w14:paraId="5E21912E" w14:textId="77777777" w:rsidR="00557731" w:rsidRPr="00527373" w:rsidRDefault="00557731" w:rsidP="00530171">
            <w:pPr>
              <w:pStyle w:val="TAC"/>
            </w:pPr>
            <w:r w:rsidRPr="00527373">
              <w:t>-85.2 +TT</w:t>
            </w:r>
          </w:p>
        </w:tc>
        <w:tc>
          <w:tcPr>
            <w:tcW w:w="929" w:type="dxa"/>
            <w:shd w:val="clear" w:color="auto" w:fill="auto"/>
            <w:vAlign w:val="bottom"/>
          </w:tcPr>
          <w:p w14:paraId="48CB77C3" w14:textId="77777777" w:rsidR="00557731" w:rsidRPr="00527373" w:rsidRDefault="00557731" w:rsidP="00530171">
            <w:pPr>
              <w:pStyle w:val="TAC"/>
            </w:pPr>
            <w:r w:rsidRPr="00527373">
              <w:t>-84.7 +TT</w:t>
            </w:r>
          </w:p>
        </w:tc>
        <w:tc>
          <w:tcPr>
            <w:tcW w:w="1410" w:type="dxa"/>
            <w:shd w:val="clear" w:color="auto" w:fill="auto"/>
            <w:vAlign w:val="bottom"/>
          </w:tcPr>
          <w:p w14:paraId="40BE5CD1" w14:textId="77777777" w:rsidR="00557731" w:rsidRPr="00527373" w:rsidRDefault="00557731" w:rsidP="00530171">
            <w:pPr>
              <w:pStyle w:val="TAC"/>
            </w:pPr>
            <w:r w:rsidRPr="00527373">
              <w:t>-84.6 +TT</w:t>
            </w:r>
          </w:p>
        </w:tc>
        <w:tc>
          <w:tcPr>
            <w:tcW w:w="644" w:type="dxa"/>
            <w:shd w:val="clear" w:color="auto" w:fill="auto"/>
            <w:vAlign w:val="bottom"/>
          </w:tcPr>
          <w:p w14:paraId="61FB83C2" w14:textId="77777777" w:rsidR="00557731" w:rsidRPr="00527373" w:rsidRDefault="00557731" w:rsidP="00530171">
            <w:pPr>
              <w:pStyle w:val="TAC"/>
            </w:pPr>
          </w:p>
        </w:tc>
        <w:tc>
          <w:tcPr>
            <w:tcW w:w="683" w:type="dxa"/>
            <w:vAlign w:val="bottom"/>
          </w:tcPr>
          <w:p w14:paraId="08FA8E69" w14:textId="77777777" w:rsidR="00557731" w:rsidRPr="00527373" w:rsidRDefault="00557731" w:rsidP="00530171">
            <w:pPr>
              <w:pStyle w:val="TAC"/>
            </w:pPr>
          </w:p>
        </w:tc>
        <w:tc>
          <w:tcPr>
            <w:tcW w:w="777" w:type="dxa"/>
            <w:shd w:val="clear" w:color="auto" w:fill="auto"/>
            <w:vAlign w:val="bottom"/>
          </w:tcPr>
          <w:p w14:paraId="0F35F8F6" w14:textId="77777777" w:rsidR="00557731" w:rsidRPr="00527373" w:rsidRDefault="00557731" w:rsidP="00530171">
            <w:pPr>
              <w:pStyle w:val="TAC"/>
            </w:pPr>
            <w:r w:rsidRPr="00527373">
              <w:t>-84.5 +TT</w:t>
            </w:r>
          </w:p>
        </w:tc>
        <w:tc>
          <w:tcPr>
            <w:tcW w:w="706" w:type="dxa"/>
            <w:shd w:val="clear" w:color="auto" w:fill="auto"/>
            <w:vAlign w:val="bottom"/>
          </w:tcPr>
          <w:p w14:paraId="249CAC4B" w14:textId="77777777" w:rsidR="00557731" w:rsidRPr="00527373" w:rsidRDefault="00557731" w:rsidP="00530171">
            <w:pPr>
              <w:pStyle w:val="TAC"/>
            </w:pPr>
            <w:r w:rsidRPr="00527373">
              <w:t>-84.5 +TT</w:t>
            </w:r>
          </w:p>
        </w:tc>
        <w:tc>
          <w:tcPr>
            <w:tcW w:w="706" w:type="dxa"/>
            <w:shd w:val="clear" w:color="auto" w:fill="auto"/>
            <w:vAlign w:val="bottom"/>
          </w:tcPr>
          <w:p w14:paraId="298A7231" w14:textId="77777777" w:rsidR="00557731" w:rsidRPr="00527373" w:rsidRDefault="00557731" w:rsidP="00530171">
            <w:pPr>
              <w:pStyle w:val="TAC"/>
            </w:pPr>
            <w:r w:rsidRPr="00527373">
              <w:t>-84.4 +TT</w:t>
            </w:r>
          </w:p>
        </w:tc>
        <w:tc>
          <w:tcPr>
            <w:tcW w:w="706" w:type="dxa"/>
            <w:shd w:val="clear" w:color="auto" w:fill="auto"/>
            <w:vAlign w:val="bottom"/>
          </w:tcPr>
          <w:p w14:paraId="3F4B9D70" w14:textId="77777777" w:rsidR="00557731" w:rsidRPr="00527373" w:rsidRDefault="00557731" w:rsidP="00530171">
            <w:pPr>
              <w:pStyle w:val="TAC"/>
            </w:pPr>
            <w:r w:rsidRPr="00527373">
              <w:t>-84.4 +TT</w:t>
            </w:r>
          </w:p>
        </w:tc>
        <w:tc>
          <w:tcPr>
            <w:tcW w:w="706" w:type="dxa"/>
            <w:vAlign w:val="bottom"/>
          </w:tcPr>
          <w:p w14:paraId="52E3B125" w14:textId="77777777" w:rsidR="00557731" w:rsidRPr="00527373" w:rsidRDefault="00557731" w:rsidP="00530171">
            <w:pPr>
              <w:pStyle w:val="TAC"/>
            </w:pPr>
            <w:r w:rsidRPr="00527373">
              <w:t>-84.4 +TT</w:t>
            </w:r>
          </w:p>
        </w:tc>
        <w:tc>
          <w:tcPr>
            <w:tcW w:w="706" w:type="dxa"/>
            <w:shd w:val="clear" w:color="auto" w:fill="auto"/>
            <w:vAlign w:val="bottom"/>
          </w:tcPr>
          <w:p w14:paraId="040FC205" w14:textId="77777777" w:rsidR="00557731" w:rsidRPr="00527373" w:rsidRDefault="00557731" w:rsidP="00530171">
            <w:pPr>
              <w:pStyle w:val="TAC"/>
            </w:pPr>
            <w:r w:rsidRPr="00527373">
              <w:t>-84.4 +TT</w:t>
            </w:r>
          </w:p>
        </w:tc>
      </w:tr>
      <w:tr w:rsidR="00557731" w:rsidRPr="00527373" w14:paraId="5F8201AA" w14:textId="77777777" w:rsidTr="00530171">
        <w:trPr>
          <w:trHeight w:val="285"/>
        </w:trPr>
        <w:tc>
          <w:tcPr>
            <w:tcW w:w="0" w:type="auto"/>
            <w:vMerge/>
            <w:shd w:val="clear" w:color="auto" w:fill="auto"/>
            <w:vAlign w:val="center"/>
          </w:tcPr>
          <w:p w14:paraId="7E418C71" w14:textId="77777777" w:rsidR="00557731" w:rsidRPr="00527373" w:rsidRDefault="00557731" w:rsidP="00530171">
            <w:pPr>
              <w:pStyle w:val="TAC"/>
            </w:pPr>
          </w:p>
        </w:tc>
        <w:tc>
          <w:tcPr>
            <w:tcW w:w="0" w:type="auto"/>
            <w:vMerge/>
            <w:shd w:val="clear" w:color="auto" w:fill="auto"/>
            <w:vAlign w:val="center"/>
          </w:tcPr>
          <w:p w14:paraId="33B5C1AA" w14:textId="77777777" w:rsidR="00557731" w:rsidRPr="00527373" w:rsidRDefault="00557731" w:rsidP="00530171">
            <w:pPr>
              <w:pStyle w:val="TAC"/>
            </w:pPr>
          </w:p>
        </w:tc>
        <w:tc>
          <w:tcPr>
            <w:tcW w:w="656" w:type="dxa"/>
            <w:vAlign w:val="center"/>
          </w:tcPr>
          <w:p w14:paraId="5ED35EEA" w14:textId="77777777" w:rsidR="00557731" w:rsidRPr="00527373" w:rsidRDefault="00557731" w:rsidP="00530171">
            <w:pPr>
              <w:pStyle w:val="TAC"/>
            </w:pPr>
            <w:r w:rsidRPr="00527373">
              <w:t>60</w:t>
            </w:r>
          </w:p>
        </w:tc>
        <w:tc>
          <w:tcPr>
            <w:tcW w:w="656" w:type="dxa"/>
            <w:shd w:val="clear" w:color="auto" w:fill="auto"/>
            <w:vAlign w:val="center"/>
          </w:tcPr>
          <w:p w14:paraId="6DED0DC6" w14:textId="77777777" w:rsidR="00557731" w:rsidRPr="00527373" w:rsidRDefault="00557731" w:rsidP="00530171">
            <w:pPr>
              <w:pStyle w:val="TAC"/>
            </w:pPr>
          </w:p>
        </w:tc>
        <w:tc>
          <w:tcPr>
            <w:tcW w:w="911" w:type="dxa"/>
            <w:shd w:val="clear" w:color="auto" w:fill="auto"/>
            <w:vAlign w:val="bottom"/>
          </w:tcPr>
          <w:p w14:paraId="3A364BCF" w14:textId="77777777" w:rsidR="00557731" w:rsidRPr="00527373" w:rsidRDefault="00557731" w:rsidP="00530171">
            <w:pPr>
              <w:pStyle w:val="TAC"/>
            </w:pPr>
            <w:r w:rsidRPr="00527373">
              <w:t>-85.6 +TT</w:t>
            </w:r>
          </w:p>
        </w:tc>
        <w:tc>
          <w:tcPr>
            <w:tcW w:w="929" w:type="dxa"/>
            <w:shd w:val="clear" w:color="auto" w:fill="auto"/>
            <w:vAlign w:val="bottom"/>
          </w:tcPr>
          <w:p w14:paraId="500706CF" w14:textId="77777777" w:rsidR="00557731" w:rsidRPr="00527373" w:rsidRDefault="00557731" w:rsidP="00530171">
            <w:pPr>
              <w:pStyle w:val="TAC"/>
            </w:pPr>
            <w:r w:rsidRPr="00527373">
              <w:t>-85.0 +TT</w:t>
            </w:r>
          </w:p>
        </w:tc>
        <w:tc>
          <w:tcPr>
            <w:tcW w:w="1410" w:type="dxa"/>
            <w:shd w:val="clear" w:color="auto" w:fill="auto"/>
            <w:vAlign w:val="bottom"/>
          </w:tcPr>
          <w:p w14:paraId="389D1F65" w14:textId="77777777" w:rsidR="00557731" w:rsidRPr="00527373" w:rsidRDefault="00557731" w:rsidP="00530171">
            <w:pPr>
              <w:pStyle w:val="TAC"/>
            </w:pPr>
            <w:r w:rsidRPr="00527373">
              <w:t>-84.8 +TT</w:t>
            </w:r>
          </w:p>
        </w:tc>
        <w:tc>
          <w:tcPr>
            <w:tcW w:w="644" w:type="dxa"/>
            <w:shd w:val="clear" w:color="auto" w:fill="auto"/>
            <w:vAlign w:val="bottom"/>
          </w:tcPr>
          <w:p w14:paraId="7ECA4A9E" w14:textId="77777777" w:rsidR="00557731" w:rsidRPr="00527373" w:rsidRDefault="00557731" w:rsidP="00530171">
            <w:pPr>
              <w:pStyle w:val="TAC"/>
            </w:pPr>
          </w:p>
        </w:tc>
        <w:tc>
          <w:tcPr>
            <w:tcW w:w="683" w:type="dxa"/>
            <w:vAlign w:val="bottom"/>
          </w:tcPr>
          <w:p w14:paraId="319D82F0" w14:textId="77777777" w:rsidR="00557731" w:rsidRPr="00527373" w:rsidRDefault="00557731" w:rsidP="00530171">
            <w:pPr>
              <w:pStyle w:val="TAC"/>
            </w:pPr>
          </w:p>
        </w:tc>
        <w:tc>
          <w:tcPr>
            <w:tcW w:w="777" w:type="dxa"/>
            <w:shd w:val="clear" w:color="auto" w:fill="auto"/>
            <w:vAlign w:val="bottom"/>
          </w:tcPr>
          <w:p w14:paraId="02B50EA1" w14:textId="77777777" w:rsidR="00557731" w:rsidRPr="00527373" w:rsidRDefault="00557731" w:rsidP="00530171">
            <w:pPr>
              <w:pStyle w:val="TAC"/>
            </w:pPr>
            <w:r w:rsidRPr="00527373">
              <w:t>-84.7 +TT</w:t>
            </w:r>
          </w:p>
        </w:tc>
        <w:tc>
          <w:tcPr>
            <w:tcW w:w="706" w:type="dxa"/>
            <w:shd w:val="clear" w:color="auto" w:fill="auto"/>
            <w:vAlign w:val="bottom"/>
          </w:tcPr>
          <w:p w14:paraId="76FED701" w14:textId="77777777" w:rsidR="00557731" w:rsidRPr="00527373" w:rsidRDefault="00557731" w:rsidP="00530171">
            <w:pPr>
              <w:pStyle w:val="TAC"/>
            </w:pPr>
            <w:r w:rsidRPr="00527373">
              <w:t>-84.6 +TT</w:t>
            </w:r>
          </w:p>
        </w:tc>
        <w:tc>
          <w:tcPr>
            <w:tcW w:w="706" w:type="dxa"/>
            <w:shd w:val="clear" w:color="auto" w:fill="auto"/>
            <w:vAlign w:val="bottom"/>
          </w:tcPr>
          <w:p w14:paraId="298B3B20" w14:textId="77777777" w:rsidR="00557731" w:rsidRPr="00527373" w:rsidRDefault="00557731" w:rsidP="00530171">
            <w:pPr>
              <w:pStyle w:val="TAC"/>
            </w:pPr>
            <w:r w:rsidRPr="00527373">
              <w:t>-84.5 +TT</w:t>
            </w:r>
          </w:p>
        </w:tc>
        <w:tc>
          <w:tcPr>
            <w:tcW w:w="706" w:type="dxa"/>
            <w:shd w:val="clear" w:color="auto" w:fill="auto"/>
            <w:vAlign w:val="bottom"/>
          </w:tcPr>
          <w:p w14:paraId="5D680B79" w14:textId="77777777" w:rsidR="00557731" w:rsidRPr="00527373" w:rsidRDefault="00557731" w:rsidP="00530171">
            <w:pPr>
              <w:pStyle w:val="TAC"/>
            </w:pPr>
            <w:r w:rsidRPr="00527373">
              <w:t>-84.5 +TT</w:t>
            </w:r>
          </w:p>
        </w:tc>
        <w:tc>
          <w:tcPr>
            <w:tcW w:w="706" w:type="dxa"/>
            <w:vAlign w:val="bottom"/>
          </w:tcPr>
          <w:p w14:paraId="7B8CFA6B" w14:textId="77777777" w:rsidR="00557731" w:rsidRPr="00527373" w:rsidRDefault="00557731" w:rsidP="00530171">
            <w:pPr>
              <w:pStyle w:val="TAC"/>
            </w:pPr>
            <w:r w:rsidRPr="00527373">
              <w:t>-84.5 +TT</w:t>
            </w:r>
          </w:p>
        </w:tc>
        <w:tc>
          <w:tcPr>
            <w:tcW w:w="706" w:type="dxa"/>
            <w:shd w:val="clear" w:color="auto" w:fill="auto"/>
            <w:vAlign w:val="bottom"/>
          </w:tcPr>
          <w:p w14:paraId="6A6FD66D" w14:textId="77777777" w:rsidR="00557731" w:rsidRPr="00527373" w:rsidRDefault="00557731" w:rsidP="00530171">
            <w:pPr>
              <w:pStyle w:val="TAC"/>
            </w:pPr>
            <w:r w:rsidRPr="00527373">
              <w:t>-84.5 +TT</w:t>
            </w:r>
          </w:p>
        </w:tc>
      </w:tr>
      <w:tr w:rsidR="00557731" w:rsidRPr="00527373" w14:paraId="11ADA952" w14:textId="77777777" w:rsidTr="00530171">
        <w:trPr>
          <w:trHeight w:val="285"/>
        </w:trPr>
        <w:tc>
          <w:tcPr>
            <w:tcW w:w="0" w:type="auto"/>
            <w:vMerge w:val="restart"/>
            <w:shd w:val="clear" w:color="auto" w:fill="auto"/>
            <w:vAlign w:val="center"/>
          </w:tcPr>
          <w:p w14:paraId="1986D072" w14:textId="77777777" w:rsidR="00557731" w:rsidRPr="00527373" w:rsidRDefault="00557731" w:rsidP="00530171">
            <w:pPr>
              <w:pStyle w:val="TAC"/>
            </w:pPr>
            <w:r w:rsidRPr="00527373">
              <w:t>28</w:t>
            </w:r>
          </w:p>
        </w:tc>
        <w:tc>
          <w:tcPr>
            <w:tcW w:w="0" w:type="auto"/>
            <w:vMerge w:val="restart"/>
            <w:shd w:val="clear" w:color="auto" w:fill="auto"/>
            <w:vAlign w:val="center"/>
          </w:tcPr>
          <w:p w14:paraId="63F7584A" w14:textId="77777777" w:rsidR="00557731" w:rsidRPr="00527373" w:rsidRDefault="00557731" w:rsidP="00530171">
            <w:pPr>
              <w:pStyle w:val="TAC"/>
            </w:pPr>
            <w:r w:rsidRPr="00527373">
              <w:t>n51</w:t>
            </w:r>
          </w:p>
        </w:tc>
        <w:tc>
          <w:tcPr>
            <w:tcW w:w="656" w:type="dxa"/>
            <w:vAlign w:val="center"/>
          </w:tcPr>
          <w:p w14:paraId="2302F589" w14:textId="77777777" w:rsidR="00557731" w:rsidRPr="00527373" w:rsidRDefault="00557731" w:rsidP="00530171">
            <w:pPr>
              <w:pStyle w:val="TAC"/>
            </w:pPr>
            <w:r w:rsidRPr="00527373">
              <w:rPr>
                <w:rFonts w:eastAsia="MS Mincho" w:cs="Arial"/>
              </w:rPr>
              <w:t>15</w:t>
            </w:r>
          </w:p>
        </w:tc>
        <w:tc>
          <w:tcPr>
            <w:tcW w:w="656" w:type="dxa"/>
            <w:shd w:val="clear" w:color="auto" w:fill="auto"/>
            <w:vAlign w:val="center"/>
          </w:tcPr>
          <w:p w14:paraId="43925CC4" w14:textId="77777777" w:rsidR="00557731" w:rsidRPr="00527373" w:rsidRDefault="00557731" w:rsidP="00530171">
            <w:pPr>
              <w:pStyle w:val="TAC"/>
            </w:pPr>
            <w:r w:rsidRPr="00527373">
              <w:rPr>
                <w:rFonts w:cs="Arial"/>
                <w:szCs w:val="18"/>
              </w:rPr>
              <w:t xml:space="preserve">-72.2 </w:t>
            </w:r>
            <w:r w:rsidRPr="00527373">
              <w:t>+TT</w:t>
            </w:r>
          </w:p>
        </w:tc>
        <w:tc>
          <w:tcPr>
            <w:tcW w:w="911" w:type="dxa"/>
            <w:shd w:val="clear" w:color="auto" w:fill="auto"/>
          </w:tcPr>
          <w:p w14:paraId="60FD966E" w14:textId="77777777" w:rsidR="00557731" w:rsidRPr="00527373" w:rsidRDefault="00557731" w:rsidP="00530171">
            <w:pPr>
              <w:pStyle w:val="TAC"/>
            </w:pPr>
          </w:p>
        </w:tc>
        <w:tc>
          <w:tcPr>
            <w:tcW w:w="929" w:type="dxa"/>
            <w:shd w:val="clear" w:color="auto" w:fill="auto"/>
          </w:tcPr>
          <w:p w14:paraId="7B80E1E2" w14:textId="77777777" w:rsidR="00557731" w:rsidRPr="00527373" w:rsidRDefault="00557731" w:rsidP="00530171">
            <w:pPr>
              <w:pStyle w:val="TAC"/>
            </w:pPr>
          </w:p>
        </w:tc>
        <w:tc>
          <w:tcPr>
            <w:tcW w:w="1410" w:type="dxa"/>
            <w:shd w:val="clear" w:color="auto" w:fill="auto"/>
          </w:tcPr>
          <w:p w14:paraId="1A6698D5" w14:textId="77777777" w:rsidR="00557731" w:rsidRPr="00527373" w:rsidRDefault="00557731" w:rsidP="00530171">
            <w:pPr>
              <w:pStyle w:val="TAC"/>
            </w:pPr>
          </w:p>
        </w:tc>
        <w:tc>
          <w:tcPr>
            <w:tcW w:w="644" w:type="dxa"/>
            <w:shd w:val="clear" w:color="auto" w:fill="auto"/>
          </w:tcPr>
          <w:p w14:paraId="6D01F56C" w14:textId="77777777" w:rsidR="00557731" w:rsidRPr="00527373" w:rsidRDefault="00557731" w:rsidP="00530171">
            <w:pPr>
              <w:pStyle w:val="TAC"/>
            </w:pPr>
          </w:p>
        </w:tc>
        <w:tc>
          <w:tcPr>
            <w:tcW w:w="683" w:type="dxa"/>
          </w:tcPr>
          <w:p w14:paraId="7F312C76" w14:textId="77777777" w:rsidR="00557731" w:rsidRPr="00527373" w:rsidRDefault="00557731" w:rsidP="00530171">
            <w:pPr>
              <w:pStyle w:val="TAC"/>
            </w:pPr>
          </w:p>
        </w:tc>
        <w:tc>
          <w:tcPr>
            <w:tcW w:w="777" w:type="dxa"/>
            <w:shd w:val="clear" w:color="auto" w:fill="auto"/>
          </w:tcPr>
          <w:p w14:paraId="1C83B15E" w14:textId="77777777" w:rsidR="00557731" w:rsidRPr="00527373" w:rsidRDefault="00557731" w:rsidP="00530171">
            <w:pPr>
              <w:pStyle w:val="TAC"/>
            </w:pPr>
          </w:p>
        </w:tc>
        <w:tc>
          <w:tcPr>
            <w:tcW w:w="706" w:type="dxa"/>
            <w:shd w:val="clear" w:color="auto" w:fill="auto"/>
          </w:tcPr>
          <w:p w14:paraId="0338186D" w14:textId="77777777" w:rsidR="00557731" w:rsidRPr="00527373" w:rsidRDefault="00557731" w:rsidP="00530171">
            <w:pPr>
              <w:pStyle w:val="TAC"/>
            </w:pPr>
          </w:p>
        </w:tc>
        <w:tc>
          <w:tcPr>
            <w:tcW w:w="706" w:type="dxa"/>
            <w:shd w:val="clear" w:color="auto" w:fill="auto"/>
          </w:tcPr>
          <w:p w14:paraId="1A0DC6B2" w14:textId="77777777" w:rsidR="00557731" w:rsidRPr="00527373" w:rsidRDefault="00557731" w:rsidP="00530171">
            <w:pPr>
              <w:pStyle w:val="TAC"/>
            </w:pPr>
          </w:p>
        </w:tc>
        <w:tc>
          <w:tcPr>
            <w:tcW w:w="706" w:type="dxa"/>
            <w:shd w:val="clear" w:color="auto" w:fill="auto"/>
          </w:tcPr>
          <w:p w14:paraId="1D8C5DE1" w14:textId="77777777" w:rsidR="00557731" w:rsidRPr="00527373" w:rsidRDefault="00557731" w:rsidP="00530171">
            <w:pPr>
              <w:pStyle w:val="TAC"/>
            </w:pPr>
          </w:p>
        </w:tc>
        <w:tc>
          <w:tcPr>
            <w:tcW w:w="706" w:type="dxa"/>
          </w:tcPr>
          <w:p w14:paraId="2CFA4899" w14:textId="77777777" w:rsidR="00557731" w:rsidRPr="00527373" w:rsidRDefault="00557731" w:rsidP="00530171">
            <w:pPr>
              <w:pStyle w:val="TAC"/>
            </w:pPr>
          </w:p>
        </w:tc>
        <w:tc>
          <w:tcPr>
            <w:tcW w:w="706" w:type="dxa"/>
            <w:shd w:val="clear" w:color="auto" w:fill="auto"/>
          </w:tcPr>
          <w:p w14:paraId="18BFD07A" w14:textId="77777777" w:rsidR="00557731" w:rsidRPr="00527373" w:rsidRDefault="00557731" w:rsidP="00530171">
            <w:pPr>
              <w:pStyle w:val="TAC"/>
            </w:pPr>
          </w:p>
        </w:tc>
      </w:tr>
      <w:tr w:rsidR="00557731" w:rsidRPr="00527373" w14:paraId="78A326FB" w14:textId="77777777" w:rsidTr="00530171">
        <w:trPr>
          <w:trHeight w:val="285"/>
        </w:trPr>
        <w:tc>
          <w:tcPr>
            <w:tcW w:w="0" w:type="auto"/>
            <w:vMerge/>
            <w:shd w:val="clear" w:color="auto" w:fill="auto"/>
            <w:vAlign w:val="center"/>
          </w:tcPr>
          <w:p w14:paraId="4E456FD4" w14:textId="77777777" w:rsidR="00557731" w:rsidRPr="00527373" w:rsidRDefault="00557731" w:rsidP="00530171">
            <w:pPr>
              <w:pStyle w:val="TAC"/>
            </w:pPr>
          </w:p>
        </w:tc>
        <w:tc>
          <w:tcPr>
            <w:tcW w:w="0" w:type="auto"/>
            <w:vMerge/>
            <w:shd w:val="clear" w:color="auto" w:fill="auto"/>
            <w:vAlign w:val="center"/>
          </w:tcPr>
          <w:p w14:paraId="58DFE4F7" w14:textId="77777777" w:rsidR="00557731" w:rsidRPr="00527373" w:rsidRDefault="00557731" w:rsidP="00530171">
            <w:pPr>
              <w:pStyle w:val="TAC"/>
            </w:pPr>
          </w:p>
        </w:tc>
        <w:tc>
          <w:tcPr>
            <w:tcW w:w="656" w:type="dxa"/>
            <w:vAlign w:val="center"/>
          </w:tcPr>
          <w:p w14:paraId="205FC67A" w14:textId="77777777" w:rsidR="00557731" w:rsidRPr="00527373" w:rsidRDefault="00557731" w:rsidP="00530171">
            <w:pPr>
              <w:pStyle w:val="TAC"/>
            </w:pPr>
            <w:r w:rsidRPr="00527373">
              <w:rPr>
                <w:rFonts w:eastAsia="MS Mincho" w:cs="Arial"/>
              </w:rPr>
              <w:t>30</w:t>
            </w:r>
          </w:p>
        </w:tc>
        <w:tc>
          <w:tcPr>
            <w:tcW w:w="656" w:type="dxa"/>
            <w:shd w:val="clear" w:color="auto" w:fill="auto"/>
            <w:vAlign w:val="center"/>
          </w:tcPr>
          <w:p w14:paraId="154DFBA2" w14:textId="77777777" w:rsidR="00557731" w:rsidRPr="00527373" w:rsidRDefault="00557731" w:rsidP="00530171">
            <w:pPr>
              <w:pStyle w:val="TAC"/>
            </w:pPr>
          </w:p>
        </w:tc>
        <w:tc>
          <w:tcPr>
            <w:tcW w:w="911" w:type="dxa"/>
            <w:shd w:val="clear" w:color="auto" w:fill="auto"/>
          </w:tcPr>
          <w:p w14:paraId="6BBB2A00" w14:textId="77777777" w:rsidR="00557731" w:rsidRPr="00527373" w:rsidRDefault="00557731" w:rsidP="00530171">
            <w:pPr>
              <w:pStyle w:val="TAC"/>
            </w:pPr>
          </w:p>
        </w:tc>
        <w:tc>
          <w:tcPr>
            <w:tcW w:w="929" w:type="dxa"/>
            <w:shd w:val="clear" w:color="auto" w:fill="auto"/>
          </w:tcPr>
          <w:p w14:paraId="06472C07" w14:textId="77777777" w:rsidR="00557731" w:rsidRPr="00527373" w:rsidRDefault="00557731" w:rsidP="00530171">
            <w:pPr>
              <w:pStyle w:val="TAC"/>
            </w:pPr>
          </w:p>
        </w:tc>
        <w:tc>
          <w:tcPr>
            <w:tcW w:w="1410" w:type="dxa"/>
            <w:shd w:val="clear" w:color="auto" w:fill="auto"/>
          </w:tcPr>
          <w:p w14:paraId="7370BCEA" w14:textId="77777777" w:rsidR="00557731" w:rsidRPr="00527373" w:rsidRDefault="00557731" w:rsidP="00530171">
            <w:pPr>
              <w:pStyle w:val="TAC"/>
            </w:pPr>
          </w:p>
        </w:tc>
        <w:tc>
          <w:tcPr>
            <w:tcW w:w="644" w:type="dxa"/>
            <w:shd w:val="clear" w:color="auto" w:fill="auto"/>
          </w:tcPr>
          <w:p w14:paraId="470C5BF0" w14:textId="77777777" w:rsidR="00557731" w:rsidRPr="00527373" w:rsidRDefault="00557731" w:rsidP="00530171">
            <w:pPr>
              <w:pStyle w:val="TAC"/>
            </w:pPr>
          </w:p>
        </w:tc>
        <w:tc>
          <w:tcPr>
            <w:tcW w:w="683" w:type="dxa"/>
          </w:tcPr>
          <w:p w14:paraId="402FD4A3" w14:textId="77777777" w:rsidR="00557731" w:rsidRPr="00527373" w:rsidRDefault="00557731" w:rsidP="00530171">
            <w:pPr>
              <w:pStyle w:val="TAC"/>
            </w:pPr>
          </w:p>
        </w:tc>
        <w:tc>
          <w:tcPr>
            <w:tcW w:w="777" w:type="dxa"/>
            <w:shd w:val="clear" w:color="auto" w:fill="auto"/>
          </w:tcPr>
          <w:p w14:paraId="05FD51E0" w14:textId="77777777" w:rsidR="00557731" w:rsidRPr="00527373" w:rsidRDefault="00557731" w:rsidP="00530171">
            <w:pPr>
              <w:pStyle w:val="TAC"/>
            </w:pPr>
          </w:p>
        </w:tc>
        <w:tc>
          <w:tcPr>
            <w:tcW w:w="706" w:type="dxa"/>
            <w:shd w:val="clear" w:color="auto" w:fill="auto"/>
          </w:tcPr>
          <w:p w14:paraId="623ABDFD" w14:textId="77777777" w:rsidR="00557731" w:rsidRPr="00527373" w:rsidRDefault="00557731" w:rsidP="00530171">
            <w:pPr>
              <w:pStyle w:val="TAC"/>
            </w:pPr>
          </w:p>
        </w:tc>
        <w:tc>
          <w:tcPr>
            <w:tcW w:w="706" w:type="dxa"/>
            <w:shd w:val="clear" w:color="auto" w:fill="auto"/>
          </w:tcPr>
          <w:p w14:paraId="029774EC" w14:textId="77777777" w:rsidR="00557731" w:rsidRPr="00527373" w:rsidRDefault="00557731" w:rsidP="00530171">
            <w:pPr>
              <w:pStyle w:val="TAC"/>
            </w:pPr>
          </w:p>
        </w:tc>
        <w:tc>
          <w:tcPr>
            <w:tcW w:w="706" w:type="dxa"/>
            <w:shd w:val="clear" w:color="auto" w:fill="auto"/>
          </w:tcPr>
          <w:p w14:paraId="076D2554" w14:textId="77777777" w:rsidR="00557731" w:rsidRPr="00527373" w:rsidRDefault="00557731" w:rsidP="00530171">
            <w:pPr>
              <w:pStyle w:val="TAC"/>
            </w:pPr>
          </w:p>
        </w:tc>
        <w:tc>
          <w:tcPr>
            <w:tcW w:w="706" w:type="dxa"/>
          </w:tcPr>
          <w:p w14:paraId="013DC5B6" w14:textId="77777777" w:rsidR="00557731" w:rsidRPr="00527373" w:rsidRDefault="00557731" w:rsidP="00530171">
            <w:pPr>
              <w:pStyle w:val="TAC"/>
            </w:pPr>
          </w:p>
        </w:tc>
        <w:tc>
          <w:tcPr>
            <w:tcW w:w="706" w:type="dxa"/>
            <w:shd w:val="clear" w:color="auto" w:fill="auto"/>
          </w:tcPr>
          <w:p w14:paraId="39D69872" w14:textId="77777777" w:rsidR="00557731" w:rsidRPr="00527373" w:rsidRDefault="00557731" w:rsidP="00530171">
            <w:pPr>
              <w:pStyle w:val="TAC"/>
            </w:pPr>
          </w:p>
        </w:tc>
      </w:tr>
      <w:tr w:rsidR="00557731" w:rsidRPr="00527373" w14:paraId="2BC4E59A" w14:textId="77777777" w:rsidTr="00530171">
        <w:trPr>
          <w:trHeight w:val="285"/>
        </w:trPr>
        <w:tc>
          <w:tcPr>
            <w:tcW w:w="0" w:type="auto"/>
            <w:vMerge/>
            <w:shd w:val="clear" w:color="auto" w:fill="auto"/>
            <w:vAlign w:val="center"/>
          </w:tcPr>
          <w:p w14:paraId="261B5A3B" w14:textId="77777777" w:rsidR="00557731" w:rsidRPr="00527373" w:rsidRDefault="00557731" w:rsidP="00530171">
            <w:pPr>
              <w:pStyle w:val="TAC"/>
            </w:pPr>
          </w:p>
        </w:tc>
        <w:tc>
          <w:tcPr>
            <w:tcW w:w="0" w:type="auto"/>
            <w:vMerge/>
            <w:shd w:val="clear" w:color="auto" w:fill="auto"/>
            <w:vAlign w:val="center"/>
          </w:tcPr>
          <w:p w14:paraId="02614468" w14:textId="77777777" w:rsidR="00557731" w:rsidRPr="00527373" w:rsidRDefault="00557731" w:rsidP="00530171">
            <w:pPr>
              <w:pStyle w:val="TAC"/>
            </w:pPr>
          </w:p>
        </w:tc>
        <w:tc>
          <w:tcPr>
            <w:tcW w:w="656" w:type="dxa"/>
            <w:vAlign w:val="center"/>
          </w:tcPr>
          <w:p w14:paraId="6889FB62" w14:textId="77777777" w:rsidR="00557731" w:rsidRPr="00527373" w:rsidRDefault="00557731" w:rsidP="00530171">
            <w:pPr>
              <w:pStyle w:val="TAC"/>
            </w:pPr>
            <w:r w:rsidRPr="00527373">
              <w:rPr>
                <w:rFonts w:eastAsia="MS Mincho" w:cs="Arial"/>
              </w:rPr>
              <w:t>60</w:t>
            </w:r>
          </w:p>
        </w:tc>
        <w:tc>
          <w:tcPr>
            <w:tcW w:w="656" w:type="dxa"/>
            <w:shd w:val="clear" w:color="auto" w:fill="auto"/>
            <w:vAlign w:val="center"/>
          </w:tcPr>
          <w:p w14:paraId="107DC1E3" w14:textId="77777777" w:rsidR="00557731" w:rsidRPr="00527373" w:rsidRDefault="00557731" w:rsidP="00530171">
            <w:pPr>
              <w:pStyle w:val="TAC"/>
            </w:pPr>
          </w:p>
        </w:tc>
        <w:tc>
          <w:tcPr>
            <w:tcW w:w="911" w:type="dxa"/>
            <w:shd w:val="clear" w:color="auto" w:fill="auto"/>
          </w:tcPr>
          <w:p w14:paraId="4383DF6E" w14:textId="77777777" w:rsidR="00557731" w:rsidRPr="00527373" w:rsidRDefault="00557731" w:rsidP="00530171">
            <w:pPr>
              <w:pStyle w:val="TAC"/>
            </w:pPr>
          </w:p>
        </w:tc>
        <w:tc>
          <w:tcPr>
            <w:tcW w:w="929" w:type="dxa"/>
            <w:shd w:val="clear" w:color="auto" w:fill="auto"/>
          </w:tcPr>
          <w:p w14:paraId="351F611E" w14:textId="77777777" w:rsidR="00557731" w:rsidRPr="00527373" w:rsidRDefault="00557731" w:rsidP="00530171">
            <w:pPr>
              <w:pStyle w:val="TAC"/>
            </w:pPr>
          </w:p>
        </w:tc>
        <w:tc>
          <w:tcPr>
            <w:tcW w:w="1410" w:type="dxa"/>
            <w:shd w:val="clear" w:color="auto" w:fill="auto"/>
          </w:tcPr>
          <w:p w14:paraId="0FDD93CB" w14:textId="77777777" w:rsidR="00557731" w:rsidRPr="00527373" w:rsidRDefault="00557731" w:rsidP="00530171">
            <w:pPr>
              <w:pStyle w:val="TAC"/>
            </w:pPr>
          </w:p>
        </w:tc>
        <w:tc>
          <w:tcPr>
            <w:tcW w:w="644" w:type="dxa"/>
            <w:shd w:val="clear" w:color="auto" w:fill="auto"/>
          </w:tcPr>
          <w:p w14:paraId="427B88B2" w14:textId="77777777" w:rsidR="00557731" w:rsidRPr="00527373" w:rsidRDefault="00557731" w:rsidP="00530171">
            <w:pPr>
              <w:pStyle w:val="TAC"/>
            </w:pPr>
          </w:p>
        </w:tc>
        <w:tc>
          <w:tcPr>
            <w:tcW w:w="683" w:type="dxa"/>
          </w:tcPr>
          <w:p w14:paraId="1837E61D" w14:textId="77777777" w:rsidR="00557731" w:rsidRPr="00527373" w:rsidRDefault="00557731" w:rsidP="00530171">
            <w:pPr>
              <w:pStyle w:val="TAC"/>
            </w:pPr>
          </w:p>
        </w:tc>
        <w:tc>
          <w:tcPr>
            <w:tcW w:w="777" w:type="dxa"/>
            <w:shd w:val="clear" w:color="auto" w:fill="auto"/>
          </w:tcPr>
          <w:p w14:paraId="3383AB05" w14:textId="77777777" w:rsidR="00557731" w:rsidRPr="00527373" w:rsidRDefault="00557731" w:rsidP="00530171">
            <w:pPr>
              <w:pStyle w:val="TAC"/>
            </w:pPr>
          </w:p>
        </w:tc>
        <w:tc>
          <w:tcPr>
            <w:tcW w:w="706" w:type="dxa"/>
            <w:shd w:val="clear" w:color="auto" w:fill="auto"/>
          </w:tcPr>
          <w:p w14:paraId="5D44B967" w14:textId="77777777" w:rsidR="00557731" w:rsidRPr="00527373" w:rsidRDefault="00557731" w:rsidP="00530171">
            <w:pPr>
              <w:pStyle w:val="TAC"/>
            </w:pPr>
          </w:p>
        </w:tc>
        <w:tc>
          <w:tcPr>
            <w:tcW w:w="706" w:type="dxa"/>
            <w:shd w:val="clear" w:color="auto" w:fill="auto"/>
          </w:tcPr>
          <w:p w14:paraId="30899569" w14:textId="77777777" w:rsidR="00557731" w:rsidRPr="00527373" w:rsidRDefault="00557731" w:rsidP="00530171">
            <w:pPr>
              <w:pStyle w:val="TAC"/>
            </w:pPr>
          </w:p>
        </w:tc>
        <w:tc>
          <w:tcPr>
            <w:tcW w:w="706" w:type="dxa"/>
            <w:shd w:val="clear" w:color="auto" w:fill="auto"/>
          </w:tcPr>
          <w:p w14:paraId="2935B3B0" w14:textId="77777777" w:rsidR="00557731" w:rsidRPr="00527373" w:rsidRDefault="00557731" w:rsidP="00530171">
            <w:pPr>
              <w:pStyle w:val="TAC"/>
            </w:pPr>
          </w:p>
        </w:tc>
        <w:tc>
          <w:tcPr>
            <w:tcW w:w="706" w:type="dxa"/>
          </w:tcPr>
          <w:p w14:paraId="0C3B38EA" w14:textId="77777777" w:rsidR="00557731" w:rsidRPr="00527373" w:rsidRDefault="00557731" w:rsidP="00530171">
            <w:pPr>
              <w:pStyle w:val="TAC"/>
            </w:pPr>
          </w:p>
        </w:tc>
        <w:tc>
          <w:tcPr>
            <w:tcW w:w="706" w:type="dxa"/>
            <w:shd w:val="clear" w:color="auto" w:fill="auto"/>
          </w:tcPr>
          <w:p w14:paraId="5703118B" w14:textId="77777777" w:rsidR="00557731" w:rsidRPr="00527373" w:rsidRDefault="00557731" w:rsidP="00530171">
            <w:pPr>
              <w:pStyle w:val="TAC"/>
            </w:pPr>
          </w:p>
        </w:tc>
      </w:tr>
      <w:tr w:rsidR="00557731" w:rsidRPr="00527373" w14:paraId="4142A465" w14:textId="77777777" w:rsidTr="00530171">
        <w:trPr>
          <w:trHeight w:val="285"/>
        </w:trPr>
        <w:tc>
          <w:tcPr>
            <w:tcW w:w="0" w:type="auto"/>
            <w:vMerge w:val="restart"/>
            <w:shd w:val="clear" w:color="auto" w:fill="auto"/>
            <w:vAlign w:val="center"/>
          </w:tcPr>
          <w:p w14:paraId="3BA91232" w14:textId="77777777" w:rsidR="00557731" w:rsidRPr="00527373" w:rsidRDefault="00557731" w:rsidP="00530171">
            <w:pPr>
              <w:pStyle w:val="TAC"/>
            </w:pPr>
            <w:r w:rsidRPr="00527373">
              <w:t>28</w:t>
            </w:r>
          </w:p>
        </w:tc>
        <w:tc>
          <w:tcPr>
            <w:tcW w:w="0" w:type="auto"/>
            <w:vMerge w:val="restart"/>
            <w:shd w:val="clear" w:color="auto" w:fill="auto"/>
            <w:vAlign w:val="center"/>
          </w:tcPr>
          <w:p w14:paraId="602BEC6B" w14:textId="77777777" w:rsidR="00557731" w:rsidRPr="00527373" w:rsidRDefault="00557731" w:rsidP="00530171">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019A010" w14:textId="77777777" w:rsidR="00557731" w:rsidRPr="00527373" w:rsidRDefault="00557731" w:rsidP="00530171">
            <w:pPr>
              <w:pStyle w:val="TAC"/>
            </w:pPr>
            <w:r w:rsidRPr="00527373">
              <w:t>15</w:t>
            </w:r>
          </w:p>
        </w:tc>
        <w:tc>
          <w:tcPr>
            <w:tcW w:w="656" w:type="dxa"/>
            <w:shd w:val="clear" w:color="auto" w:fill="auto"/>
            <w:vAlign w:val="center"/>
          </w:tcPr>
          <w:p w14:paraId="421E3B76" w14:textId="77777777" w:rsidR="00557731" w:rsidRPr="00527373" w:rsidRDefault="00557731" w:rsidP="00530171">
            <w:pPr>
              <w:pStyle w:val="TAC"/>
            </w:pPr>
          </w:p>
        </w:tc>
        <w:tc>
          <w:tcPr>
            <w:tcW w:w="911" w:type="dxa"/>
            <w:shd w:val="clear" w:color="auto" w:fill="auto"/>
          </w:tcPr>
          <w:p w14:paraId="1CDBF9CF" w14:textId="77777777" w:rsidR="00557731" w:rsidRPr="00527373" w:rsidRDefault="00557731" w:rsidP="00530171">
            <w:pPr>
              <w:pStyle w:val="TAC"/>
            </w:pPr>
            <w:r w:rsidRPr="00527373">
              <w:t>-84.9 +TT</w:t>
            </w:r>
          </w:p>
        </w:tc>
        <w:tc>
          <w:tcPr>
            <w:tcW w:w="929" w:type="dxa"/>
            <w:shd w:val="clear" w:color="auto" w:fill="auto"/>
          </w:tcPr>
          <w:p w14:paraId="3E0B28CE" w14:textId="77777777" w:rsidR="00557731" w:rsidRPr="00527373" w:rsidRDefault="00557731" w:rsidP="00530171">
            <w:pPr>
              <w:pStyle w:val="TAC"/>
            </w:pPr>
            <w:r w:rsidRPr="00527373">
              <w:t>-84.6 +TT</w:t>
            </w:r>
          </w:p>
        </w:tc>
        <w:tc>
          <w:tcPr>
            <w:tcW w:w="1410" w:type="dxa"/>
            <w:shd w:val="clear" w:color="auto" w:fill="auto"/>
          </w:tcPr>
          <w:p w14:paraId="4D293FED" w14:textId="77777777" w:rsidR="00557731" w:rsidRPr="00527373" w:rsidRDefault="00557731" w:rsidP="00530171">
            <w:pPr>
              <w:pStyle w:val="TAC"/>
            </w:pPr>
            <w:r w:rsidRPr="00527373">
              <w:t>-84.4 +TT</w:t>
            </w:r>
          </w:p>
        </w:tc>
        <w:tc>
          <w:tcPr>
            <w:tcW w:w="644" w:type="dxa"/>
            <w:shd w:val="clear" w:color="auto" w:fill="auto"/>
          </w:tcPr>
          <w:p w14:paraId="42863FD0" w14:textId="77777777" w:rsidR="00557731" w:rsidRPr="00527373" w:rsidRDefault="00557731" w:rsidP="00530171">
            <w:pPr>
              <w:pStyle w:val="TAC"/>
            </w:pPr>
          </w:p>
        </w:tc>
        <w:tc>
          <w:tcPr>
            <w:tcW w:w="683" w:type="dxa"/>
          </w:tcPr>
          <w:p w14:paraId="334AEACD" w14:textId="77777777" w:rsidR="00557731" w:rsidRPr="00527373" w:rsidRDefault="00557731" w:rsidP="00530171">
            <w:pPr>
              <w:pStyle w:val="TAC"/>
            </w:pPr>
          </w:p>
        </w:tc>
        <w:tc>
          <w:tcPr>
            <w:tcW w:w="777" w:type="dxa"/>
            <w:shd w:val="clear" w:color="auto" w:fill="auto"/>
          </w:tcPr>
          <w:p w14:paraId="5C1E84F3" w14:textId="77777777" w:rsidR="00557731" w:rsidRPr="00527373" w:rsidRDefault="00557731" w:rsidP="00530171">
            <w:pPr>
              <w:pStyle w:val="TAC"/>
            </w:pPr>
            <w:r w:rsidRPr="00527373">
              <w:t>-84.4 +TT</w:t>
            </w:r>
          </w:p>
        </w:tc>
        <w:tc>
          <w:tcPr>
            <w:tcW w:w="706" w:type="dxa"/>
            <w:shd w:val="clear" w:color="auto" w:fill="auto"/>
          </w:tcPr>
          <w:p w14:paraId="19DF4D40" w14:textId="77777777" w:rsidR="00557731" w:rsidRPr="00527373" w:rsidRDefault="00557731" w:rsidP="00530171">
            <w:pPr>
              <w:pStyle w:val="TAC"/>
            </w:pPr>
            <w:r w:rsidRPr="00527373">
              <w:t>-84.4 +TT</w:t>
            </w:r>
          </w:p>
        </w:tc>
        <w:tc>
          <w:tcPr>
            <w:tcW w:w="706" w:type="dxa"/>
            <w:shd w:val="clear" w:color="auto" w:fill="auto"/>
          </w:tcPr>
          <w:p w14:paraId="26A3441A" w14:textId="77777777" w:rsidR="00557731" w:rsidRPr="00527373" w:rsidRDefault="00557731" w:rsidP="00530171">
            <w:pPr>
              <w:pStyle w:val="TAC"/>
            </w:pPr>
          </w:p>
        </w:tc>
        <w:tc>
          <w:tcPr>
            <w:tcW w:w="706" w:type="dxa"/>
            <w:shd w:val="clear" w:color="auto" w:fill="auto"/>
          </w:tcPr>
          <w:p w14:paraId="60786798" w14:textId="77777777" w:rsidR="00557731" w:rsidRPr="00527373" w:rsidRDefault="00557731" w:rsidP="00530171">
            <w:pPr>
              <w:pStyle w:val="TAC"/>
            </w:pPr>
          </w:p>
        </w:tc>
        <w:tc>
          <w:tcPr>
            <w:tcW w:w="706" w:type="dxa"/>
          </w:tcPr>
          <w:p w14:paraId="062B1D5F" w14:textId="77777777" w:rsidR="00557731" w:rsidRPr="00527373" w:rsidRDefault="00557731" w:rsidP="00530171">
            <w:pPr>
              <w:pStyle w:val="TAC"/>
            </w:pPr>
          </w:p>
        </w:tc>
        <w:tc>
          <w:tcPr>
            <w:tcW w:w="706" w:type="dxa"/>
            <w:shd w:val="clear" w:color="auto" w:fill="auto"/>
          </w:tcPr>
          <w:p w14:paraId="3F126F3F" w14:textId="77777777" w:rsidR="00557731" w:rsidRPr="00527373" w:rsidRDefault="00557731" w:rsidP="00530171">
            <w:pPr>
              <w:pStyle w:val="TAC"/>
            </w:pPr>
          </w:p>
        </w:tc>
      </w:tr>
      <w:tr w:rsidR="00557731" w:rsidRPr="00527373" w14:paraId="740BC674" w14:textId="77777777" w:rsidTr="00530171">
        <w:trPr>
          <w:trHeight w:val="285"/>
        </w:trPr>
        <w:tc>
          <w:tcPr>
            <w:tcW w:w="0" w:type="auto"/>
            <w:vMerge/>
            <w:shd w:val="clear" w:color="auto" w:fill="auto"/>
            <w:vAlign w:val="center"/>
          </w:tcPr>
          <w:p w14:paraId="34A98EBC" w14:textId="77777777" w:rsidR="00557731" w:rsidRPr="00527373" w:rsidRDefault="00557731" w:rsidP="00530171">
            <w:pPr>
              <w:pStyle w:val="TAC"/>
            </w:pPr>
          </w:p>
        </w:tc>
        <w:tc>
          <w:tcPr>
            <w:tcW w:w="0" w:type="auto"/>
            <w:vMerge/>
            <w:shd w:val="clear" w:color="auto" w:fill="auto"/>
            <w:vAlign w:val="center"/>
          </w:tcPr>
          <w:p w14:paraId="67D5862E" w14:textId="77777777" w:rsidR="00557731" w:rsidRPr="00527373" w:rsidRDefault="00557731" w:rsidP="00530171">
            <w:pPr>
              <w:pStyle w:val="TAC"/>
            </w:pPr>
          </w:p>
        </w:tc>
        <w:tc>
          <w:tcPr>
            <w:tcW w:w="656" w:type="dxa"/>
            <w:vAlign w:val="center"/>
          </w:tcPr>
          <w:p w14:paraId="05898248" w14:textId="77777777" w:rsidR="00557731" w:rsidRPr="00527373" w:rsidRDefault="00557731" w:rsidP="00530171">
            <w:pPr>
              <w:pStyle w:val="TAC"/>
            </w:pPr>
            <w:r w:rsidRPr="00527373">
              <w:t>30</w:t>
            </w:r>
          </w:p>
        </w:tc>
        <w:tc>
          <w:tcPr>
            <w:tcW w:w="656" w:type="dxa"/>
            <w:shd w:val="clear" w:color="auto" w:fill="auto"/>
            <w:vAlign w:val="center"/>
          </w:tcPr>
          <w:p w14:paraId="0757C965" w14:textId="77777777" w:rsidR="00557731" w:rsidRPr="00527373" w:rsidRDefault="00557731" w:rsidP="00530171">
            <w:pPr>
              <w:pStyle w:val="TAC"/>
            </w:pPr>
          </w:p>
        </w:tc>
        <w:tc>
          <w:tcPr>
            <w:tcW w:w="911" w:type="dxa"/>
            <w:shd w:val="clear" w:color="auto" w:fill="auto"/>
          </w:tcPr>
          <w:p w14:paraId="4DD5D4DF" w14:textId="77777777" w:rsidR="00557731" w:rsidRPr="00527373" w:rsidRDefault="00557731" w:rsidP="00530171">
            <w:pPr>
              <w:pStyle w:val="TAC"/>
            </w:pPr>
            <w:r w:rsidRPr="00527373">
              <w:t>-85.2 +TT</w:t>
            </w:r>
          </w:p>
        </w:tc>
        <w:tc>
          <w:tcPr>
            <w:tcW w:w="929" w:type="dxa"/>
            <w:shd w:val="clear" w:color="auto" w:fill="auto"/>
          </w:tcPr>
          <w:p w14:paraId="1F545D29" w14:textId="77777777" w:rsidR="00557731" w:rsidRPr="00527373" w:rsidRDefault="00557731" w:rsidP="00530171">
            <w:pPr>
              <w:pStyle w:val="TAC"/>
            </w:pPr>
            <w:r w:rsidRPr="00527373">
              <w:t>-84.7 +TT</w:t>
            </w:r>
          </w:p>
        </w:tc>
        <w:tc>
          <w:tcPr>
            <w:tcW w:w="1410" w:type="dxa"/>
            <w:shd w:val="clear" w:color="auto" w:fill="auto"/>
          </w:tcPr>
          <w:p w14:paraId="0286A1D3" w14:textId="77777777" w:rsidR="00557731" w:rsidRPr="00527373" w:rsidRDefault="00557731" w:rsidP="00530171">
            <w:pPr>
              <w:pStyle w:val="TAC"/>
            </w:pPr>
            <w:r w:rsidRPr="00527373">
              <w:t>-84.6 +TT</w:t>
            </w:r>
          </w:p>
        </w:tc>
        <w:tc>
          <w:tcPr>
            <w:tcW w:w="644" w:type="dxa"/>
            <w:shd w:val="clear" w:color="auto" w:fill="auto"/>
          </w:tcPr>
          <w:p w14:paraId="01FACA69" w14:textId="77777777" w:rsidR="00557731" w:rsidRPr="00527373" w:rsidRDefault="00557731" w:rsidP="00530171">
            <w:pPr>
              <w:pStyle w:val="TAC"/>
            </w:pPr>
          </w:p>
        </w:tc>
        <w:tc>
          <w:tcPr>
            <w:tcW w:w="683" w:type="dxa"/>
          </w:tcPr>
          <w:p w14:paraId="0D33DED0" w14:textId="77777777" w:rsidR="00557731" w:rsidRPr="00527373" w:rsidRDefault="00557731" w:rsidP="00530171">
            <w:pPr>
              <w:pStyle w:val="TAC"/>
            </w:pPr>
          </w:p>
        </w:tc>
        <w:tc>
          <w:tcPr>
            <w:tcW w:w="777" w:type="dxa"/>
            <w:shd w:val="clear" w:color="auto" w:fill="auto"/>
          </w:tcPr>
          <w:p w14:paraId="19F792AC" w14:textId="77777777" w:rsidR="00557731" w:rsidRPr="00527373" w:rsidRDefault="00557731" w:rsidP="00530171">
            <w:pPr>
              <w:pStyle w:val="TAC"/>
            </w:pPr>
            <w:r w:rsidRPr="00527373">
              <w:t>-84.5 +TT</w:t>
            </w:r>
          </w:p>
        </w:tc>
        <w:tc>
          <w:tcPr>
            <w:tcW w:w="706" w:type="dxa"/>
            <w:shd w:val="clear" w:color="auto" w:fill="auto"/>
          </w:tcPr>
          <w:p w14:paraId="49C29CC8" w14:textId="77777777" w:rsidR="00557731" w:rsidRPr="00527373" w:rsidRDefault="00557731" w:rsidP="00530171">
            <w:pPr>
              <w:pStyle w:val="TAC"/>
            </w:pPr>
            <w:r w:rsidRPr="00527373">
              <w:t>-84.5 +TT</w:t>
            </w:r>
          </w:p>
        </w:tc>
        <w:tc>
          <w:tcPr>
            <w:tcW w:w="706" w:type="dxa"/>
            <w:shd w:val="clear" w:color="auto" w:fill="auto"/>
          </w:tcPr>
          <w:p w14:paraId="4A057333" w14:textId="77777777" w:rsidR="00557731" w:rsidRPr="00527373" w:rsidRDefault="00557731" w:rsidP="00530171">
            <w:pPr>
              <w:pStyle w:val="TAC"/>
            </w:pPr>
            <w:r w:rsidRPr="00527373">
              <w:t>-84.4 +TT</w:t>
            </w:r>
          </w:p>
        </w:tc>
        <w:tc>
          <w:tcPr>
            <w:tcW w:w="706" w:type="dxa"/>
            <w:shd w:val="clear" w:color="auto" w:fill="auto"/>
          </w:tcPr>
          <w:p w14:paraId="4E214B49" w14:textId="77777777" w:rsidR="00557731" w:rsidRPr="00527373" w:rsidRDefault="00557731" w:rsidP="00530171">
            <w:pPr>
              <w:pStyle w:val="TAC"/>
            </w:pPr>
            <w:r w:rsidRPr="00527373">
              <w:t>-84.4 +TT</w:t>
            </w:r>
          </w:p>
        </w:tc>
        <w:tc>
          <w:tcPr>
            <w:tcW w:w="706" w:type="dxa"/>
            <w:vAlign w:val="bottom"/>
          </w:tcPr>
          <w:p w14:paraId="6E520E9A" w14:textId="77777777" w:rsidR="00557731" w:rsidRPr="00527373" w:rsidRDefault="00557731" w:rsidP="00530171">
            <w:pPr>
              <w:pStyle w:val="TAC"/>
            </w:pPr>
            <w:r w:rsidRPr="00527373">
              <w:t>-84.4 +TT</w:t>
            </w:r>
          </w:p>
        </w:tc>
        <w:tc>
          <w:tcPr>
            <w:tcW w:w="706" w:type="dxa"/>
            <w:shd w:val="clear" w:color="auto" w:fill="auto"/>
          </w:tcPr>
          <w:p w14:paraId="5D07170A" w14:textId="77777777" w:rsidR="00557731" w:rsidRPr="00527373" w:rsidRDefault="00557731" w:rsidP="00530171">
            <w:pPr>
              <w:pStyle w:val="TAC"/>
            </w:pPr>
            <w:r w:rsidRPr="00527373">
              <w:t>-84.4 +TT</w:t>
            </w:r>
          </w:p>
        </w:tc>
      </w:tr>
      <w:tr w:rsidR="00557731" w:rsidRPr="00527373" w14:paraId="72E0C0DE" w14:textId="77777777" w:rsidTr="00530171">
        <w:trPr>
          <w:trHeight w:val="285"/>
        </w:trPr>
        <w:tc>
          <w:tcPr>
            <w:tcW w:w="0" w:type="auto"/>
            <w:vMerge/>
            <w:shd w:val="clear" w:color="auto" w:fill="auto"/>
            <w:vAlign w:val="center"/>
          </w:tcPr>
          <w:p w14:paraId="02C93898" w14:textId="77777777" w:rsidR="00557731" w:rsidRPr="00527373" w:rsidRDefault="00557731" w:rsidP="00530171">
            <w:pPr>
              <w:pStyle w:val="TAC"/>
            </w:pPr>
          </w:p>
        </w:tc>
        <w:tc>
          <w:tcPr>
            <w:tcW w:w="0" w:type="auto"/>
            <w:vMerge/>
            <w:shd w:val="clear" w:color="auto" w:fill="auto"/>
            <w:vAlign w:val="center"/>
          </w:tcPr>
          <w:p w14:paraId="7C8CDAC9" w14:textId="77777777" w:rsidR="00557731" w:rsidRPr="00527373" w:rsidRDefault="00557731" w:rsidP="00530171">
            <w:pPr>
              <w:pStyle w:val="TAC"/>
            </w:pPr>
          </w:p>
        </w:tc>
        <w:tc>
          <w:tcPr>
            <w:tcW w:w="656" w:type="dxa"/>
            <w:vAlign w:val="center"/>
          </w:tcPr>
          <w:p w14:paraId="42B23A5F" w14:textId="77777777" w:rsidR="00557731" w:rsidRPr="00527373" w:rsidRDefault="00557731" w:rsidP="00530171">
            <w:pPr>
              <w:pStyle w:val="TAC"/>
            </w:pPr>
            <w:r w:rsidRPr="00527373">
              <w:t>60</w:t>
            </w:r>
          </w:p>
        </w:tc>
        <w:tc>
          <w:tcPr>
            <w:tcW w:w="656" w:type="dxa"/>
            <w:shd w:val="clear" w:color="auto" w:fill="auto"/>
            <w:vAlign w:val="center"/>
          </w:tcPr>
          <w:p w14:paraId="4A7627E7" w14:textId="77777777" w:rsidR="00557731" w:rsidRPr="00527373" w:rsidRDefault="00557731" w:rsidP="00530171">
            <w:pPr>
              <w:pStyle w:val="TAC"/>
            </w:pPr>
          </w:p>
        </w:tc>
        <w:tc>
          <w:tcPr>
            <w:tcW w:w="911" w:type="dxa"/>
            <w:shd w:val="clear" w:color="auto" w:fill="auto"/>
          </w:tcPr>
          <w:p w14:paraId="31E59725" w14:textId="77777777" w:rsidR="00557731" w:rsidRPr="00527373" w:rsidRDefault="00557731" w:rsidP="00530171">
            <w:pPr>
              <w:pStyle w:val="TAC"/>
            </w:pPr>
            <w:r w:rsidRPr="00527373">
              <w:t>-85.6 +TT</w:t>
            </w:r>
          </w:p>
        </w:tc>
        <w:tc>
          <w:tcPr>
            <w:tcW w:w="929" w:type="dxa"/>
            <w:shd w:val="clear" w:color="auto" w:fill="auto"/>
          </w:tcPr>
          <w:p w14:paraId="4FE43231" w14:textId="77777777" w:rsidR="00557731" w:rsidRPr="00527373" w:rsidRDefault="00557731" w:rsidP="00530171">
            <w:pPr>
              <w:pStyle w:val="TAC"/>
            </w:pPr>
            <w:r w:rsidRPr="00527373">
              <w:t>-85.0 +TT</w:t>
            </w:r>
          </w:p>
        </w:tc>
        <w:tc>
          <w:tcPr>
            <w:tcW w:w="1410" w:type="dxa"/>
            <w:shd w:val="clear" w:color="auto" w:fill="auto"/>
          </w:tcPr>
          <w:p w14:paraId="00667425" w14:textId="77777777" w:rsidR="00557731" w:rsidRPr="00527373" w:rsidRDefault="00557731" w:rsidP="00530171">
            <w:pPr>
              <w:pStyle w:val="TAC"/>
            </w:pPr>
            <w:r w:rsidRPr="00527373">
              <w:t>-84.8 +TT</w:t>
            </w:r>
          </w:p>
        </w:tc>
        <w:tc>
          <w:tcPr>
            <w:tcW w:w="644" w:type="dxa"/>
            <w:shd w:val="clear" w:color="auto" w:fill="auto"/>
          </w:tcPr>
          <w:p w14:paraId="758269F5" w14:textId="77777777" w:rsidR="00557731" w:rsidRPr="00527373" w:rsidRDefault="00557731" w:rsidP="00530171">
            <w:pPr>
              <w:pStyle w:val="TAC"/>
            </w:pPr>
          </w:p>
        </w:tc>
        <w:tc>
          <w:tcPr>
            <w:tcW w:w="683" w:type="dxa"/>
          </w:tcPr>
          <w:p w14:paraId="2727D6E4" w14:textId="77777777" w:rsidR="00557731" w:rsidRPr="00527373" w:rsidRDefault="00557731" w:rsidP="00530171">
            <w:pPr>
              <w:pStyle w:val="TAC"/>
            </w:pPr>
          </w:p>
        </w:tc>
        <w:tc>
          <w:tcPr>
            <w:tcW w:w="777" w:type="dxa"/>
            <w:shd w:val="clear" w:color="auto" w:fill="auto"/>
          </w:tcPr>
          <w:p w14:paraId="3E6BA67F" w14:textId="77777777" w:rsidR="00557731" w:rsidRPr="00527373" w:rsidRDefault="00557731" w:rsidP="00530171">
            <w:pPr>
              <w:pStyle w:val="TAC"/>
            </w:pPr>
            <w:r w:rsidRPr="00527373">
              <w:t>-84.7 +TT</w:t>
            </w:r>
          </w:p>
        </w:tc>
        <w:tc>
          <w:tcPr>
            <w:tcW w:w="706" w:type="dxa"/>
            <w:shd w:val="clear" w:color="auto" w:fill="auto"/>
          </w:tcPr>
          <w:p w14:paraId="42DF1C6B" w14:textId="77777777" w:rsidR="00557731" w:rsidRPr="00527373" w:rsidRDefault="00557731" w:rsidP="00530171">
            <w:pPr>
              <w:pStyle w:val="TAC"/>
            </w:pPr>
            <w:r w:rsidRPr="00527373">
              <w:t>-84.6 +TT</w:t>
            </w:r>
          </w:p>
        </w:tc>
        <w:tc>
          <w:tcPr>
            <w:tcW w:w="706" w:type="dxa"/>
            <w:shd w:val="clear" w:color="auto" w:fill="auto"/>
          </w:tcPr>
          <w:p w14:paraId="04521D40" w14:textId="77777777" w:rsidR="00557731" w:rsidRPr="00527373" w:rsidRDefault="00557731" w:rsidP="00530171">
            <w:pPr>
              <w:pStyle w:val="TAC"/>
            </w:pPr>
            <w:r w:rsidRPr="00527373">
              <w:t>-84.5 +TT</w:t>
            </w:r>
          </w:p>
        </w:tc>
        <w:tc>
          <w:tcPr>
            <w:tcW w:w="706" w:type="dxa"/>
            <w:shd w:val="clear" w:color="auto" w:fill="auto"/>
          </w:tcPr>
          <w:p w14:paraId="5D38D4B3" w14:textId="77777777" w:rsidR="00557731" w:rsidRPr="00527373" w:rsidRDefault="00557731" w:rsidP="00530171">
            <w:pPr>
              <w:pStyle w:val="TAC"/>
            </w:pPr>
            <w:r w:rsidRPr="00527373">
              <w:t>-84.5 +TT</w:t>
            </w:r>
          </w:p>
        </w:tc>
        <w:tc>
          <w:tcPr>
            <w:tcW w:w="706" w:type="dxa"/>
            <w:vAlign w:val="bottom"/>
          </w:tcPr>
          <w:p w14:paraId="6844B68F" w14:textId="77777777" w:rsidR="00557731" w:rsidRPr="00527373" w:rsidRDefault="00557731" w:rsidP="00530171">
            <w:pPr>
              <w:pStyle w:val="TAC"/>
            </w:pPr>
            <w:r w:rsidRPr="00527373">
              <w:t>-84.5 +TT</w:t>
            </w:r>
          </w:p>
        </w:tc>
        <w:tc>
          <w:tcPr>
            <w:tcW w:w="706" w:type="dxa"/>
            <w:shd w:val="clear" w:color="auto" w:fill="auto"/>
          </w:tcPr>
          <w:p w14:paraId="2F1C7C7E" w14:textId="77777777" w:rsidR="00557731" w:rsidRPr="00527373" w:rsidRDefault="00557731" w:rsidP="00530171">
            <w:pPr>
              <w:pStyle w:val="TAC"/>
            </w:pPr>
            <w:r w:rsidRPr="00527373">
              <w:t>-84.5 +TT</w:t>
            </w:r>
          </w:p>
        </w:tc>
      </w:tr>
      <w:tr w:rsidR="00557731" w:rsidRPr="00527373" w14:paraId="2FED77E0" w14:textId="77777777" w:rsidTr="00530171">
        <w:trPr>
          <w:trHeight w:val="285"/>
        </w:trPr>
        <w:tc>
          <w:tcPr>
            <w:tcW w:w="0" w:type="auto"/>
            <w:vMerge w:val="restart"/>
            <w:shd w:val="clear" w:color="auto" w:fill="auto"/>
            <w:vAlign w:val="center"/>
          </w:tcPr>
          <w:p w14:paraId="3353EF59" w14:textId="77777777" w:rsidR="00557731" w:rsidRPr="00527373" w:rsidRDefault="00557731" w:rsidP="00530171">
            <w:pPr>
              <w:pStyle w:val="TAC"/>
            </w:pPr>
            <w:r w:rsidRPr="00527373">
              <w:t>20</w:t>
            </w:r>
          </w:p>
        </w:tc>
        <w:tc>
          <w:tcPr>
            <w:tcW w:w="0" w:type="auto"/>
            <w:vMerge w:val="restart"/>
            <w:shd w:val="clear" w:color="auto" w:fill="auto"/>
            <w:vAlign w:val="center"/>
          </w:tcPr>
          <w:p w14:paraId="3611F5FC" w14:textId="77777777" w:rsidR="00557731" w:rsidRPr="00527373" w:rsidRDefault="00557731" w:rsidP="00530171">
            <w:pPr>
              <w:pStyle w:val="TAC"/>
              <w:rPr>
                <w:vertAlign w:val="superscript"/>
              </w:rPr>
            </w:pPr>
            <w:r w:rsidRPr="00527373">
              <w:t>n77</w:t>
            </w:r>
            <w:r w:rsidRPr="00527373">
              <w:rPr>
                <w:vertAlign w:val="superscript"/>
              </w:rPr>
              <w:t>6,7</w:t>
            </w:r>
          </w:p>
          <w:p w14:paraId="6A16976A"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7FBBB9A9" w14:textId="77777777" w:rsidR="00557731" w:rsidRPr="00527373" w:rsidRDefault="00557731" w:rsidP="00530171">
            <w:pPr>
              <w:pStyle w:val="TAC"/>
            </w:pPr>
            <w:r w:rsidRPr="00527373">
              <w:t>15</w:t>
            </w:r>
          </w:p>
        </w:tc>
        <w:tc>
          <w:tcPr>
            <w:tcW w:w="656" w:type="dxa"/>
            <w:shd w:val="clear" w:color="auto" w:fill="auto"/>
            <w:vAlign w:val="center"/>
          </w:tcPr>
          <w:p w14:paraId="5FCE87C5" w14:textId="77777777" w:rsidR="00557731" w:rsidRPr="00527373" w:rsidRDefault="00557731" w:rsidP="00530171">
            <w:pPr>
              <w:pStyle w:val="TAC"/>
            </w:pPr>
          </w:p>
        </w:tc>
        <w:tc>
          <w:tcPr>
            <w:tcW w:w="911" w:type="dxa"/>
            <w:shd w:val="clear" w:color="auto" w:fill="auto"/>
            <w:vAlign w:val="bottom"/>
          </w:tcPr>
          <w:p w14:paraId="113B88AE" w14:textId="77777777" w:rsidR="00557731" w:rsidRPr="00527373" w:rsidRDefault="00557731" w:rsidP="00530171">
            <w:pPr>
              <w:pStyle w:val="TAC"/>
            </w:pPr>
            <w:r w:rsidRPr="00527373">
              <w:t>-84.5 +TT</w:t>
            </w:r>
          </w:p>
        </w:tc>
        <w:tc>
          <w:tcPr>
            <w:tcW w:w="929" w:type="dxa"/>
            <w:shd w:val="clear" w:color="auto" w:fill="auto"/>
            <w:vAlign w:val="bottom"/>
          </w:tcPr>
          <w:p w14:paraId="33F73535" w14:textId="77777777" w:rsidR="00557731" w:rsidRPr="00527373" w:rsidRDefault="00557731" w:rsidP="00530171">
            <w:pPr>
              <w:pStyle w:val="TAC"/>
            </w:pPr>
            <w:r w:rsidRPr="00527373">
              <w:t>-84.4 +TT</w:t>
            </w:r>
          </w:p>
        </w:tc>
        <w:tc>
          <w:tcPr>
            <w:tcW w:w="1410" w:type="dxa"/>
            <w:shd w:val="clear" w:color="auto" w:fill="auto"/>
            <w:vAlign w:val="bottom"/>
          </w:tcPr>
          <w:p w14:paraId="2DC0FC5C" w14:textId="77777777" w:rsidR="00557731" w:rsidRPr="00527373" w:rsidRDefault="00557731" w:rsidP="00530171">
            <w:pPr>
              <w:pStyle w:val="TAC"/>
            </w:pPr>
            <w:r w:rsidRPr="00527373">
              <w:t>-84.2 +TT</w:t>
            </w:r>
          </w:p>
        </w:tc>
        <w:tc>
          <w:tcPr>
            <w:tcW w:w="644" w:type="dxa"/>
            <w:shd w:val="clear" w:color="auto" w:fill="auto"/>
            <w:vAlign w:val="bottom"/>
          </w:tcPr>
          <w:p w14:paraId="5F9E218C" w14:textId="77777777" w:rsidR="00557731" w:rsidRPr="00527373" w:rsidRDefault="00557731" w:rsidP="00530171">
            <w:pPr>
              <w:pStyle w:val="TAC"/>
            </w:pPr>
          </w:p>
        </w:tc>
        <w:tc>
          <w:tcPr>
            <w:tcW w:w="683" w:type="dxa"/>
            <w:vAlign w:val="bottom"/>
          </w:tcPr>
          <w:p w14:paraId="5079E6AD" w14:textId="77777777" w:rsidR="00557731" w:rsidRPr="00527373" w:rsidRDefault="00557731" w:rsidP="00530171">
            <w:pPr>
              <w:pStyle w:val="TAC"/>
            </w:pPr>
          </w:p>
        </w:tc>
        <w:tc>
          <w:tcPr>
            <w:tcW w:w="777" w:type="dxa"/>
            <w:shd w:val="clear" w:color="auto" w:fill="auto"/>
            <w:vAlign w:val="bottom"/>
          </w:tcPr>
          <w:p w14:paraId="6F936D7C" w14:textId="77777777" w:rsidR="00557731" w:rsidRPr="00527373" w:rsidRDefault="00557731" w:rsidP="00530171">
            <w:pPr>
              <w:pStyle w:val="TAC"/>
            </w:pPr>
            <w:r w:rsidRPr="00527373">
              <w:t>-83.1 +TT</w:t>
            </w:r>
          </w:p>
        </w:tc>
        <w:tc>
          <w:tcPr>
            <w:tcW w:w="706" w:type="dxa"/>
            <w:shd w:val="clear" w:color="auto" w:fill="auto"/>
            <w:vAlign w:val="center"/>
          </w:tcPr>
          <w:p w14:paraId="05DC2ACE" w14:textId="77777777" w:rsidR="00557731" w:rsidRPr="00527373" w:rsidRDefault="00557731" w:rsidP="00530171">
            <w:pPr>
              <w:pStyle w:val="TAC"/>
            </w:pPr>
          </w:p>
        </w:tc>
        <w:tc>
          <w:tcPr>
            <w:tcW w:w="706" w:type="dxa"/>
            <w:shd w:val="clear" w:color="auto" w:fill="auto"/>
            <w:vAlign w:val="center"/>
          </w:tcPr>
          <w:p w14:paraId="6A62E4F2" w14:textId="77777777" w:rsidR="00557731" w:rsidRPr="00527373" w:rsidRDefault="00557731" w:rsidP="00530171">
            <w:pPr>
              <w:pStyle w:val="TAC"/>
            </w:pPr>
          </w:p>
        </w:tc>
        <w:tc>
          <w:tcPr>
            <w:tcW w:w="706" w:type="dxa"/>
            <w:shd w:val="clear" w:color="auto" w:fill="auto"/>
            <w:vAlign w:val="center"/>
          </w:tcPr>
          <w:p w14:paraId="6EF5F605" w14:textId="77777777" w:rsidR="00557731" w:rsidRPr="00527373" w:rsidRDefault="00557731" w:rsidP="00530171">
            <w:pPr>
              <w:pStyle w:val="TAC"/>
            </w:pPr>
          </w:p>
        </w:tc>
        <w:tc>
          <w:tcPr>
            <w:tcW w:w="706" w:type="dxa"/>
            <w:vAlign w:val="center"/>
          </w:tcPr>
          <w:p w14:paraId="6CEC2369" w14:textId="77777777" w:rsidR="00557731" w:rsidRPr="00527373" w:rsidRDefault="00557731" w:rsidP="00530171">
            <w:pPr>
              <w:pStyle w:val="TAC"/>
            </w:pPr>
          </w:p>
        </w:tc>
        <w:tc>
          <w:tcPr>
            <w:tcW w:w="706" w:type="dxa"/>
            <w:shd w:val="clear" w:color="auto" w:fill="auto"/>
            <w:vAlign w:val="center"/>
          </w:tcPr>
          <w:p w14:paraId="3A176E41" w14:textId="77777777" w:rsidR="00557731" w:rsidRPr="00527373" w:rsidRDefault="00557731" w:rsidP="00530171">
            <w:pPr>
              <w:pStyle w:val="TAC"/>
            </w:pPr>
          </w:p>
        </w:tc>
      </w:tr>
      <w:tr w:rsidR="00557731" w:rsidRPr="00527373" w14:paraId="165F69B8" w14:textId="77777777" w:rsidTr="00530171">
        <w:trPr>
          <w:trHeight w:val="285"/>
        </w:trPr>
        <w:tc>
          <w:tcPr>
            <w:tcW w:w="0" w:type="auto"/>
            <w:vMerge/>
            <w:shd w:val="clear" w:color="auto" w:fill="auto"/>
            <w:vAlign w:val="center"/>
          </w:tcPr>
          <w:p w14:paraId="441C920F" w14:textId="77777777" w:rsidR="00557731" w:rsidRPr="00527373" w:rsidRDefault="00557731" w:rsidP="00530171">
            <w:pPr>
              <w:pStyle w:val="TAC"/>
            </w:pPr>
          </w:p>
        </w:tc>
        <w:tc>
          <w:tcPr>
            <w:tcW w:w="0" w:type="auto"/>
            <w:vMerge/>
            <w:shd w:val="clear" w:color="auto" w:fill="auto"/>
            <w:vAlign w:val="center"/>
          </w:tcPr>
          <w:p w14:paraId="171C2072" w14:textId="77777777" w:rsidR="00557731" w:rsidRPr="00527373" w:rsidRDefault="00557731" w:rsidP="00530171">
            <w:pPr>
              <w:pStyle w:val="TAC"/>
            </w:pPr>
          </w:p>
        </w:tc>
        <w:tc>
          <w:tcPr>
            <w:tcW w:w="656" w:type="dxa"/>
            <w:vAlign w:val="center"/>
          </w:tcPr>
          <w:p w14:paraId="2D156478" w14:textId="77777777" w:rsidR="00557731" w:rsidRPr="00527373" w:rsidRDefault="00557731" w:rsidP="00530171">
            <w:pPr>
              <w:pStyle w:val="TAC"/>
            </w:pPr>
            <w:r w:rsidRPr="00527373">
              <w:t>30</w:t>
            </w:r>
          </w:p>
        </w:tc>
        <w:tc>
          <w:tcPr>
            <w:tcW w:w="656" w:type="dxa"/>
            <w:shd w:val="clear" w:color="auto" w:fill="auto"/>
            <w:vAlign w:val="center"/>
          </w:tcPr>
          <w:p w14:paraId="28BC2C22" w14:textId="77777777" w:rsidR="00557731" w:rsidRPr="00527373" w:rsidRDefault="00557731" w:rsidP="00530171">
            <w:pPr>
              <w:pStyle w:val="TAC"/>
            </w:pPr>
          </w:p>
        </w:tc>
        <w:tc>
          <w:tcPr>
            <w:tcW w:w="911" w:type="dxa"/>
            <w:shd w:val="clear" w:color="auto" w:fill="auto"/>
            <w:vAlign w:val="bottom"/>
          </w:tcPr>
          <w:p w14:paraId="55F5D457" w14:textId="77777777" w:rsidR="00557731" w:rsidRPr="00527373" w:rsidRDefault="00557731" w:rsidP="00530171">
            <w:pPr>
              <w:pStyle w:val="TAC"/>
            </w:pPr>
            <w:r w:rsidRPr="00527373">
              <w:t>-84.8 +TT</w:t>
            </w:r>
          </w:p>
        </w:tc>
        <w:tc>
          <w:tcPr>
            <w:tcW w:w="929" w:type="dxa"/>
            <w:shd w:val="clear" w:color="auto" w:fill="auto"/>
            <w:vAlign w:val="bottom"/>
          </w:tcPr>
          <w:p w14:paraId="52DFEC17" w14:textId="77777777" w:rsidR="00557731" w:rsidRPr="00527373" w:rsidRDefault="00557731" w:rsidP="00530171">
            <w:pPr>
              <w:pStyle w:val="TAC"/>
            </w:pPr>
            <w:r w:rsidRPr="00527373">
              <w:t>-84.5 +TT</w:t>
            </w:r>
          </w:p>
        </w:tc>
        <w:tc>
          <w:tcPr>
            <w:tcW w:w="1410" w:type="dxa"/>
            <w:shd w:val="clear" w:color="auto" w:fill="auto"/>
            <w:vAlign w:val="bottom"/>
          </w:tcPr>
          <w:p w14:paraId="73710A11" w14:textId="77777777" w:rsidR="00557731" w:rsidRPr="00527373" w:rsidRDefault="00557731" w:rsidP="00530171">
            <w:pPr>
              <w:pStyle w:val="TAC"/>
            </w:pPr>
            <w:r w:rsidRPr="00527373">
              <w:t>-84.4 +TT</w:t>
            </w:r>
          </w:p>
        </w:tc>
        <w:tc>
          <w:tcPr>
            <w:tcW w:w="644" w:type="dxa"/>
            <w:shd w:val="clear" w:color="auto" w:fill="auto"/>
            <w:vAlign w:val="bottom"/>
          </w:tcPr>
          <w:p w14:paraId="529C149A" w14:textId="77777777" w:rsidR="00557731" w:rsidRPr="00527373" w:rsidRDefault="00557731" w:rsidP="00530171">
            <w:pPr>
              <w:pStyle w:val="TAC"/>
            </w:pPr>
          </w:p>
        </w:tc>
        <w:tc>
          <w:tcPr>
            <w:tcW w:w="683" w:type="dxa"/>
            <w:vAlign w:val="bottom"/>
          </w:tcPr>
          <w:p w14:paraId="48CF3D79" w14:textId="77777777" w:rsidR="00557731" w:rsidRPr="00527373" w:rsidRDefault="00557731" w:rsidP="00530171">
            <w:pPr>
              <w:pStyle w:val="TAC"/>
            </w:pPr>
          </w:p>
        </w:tc>
        <w:tc>
          <w:tcPr>
            <w:tcW w:w="777" w:type="dxa"/>
            <w:shd w:val="clear" w:color="auto" w:fill="auto"/>
            <w:vAlign w:val="bottom"/>
          </w:tcPr>
          <w:p w14:paraId="51762984" w14:textId="77777777" w:rsidR="00557731" w:rsidRPr="00527373" w:rsidRDefault="00557731" w:rsidP="00530171">
            <w:pPr>
              <w:pStyle w:val="TAC"/>
            </w:pPr>
            <w:r w:rsidRPr="00527373">
              <w:t>-83.2 +TT</w:t>
            </w:r>
          </w:p>
        </w:tc>
        <w:tc>
          <w:tcPr>
            <w:tcW w:w="706" w:type="dxa"/>
            <w:shd w:val="clear" w:color="auto" w:fill="auto"/>
            <w:vAlign w:val="center"/>
          </w:tcPr>
          <w:p w14:paraId="3D238FA2" w14:textId="77777777" w:rsidR="00557731" w:rsidRPr="00527373" w:rsidRDefault="00557731" w:rsidP="00530171">
            <w:pPr>
              <w:pStyle w:val="TAC"/>
            </w:pPr>
          </w:p>
        </w:tc>
        <w:tc>
          <w:tcPr>
            <w:tcW w:w="706" w:type="dxa"/>
            <w:shd w:val="clear" w:color="auto" w:fill="auto"/>
            <w:vAlign w:val="center"/>
          </w:tcPr>
          <w:p w14:paraId="184A1C29" w14:textId="77777777" w:rsidR="00557731" w:rsidRPr="00527373" w:rsidRDefault="00557731" w:rsidP="00530171">
            <w:pPr>
              <w:pStyle w:val="TAC"/>
            </w:pPr>
          </w:p>
        </w:tc>
        <w:tc>
          <w:tcPr>
            <w:tcW w:w="706" w:type="dxa"/>
            <w:shd w:val="clear" w:color="auto" w:fill="auto"/>
            <w:vAlign w:val="center"/>
          </w:tcPr>
          <w:p w14:paraId="6E27105B" w14:textId="77777777" w:rsidR="00557731" w:rsidRPr="00527373" w:rsidRDefault="00557731" w:rsidP="00530171">
            <w:pPr>
              <w:pStyle w:val="TAC"/>
            </w:pPr>
          </w:p>
        </w:tc>
        <w:tc>
          <w:tcPr>
            <w:tcW w:w="706" w:type="dxa"/>
            <w:vAlign w:val="center"/>
          </w:tcPr>
          <w:p w14:paraId="6BAB6D7D" w14:textId="77777777" w:rsidR="00557731" w:rsidRPr="00527373" w:rsidRDefault="00557731" w:rsidP="00530171">
            <w:pPr>
              <w:pStyle w:val="TAC"/>
            </w:pPr>
          </w:p>
        </w:tc>
        <w:tc>
          <w:tcPr>
            <w:tcW w:w="706" w:type="dxa"/>
            <w:shd w:val="clear" w:color="auto" w:fill="auto"/>
            <w:vAlign w:val="center"/>
          </w:tcPr>
          <w:p w14:paraId="2A944D1F" w14:textId="77777777" w:rsidR="00557731" w:rsidRPr="00527373" w:rsidRDefault="00557731" w:rsidP="00530171">
            <w:pPr>
              <w:pStyle w:val="TAC"/>
            </w:pPr>
          </w:p>
        </w:tc>
      </w:tr>
      <w:tr w:rsidR="00557731" w:rsidRPr="00527373" w14:paraId="213033C6" w14:textId="77777777" w:rsidTr="00530171">
        <w:trPr>
          <w:trHeight w:val="285"/>
        </w:trPr>
        <w:tc>
          <w:tcPr>
            <w:tcW w:w="0" w:type="auto"/>
            <w:vMerge/>
            <w:shd w:val="clear" w:color="auto" w:fill="auto"/>
            <w:vAlign w:val="center"/>
          </w:tcPr>
          <w:p w14:paraId="656767F2" w14:textId="77777777" w:rsidR="00557731" w:rsidRPr="00527373" w:rsidRDefault="00557731" w:rsidP="00530171">
            <w:pPr>
              <w:pStyle w:val="TAC"/>
            </w:pPr>
          </w:p>
        </w:tc>
        <w:tc>
          <w:tcPr>
            <w:tcW w:w="0" w:type="auto"/>
            <w:vMerge/>
            <w:shd w:val="clear" w:color="auto" w:fill="auto"/>
            <w:vAlign w:val="center"/>
          </w:tcPr>
          <w:p w14:paraId="4B0BA048" w14:textId="77777777" w:rsidR="00557731" w:rsidRPr="00527373" w:rsidRDefault="00557731" w:rsidP="00530171">
            <w:pPr>
              <w:pStyle w:val="TAC"/>
            </w:pPr>
          </w:p>
        </w:tc>
        <w:tc>
          <w:tcPr>
            <w:tcW w:w="656" w:type="dxa"/>
            <w:vAlign w:val="center"/>
          </w:tcPr>
          <w:p w14:paraId="1810BD2E" w14:textId="77777777" w:rsidR="00557731" w:rsidRPr="00527373" w:rsidRDefault="00557731" w:rsidP="00530171">
            <w:pPr>
              <w:pStyle w:val="TAC"/>
            </w:pPr>
            <w:r w:rsidRPr="00527373">
              <w:t>60</w:t>
            </w:r>
          </w:p>
        </w:tc>
        <w:tc>
          <w:tcPr>
            <w:tcW w:w="656" w:type="dxa"/>
            <w:shd w:val="clear" w:color="auto" w:fill="auto"/>
            <w:vAlign w:val="center"/>
          </w:tcPr>
          <w:p w14:paraId="55364B14" w14:textId="77777777" w:rsidR="00557731" w:rsidRPr="00527373" w:rsidRDefault="00557731" w:rsidP="00530171">
            <w:pPr>
              <w:pStyle w:val="TAC"/>
            </w:pPr>
          </w:p>
        </w:tc>
        <w:tc>
          <w:tcPr>
            <w:tcW w:w="911" w:type="dxa"/>
            <w:shd w:val="clear" w:color="auto" w:fill="auto"/>
            <w:vAlign w:val="bottom"/>
          </w:tcPr>
          <w:p w14:paraId="1EEB0F0A" w14:textId="77777777" w:rsidR="00557731" w:rsidRPr="00527373" w:rsidRDefault="00557731" w:rsidP="00530171">
            <w:pPr>
              <w:pStyle w:val="TAC"/>
            </w:pPr>
            <w:r w:rsidRPr="00527373">
              <w:t>-85.2 +TT</w:t>
            </w:r>
          </w:p>
        </w:tc>
        <w:tc>
          <w:tcPr>
            <w:tcW w:w="929" w:type="dxa"/>
            <w:shd w:val="clear" w:color="auto" w:fill="auto"/>
            <w:vAlign w:val="bottom"/>
          </w:tcPr>
          <w:p w14:paraId="3AACC521" w14:textId="77777777" w:rsidR="00557731" w:rsidRPr="00527373" w:rsidRDefault="00557731" w:rsidP="00530171">
            <w:pPr>
              <w:pStyle w:val="TAC"/>
            </w:pPr>
            <w:r w:rsidRPr="00527373">
              <w:t>-84.8 +TT</w:t>
            </w:r>
          </w:p>
        </w:tc>
        <w:tc>
          <w:tcPr>
            <w:tcW w:w="1410" w:type="dxa"/>
            <w:shd w:val="clear" w:color="auto" w:fill="auto"/>
            <w:vAlign w:val="bottom"/>
          </w:tcPr>
          <w:p w14:paraId="11135C4E" w14:textId="77777777" w:rsidR="00557731" w:rsidRPr="00527373" w:rsidRDefault="00557731" w:rsidP="00530171">
            <w:pPr>
              <w:pStyle w:val="TAC"/>
            </w:pPr>
            <w:r w:rsidRPr="00527373">
              <w:t>-84.6 +TT</w:t>
            </w:r>
          </w:p>
        </w:tc>
        <w:tc>
          <w:tcPr>
            <w:tcW w:w="644" w:type="dxa"/>
            <w:shd w:val="clear" w:color="auto" w:fill="auto"/>
            <w:vAlign w:val="bottom"/>
          </w:tcPr>
          <w:p w14:paraId="2EC8E398" w14:textId="77777777" w:rsidR="00557731" w:rsidRPr="00527373" w:rsidRDefault="00557731" w:rsidP="00530171">
            <w:pPr>
              <w:pStyle w:val="TAC"/>
            </w:pPr>
          </w:p>
        </w:tc>
        <w:tc>
          <w:tcPr>
            <w:tcW w:w="683" w:type="dxa"/>
            <w:vAlign w:val="bottom"/>
          </w:tcPr>
          <w:p w14:paraId="6BD00E17" w14:textId="77777777" w:rsidR="00557731" w:rsidRPr="00527373" w:rsidRDefault="00557731" w:rsidP="00530171">
            <w:pPr>
              <w:pStyle w:val="TAC"/>
            </w:pPr>
          </w:p>
        </w:tc>
        <w:tc>
          <w:tcPr>
            <w:tcW w:w="777" w:type="dxa"/>
            <w:shd w:val="clear" w:color="auto" w:fill="auto"/>
            <w:vAlign w:val="bottom"/>
          </w:tcPr>
          <w:p w14:paraId="27B97A53" w14:textId="77777777" w:rsidR="00557731" w:rsidRPr="00527373" w:rsidRDefault="00557731" w:rsidP="00530171">
            <w:pPr>
              <w:pStyle w:val="TAC"/>
            </w:pPr>
            <w:r w:rsidRPr="00527373">
              <w:t>-83.4 +TT</w:t>
            </w:r>
          </w:p>
        </w:tc>
        <w:tc>
          <w:tcPr>
            <w:tcW w:w="706" w:type="dxa"/>
            <w:shd w:val="clear" w:color="auto" w:fill="auto"/>
            <w:vAlign w:val="center"/>
          </w:tcPr>
          <w:p w14:paraId="11968045" w14:textId="77777777" w:rsidR="00557731" w:rsidRPr="00527373" w:rsidRDefault="00557731" w:rsidP="00530171">
            <w:pPr>
              <w:pStyle w:val="TAC"/>
            </w:pPr>
          </w:p>
        </w:tc>
        <w:tc>
          <w:tcPr>
            <w:tcW w:w="706" w:type="dxa"/>
            <w:shd w:val="clear" w:color="auto" w:fill="auto"/>
            <w:vAlign w:val="center"/>
          </w:tcPr>
          <w:p w14:paraId="55C3A0CB" w14:textId="77777777" w:rsidR="00557731" w:rsidRPr="00527373" w:rsidRDefault="00557731" w:rsidP="00530171">
            <w:pPr>
              <w:pStyle w:val="TAC"/>
            </w:pPr>
          </w:p>
        </w:tc>
        <w:tc>
          <w:tcPr>
            <w:tcW w:w="706" w:type="dxa"/>
            <w:shd w:val="clear" w:color="auto" w:fill="auto"/>
            <w:vAlign w:val="center"/>
          </w:tcPr>
          <w:p w14:paraId="4CFC81C2" w14:textId="77777777" w:rsidR="00557731" w:rsidRPr="00527373" w:rsidRDefault="00557731" w:rsidP="00530171">
            <w:pPr>
              <w:pStyle w:val="TAC"/>
            </w:pPr>
          </w:p>
        </w:tc>
        <w:tc>
          <w:tcPr>
            <w:tcW w:w="706" w:type="dxa"/>
            <w:vAlign w:val="center"/>
          </w:tcPr>
          <w:p w14:paraId="0E0ACC8A" w14:textId="77777777" w:rsidR="00557731" w:rsidRPr="00527373" w:rsidRDefault="00557731" w:rsidP="00530171">
            <w:pPr>
              <w:pStyle w:val="TAC"/>
            </w:pPr>
          </w:p>
        </w:tc>
        <w:tc>
          <w:tcPr>
            <w:tcW w:w="706" w:type="dxa"/>
            <w:shd w:val="clear" w:color="auto" w:fill="auto"/>
            <w:vAlign w:val="center"/>
          </w:tcPr>
          <w:p w14:paraId="4F559489" w14:textId="77777777" w:rsidR="00557731" w:rsidRPr="00527373" w:rsidRDefault="00557731" w:rsidP="00530171">
            <w:pPr>
              <w:pStyle w:val="TAC"/>
            </w:pPr>
          </w:p>
        </w:tc>
      </w:tr>
      <w:tr w:rsidR="00557731" w:rsidRPr="00527373" w14:paraId="22D6CD57" w14:textId="77777777" w:rsidTr="00530171">
        <w:trPr>
          <w:trHeight w:val="285"/>
        </w:trPr>
        <w:tc>
          <w:tcPr>
            <w:tcW w:w="0" w:type="auto"/>
            <w:vMerge w:val="restart"/>
            <w:shd w:val="clear" w:color="auto" w:fill="auto"/>
            <w:vAlign w:val="center"/>
          </w:tcPr>
          <w:p w14:paraId="513EEAE7" w14:textId="77777777" w:rsidR="00557731" w:rsidRPr="00527373" w:rsidRDefault="00557731" w:rsidP="00530171">
            <w:pPr>
              <w:pStyle w:val="TAC"/>
            </w:pPr>
            <w:r w:rsidRPr="00527373">
              <w:t>26</w:t>
            </w:r>
          </w:p>
        </w:tc>
        <w:tc>
          <w:tcPr>
            <w:tcW w:w="0" w:type="auto"/>
            <w:vMerge w:val="restart"/>
            <w:shd w:val="clear" w:color="auto" w:fill="auto"/>
            <w:vAlign w:val="center"/>
          </w:tcPr>
          <w:p w14:paraId="75C66DB1" w14:textId="77777777" w:rsidR="00557731" w:rsidRPr="00527373" w:rsidRDefault="00557731" w:rsidP="00530171">
            <w:pPr>
              <w:pStyle w:val="TAC"/>
            </w:pPr>
            <w:r w:rsidRPr="00527373">
              <w:t>n41</w:t>
            </w:r>
          </w:p>
        </w:tc>
        <w:tc>
          <w:tcPr>
            <w:tcW w:w="656" w:type="dxa"/>
            <w:vAlign w:val="center"/>
          </w:tcPr>
          <w:p w14:paraId="586B0DF8" w14:textId="77777777" w:rsidR="00557731" w:rsidRPr="00527373" w:rsidRDefault="00557731" w:rsidP="00530171">
            <w:pPr>
              <w:pStyle w:val="TAC"/>
            </w:pPr>
            <w:r w:rsidRPr="00527373">
              <w:t>15</w:t>
            </w:r>
          </w:p>
        </w:tc>
        <w:tc>
          <w:tcPr>
            <w:tcW w:w="656" w:type="dxa"/>
            <w:shd w:val="clear" w:color="auto" w:fill="auto"/>
            <w:vAlign w:val="center"/>
          </w:tcPr>
          <w:p w14:paraId="1E03C7E0" w14:textId="77777777" w:rsidR="00557731" w:rsidRPr="00527373" w:rsidRDefault="00557731" w:rsidP="00530171">
            <w:pPr>
              <w:pStyle w:val="TAC"/>
            </w:pPr>
          </w:p>
        </w:tc>
        <w:tc>
          <w:tcPr>
            <w:tcW w:w="911" w:type="dxa"/>
            <w:shd w:val="clear" w:color="auto" w:fill="auto"/>
            <w:vAlign w:val="bottom"/>
          </w:tcPr>
          <w:p w14:paraId="12179B9E" w14:textId="77777777" w:rsidR="00557731" w:rsidRPr="00527373" w:rsidRDefault="00557731" w:rsidP="00530171">
            <w:pPr>
              <w:pStyle w:val="TAC"/>
              <w:rPr>
                <w:color w:val="000000"/>
              </w:rPr>
            </w:pPr>
            <w:r w:rsidRPr="00527373">
              <w:t>-84.5 +TT</w:t>
            </w:r>
          </w:p>
        </w:tc>
        <w:tc>
          <w:tcPr>
            <w:tcW w:w="929" w:type="dxa"/>
            <w:shd w:val="clear" w:color="auto" w:fill="auto"/>
            <w:vAlign w:val="bottom"/>
          </w:tcPr>
          <w:p w14:paraId="2EB9BB90" w14:textId="77777777" w:rsidR="00557731" w:rsidRPr="00527373" w:rsidRDefault="00557731" w:rsidP="00530171">
            <w:pPr>
              <w:pStyle w:val="TAC"/>
              <w:rPr>
                <w:color w:val="000000"/>
              </w:rPr>
            </w:pPr>
            <w:r w:rsidRPr="00527373">
              <w:t>-84.6 +TT</w:t>
            </w:r>
          </w:p>
        </w:tc>
        <w:tc>
          <w:tcPr>
            <w:tcW w:w="1410" w:type="dxa"/>
            <w:shd w:val="clear" w:color="auto" w:fill="auto"/>
            <w:vAlign w:val="bottom"/>
          </w:tcPr>
          <w:p w14:paraId="265D61E0" w14:textId="77777777" w:rsidR="00557731" w:rsidRPr="00527373" w:rsidRDefault="00557731" w:rsidP="00530171">
            <w:pPr>
              <w:pStyle w:val="TAC"/>
              <w:rPr>
                <w:color w:val="000000"/>
              </w:rPr>
            </w:pPr>
            <w:r w:rsidRPr="00527373">
              <w:t>-84.4 +TT</w:t>
            </w:r>
          </w:p>
        </w:tc>
        <w:tc>
          <w:tcPr>
            <w:tcW w:w="644" w:type="dxa"/>
            <w:shd w:val="clear" w:color="auto" w:fill="auto"/>
            <w:vAlign w:val="bottom"/>
          </w:tcPr>
          <w:p w14:paraId="67808AB1" w14:textId="77777777" w:rsidR="00557731" w:rsidRPr="00527373" w:rsidRDefault="00557731" w:rsidP="00530171">
            <w:pPr>
              <w:pStyle w:val="TAC"/>
            </w:pPr>
          </w:p>
        </w:tc>
        <w:tc>
          <w:tcPr>
            <w:tcW w:w="683" w:type="dxa"/>
            <w:vAlign w:val="bottom"/>
          </w:tcPr>
          <w:p w14:paraId="49558A9B" w14:textId="77777777" w:rsidR="00557731" w:rsidRPr="00527373" w:rsidRDefault="00557731" w:rsidP="00530171">
            <w:pPr>
              <w:pStyle w:val="TAC"/>
            </w:pPr>
          </w:p>
        </w:tc>
        <w:tc>
          <w:tcPr>
            <w:tcW w:w="777" w:type="dxa"/>
            <w:shd w:val="clear" w:color="auto" w:fill="auto"/>
            <w:vAlign w:val="bottom"/>
          </w:tcPr>
          <w:p w14:paraId="71B34222" w14:textId="77777777" w:rsidR="00557731" w:rsidRPr="00527373" w:rsidRDefault="00557731" w:rsidP="00530171">
            <w:pPr>
              <w:pStyle w:val="TAC"/>
              <w:rPr>
                <w:color w:val="000000"/>
              </w:rPr>
            </w:pPr>
            <w:r w:rsidRPr="00527373">
              <w:t>-83.6 +TT</w:t>
            </w:r>
          </w:p>
        </w:tc>
        <w:tc>
          <w:tcPr>
            <w:tcW w:w="706" w:type="dxa"/>
            <w:shd w:val="clear" w:color="auto" w:fill="auto"/>
            <w:vAlign w:val="bottom"/>
          </w:tcPr>
          <w:p w14:paraId="04FD0CCA" w14:textId="77777777" w:rsidR="00557731" w:rsidRPr="00527373" w:rsidRDefault="00557731" w:rsidP="00530171">
            <w:pPr>
              <w:pStyle w:val="TAC"/>
              <w:rPr>
                <w:color w:val="000000"/>
              </w:rPr>
            </w:pPr>
            <w:r w:rsidRPr="00527373">
              <w:t>-83.3 +TT</w:t>
            </w:r>
          </w:p>
        </w:tc>
        <w:tc>
          <w:tcPr>
            <w:tcW w:w="706" w:type="dxa"/>
            <w:shd w:val="clear" w:color="auto" w:fill="auto"/>
            <w:vAlign w:val="bottom"/>
          </w:tcPr>
          <w:p w14:paraId="7AE04D5D" w14:textId="77777777" w:rsidR="00557731" w:rsidRPr="00527373" w:rsidRDefault="00557731" w:rsidP="00530171">
            <w:pPr>
              <w:pStyle w:val="TAC"/>
              <w:rPr>
                <w:color w:val="000000"/>
              </w:rPr>
            </w:pPr>
            <w:r w:rsidRPr="00527373">
              <w:t>3.9 +TT</w:t>
            </w:r>
          </w:p>
        </w:tc>
        <w:tc>
          <w:tcPr>
            <w:tcW w:w="706" w:type="dxa"/>
            <w:shd w:val="clear" w:color="auto" w:fill="auto"/>
            <w:vAlign w:val="bottom"/>
          </w:tcPr>
          <w:p w14:paraId="0A04DA88" w14:textId="77777777" w:rsidR="00557731" w:rsidRPr="00527373" w:rsidRDefault="00557731" w:rsidP="00530171">
            <w:pPr>
              <w:pStyle w:val="TAC"/>
              <w:rPr>
                <w:color w:val="000000"/>
              </w:rPr>
            </w:pPr>
            <w:r w:rsidRPr="00527373">
              <w:t>3.1 +TT</w:t>
            </w:r>
          </w:p>
        </w:tc>
        <w:tc>
          <w:tcPr>
            <w:tcW w:w="706" w:type="dxa"/>
            <w:vAlign w:val="bottom"/>
          </w:tcPr>
          <w:p w14:paraId="77403CB0" w14:textId="77777777" w:rsidR="00557731" w:rsidRPr="00527373" w:rsidRDefault="00557731" w:rsidP="00530171">
            <w:pPr>
              <w:pStyle w:val="TAC"/>
              <w:rPr>
                <w:color w:val="000000"/>
              </w:rPr>
            </w:pPr>
            <w:r w:rsidRPr="00527373">
              <w:t>2.7 +TT</w:t>
            </w:r>
          </w:p>
        </w:tc>
        <w:tc>
          <w:tcPr>
            <w:tcW w:w="706" w:type="dxa"/>
            <w:shd w:val="clear" w:color="auto" w:fill="auto"/>
            <w:vAlign w:val="center"/>
          </w:tcPr>
          <w:p w14:paraId="76652F5C" w14:textId="77777777" w:rsidR="00557731" w:rsidRPr="00527373" w:rsidRDefault="00557731" w:rsidP="00530171">
            <w:pPr>
              <w:pStyle w:val="TAC"/>
            </w:pPr>
          </w:p>
        </w:tc>
      </w:tr>
      <w:tr w:rsidR="00557731" w:rsidRPr="00527373" w14:paraId="45AE7BCE" w14:textId="77777777" w:rsidTr="00530171">
        <w:trPr>
          <w:trHeight w:val="285"/>
        </w:trPr>
        <w:tc>
          <w:tcPr>
            <w:tcW w:w="0" w:type="auto"/>
            <w:vMerge/>
            <w:shd w:val="clear" w:color="auto" w:fill="auto"/>
            <w:vAlign w:val="center"/>
          </w:tcPr>
          <w:p w14:paraId="25905242" w14:textId="77777777" w:rsidR="00557731" w:rsidRPr="00527373" w:rsidRDefault="00557731" w:rsidP="00530171">
            <w:pPr>
              <w:pStyle w:val="TAC"/>
            </w:pPr>
          </w:p>
        </w:tc>
        <w:tc>
          <w:tcPr>
            <w:tcW w:w="0" w:type="auto"/>
            <w:vMerge/>
            <w:shd w:val="clear" w:color="auto" w:fill="auto"/>
            <w:vAlign w:val="center"/>
          </w:tcPr>
          <w:p w14:paraId="2CB064AD" w14:textId="77777777" w:rsidR="00557731" w:rsidRPr="00527373" w:rsidRDefault="00557731" w:rsidP="00530171">
            <w:pPr>
              <w:pStyle w:val="TAC"/>
            </w:pPr>
          </w:p>
        </w:tc>
        <w:tc>
          <w:tcPr>
            <w:tcW w:w="656" w:type="dxa"/>
            <w:vAlign w:val="center"/>
          </w:tcPr>
          <w:p w14:paraId="06130B41" w14:textId="77777777" w:rsidR="00557731" w:rsidRPr="00527373" w:rsidRDefault="00557731" w:rsidP="00530171">
            <w:pPr>
              <w:pStyle w:val="TAC"/>
              <w:rPr>
                <w:color w:val="000000"/>
              </w:rPr>
            </w:pPr>
            <w:r w:rsidRPr="00527373">
              <w:t>30</w:t>
            </w:r>
          </w:p>
        </w:tc>
        <w:tc>
          <w:tcPr>
            <w:tcW w:w="656" w:type="dxa"/>
            <w:shd w:val="clear" w:color="auto" w:fill="auto"/>
            <w:vAlign w:val="center"/>
          </w:tcPr>
          <w:p w14:paraId="23A37E41" w14:textId="77777777" w:rsidR="00557731" w:rsidRPr="00527373" w:rsidRDefault="00557731" w:rsidP="00530171">
            <w:pPr>
              <w:pStyle w:val="TAC"/>
            </w:pPr>
          </w:p>
        </w:tc>
        <w:tc>
          <w:tcPr>
            <w:tcW w:w="911" w:type="dxa"/>
            <w:shd w:val="clear" w:color="auto" w:fill="auto"/>
            <w:vAlign w:val="bottom"/>
          </w:tcPr>
          <w:p w14:paraId="522F3B95" w14:textId="77777777" w:rsidR="00557731" w:rsidRPr="00527373" w:rsidRDefault="00557731" w:rsidP="00530171">
            <w:pPr>
              <w:pStyle w:val="TAC"/>
              <w:rPr>
                <w:color w:val="000000"/>
              </w:rPr>
            </w:pPr>
            <w:r w:rsidRPr="00527373">
              <w:t>-84.8 +TT</w:t>
            </w:r>
          </w:p>
        </w:tc>
        <w:tc>
          <w:tcPr>
            <w:tcW w:w="929" w:type="dxa"/>
            <w:shd w:val="clear" w:color="auto" w:fill="auto"/>
            <w:vAlign w:val="bottom"/>
          </w:tcPr>
          <w:p w14:paraId="790DB744" w14:textId="77777777" w:rsidR="00557731" w:rsidRPr="00527373" w:rsidRDefault="00557731" w:rsidP="00530171">
            <w:pPr>
              <w:pStyle w:val="TAC"/>
              <w:rPr>
                <w:color w:val="000000"/>
              </w:rPr>
            </w:pPr>
            <w:r w:rsidRPr="00527373">
              <w:t>-84.7 +TT</w:t>
            </w:r>
          </w:p>
        </w:tc>
        <w:tc>
          <w:tcPr>
            <w:tcW w:w="1410" w:type="dxa"/>
            <w:shd w:val="clear" w:color="auto" w:fill="auto"/>
            <w:vAlign w:val="bottom"/>
          </w:tcPr>
          <w:p w14:paraId="1E3C9A60" w14:textId="77777777" w:rsidR="00557731" w:rsidRPr="00527373" w:rsidRDefault="00557731" w:rsidP="00530171">
            <w:pPr>
              <w:pStyle w:val="TAC"/>
              <w:rPr>
                <w:color w:val="000000"/>
              </w:rPr>
            </w:pPr>
            <w:r w:rsidRPr="00527373">
              <w:t>-84.6 +TT</w:t>
            </w:r>
          </w:p>
        </w:tc>
        <w:tc>
          <w:tcPr>
            <w:tcW w:w="644" w:type="dxa"/>
            <w:shd w:val="clear" w:color="auto" w:fill="auto"/>
            <w:vAlign w:val="bottom"/>
          </w:tcPr>
          <w:p w14:paraId="15FB134B" w14:textId="77777777" w:rsidR="00557731" w:rsidRPr="00527373" w:rsidRDefault="00557731" w:rsidP="00530171">
            <w:pPr>
              <w:pStyle w:val="TAC"/>
            </w:pPr>
          </w:p>
        </w:tc>
        <w:tc>
          <w:tcPr>
            <w:tcW w:w="683" w:type="dxa"/>
            <w:vAlign w:val="bottom"/>
          </w:tcPr>
          <w:p w14:paraId="5C1FE37C" w14:textId="77777777" w:rsidR="00557731" w:rsidRPr="00527373" w:rsidRDefault="00557731" w:rsidP="00530171">
            <w:pPr>
              <w:pStyle w:val="TAC"/>
            </w:pPr>
          </w:p>
        </w:tc>
        <w:tc>
          <w:tcPr>
            <w:tcW w:w="777" w:type="dxa"/>
            <w:shd w:val="clear" w:color="auto" w:fill="auto"/>
            <w:vAlign w:val="bottom"/>
          </w:tcPr>
          <w:p w14:paraId="4E66F193" w14:textId="77777777" w:rsidR="00557731" w:rsidRPr="00527373" w:rsidRDefault="00557731" w:rsidP="00530171">
            <w:pPr>
              <w:pStyle w:val="TAC"/>
              <w:rPr>
                <w:color w:val="000000"/>
              </w:rPr>
            </w:pPr>
            <w:r w:rsidRPr="00527373">
              <w:t>-83.7 +TT</w:t>
            </w:r>
          </w:p>
        </w:tc>
        <w:tc>
          <w:tcPr>
            <w:tcW w:w="706" w:type="dxa"/>
            <w:shd w:val="clear" w:color="auto" w:fill="auto"/>
            <w:vAlign w:val="bottom"/>
          </w:tcPr>
          <w:p w14:paraId="5E4E72F6" w14:textId="77777777" w:rsidR="00557731" w:rsidRPr="00527373" w:rsidRDefault="00557731" w:rsidP="00530171">
            <w:pPr>
              <w:pStyle w:val="TAC"/>
              <w:rPr>
                <w:color w:val="000000"/>
              </w:rPr>
            </w:pPr>
            <w:r w:rsidRPr="00527373">
              <w:t>-83.4 +TT</w:t>
            </w:r>
          </w:p>
        </w:tc>
        <w:tc>
          <w:tcPr>
            <w:tcW w:w="706" w:type="dxa"/>
            <w:shd w:val="clear" w:color="auto" w:fill="auto"/>
            <w:vAlign w:val="bottom"/>
          </w:tcPr>
          <w:p w14:paraId="029D2A0D" w14:textId="77777777" w:rsidR="00557731" w:rsidRPr="00527373" w:rsidRDefault="00557731" w:rsidP="00530171">
            <w:pPr>
              <w:pStyle w:val="TAC"/>
              <w:rPr>
                <w:color w:val="000000"/>
              </w:rPr>
            </w:pPr>
            <w:r w:rsidRPr="00527373">
              <w:t>-83.0 +TT</w:t>
            </w:r>
          </w:p>
        </w:tc>
        <w:tc>
          <w:tcPr>
            <w:tcW w:w="706" w:type="dxa"/>
            <w:shd w:val="clear" w:color="auto" w:fill="auto"/>
            <w:vAlign w:val="bottom"/>
          </w:tcPr>
          <w:p w14:paraId="6262F0AA" w14:textId="77777777" w:rsidR="00557731" w:rsidRPr="00527373" w:rsidRDefault="00557731" w:rsidP="00530171">
            <w:pPr>
              <w:pStyle w:val="TAC"/>
              <w:rPr>
                <w:color w:val="000000"/>
              </w:rPr>
            </w:pPr>
            <w:r w:rsidRPr="00527373">
              <w:t>-82.5 +TT</w:t>
            </w:r>
          </w:p>
        </w:tc>
        <w:tc>
          <w:tcPr>
            <w:tcW w:w="706" w:type="dxa"/>
            <w:vAlign w:val="bottom"/>
          </w:tcPr>
          <w:p w14:paraId="08B78F97" w14:textId="77777777" w:rsidR="00557731" w:rsidRPr="00527373" w:rsidRDefault="00557731" w:rsidP="00530171">
            <w:pPr>
              <w:pStyle w:val="TAC"/>
              <w:rPr>
                <w:color w:val="000000"/>
              </w:rPr>
            </w:pPr>
            <w:r w:rsidRPr="00527373">
              <w:t>-82.4 +TT</w:t>
            </w:r>
          </w:p>
        </w:tc>
        <w:tc>
          <w:tcPr>
            <w:tcW w:w="706" w:type="dxa"/>
            <w:shd w:val="clear" w:color="auto" w:fill="auto"/>
            <w:vAlign w:val="center"/>
          </w:tcPr>
          <w:p w14:paraId="050C5892" w14:textId="77777777" w:rsidR="00557731" w:rsidRPr="00527373" w:rsidRDefault="00557731" w:rsidP="00530171">
            <w:pPr>
              <w:pStyle w:val="TAC"/>
            </w:pPr>
          </w:p>
        </w:tc>
      </w:tr>
      <w:tr w:rsidR="00557731" w:rsidRPr="00527373" w14:paraId="750CD66F" w14:textId="77777777" w:rsidTr="00530171">
        <w:trPr>
          <w:trHeight w:val="285"/>
        </w:trPr>
        <w:tc>
          <w:tcPr>
            <w:tcW w:w="0" w:type="auto"/>
            <w:vMerge/>
            <w:shd w:val="clear" w:color="auto" w:fill="auto"/>
            <w:vAlign w:val="center"/>
          </w:tcPr>
          <w:p w14:paraId="51D07277" w14:textId="77777777" w:rsidR="00557731" w:rsidRPr="00527373" w:rsidRDefault="00557731" w:rsidP="00530171">
            <w:pPr>
              <w:pStyle w:val="TAC"/>
            </w:pPr>
          </w:p>
        </w:tc>
        <w:tc>
          <w:tcPr>
            <w:tcW w:w="0" w:type="auto"/>
            <w:vMerge/>
            <w:shd w:val="clear" w:color="auto" w:fill="auto"/>
            <w:vAlign w:val="center"/>
          </w:tcPr>
          <w:p w14:paraId="44C416E6" w14:textId="77777777" w:rsidR="00557731" w:rsidRPr="00527373" w:rsidRDefault="00557731" w:rsidP="00530171">
            <w:pPr>
              <w:pStyle w:val="TAC"/>
            </w:pPr>
          </w:p>
        </w:tc>
        <w:tc>
          <w:tcPr>
            <w:tcW w:w="656" w:type="dxa"/>
            <w:vAlign w:val="center"/>
          </w:tcPr>
          <w:p w14:paraId="31AF3CF6" w14:textId="77777777" w:rsidR="00557731" w:rsidRPr="00527373" w:rsidRDefault="00557731" w:rsidP="00530171">
            <w:pPr>
              <w:pStyle w:val="TAC"/>
              <w:rPr>
                <w:color w:val="000000"/>
              </w:rPr>
            </w:pPr>
            <w:r w:rsidRPr="00527373">
              <w:t>60</w:t>
            </w:r>
          </w:p>
        </w:tc>
        <w:tc>
          <w:tcPr>
            <w:tcW w:w="656" w:type="dxa"/>
            <w:shd w:val="clear" w:color="auto" w:fill="auto"/>
            <w:vAlign w:val="center"/>
          </w:tcPr>
          <w:p w14:paraId="2AC2872E" w14:textId="77777777" w:rsidR="00557731" w:rsidRPr="00527373" w:rsidRDefault="00557731" w:rsidP="00530171">
            <w:pPr>
              <w:pStyle w:val="TAC"/>
            </w:pPr>
          </w:p>
        </w:tc>
        <w:tc>
          <w:tcPr>
            <w:tcW w:w="911" w:type="dxa"/>
            <w:shd w:val="clear" w:color="auto" w:fill="auto"/>
            <w:vAlign w:val="bottom"/>
          </w:tcPr>
          <w:p w14:paraId="03C8B313" w14:textId="77777777" w:rsidR="00557731" w:rsidRPr="00527373" w:rsidRDefault="00557731" w:rsidP="00530171">
            <w:pPr>
              <w:pStyle w:val="TAC"/>
              <w:rPr>
                <w:color w:val="000000"/>
              </w:rPr>
            </w:pPr>
            <w:r w:rsidRPr="00527373">
              <w:t>-85.2 +TT</w:t>
            </w:r>
          </w:p>
        </w:tc>
        <w:tc>
          <w:tcPr>
            <w:tcW w:w="929" w:type="dxa"/>
            <w:shd w:val="clear" w:color="auto" w:fill="auto"/>
            <w:vAlign w:val="bottom"/>
          </w:tcPr>
          <w:p w14:paraId="458A9EB1" w14:textId="77777777" w:rsidR="00557731" w:rsidRPr="00527373" w:rsidRDefault="00557731" w:rsidP="00530171">
            <w:pPr>
              <w:pStyle w:val="TAC"/>
              <w:rPr>
                <w:color w:val="000000"/>
              </w:rPr>
            </w:pPr>
            <w:r w:rsidRPr="00527373">
              <w:t>-85.0 +TT</w:t>
            </w:r>
          </w:p>
        </w:tc>
        <w:tc>
          <w:tcPr>
            <w:tcW w:w="1410" w:type="dxa"/>
            <w:shd w:val="clear" w:color="auto" w:fill="auto"/>
            <w:vAlign w:val="bottom"/>
          </w:tcPr>
          <w:p w14:paraId="71F6CE61" w14:textId="77777777" w:rsidR="00557731" w:rsidRPr="00527373" w:rsidRDefault="00557731" w:rsidP="00530171">
            <w:pPr>
              <w:pStyle w:val="TAC"/>
              <w:rPr>
                <w:color w:val="000000"/>
              </w:rPr>
            </w:pPr>
            <w:r w:rsidRPr="00527373">
              <w:t>-84.8 +TT</w:t>
            </w:r>
          </w:p>
        </w:tc>
        <w:tc>
          <w:tcPr>
            <w:tcW w:w="644" w:type="dxa"/>
            <w:shd w:val="clear" w:color="auto" w:fill="auto"/>
            <w:vAlign w:val="bottom"/>
          </w:tcPr>
          <w:p w14:paraId="24585687" w14:textId="77777777" w:rsidR="00557731" w:rsidRPr="00527373" w:rsidRDefault="00557731" w:rsidP="00530171">
            <w:pPr>
              <w:pStyle w:val="TAC"/>
            </w:pPr>
          </w:p>
        </w:tc>
        <w:tc>
          <w:tcPr>
            <w:tcW w:w="683" w:type="dxa"/>
            <w:vAlign w:val="bottom"/>
          </w:tcPr>
          <w:p w14:paraId="6BFC331C" w14:textId="77777777" w:rsidR="00557731" w:rsidRPr="00527373" w:rsidRDefault="00557731" w:rsidP="00530171">
            <w:pPr>
              <w:pStyle w:val="TAC"/>
            </w:pPr>
          </w:p>
        </w:tc>
        <w:tc>
          <w:tcPr>
            <w:tcW w:w="777" w:type="dxa"/>
            <w:shd w:val="clear" w:color="auto" w:fill="auto"/>
            <w:vAlign w:val="bottom"/>
          </w:tcPr>
          <w:p w14:paraId="4541B09C" w14:textId="77777777" w:rsidR="00557731" w:rsidRPr="00527373" w:rsidRDefault="00557731" w:rsidP="00530171">
            <w:pPr>
              <w:pStyle w:val="TAC"/>
              <w:rPr>
                <w:color w:val="000000"/>
              </w:rPr>
            </w:pPr>
            <w:r w:rsidRPr="00527373">
              <w:t>-83.9 +TT</w:t>
            </w:r>
          </w:p>
        </w:tc>
        <w:tc>
          <w:tcPr>
            <w:tcW w:w="706" w:type="dxa"/>
            <w:shd w:val="clear" w:color="auto" w:fill="auto"/>
            <w:vAlign w:val="bottom"/>
          </w:tcPr>
          <w:p w14:paraId="042118D5" w14:textId="77777777" w:rsidR="00557731" w:rsidRPr="00527373" w:rsidRDefault="00557731" w:rsidP="00530171">
            <w:pPr>
              <w:pStyle w:val="TAC"/>
              <w:rPr>
                <w:color w:val="000000"/>
              </w:rPr>
            </w:pPr>
            <w:r w:rsidRPr="00527373">
              <w:t>-83.5 +TT</w:t>
            </w:r>
          </w:p>
        </w:tc>
        <w:tc>
          <w:tcPr>
            <w:tcW w:w="706" w:type="dxa"/>
            <w:shd w:val="clear" w:color="auto" w:fill="auto"/>
            <w:vAlign w:val="bottom"/>
          </w:tcPr>
          <w:p w14:paraId="04C253C9" w14:textId="77777777" w:rsidR="00557731" w:rsidRPr="00527373" w:rsidRDefault="00557731" w:rsidP="00530171">
            <w:pPr>
              <w:pStyle w:val="TAC"/>
              <w:rPr>
                <w:color w:val="000000"/>
              </w:rPr>
            </w:pPr>
            <w:r w:rsidRPr="00527373">
              <w:t>-83.2 +TT</w:t>
            </w:r>
          </w:p>
        </w:tc>
        <w:tc>
          <w:tcPr>
            <w:tcW w:w="706" w:type="dxa"/>
            <w:shd w:val="clear" w:color="auto" w:fill="auto"/>
            <w:vAlign w:val="bottom"/>
          </w:tcPr>
          <w:p w14:paraId="2E150689" w14:textId="77777777" w:rsidR="00557731" w:rsidRPr="00527373" w:rsidRDefault="00557731" w:rsidP="00530171">
            <w:pPr>
              <w:pStyle w:val="TAC"/>
              <w:rPr>
                <w:color w:val="000000"/>
              </w:rPr>
            </w:pPr>
            <w:r w:rsidRPr="00527373">
              <w:t>-82.5 +TT</w:t>
            </w:r>
          </w:p>
        </w:tc>
        <w:tc>
          <w:tcPr>
            <w:tcW w:w="706" w:type="dxa"/>
            <w:vAlign w:val="bottom"/>
          </w:tcPr>
          <w:p w14:paraId="77A8784E" w14:textId="77777777" w:rsidR="00557731" w:rsidRPr="00527373" w:rsidRDefault="00557731" w:rsidP="00530171">
            <w:pPr>
              <w:pStyle w:val="TAC"/>
              <w:rPr>
                <w:color w:val="000000"/>
              </w:rPr>
            </w:pPr>
            <w:r w:rsidRPr="00527373">
              <w:t>-82.4 +TT</w:t>
            </w:r>
          </w:p>
        </w:tc>
        <w:tc>
          <w:tcPr>
            <w:tcW w:w="706" w:type="dxa"/>
            <w:shd w:val="clear" w:color="auto" w:fill="auto"/>
            <w:vAlign w:val="center"/>
          </w:tcPr>
          <w:p w14:paraId="151C2D91" w14:textId="77777777" w:rsidR="00557731" w:rsidRPr="00527373" w:rsidRDefault="00557731" w:rsidP="00530171">
            <w:pPr>
              <w:pStyle w:val="TAC"/>
            </w:pPr>
          </w:p>
        </w:tc>
      </w:tr>
      <w:tr w:rsidR="00557731" w:rsidRPr="00527373" w14:paraId="09551FA3" w14:textId="77777777" w:rsidTr="00530171">
        <w:trPr>
          <w:trHeight w:val="285"/>
        </w:trPr>
        <w:tc>
          <w:tcPr>
            <w:tcW w:w="0" w:type="auto"/>
            <w:vMerge w:val="restart"/>
            <w:shd w:val="clear" w:color="auto" w:fill="auto"/>
            <w:vAlign w:val="center"/>
          </w:tcPr>
          <w:p w14:paraId="088B5A76" w14:textId="77777777" w:rsidR="00557731" w:rsidRPr="00527373" w:rsidRDefault="00557731" w:rsidP="00530171">
            <w:pPr>
              <w:pStyle w:val="TAC"/>
            </w:pPr>
            <w:r w:rsidRPr="00527373">
              <w:t>26</w:t>
            </w:r>
          </w:p>
        </w:tc>
        <w:tc>
          <w:tcPr>
            <w:tcW w:w="0" w:type="auto"/>
            <w:vMerge w:val="restart"/>
            <w:shd w:val="clear" w:color="auto" w:fill="auto"/>
            <w:vAlign w:val="center"/>
          </w:tcPr>
          <w:p w14:paraId="651A1757" w14:textId="77777777" w:rsidR="00557731" w:rsidRPr="00527373" w:rsidRDefault="00557731" w:rsidP="00530171">
            <w:pPr>
              <w:pStyle w:val="TAC"/>
              <w:rPr>
                <w:vertAlign w:val="superscript"/>
              </w:rPr>
            </w:pPr>
            <w:r w:rsidRPr="00527373">
              <w:t>n77</w:t>
            </w:r>
            <w:r w:rsidRPr="00527373">
              <w:rPr>
                <w:vertAlign w:val="superscript"/>
              </w:rPr>
              <w:t>6,7</w:t>
            </w:r>
          </w:p>
          <w:p w14:paraId="34FE4078"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18FC0999" w14:textId="77777777" w:rsidR="00557731" w:rsidRPr="00527373" w:rsidRDefault="00557731" w:rsidP="00530171">
            <w:pPr>
              <w:pStyle w:val="TAC"/>
            </w:pPr>
            <w:r w:rsidRPr="00527373">
              <w:t>15</w:t>
            </w:r>
          </w:p>
        </w:tc>
        <w:tc>
          <w:tcPr>
            <w:tcW w:w="656" w:type="dxa"/>
            <w:shd w:val="clear" w:color="auto" w:fill="auto"/>
            <w:vAlign w:val="center"/>
          </w:tcPr>
          <w:p w14:paraId="1808E96F" w14:textId="77777777" w:rsidR="00557731" w:rsidRPr="00527373" w:rsidRDefault="00557731" w:rsidP="00530171">
            <w:pPr>
              <w:pStyle w:val="TAC"/>
            </w:pPr>
          </w:p>
        </w:tc>
        <w:tc>
          <w:tcPr>
            <w:tcW w:w="911" w:type="dxa"/>
            <w:shd w:val="clear" w:color="auto" w:fill="auto"/>
          </w:tcPr>
          <w:p w14:paraId="28EFF94E" w14:textId="77777777" w:rsidR="00557731" w:rsidRPr="00527373" w:rsidRDefault="00557731" w:rsidP="00530171">
            <w:pPr>
              <w:pStyle w:val="TAC"/>
              <w:rPr>
                <w:rFonts w:cs="Arial"/>
              </w:rPr>
            </w:pPr>
            <w:r w:rsidRPr="00527373">
              <w:t>-85.0 +TT</w:t>
            </w:r>
          </w:p>
        </w:tc>
        <w:tc>
          <w:tcPr>
            <w:tcW w:w="929" w:type="dxa"/>
            <w:shd w:val="clear" w:color="auto" w:fill="auto"/>
          </w:tcPr>
          <w:p w14:paraId="193BDEBC" w14:textId="77777777" w:rsidR="00557731" w:rsidRPr="00527373" w:rsidRDefault="00557731" w:rsidP="00530171">
            <w:pPr>
              <w:pStyle w:val="TAC"/>
              <w:rPr>
                <w:rFonts w:cs="Arial"/>
              </w:rPr>
            </w:pPr>
            <w:r w:rsidRPr="00527373">
              <w:t>-84.9 +TT</w:t>
            </w:r>
          </w:p>
        </w:tc>
        <w:tc>
          <w:tcPr>
            <w:tcW w:w="1410" w:type="dxa"/>
            <w:shd w:val="clear" w:color="auto" w:fill="auto"/>
          </w:tcPr>
          <w:p w14:paraId="28DC8B05" w14:textId="77777777" w:rsidR="00557731" w:rsidRPr="00527373" w:rsidRDefault="00557731" w:rsidP="00530171">
            <w:pPr>
              <w:pStyle w:val="TAC"/>
              <w:rPr>
                <w:rFonts w:cs="Arial"/>
              </w:rPr>
            </w:pPr>
            <w:r w:rsidRPr="00527373">
              <w:t>-84.7 +TT</w:t>
            </w:r>
          </w:p>
        </w:tc>
        <w:tc>
          <w:tcPr>
            <w:tcW w:w="644" w:type="dxa"/>
            <w:shd w:val="clear" w:color="auto" w:fill="auto"/>
          </w:tcPr>
          <w:p w14:paraId="2FCE058D" w14:textId="77777777" w:rsidR="00557731" w:rsidRPr="00527373" w:rsidRDefault="00557731" w:rsidP="00530171">
            <w:pPr>
              <w:pStyle w:val="TAC"/>
            </w:pPr>
          </w:p>
        </w:tc>
        <w:tc>
          <w:tcPr>
            <w:tcW w:w="683" w:type="dxa"/>
          </w:tcPr>
          <w:p w14:paraId="0DB7B7AF" w14:textId="77777777" w:rsidR="00557731" w:rsidRPr="00527373" w:rsidRDefault="00557731" w:rsidP="00530171">
            <w:pPr>
              <w:pStyle w:val="TAC"/>
            </w:pPr>
          </w:p>
        </w:tc>
        <w:tc>
          <w:tcPr>
            <w:tcW w:w="777" w:type="dxa"/>
            <w:shd w:val="clear" w:color="auto" w:fill="auto"/>
          </w:tcPr>
          <w:p w14:paraId="5C0E76A9" w14:textId="77777777" w:rsidR="00557731" w:rsidRPr="00527373" w:rsidRDefault="00557731" w:rsidP="00530171">
            <w:pPr>
              <w:pStyle w:val="TAC"/>
            </w:pPr>
            <w:r w:rsidRPr="00527373">
              <w:t>-83.6 +TT</w:t>
            </w:r>
          </w:p>
        </w:tc>
        <w:tc>
          <w:tcPr>
            <w:tcW w:w="706" w:type="dxa"/>
            <w:shd w:val="clear" w:color="auto" w:fill="auto"/>
            <w:vAlign w:val="center"/>
          </w:tcPr>
          <w:p w14:paraId="31EB132D" w14:textId="77777777" w:rsidR="00557731" w:rsidRPr="00527373" w:rsidRDefault="00557731" w:rsidP="00530171">
            <w:pPr>
              <w:pStyle w:val="TAC"/>
            </w:pPr>
            <w:r w:rsidRPr="00527373">
              <w:t>-84.6 +TT</w:t>
            </w:r>
          </w:p>
        </w:tc>
        <w:tc>
          <w:tcPr>
            <w:tcW w:w="706" w:type="dxa"/>
            <w:shd w:val="clear" w:color="auto" w:fill="auto"/>
            <w:vAlign w:val="center"/>
          </w:tcPr>
          <w:p w14:paraId="224B80C3" w14:textId="77777777" w:rsidR="00557731" w:rsidRPr="00527373" w:rsidRDefault="00557731" w:rsidP="00530171">
            <w:pPr>
              <w:pStyle w:val="TAC"/>
            </w:pPr>
          </w:p>
        </w:tc>
        <w:tc>
          <w:tcPr>
            <w:tcW w:w="706" w:type="dxa"/>
            <w:shd w:val="clear" w:color="auto" w:fill="auto"/>
            <w:vAlign w:val="center"/>
          </w:tcPr>
          <w:p w14:paraId="45978365" w14:textId="77777777" w:rsidR="00557731" w:rsidRPr="00527373" w:rsidRDefault="00557731" w:rsidP="00530171">
            <w:pPr>
              <w:pStyle w:val="TAC"/>
            </w:pPr>
          </w:p>
        </w:tc>
        <w:tc>
          <w:tcPr>
            <w:tcW w:w="706" w:type="dxa"/>
            <w:vAlign w:val="center"/>
          </w:tcPr>
          <w:p w14:paraId="60988943" w14:textId="77777777" w:rsidR="00557731" w:rsidRPr="00527373" w:rsidRDefault="00557731" w:rsidP="00530171">
            <w:pPr>
              <w:pStyle w:val="TAC"/>
            </w:pPr>
          </w:p>
        </w:tc>
        <w:tc>
          <w:tcPr>
            <w:tcW w:w="706" w:type="dxa"/>
            <w:shd w:val="clear" w:color="auto" w:fill="auto"/>
            <w:vAlign w:val="center"/>
          </w:tcPr>
          <w:p w14:paraId="56D6CBCB" w14:textId="77777777" w:rsidR="00557731" w:rsidRPr="00527373" w:rsidRDefault="00557731" w:rsidP="00530171">
            <w:pPr>
              <w:pStyle w:val="TAC"/>
            </w:pPr>
          </w:p>
        </w:tc>
      </w:tr>
      <w:tr w:rsidR="00557731" w:rsidRPr="00527373" w14:paraId="2E97E0EE" w14:textId="77777777" w:rsidTr="00530171">
        <w:trPr>
          <w:trHeight w:val="285"/>
        </w:trPr>
        <w:tc>
          <w:tcPr>
            <w:tcW w:w="0" w:type="auto"/>
            <w:vMerge/>
            <w:shd w:val="clear" w:color="auto" w:fill="auto"/>
            <w:vAlign w:val="center"/>
          </w:tcPr>
          <w:p w14:paraId="21AB717B" w14:textId="77777777" w:rsidR="00557731" w:rsidRPr="00527373" w:rsidRDefault="00557731" w:rsidP="00530171">
            <w:pPr>
              <w:pStyle w:val="TAC"/>
            </w:pPr>
          </w:p>
        </w:tc>
        <w:tc>
          <w:tcPr>
            <w:tcW w:w="0" w:type="auto"/>
            <w:vMerge/>
            <w:shd w:val="clear" w:color="auto" w:fill="auto"/>
            <w:vAlign w:val="center"/>
          </w:tcPr>
          <w:p w14:paraId="492D372D" w14:textId="77777777" w:rsidR="00557731" w:rsidRPr="00527373" w:rsidRDefault="00557731" w:rsidP="00530171">
            <w:pPr>
              <w:pStyle w:val="TAC"/>
            </w:pPr>
          </w:p>
        </w:tc>
        <w:tc>
          <w:tcPr>
            <w:tcW w:w="656" w:type="dxa"/>
            <w:vAlign w:val="center"/>
          </w:tcPr>
          <w:p w14:paraId="66AA9BBA" w14:textId="77777777" w:rsidR="00557731" w:rsidRPr="00527373" w:rsidRDefault="00557731" w:rsidP="00530171">
            <w:pPr>
              <w:pStyle w:val="TAC"/>
            </w:pPr>
            <w:r w:rsidRPr="00527373">
              <w:t>30</w:t>
            </w:r>
          </w:p>
        </w:tc>
        <w:tc>
          <w:tcPr>
            <w:tcW w:w="656" w:type="dxa"/>
            <w:shd w:val="clear" w:color="auto" w:fill="auto"/>
            <w:vAlign w:val="center"/>
          </w:tcPr>
          <w:p w14:paraId="3A251B5E" w14:textId="77777777" w:rsidR="00557731" w:rsidRPr="00527373" w:rsidRDefault="00557731" w:rsidP="00530171">
            <w:pPr>
              <w:pStyle w:val="TAC"/>
            </w:pPr>
          </w:p>
        </w:tc>
        <w:tc>
          <w:tcPr>
            <w:tcW w:w="911" w:type="dxa"/>
            <w:shd w:val="clear" w:color="auto" w:fill="auto"/>
          </w:tcPr>
          <w:p w14:paraId="3C97B519" w14:textId="77777777" w:rsidR="00557731" w:rsidRPr="00527373" w:rsidRDefault="00557731" w:rsidP="00530171">
            <w:pPr>
              <w:pStyle w:val="TAC"/>
              <w:rPr>
                <w:rFonts w:cs="Arial"/>
              </w:rPr>
            </w:pPr>
            <w:r w:rsidRPr="00527373">
              <w:t>-85.3 +TT</w:t>
            </w:r>
          </w:p>
        </w:tc>
        <w:tc>
          <w:tcPr>
            <w:tcW w:w="929" w:type="dxa"/>
            <w:shd w:val="clear" w:color="auto" w:fill="auto"/>
          </w:tcPr>
          <w:p w14:paraId="230B52A8" w14:textId="77777777" w:rsidR="00557731" w:rsidRPr="00527373" w:rsidRDefault="00557731" w:rsidP="00530171">
            <w:pPr>
              <w:pStyle w:val="TAC"/>
              <w:rPr>
                <w:rFonts w:cs="Arial"/>
              </w:rPr>
            </w:pPr>
            <w:r w:rsidRPr="00527373">
              <w:t>-85.0+TT</w:t>
            </w:r>
          </w:p>
        </w:tc>
        <w:tc>
          <w:tcPr>
            <w:tcW w:w="1410" w:type="dxa"/>
            <w:shd w:val="clear" w:color="auto" w:fill="auto"/>
          </w:tcPr>
          <w:p w14:paraId="046EB0F4" w14:textId="77777777" w:rsidR="00557731" w:rsidRPr="00527373" w:rsidRDefault="00557731" w:rsidP="00530171">
            <w:pPr>
              <w:pStyle w:val="TAC"/>
              <w:rPr>
                <w:rFonts w:cs="Arial"/>
              </w:rPr>
            </w:pPr>
            <w:r w:rsidRPr="00527373">
              <w:t>-84.9 +TT</w:t>
            </w:r>
          </w:p>
        </w:tc>
        <w:tc>
          <w:tcPr>
            <w:tcW w:w="644" w:type="dxa"/>
            <w:shd w:val="clear" w:color="auto" w:fill="auto"/>
          </w:tcPr>
          <w:p w14:paraId="258743C7" w14:textId="77777777" w:rsidR="00557731" w:rsidRPr="00527373" w:rsidRDefault="00557731" w:rsidP="00530171">
            <w:pPr>
              <w:pStyle w:val="TAC"/>
            </w:pPr>
          </w:p>
        </w:tc>
        <w:tc>
          <w:tcPr>
            <w:tcW w:w="683" w:type="dxa"/>
          </w:tcPr>
          <w:p w14:paraId="513FF98A" w14:textId="77777777" w:rsidR="00557731" w:rsidRPr="00527373" w:rsidRDefault="00557731" w:rsidP="00530171">
            <w:pPr>
              <w:pStyle w:val="TAC"/>
            </w:pPr>
          </w:p>
        </w:tc>
        <w:tc>
          <w:tcPr>
            <w:tcW w:w="777" w:type="dxa"/>
            <w:shd w:val="clear" w:color="auto" w:fill="auto"/>
          </w:tcPr>
          <w:p w14:paraId="1E551194" w14:textId="77777777" w:rsidR="00557731" w:rsidRPr="00527373" w:rsidRDefault="00557731" w:rsidP="00530171">
            <w:pPr>
              <w:pStyle w:val="TAC"/>
            </w:pPr>
            <w:r w:rsidRPr="00527373">
              <w:t>-83.7 +TT</w:t>
            </w:r>
          </w:p>
        </w:tc>
        <w:tc>
          <w:tcPr>
            <w:tcW w:w="706" w:type="dxa"/>
            <w:shd w:val="clear" w:color="auto" w:fill="auto"/>
            <w:vAlign w:val="center"/>
          </w:tcPr>
          <w:p w14:paraId="40902A91" w14:textId="77777777" w:rsidR="00557731" w:rsidRPr="00527373" w:rsidRDefault="00557731" w:rsidP="00530171">
            <w:pPr>
              <w:pStyle w:val="TAC"/>
            </w:pPr>
            <w:r w:rsidRPr="00527373">
              <w:t>-84.7 +TT</w:t>
            </w:r>
          </w:p>
        </w:tc>
        <w:tc>
          <w:tcPr>
            <w:tcW w:w="706" w:type="dxa"/>
            <w:shd w:val="clear" w:color="auto" w:fill="auto"/>
            <w:vAlign w:val="center"/>
          </w:tcPr>
          <w:p w14:paraId="75BDC14F" w14:textId="77777777" w:rsidR="00557731" w:rsidRPr="00527373" w:rsidRDefault="00557731" w:rsidP="00530171">
            <w:pPr>
              <w:pStyle w:val="TAC"/>
            </w:pPr>
            <w:r w:rsidRPr="00527373">
              <w:t>-84.7 +TT</w:t>
            </w:r>
          </w:p>
        </w:tc>
        <w:tc>
          <w:tcPr>
            <w:tcW w:w="706" w:type="dxa"/>
            <w:shd w:val="clear" w:color="auto" w:fill="auto"/>
            <w:vAlign w:val="center"/>
          </w:tcPr>
          <w:p w14:paraId="0BADDC3A" w14:textId="77777777" w:rsidR="00557731" w:rsidRPr="00527373" w:rsidRDefault="00557731" w:rsidP="00530171">
            <w:pPr>
              <w:pStyle w:val="TAC"/>
            </w:pPr>
            <w:r w:rsidRPr="00527373">
              <w:t>-84.6 +TT</w:t>
            </w:r>
          </w:p>
        </w:tc>
        <w:tc>
          <w:tcPr>
            <w:tcW w:w="706" w:type="dxa"/>
            <w:vAlign w:val="center"/>
          </w:tcPr>
          <w:p w14:paraId="27E65F89" w14:textId="77777777" w:rsidR="00557731" w:rsidRPr="00527373" w:rsidRDefault="00557731" w:rsidP="00530171">
            <w:pPr>
              <w:pStyle w:val="TAC"/>
            </w:pPr>
            <w:r w:rsidRPr="00527373">
              <w:t>-84.6 +TT</w:t>
            </w:r>
          </w:p>
        </w:tc>
        <w:tc>
          <w:tcPr>
            <w:tcW w:w="706" w:type="dxa"/>
            <w:shd w:val="clear" w:color="auto" w:fill="auto"/>
            <w:vAlign w:val="center"/>
          </w:tcPr>
          <w:p w14:paraId="4BEBC2AA" w14:textId="77777777" w:rsidR="00557731" w:rsidRPr="00527373" w:rsidRDefault="00557731" w:rsidP="00530171">
            <w:pPr>
              <w:pStyle w:val="TAC"/>
            </w:pPr>
            <w:r w:rsidRPr="00527373">
              <w:t>-84.6 +TT</w:t>
            </w:r>
          </w:p>
        </w:tc>
      </w:tr>
      <w:tr w:rsidR="00557731" w:rsidRPr="00527373" w14:paraId="2680717C" w14:textId="77777777" w:rsidTr="00530171">
        <w:trPr>
          <w:trHeight w:val="285"/>
        </w:trPr>
        <w:tc>
          <w:tcPr>
            <w:tcW w:w="0" w:type="auto"/>
            <w:vMerge/>
            <w:shd w:val="clear" w:color="auto" w:fill="auto"/>
            <w:vAlign w:val="center"/>
          </w:tcPr>
          <w:p w14:paraId="139CD6E4" w14:textId="77777777" w:rsidR="00557731" w:rsidRPr="00527373" w:rsidRDefault="00557731" w:rsidP="00530171">
            <w:pPr>
              <w:pStyle w:val="TAC"/>
            </w:pPr>
          </w:p>
        </w:tc>
        <w:tc>
          <w:tcPr>
            <w:tcW w:w="0" w:type="auto"/>
            <w:vMerge/>
            <w:shd w:val="clear" w:color="auto" w:fill="auto"/>
            <w:vAlign w:val="center"/>
          </w:tcPr>
          <w:p w14:paraId="02ECA6CC" w14:textId="77777777" w:rsidR="00557731" w:rsidRPr="00527373" w:rsidRDefault="00557731" w:rsidP="00530171">
            <w:pPr>
              <w:pStyle w:val="TAC"/>
            </w:pPr>
          </w:p>
        </w:tc>
        <w:tc>
          <w:tcPr>
            <w:tcW w:w="656" w:type="dxa"/>
            <w:vAlign w:val="center"/>
          </w:tcPr>
          <w:p w14:paraId="4BC79BE7" w14:textId="77777777" w:rsidR="00557731" w:rsidRPr="00527373" w:rsidRDefault="00557731" w:rsidP="00530171">
            <w:pPr>
              <w:pStyle w:val="TAC"/>
            </w:pPr>
            <w:r w:rsidRPr="00527373">
              <w:t>60</w:t>
            </w:r>
          </w:p>
        </w:tc>
        <w:tc>
          <w:tcPr>
            <w:tcW w:w="656" w:type="dxa"/>
            <w:shd w:val="clear" w:color="auto" w:fill="auto"/>
            <w:vAlign w:val="center"/>
          </w:tcPr>
          <w:p w14:paraId="43B4C4D0" w14:textId="77777777" w:rsidR="00557731" w:rsidRPr="00527373" w:rsidRDefault="00557731" w:rsidP="00530171">
            <w:pPr>
              <w:pStyle w:val="TAC"/>
            </w:pPr>
          </w:p>
        </w:tc>
        <w:tc>
          <w:tcPr>
            <w:tcW w:w="911" w:type="dxa"/>
            <w:shd w:val="clear" w:color="auto" w:fill="auto"/>
          </w:tcPr>
          <w:p w14:paraId="08EF2C84" w14:textId="77777777" w:rsidR="00557731" w:rsidRPr="00527373" w:rsidRDefault="00557731" w:rsidP="00530171">
            <w:pPr>
              <w:pStyle w:val="TAC"/>
              <w:rPr>
                <w:rFonts w:cs="Arial"/>
              </w:rPr>
            </w:pPr>
            <w:r w:rsidRPr="00527373">
              <w:t>-85.7 +TT</w:t>
            </w:r>
          </w:p>
        </w:tc>
        <w:tc>
          <w:tcPr>
            <w:tcW w:w="929" w:type="dxa"/>
            <w:shd w:val="clear" w:color="auto" w:fill="auto"/>
          </w:tcPr>
          <w:p w14:paraId="5A8B8C55" w14:textId="77777777" w:rsidR="00557731" w:rsidRPr="00527373" w:rsidRDefault="00557731" w:rsidP="00530171">
            <w:pPr>
              <w:pStyle w:val="TAC"/>
              <w:rPr>
                <w:rFonts w:cs="Arial"/>
              </w:rPr>
            </w:pPr>
            <w:r w:rsidRPr="00527373">
              <w:t>--85.3 +TT</w:t>
            </w:r>
          </w:p>
        </w:tc>
        <w:tc>
          <w:tcPr>
            <w:tcW w:w="1410" w:type="dxa"/>
            <w:shd w:val="clear" w:color="auto" w:fill="auto"/>
          </w:tcPr>
          <w:p w14:paraId="3693848D" w14:textId="77777777" w:rsidR="00557731" w:rsidRPr="00527373" w:rsidRDefault="00557731" w:rsidP="00530171">
            <w:pPr>
              <w:pStyle w:val="TAC"/>
              <w:rPr>
                <w:rFonts w:cs="Arial"/>
              </w:rPr>
            </w:pPr>
            <w:r w:rsidRPr="00527373">
              <w:t>--85.1 +TT</w:t>
            </w:r>
          </w:p>
        </w:tc>
        <w:tc>
          <w:tcPr>
            <w:tcW w:w="644" w:type="dxa"/>
            <w:shd w:val="clear" w:color="auto" w:fill="auto"/>
          </w:tcPr>
          <w:p w14:paraId="5450EFBC" w14:textId="77777777" w:rsidR="00557731" w:rsidRPr="00527373" w:rsidRDefault="00557731" w:rsidP="00530171">
            <w:pPr>
              <w:pStyle w:val="TAC"/>
            </w:pPr>
          </w:p>
        </w:tc>
        <w:tc>
          <w:tcPr>
            <w:tcW w:w="683" w:type="dxa"/>
          </w:tcPr>
          <w:p w14:paraId="4009E952" w14:textId="77777777" w:rsidR="00557731" w:rsidRPr="00527373" w:rsidRDefault="00557731" w:rsidP="00530171">
            <w:pPr>
              <w:pStyle w:val="TAC"/>
            </w:pPr>
          </w:p>
        </w:tc>
        <w:tc>
          <w:tcPr>
            <w:tcW w:w="777" w:type="dxa"/>
            <w:shd w:val="clear" w:color="auto" w:fill="auto"/>
          </w:tcPr>
          <w:p w14:paraId="5748C974" w14:textId="77777777" w:rsidR="00557731" w:rsidRPr="00527373" w:rsidRDefault="00557731" w:rsidP="00530171">
            <w:pPr>
              <w:pStyle w:val="TAC"/>
            </w:pPr>
            <w:r w:rsidRPr="00527373">
              <w:t>-83.9 +TT</w:t>
            </w:r>
          </w:p>
        </w:tc>
        <w:tc>
          <w:tcPr>
            <w:tcW w:w="706" w:type="dxa"/>
            <w:shd w:val="clear" w:color="auto" w:fill="auto"/>
            <w:vAlign w:val="center"/>
          </w:tcPr>
          <w:p w14:paraId="1E6538BD" w14:textId="77777777" w:rsidR="00557731" w:rsidRPr="00527373" w:rsidRDefault="00557731" w:rsidP="00530171">
            <w:pPr>
              <w:pStyle w:val="TAC"/>
            </w:pPr>
            <w:r w:rsidRPr="00527373">
              <w:t>-84.8 +TT</w:t>
            </w:r>
          </w:p>
        </w:tc>
        <w:tc>
          <w:tcPr>
            <w:tcW w:w="706" w:type="dxa"/>
            <w:shd w:val="clear" w:color="auto" w:fill="auto"/>
            <w:vAlign w:val="center"/>
          </w:tcPr>
          <w:p w14:paraId="2C3E7D15" w14:textId="77777777" w:rsidR="00557731" w:rsidRPr="00527373" w:rsidRDefault="00557731" w:rsidP="00530171">
            <w:pPr>
              <w:pStyle w:val="TAC"/>
            </w:pPr>
            <w:r w:rsidRPr="00527373">
              <w:t>-84.8 +TT</w:t>
            </w:r>
          </w:p>
        </w:tc>
        <w:tc>
          <w:tcPr>
            <w:tcW w:w="706" w:type="dxa"/>
            <w:shd w:val="clear" w:color="auto" w:fill="auto"/>
            <w:vAlign w:val="center"/>
          </w:tcPr>
          <w:p w14:paraId="745160F9" w14:textId="77777777" w:rsidR="00557731" w:rsidRPr="00527373" w:rsidRDefault="00557731" w:rsidP="00530171">
            <w:pPr>
              <w:pStyle w:val="TAC"/>
            </w:pPr>
            <w:r w:rsidRPr="00527373">
              <w:t>-84.7 +TT</w:t>
            </w:r>
          </w:p>
        </w:tc>
        <w:tc>
          <w:tcPr>
            <w:tcW w:w="706" w:type="dxa"/>
            <w:vAlign w:val="center"/>
          </w:tcPr>
          <w:p w14:paraId="71022232" w14:textId="77777777" w:rsidR="00557731" w:rsidRPr="00527373" w:rsidRDefault="00557731" w:rsidP="00530171">
            <w:pPr>
              <w:pStyle w:val="TAC"/>
            </w:pPr>
            <w:r w:rsidRPr="00527373">
              <w:t>-84.7 +TT</w:t>
            </w:r>
          </w:p>
        </w:tc>
        <w:tc>
          <w:tcPr>
            <w:tcW w:w="706" w:type="dxa"/>
            <w:shd w:val="clear" w:color="auto" w:fill="auto"/>
            <w:vAlign w:val="center"/>
          </w:tcPr>
          <w:p w14:paraId="79E6CE2C" w14:textId="77777777" w:rsidR="00557731" w:rsidRPr="00527373" w:rsidRDefault="00557731" w:rsidP="00530171">
            <w:pPr>
              <w:pStyle w:val="TAC"/>
            </w:pPr>
            <w:r w:rsidRPr="00527373">
              <w:t>-84.7 +TT</w:t>
            </w:r>
          </w:p>
        </w:tc>
      </w:tr>
      <w:tr w:rsidR="00557731" w:rsidRPr="00527373" w14:paraId="28802EAF" w14:textId="77777777" w:rsidTr="00530171">
        <w:trPr>
          <w:trHeight w:val="285"/>
        </w:trPr>
        <w:tc>
          <w:tcPr>
            <w:tcW w:w="0" w:type="auto"/>
            <w:vMerge w:val="restart"/>
            <w:shd w:val="clear" w:color="auto" w:fill="auto"/>
            <w:vAlign w:val="center"/>
          </w:tcPr>
          <w:p w14:paraId="288E737F" w14:textId="77777777" w:rsidR="00557731" w:rsidRPr="00527373" w:rsidRDefault="00557731" w:rsidP="00530171">
            <w:pPr>
              <w:pStyle w:val="TAC"/>
            </w:pPr>
            <w:r w:rsidRPr="00527373">
              <w:t>26</w:t>
            </w:r>
          </w:p>
        </w:tc>
        <w:tc>
          <w:tcPr>
            <w:tcW w:w="0" w:type="auto"/>
            <w:vMerge w:val="restart"/>
            <w:shd w:val="clear" w:color="auto" w:fill="auto"/>
            <w:vAlign w:val="center"/>
          </w:tcPr>
          <w:p w14:paraId="7BF1939E" w14:textId="77777777" w:rsidR="00557731" w:rsidRPr="00527373" w:rsidRDefault="00557731" w:rsidP="00530171">
            <w:pPr>
              <w:pStyle w:val="TAC"/>
            </w:pPr>
            <w:r w:rsidRPr="00527373">
              <w:t>n77</w:t>
            </w:r>
            <w:r w:rsidRPr="00527373">
              <w:rPr>
                <w:rFonts w:cs="Arial"/>
                <w:vertAlign w:val="superscript"/>
              </w:rPr>
              <w:t>4,5</w:t>
            </w:r>
          </w:p>
        </w:tc>
        <w:tc>
          <w:tcPr>
            <w:tcW w:w="656" w:type="dxa"/>
            <w:vAlign w:val="center"/>
          </w:tcPr>
          <w:p w14:paraId="7DB91559" w14:textId="77777777" w:rsidR="00557731" w:rsidRPr="00527373" w:rsidRDefault="00557731" w:rsidP="00530171">
            <w:pPr>
              <w:pStyle w:val="TAC"/>
            </w:pPr>
            <w:r w:rsidRPr="00527373">
              <w:t>15</w:t>
            </w:r>
          </w:p>
        </w:tc>
        <w:tc>
          <w:tcPr>
            <w:tcW w:w="656" w:type="dxa"/>
            <w:shd w:val="clear" w:color="auto" w:fill="auto"/>
            <w:vAlign w:val="center"/>
          </w:tcPr>
          <w:p w14:paraId="4074E866" w14:textId="77777777" w:rsidR="00557731" w:rsidRPr="00527373" w:rsidRDefault="00557731" w:rsidP="00530171">
            <w:pPr>
              <w:pStyle w:val="TAC"/>
            </w:pPr>
          </w:p>
        </w:tc>
        <w:tc>
          <w:tcPr>
            <w:tcW w:w="911" w:type="dxa"/>
            <w:shd w:val="clear" w:color="auto" w:fill="auto"/>
          </w:tcPr>
          <w:p w14:paraId="60046EA3" w14:textId="77777777" w:rsidR="00557731" w:rsidRPr="00527373" w:rsidRDefault="00557731" w:rsidP="00530171">
            <w:pPr>
              <w:pStyle w:val="TAC"/>
            </w:pPr>
            <w:r w:rsidRPr="00527373">
              <w:t>-84.9 +TT</w:t>
            </w:r>
          </w:p>
        </w:tc>
        <w:tc>
          <w:tcPr>
            <w:tcW w:w="929" w:type="dxa"/>
            <w:shd w:val="clear" w:color="auto" w:fill="auto"/>
          </w:tcPr>
          <w:p w14:paraId="25155E66" w14:textId="77777777" w:rsidR="00557731" w:rsidRPr="00527373" w:rsidRDefault="00557731" w:rsidP="00530171">
            <w:pPr>
              <w:pStyle w:val="TAC"/>
            </w:pPr>
            <w:r w:rsidRPr="00527373">
              <w:t>-84.6 +TT</w:t>
            </w:r>
          </w:p>
        </w:tc>
        <w:tc>
          <w:tcPr>
            <w:tcW w:w="1410" w:type="dxa"/>
            <w:shd w:val="clear" w:color="auto" w:fill="auto"/>
          </w:tcPr>
          <w:p w14:paraId="3FD33A35" w14:textId="77777777" w:rsidR="00557731" w:rsidRPr="00527373" w:rsidRDefault="00557731" w:rsidP="00530171">
            <w:pPr>
              <w:pStyle w:val="TAC"/>
            </w:pPr>
            <w:r w:rsidRPr="00527373">
              <w:t>-84.4 +TT</w:t>
            </w:r>
          </w:p>
        </w:tc>
        <w:tc>
          <w:tcPr>
            <w:tcW w:w="644" w:type="dxa"/>
            <w:shd w:val="clear" w:color="auto" w:fill="auto"/>
          </w:tcPr>
          <w:p w14:paraId="256CE437" w14:textId="77777777" w:rsidR="00557731" w:rsidRPr="00527373" w:rsidRDefault="00557731" w:rsidP="00530171">
            <w:pPr>
              <w:pStyle w:val="TAC"/>
            </w:pPr>
          </w:p>
        </w:tc>
        <w:tc>
          <w:tcPr>
            <w:tcW w:w="683" w:type="dxa"/>
          </w:tcPr>
          <w:p w14:paraId="5D7BC71A" w14:textId="77777777" w:rsidR="00557731" w:rsidRPr="00527373" w:rsidRDefault="00557731" w:rsidP="00530171">
            <w:pPr>
              <w:pStyle w:val="TAC"/>
            </w:pPr>
          </w:p>
        </w:tc>
        <w:tc>
          <w:tcPr>
            <w:tcW w:w="777" w:type="dxa"/>
            <w:shd w:val="clear" w:color="auto" w:fill="auto"/>
          </w:tcPr>
          <w:p w14:paraId="70922854" w14:textId="77777777" w:rsidR="00557731" w:rsidRPr="00527373" w:rsidRDefault="00557731" w:rsidP="00530171">
            <w:pPr>
              <w:pStyle w:val="TAC"/>
            </w:pPr>
            <w:r w:rsidRPr="00527373">
              <w:t>-84.4 +TT</w:t>
            </w:r>
          </w:p>
        </w:tc>
        <w:tc>
          <w:tcPr>
            <w:tcW w:w="706" w:type="dxa"/>
            <w:shd w:val="clear" w:color="auto" w:fill="auto"/>
          </w:tcPr>
          <w:p w14:paraId="32221055" w14:textId="77777777" w:rsidR="00557731" w:rsidRPr="00527373" w:rsidRDefault="00557731" w:rsidP="00530171">
            <w:pPr>
              <w:pStyle w:val="TAC"/>
            </w:pPr>
            <w:r w:rsidRPr="00527373">
              <w:t>-84.4 +TT</w:t>
            </w:r>
          </w:p>
        </w:tc>
        <w:tc>
          <w:tcPr>
            <w:tcW w:w="706" w:type="dxa"/>
            <w:shd w:val="clear" w:color="auto" w:fill="auto"/>
          </w:tcPr>
          <w:p w14:paraId="5FD9636B" w14:textId="77777777" w:rsidR="00557731" w:rsidRPr="00527373" w:rsidRDefault="00557731" w:rsidP="00530171">
            <w:pPr>
              <w:pStyle w:val="TAC"/>
            </w:pPr>
          </w:p>
        </w:tc>
        <w:tc>
          <w:tcPr>
            <w:tcW w:w="706" w:type="dxa"/>
            <w:shd w:val="clear" w:color="auto" w:fill="auto"/>
          </w:tcPr>
          <w:p w14:paraId="31C7F835" w14:textId="77777777" w:rsidR="00557731" w:rsidRPr="00527373" w:rsidRDefault="00557731" w:rsidP="00530171">
            <w:pPr>
              <w:pStyle w:val="TAC"/>
            </w:pPr>
          </w:p>
        </w:tc>
        <w:tc>
          <w:tcPr>
            <w:tcW w:w="706" w:type="dxa"/>
          </w:tcPr>
          <w:p w14:paraId="5F89D827" w14:textId="77777777" w:rsidR="00557731" w:rsidRPr="00527373" w:rsidRDefault="00557731" w:rsidP="00530171">
            <w:pPr>
              <w:pStyle w:val="TAC"/>
            </w:pPr>
          </w:p>
        </w:tc>
        <w:tc>
          <w:tcPr>
            <w:tcW w:w="706" w:type="dxa"/>
            <w:shd w:val="clear" w:color="auto" w:fill="auto"/>
          </w:tcPr>
          <w:p w14:paraId="46363446" w14:textId="77777777" w:rsidR="00557731" w:rsidRPr="00527373" w:rsidRDefault="00557731" w:rsidP="00530171">
            <w:pPr>
              <w:pStyle w:val="TAC"/>
            </w:pPr>
          </w:p>
        </w:tc>
      </w:tr>
      <w:tr w:rsidR="00557731" w:rsidRPr="00527373" w14:paraId="2B818FF9" w14:textId="77777777" w:rsidTr="00530171">
        <w:trPr>
          <w:trHeight w:val="285"/>
        </w:trPr>
        <w:tc>
          <w:tcPr>
            <w:tcW w:w="0" w:type="auto"/>
            <w:vMerge/>
            <w:shd w:val="clear" w:color="auto" w:fill="auto"/>
            <w:vAlign w:val="center"/>
          </w:tcPr>
          <w:p w14:paraId="588BAD77" w14:textId="77777777" w:rsidR="00557731" w:rsidRPr="00527373" w:rsidRDefault="00557731" w:rsidP="00530171">
            <w:pPr>
              <w:pStyle w:val="TAC"/>
            </w:pPr>
          </w:p>
        </w:tc>
        <w:tc>
          <w:tcPr>
            <w:tcW w:w="0" w:type="auto"/>
            <w:vMerge/>
            <w:shd w:val="clear" w:color="auto" w:fill="auto"/>
            <w:vAlign w:val="center"/>
          </w:tcPr>
          <w:p w14:paraId="018A896C" w14:textId="77777777" w:rsidR="00557731" w:rsidRPr="00527373" w:rsidRDefault="00557731" w:rsidP="00530171">
            <w:pPr>
              <w:pStyle w:val="TAC"/>
            </w:pPr>
          </w:p>
        </w:tc>
        <w:tc>
          <w:tcPr>
            <w:tcW w:w="656" w:type="dxa"/>
            <w:vAlign w:val="center"/>
          </w:tcPr>
          <w:p w14:paraId="3AC6A9E2" w14:textId="77777777" w:rsidR="00557731" w:rsidRPr="00527373" w:rsidRDefault="00557731" w:rsidP="00530171">
            <w:pPr>
              <w:pStyle w:val="TAC"/>
            </w:pPr>
            <w:r w:rsidRPr="00527373">
              <w:t>30</w:t>
            </w:r>
          </w:p>
        </w:tc>
        <w:tc>
          <w:tcPr>
            <w:tcW w:w="656" w:type="dxa"/>
            <w:shd w:val="clear" w:color="auto" w:fill="auto"/>
            <w:vAlign w:val="center"/>
          </w:tcPr>
          <w:p w14:paraId="72701F09" w14:textId="77777777" w:rsidR="00557731" w:rsidRPr="00527373" w:rsidRDefault="00557731" w:rsidP="00530171">
            <w:pPr>
              <w:pStyle w:val="TAC"/>
            </w:pPr>
          </w:p>
        </w:tc>
        <w:tc>
          <w:tcPr>
            <w:tcW w:w="911" w:type="dxa"/>
            <w:shd w:val="clear" w:color="auto" w:fill="auto"/>
          </w:tcPr>
          <w:p w14:paraId="5263A311" w14:textId="77777777" w:rsidR="00557731" w:rsidRPr="00527373" w:rsidRDefault="00557731" w:rsidP="00530171">
            <w:pPr>
              <w:pStyle w:val="TAC"/>
            </w:pPr>
            <w:r w:rsidRPr="00527373">
              <w:t>-85.2 +TT</w:t>
            </w:r>
          </w:p>
        </w:tc>
        <w:tc>
          <w:tcPr>
            <w:tcW w:w="929" w:type="dxa"/>
            <w:shd w:val="clear" w:color="auto" w:fill="auto"/>
          </w:tcPr>
          <w:p w14:paraId="53739452" w14:textId="77777777" w:rsidR="00557731" w:rsidRPr="00527373" w:rsidRDefault="00557731" w:rsidP="00530171">
            <w:pPr>
              <w:pStyle w:val="TAC"/>
            </w:pPr>
            <w:r w:rsidRPr="00527373">
              <w:t>-84.7 +TT</w:t>
            </w:r>
          </w:p>
        </w:tc>
        <w:tc>
          <w:tcPr>
            <w:tcW w:w="1410" w:type="dxa"/>
            <w:shd w:val="clear" w:color="auto" w:fill="auto"/>
          </w:tcPr>
          <w:p w14:paraId="140E0321" w14:textId="77777777" w:rsidR="00557731" w:rsidRPr="00527373" w:rsidRDefault="00557731" w:rsidP="00530171">
            <w:pPr>
              <w:pStyle w:val="TAC"/>
            </w:pPr>
            <w:r w:rsidRPr="00527373">
              <w:t>-84.6 +TT</w:t>
            </w:r>
          </w:p>
        </w:tc>
        <w:tc>
          <w:tcPr>
            <w:tcW w:w="644" w:type="dxa"/>
            <w:shd w:val="clear" w:color="auto" w:fill="auto"/>
          </w:tcPr>
          <w:p w14:paraId="789ACDB2" w14:textId="77777777" w:rsidR="00557731" w:rsidRPr="00527373" w:rsidRDefault="00557731" w:rsidP="00530171">
            <w:pPr>
              <w:pStyle w:val="TAC"/>
            </w:pPr>
          </w:p>
        </w:tc>
        <w:tc>
          <w:tcPr>
            <w:tcW w:w="683" w:type="dxa"/>
          </w:tcPr>
          <w:p w14:paraId="65D21528" w14:textId="77777777" w:rsidR="00557731" w:rsidRPr="00527373" w:rsidRDefault="00557731" w:rsidP="00530171">
            <w:pPr>
              <w:pStyle w:val="TAC"/>
            </w:pPr>
          </w:p>
        </w:tc>
        <w:tc>
          <w:tcPr>
            <w:tcW w:w="777" w:type="dxa"/>
            <w:shd w:val="clear" w:color="auto" w:fill="auto"/>
          </w:tcPr>
          <w:p w14:paraId="47828429" w14:textId="77777777" w:rsidR="00557731" w:rsidRPr="00527373" w:rsidRDefault="00557731" w:rsidP="00530171">
            <w:pPr>
              <w:pStyle w:val="TAC"/>
            </w:pPr>
            <w:r w:rsidRPr="00527373">
              <w:t>-84.5 +TT</w:t>
            </w:r>
          </w:p>
        </w:tc>
        <w:tc>
          <w:tcPr>
            <w:tcW w:w="706" w:type="dxa"/>
            <w:shd w:val="clear" w:color="auto" w:fill="auto"/>
          </w:tcPr>
          <w:p w14:paraId="7514F08F" w14:textId="77777777" w:rsidR="00557731" w:rsidRPr="00527373" w:rsidRDefault="00557731" w:rsidP="00530171">
            <w:pPr>
              <w:pStyle w:val="TAC"/>
            </w:pPr>
            <w:r w:rsidRPr="00527373">
              <w:t>-84.5 +TT</w:t>
            </w:r>
          </w:p>
        </w:tc>
        <w:tc>
          <w:tcPr>
            <w:tcW w:w="706" w:type="dxa"/>
            <w:shd w:val="clear" w:color="auto" w:fill="auto"/>
          </w:tcPr>
          <w:p w14:paraId="3F5D8BB8" w14:textId="77777777" w:rsidR="00557731" w:rsidRPr="00527373" w:rsidRDefault="00557731" w:rsidP="00530171">
            <w:pPr>
              <w:pStyle w:val="TAC"/>
            </w:pPr>
            <w:r w:rsidRPr="00527373">
              <w:t>-84.4 +TT</w:t>
            </w:r>
          </w:p>
        </w:tc>
        <w:tc>
          <w:tcPr>
            <w:tcW w:w="706" w:type="dxa"/>
            <w:shd w:val="clear" w:color="auto" w:fill="auto"/>
          </w:tcPr>
          <w:p w14:paraId="02C5EFBC" w14:textId="77777777" w:rsidR="00557731" w:rsidRPr="00527373" w:rsidRDefault="00557731" w:rsidP="00530171">
            <w:pPr>
              <w:pStyle w:val="TAC"/>
            </w:pPr>
            <w:r w:rsidRPr="00527373">
              <w:t>-84.4 +TT</w:t>
            </w:r>
          </w:p>
        </w:tc>
        <w:tc>
          <w:tcPr>
            <w:tcW w:w="706" w:type="dxa"/>
          </w:tcPr>
          <w:p w14:paraId="7E8AA342" w14:textId="77777777" w:rsidR="00557731" w:rsidRPr="00527373" w:rsidRDefault="00557731" w:rsidP="00530171">
            <w:pPr>
              <w:pStyle w:val="TAC"/>
            </w:pPr>
            <w:r w:rsidRPr="00527373">
              <w:t>-85.6 +TT</w:t>
            </w:r>
          </w:p>
        </w:tc>
        <w:tc>
          <w:tcPr>
            <w:tcW w:w="706" w:type="dxa"/>
            <w:shd w:val="clear" w:color="auto" w:fill="auto"/>
          </w:tcPr>
          <w:p w14:paraId="27A62260" w14:textId="77777777" w:rsidR="00557731" w:rsidRPr="00527373" w:rsidRDefault="00557731" w:rsidP="00530171">
            <w:pPr>
              <w:pStyle w:val="TAC"/>
            </w:pPr>
            <w:r w:rsidRPr="00527373">
              <w:t>-84.4 +TT</w:t>
            </w:r>
          </w:p>
        </w:tc>
      </w:tr>
      <w:tr w:rsidR="00557731" w:rsidRPr="00527373" w14:paraId="0103419C" w14:textId="77777777" w:rsidTr="00530171">
        <w:trPr>
          <w:trHeight w:val="285"/>
        </w:trPr>
        <w:tc>
          <w:tcPr>
            <w:tcW w:w="0" w:type="auto"/>
            <w:vMerge/>
            <w:shd w:val="clear" w:color="auto" w:fill="auto"/>
            <w:vAlign w:val="center"/>
          </w:tcPr>
          <w:p w14:paraId="247D07CB" w14:textId="77777777" w:rsidR="00557731" w:rsidRPr="00527373" w:rsidRDefault="00557731" w:rsidP="00530171">
            <w:pPr>
              <w:pStyle w:val="TAC"/>
            </w:pPr>
          </w:p>
        </w:tc>
        <w:tc>
          <w:tcPr>
            <w:tcW w:w="0" w:type="auto"/>
            <w:vMerge/>
            <w:shd w:val="clear" w:color="auto" w:fill="auto"/>
            <w:vAlign w:val="center"/>
          </w:tcPr>
          <w:p w14:paraId="6BA0C365" w14:textId="77777777" w:rsidR="00557731" w:rsidRPr="00527373" w:rsidRDefault="00557731" w:rsidP="00530171">
            <w:pPr>
              <w:pStyle w:val="TAC"/>
            </w:pPr>
          </w:p>
        </w:tc>
        <w:tc>
          <w:tcPr>
            <w:tcW w:w="656" w:type="dxa"/>
            <w:vAlign w:val="center"/>
          </w:tcPr>
          <w:p w14:paraId="1174F2EE" w14:textId="77777777" w:rsidR="00557731" w:rsidRPr="00527373" w:rsidRDefault="00557731" w:rsidP="00530171">
            <w:pPr>
              <w:pStyle w:val="TAC"/>
            </w:pPr>
            <w:r w:rsidRPr="00527373">
              <w:t>60</w:t>
            </w:r>
          </w:p>
        </w:tc>
        <w:tc>
          <w:tcPr>
            <w:tcW w:w="656" w:type="dxa"/>
            <w:shd w:val="clear" w:color="auto" w:fill="auto"/>
            <w:vAlign w:val="center"/>
          </w:tcPr>
          <w:p w14:paraId="4E98440A" w14:textId="77777777" w:rsidR="00557731" w:rsidRPr="00527373" w:rsidRDefault="00557731" w:rsidP="00530171">
            <w:pPr>
              <w:pStyle w:val="TAC"/>
            </w:pPr>
          </w:p>
        </w:tc>
        <w:tc>
          <w:tcPr>
            <w:tcW w:w="911" w:type="dxa"/>
            <w:shd w:val="clear" w:color="auto" w:fill="auto"/>
          </w:tcPr>
          <w:p w14:paraId="42771A96" w14:textId="77777777" w:rsidR="00557731" w:rsidRPr="00527373" w:rsidRDefault="00557731" w:rsidP="00530171">
            <w:pPr>
              <w:pStyle w:val="TAC"/>
            </w:pPr>
            <w:r w:rsidRPr="00527373">
              <w:t>-85.6 +TT</w:t>
            </w:r>
          </w:p>
        </w:tc>
        <w:tc>
          <w:tcPr>
            <w:tcW w:w="929" w:type="dxa"/>
            <w:shd w:val="clear" w:color="auto" w:fill="auto"/>
          </w:tcPr>
          <w:p w14:paraId="6E43B5FF" w14:textId="77777777" w:rsidR="00557731" w:rsidRPr="00527373" w:rsidRDefault="00557731" w:rsidP="00530171">
            <w:pPr>
              <w:pStyle w:val="TAC"/>
            </w:pPr>
            <w:r w:rsidRPr="00527373">
              <w:t>-85.0 +TT</w:t>
            </w:r>
          </w:p>
        </w:tc>
        <w:tc>
          <w:tcPr>
            <w:tcW w:w="1410" w:type="dxa"/>
            <w:shd w:val="clear" w:color="auto" w:fill="auto"/>
          </w:tcPr>
          <w:p w14:paraId="36A9D8BF" w14:textId="77777777" w:rsidR="00557731" w:rsidRPr="00527373" w:rsidRDefault="00557731" w:rsidP="00530171">
            <w:pPr>
              <w:pStyle w:val="TAC"/>
            </w:pPr>
            <w:r w:rsidRPr="00527373">
              <w:t>-84.8 +TT</w:t>
            </w:r>
          </w:p>
        </w:tc>
        <w:tc>
          <w:tcPr>
            <w:tcW w:w="644" w:type="dxa"/>
            <w:shd w:val="clear" w:color="auto" w:fill="auto"/>
          </w:tcPr>
          <w:p w14:paraId="2CECDA73" w14:textId="77777777" w:rsidR="00557731" w:rsidRPr="00527373" w:rsidRDefault="00557731" w:rsidP="00530171">
            <w:pPr>
              <w:pStyle w:val="TAC"/>
            </w:pPr>
          </w:p>
        </w:tc>
        <w:tc>
          <w:tcPr>
            <w:tcW w:w="683" w:type="dxa"/>
          </w:tcPr>
          <w:p w14:paraId="1585370F" w14:textId="77777777" w:rsidR="00557731" w:rsidRPr="00527373" w:rsidRDefault="00557731" w:rsidP="00530171">
            <w:pPr>
              <w:pStyle w:val="TAC"/>
            </w:pPr>
          </w:p>
        </w:tc>
        <w:tc>
          <w:tcPr>
            <w:tcW w:w="777" w:type="dxa"/>
            <w:shd w:val="clear" w:color="auto" w:fill="auto"/>
          </w:tcPr>
          <w:p w14:paraId="329E06A7" w14:textId="77777777" w:rsidR="00557731" w:rsidRPr="00527373" w:rsidRDefault="00557731" w:rsidP="00530171">
            <w:pPr>
              <w:pStyle w:val="TAC"/>
            </w:pPr>
            <w:r w:rsidRPr="00527373">
              <w:t>-84.7 +TT</w:t>
            </w:r>
          </w:p>
        </w:tc>
        <w:tc>
          <w:tcPr>
            <w:tcW w:w="706" w:type="dxa"/>
            <w:shd w:val="clear" w:color="auto" w:fill="auto"/>
          </w:tcPr>
          <w:p w14:paraId="73720417" w14:textId="77777777" w:rsidR="00557731" w:rsidRPr="00527373" w:rsidRDefault="00557731" w:rsidP="00530171">
            <w:pPr>
              <w:pStyle w:val="TAC"/>
            </w:pPr>
            <w:r w:rsidRPr="00527373">
              <w:t>-84.6 +TT</w:t>
            </w:r>
          </w:p>
        </w:tc>
        <w:tc>
          <w:tcPr>
            <w:tcW w:w="706" w:type="dxa"/>
            <w:shd w:val="clear" w:color="auto" w:fill="auto"/>
          </w:tcPr>
          <w:p w14:paraId="7813D4DF" w14:textId="77777777" w:rsidR="00557731" w:rsidRPr="00527373" w:rsidRDefault="00557731" w:rsidP="00530171">
            <w:pPr>
              <w:pStyle w:val="TAC"/>
            </w:pPr>
            <w:r w:rsidRPr="00527373">
              <w:t>-84.5 +TT</w:t>
            </w:r>
          </w:p>
        </w:tc>
        <w:tc>
          <w:tcPr>
            <w:tcW w:w="706" w:type="dxa"/>
            <w:shd w:val="clear" w:color="auto" w:fill="auto"/>
          </w:tcPr>
          <w:p w14:paraId="2BDA6C38" w14:textId="77777777" w:rsidR="00557731" w:rsidRPr="00527373" w:rsidRDefault="00557731" w:rsidP="00530171">
            <w:pPr>
              <w:pStyle w:val="TAC"/>
            </w:pPr>
            <w:r w:rsidRPr="00527373">
              <w:t>-84.5 +TT</w:t>
            </w:r>
          </w:p>
        </w:tc>
        <w:tc>
          <w:tcPr>
            <w:tcW w:w="706" w:type="dxa"/>
          </w:tcPr>
          <w:p w14:paraId="757667E6" w14:textId="77777777" w:rsidR="00557731" w:rsidRPr="00527373" w:rsidRDefault="00557731" w:rsidP="00530171">
            <w:pPr>
              <w:pStyle w:val="TAC"/>
            </w:pPr>
            <w:r w:rsidRPr="00527373">
              <w:t>-85.7 +TT</w:t>
            </w:r>
          </w:p>
        </w:tc>
        <w:tc>
          <w:tcPr>
            <w:tcW w:w="706" w:type="dxa"/>
            <w:shd w:val="clear" w:color="auto" w:fill="auto"/>
          </w:tcPr>
          <w:p w14:paraId="5A7CCE4D" w14:textId="77777777" w:rsidR="00557731" w:rsidRPr="00527373" w:rsidRDefault="00557731" w:rsidP="00530171">
            <w:pPr>
              <w:pStyle w:val="TAC"/>
            </w:pPr>
            <w:r w:rsidRPr="00527373">
              <w:t>-84.5 +TT</w:t>
            </w:r>
          </w:p>
        </w:tc>
      </w:tr>
      <w:tr w:rsidR="00557731" w:rsidRPr="00527373" w14:paraId="0C06D426" w14:textId="77777777" w:rsidTr="00530171">
        <w:trPr>
          <w:trHeight w:val="285"/>
        </w:trPr>
        <w:tc>
          <w:tcPr>
            <w:tcW w:w="0" w:type="auto"/>
            <w:shd w:val="clear" w:color="auto" w:fill="auto"/>
            <w:vAlign w:val="center"/>
          </w:tcPr>
          <w:p w14:paraId="74F8A4C8" w14:textId="77777777" w:rsidR="00557731" w:rsidRPr="00527373" w:rsidRDefault="00557731" w:rsidP="00530171">
            <w:pPr>
              <w:pStyle w:val="TAC"/>
            </w:pPr>
            <w:r w:rsidRPr="00527373">
              <w:t>n28</w:t>
            </w:r>
          </w:p>
        </w:tc>
        <w:tc>
          <w:tcPr>
            <w:tcW w:w="0" w:type="auto"/>
            <w:shd w:val="clear" w:color="auto" w:fill="auto"/>
            <w:vAlign w:val="center"/>
          </w:tcPr>
          <w:p w14:paraId="01D685D2" w14:textId="77777777" w:rsidR="00557731" w:rsidRPr="00527373" w:rsidRDefault="00557731" w:rsidP="00530171">
            <w:pPr>
              <w:pStyle w:val="TAC"/>
            </w:pPr>
            <w:r w:rsidRPr="00527373">
              <w:t>1</w:t>
            </w:r>
            <w:r w:rsidRPr="00527373">
              <w:rPr>
                <w:vertAlign w:val="superscript"/>
              </w:rPr>
              <w:t>8,9,10</w:t>
            </w:r>
          </w:p>
        </w:tc>
        <w:tc>
          <w:tcPr>
            <w:tcW w:w="656" w:type="dxa"/>
            <w:vAlign w:val="center"/>
          </w:tcPr>
          <w:p w14:paraId="1DD87D5E" w14:textId="77777777" w:rsidR="00557731" w:rsidRPr="00527373" w:rsidRDefault="00557731" w:rsidP="00530171">
            <w:pPr>
              <w:pStyle w:val="TAC"/>
            </w:pPr>
            <w:r w:rsidRPr="00527373">
              <w:t>N/A</w:t>
            </w:r>
          </w:p>
        </w:tc>
        <w:tc>
          <w:tcPr>
            <w:tcW w:w="656" w:type="dxa"/>
            <w:shd w:val="clear" w:color="auto" w:fill="auto"/>
            <w:vAlign w:val="center"/>
          </w:tcPr>
          <w:p w14:paraId="154E3BD8" w14:textId="77777777" w:rsidR="00557731" w:rsidRPr="00527373" w:rsidRDefault="00557731" w:rsidP="00530171">
            <w:pPr>
              <w:pStyle w:val="TAC"/>
            </w:pPr>
            <w:r w:rsidRPr="00527373">
              <w:t xml:space="preserve">-89.1 </w:t>
            </w:r>
          </w:p>
        </w:tc>
        <w:tc>
          <w:tcPr>
            <w:tcW w:w="911" w:type="dxa"/>
            <w:shd w:val="clear" w:color="auto" w:fill="auto"/>
            <w:vAlign w:val="center"/>
          </w:tcPr>
          <w:p w14:paraId="755A9CE4" w14:textId="77777777" w:rsidR="00557731" w:rsidRPr="00527373" w:rsidRDefault="00557731" w:rsidP="00530171">
            <w:pPr>
              <w:pStyle w:val="TAC"/>
            </w:pPr>
            <w:r w:rsidRPr="00527373">
              <w:t>-88.7</w:t>
            </w:r>
          </w:p>
        </w:tc>
        <w:tc>
          <w:tcPr>
            <w:tcW w:w="929" w:type="dxa"/>
            <w:shd w:val="clear" w:color="auto" w:fill="auto"/>
            <w:vAlign w:val="center"/>
          </w:tcPr>
          <w:p w14:paraId="3041C559" w14:textId="77777777" w:rsidR="00557731" w:rsidRPr="00527373" w:rsidRDefault="00557731" w:rsidP="00530171">
            <w:pPr>
              <w:pStyle w:val="TAC"/>
            </w:pPr>
            <w:r w:rsidRPr="00527373">
              <w:t>-88.3</w:t>
            </w:r>
          </w:p>
        </w:tc>
        <w:tc>
          <w:tcPr>
            <w:tcW w:w="1410" w:type="dxa"/>
            <w:shd w:val="clear" w:color="auto" w:fill="auto"/>
            <w:vAlign w:val="center"/>
          </w:tcPr>
          <w:p w14:paraId="663CBE2C" w14:textId="77777777" w:rsidR="00557731" w:rsidRPr="00527373" w:rsidRDefault="00557731" w:rsidP="00530171">
            <w:pPr>
              <w:pStyle w:val="TAC"/>
            </w:pPr>
            <w:r w:rsidRPr="00527373">
              <w:t>-88.0</w:t>
            </w:r>
          </w:p>
        </w:tc>
        <w:tc>
          <w:tcPr>
            <w:tcW w:w="644" w:type="dxa"/>
            <w:shd w:val="clear" w:color="auto" w:fill="auto"/>
            <w:vAlign w:val="center"/>
          </w:tcPr>
          <w:p w14:paraId="43588BD4" w14:textId="77777777" w:rsidR="00557731" w:rsidRPr="00527373" w:rsidRDefault="00557731" w:rsidP="00530171">
            <w:pPr>
              <w:pStyle w:val="TAC"/>
            </w:pPr>
          </w:p>
        </w:tc>
        <w:tc>
          <w:tcPr>
            <w:tcW w:w="683" w:type="dxa"/>
            <w:vAlign w:val="center"/>
          </w:tcPr>
          <w:p w14:paraId="36F928CC" w14:textId="77777777" w:rsidR="00557731" w:rsidRPr="00527373" w:rsidRDefault="00557731" w:rsidP="00530171">
            <w:pPr>
              <w:pStyle w:val="TAC"/>
            </w:pPr>
          </w:p>
        </w:tc>
        <w:tc>
          <w:tcPr>
            <w:tcW w:w="777" w:type="dxa"/>
            <w:shd w:val="clear" w:color="auto" w:fill="auto"/>
            <w:vAlign w:val="center"/>
          </w:tcPr>
          <w:p w14:paraId="0F9ED95A" w14:textId="77777777" w:rsidR="00557731" w:rsidRPr="00527373" w:rsidRDefault="00557731" w:rsidP="00530171">
            <w:pPr>
              <w:pStyle w:val="TAC"/>
            </w:pPr>
          </w:p>
        </w:tc>
        <w:tc>
          <w:tcPr>
            <w:tcW w:w="706" w:type="dxa"/>
            <w:shd w:val="clear" w:color="auto" w:fill="auto"/>
            <w:vAlign w:val="center"/>
          </w:tcPr>
          <w:p w14:paraId="5C0510DC" w14:textId="77777777" w:rsidR="00557731" w:rsidRPr="00527373" w:rsidRDefault="00557731" w:rsidP="00530171">
            <w:pPr>
              <w:pStyle w:val="TAC"/>
            </w:pPr>
          </w:p>
        </w:tc>
        <w:tc>
          <w:tcPr>
            <w:tcW w:w="706" w:type="dxa"/>
            <w:shd w:val="clear" w:color="auto" w:fill="auto"/>
            <w:vAlign w:val="center"/>
          </w:tcPr>
          <w:p w14:paraId="4964A67B" w14:textId="77777777" w:rsidR="00557731" w:rsidRPr="00527373" w:rsidRDefault="00557731" w:rsidP="00530171">
            <w:pPr>
              <w:pStyle w:val="TAC"/>
            </w:pPr>
          </w:p>
        </w:tc>
        <w:tc>
          <w:tcPr>
            <w:tcW w:w="706" w:type="dxa"/>
            <w:shd w:val="clear" w:color="auto" w:fill="auto"/>
            <w:vAlign w:val="center"/>
          </w:tcPr>
          <w:p w14:paraId="35539F5D" w14:textId="77777777" w:rsidR="00557731" w:rsidRPr="00527373" w:rsidRDefault="00557731" w:rsidP="00530171">
            <w:pPr>
              <w:pStyle w:val="TAC"/>
            </w:pPr>
          </w:p>
        </w:tc>
        <w:tc>
          <w:tcPr>
            <w:tcW w:w="706" w:type="dxa"/>
            <w:vAlign w:val="center"/>
          </w:tcPr>
          <w:p w14:paraId="64159517" w14:textId="77777777" w:rsidR="00557731" w:rsidRPr="00527373" w:rsidRDefault="00557731" w:rsidP="00530171">
            <w:pPr>
              <w:pStyle w:val="TAC"/>
            </w:pPr>
          </w:p>
        </w:tc>
        <w:tc>
          <w:tcPr>
            <w:tcW w:w="706" w:type="dxa"/>
            <w:shd w:val="clear" w:color="auto" w:fill="auto"/>
          </w:tcPr>
          <w:p w14:paraId="2B05792F" w14:textId="77777777" w:rsidR="00557731" w:rsidRPr="00527373" w:rsidRDefault="00557731" w:rsidP="00530171">
            <w:pPr>
              <w:pStyle w:val="TAC"/>
            </w:pPr>
          </w:p>
        </w:tc>
      </w:tr>
      <w:tr w:rsidR="00557731" w:rsidRPr="00527373" w14:paraId="5D452E84" w14:textId="77777777" w:rsidTr="00530171">
        <w:trPr>
          <w:trHeight w:val="285"/>
        </w:trPr>
        <w:tc>
          <w:tcPr>
            <w:tcW w:w="0" w:type="auto"/>
            <w:shd w:val="clear" w:color="auto" w:fill="auto"/>
            <w:vAlign w:val="center"/>
          </w:tcPr>
          <w:p w14:paraId="7D0561A2" w14:textId="77777777" w:rsidR="00557731" w:rsidRPr="00527373" w:rsidRDefault="00557731" w:rsidP="00530171">
            <w:pPr>
              <w:pStyle w:val="TAC"/>
            </w:pPr>
            <w:r w:rsidRPr="00527373">
              <w:t>n71</w:t>
            </w:r>
          </w:p>
        </w:tc>
        <w:tc>
          <w:tcPr>
            <w:tcW w:w="0" w:type="auto"/>
            <w:shd w:val="clear" w:color="auto" w:fill="auto"/>
            <w:vAlign w:val="center"/>
          </w:tcPr>
          <w:p w14:paraId="527F8E05" w14:textId="77777777" w:rsidR="00557731" w:rsidRPr="00527373" w:rsidRDefault="00557731" w:rsidP="00530171">
            <w:pPr>
              <w:pStyle w:val="TAC"/>
            </w:pPr>
            <w:r w:rsidRPr="00527373">
              <w:t>2</w:t>
            </w:r>
            <w:r w:rsidRPr="00527373">
              <w:rPr>
                <w:vertAlign w:val="superscript"/>
              </w:rPr>
              <w:t>11</w:t>
            </w:r>
          </w:p>
        </w:tc>
        <w:tc>
          <w:tcPr>
            <w:tcW w:w="656" w:type="dxa"/>
            <w:vAlign w:val="center"/>
          </w:tcPr>
          <w:p w14:paraId="02782D90" w14:textId="77777777" w:rsidR="00557731" w:rsidRPr="00527373" w:rsidRDefault="00557731" w:rsidP="00530171">
            <w:pPr>
              <w:pStyle w:val="TAC"/>
            </w:pPr>
            <w:r w:rsidRPr="00527373">
              <w:t>N/A</w:t>
            </w:r>
          </w:p>
        </w:tc>
        <w:tc>
          <w:tcPr>
            <w:tcW w:w="656" w:type="dxa"/>
            <w:shd w:val="clear" w:color="auto" w:fill="auto"/>
            <w:vAlign w:val="center"/>
          </w:tcPr>
          <w:p w14:paraId="57789553" w14:textId="77777777" w:rsidR="00557731" w:rsidRPr="00527373" w:rsidRDefault="00557731" w:rsidP="00530171">
            <w:pPr>
              <w:pStyle w:val="TAC"/>
            </w:pPr>
            <w:r w:rsidRPr="00527373">
              <w:t>-92.7</w:t>
            </w:r>
          </w:p>
        </w:tc>
        <w:tc>
          <w:tcPr>
            <w:tcW w:w="911" w:type="dxa"/>
            <w:shd w:val="clear" w:color="auto" w:fill="auto"/>
            <w:vAlign w:val="center"/>
          </w:tcPr>
          <w:p w14:paraId="48056AD8" w14:textId="77777777" w:rsidR="00557731" w:rsidRPr="00527373" w:rsidRDefault="00557731" w:rsidP="00530171">
            <w:pPr>
              <w:pStyle w:val="TAC"/>
            </w:pPr>
            <w:r w:rsidRPr="00527373">
              <w:t>-93.3</w:t>
            </w:r>
          </w:p>
        </w:tc>
        <w:tc>
          <w:tcPr>
            <w:tcW w:w="929" w:type="dxa"/>
            <w:shd w:val="clear" w:color="auto" w:fill="auto"/>
            <w:vAlign w:val="center"/>
          </w:tcPr>
          <w:p w14:paraId="12E0BB36" w14:textId="77777777" w:rsidR="00557731" w:rsidRPr="00527373" w:rsidRDefault="00557731" w:rsidP="00530171">
            <w:pPr>
              <w:pStyle w:val="TAC"/>
            </w:pPr>
            <w:r w:rsidRPr="00527373">
              <w:t>-91.8</w:t>
            </w:r>
          </w:p>
        </w:tc>
        <w:tc>
          <w:tcPr>
            <w:tcW w:w="1410" w:type="dxa"/>
            <w:shd w:val="clear" w:color="auto" w:fill="auto"/>
            <w:vAlign w:val="center"/>
          </w:tcPr>
          <w:p w14:paraId="527AB8D1" w14:textId="77777777" w:rsidR="00557731" w:rsidRPr="00527373" w:rsidRDefault="00557731" w:rsidP="00530171">
            <w:pPr>
              <w:pStyle w:val="TAC"/>
            </w:pPr>
            <w:r w:rsidRPr="00527373">
              <w:t>-90.7</w:t>
            </w:r>
          </w:p>
        </w:tc>
        <w:tc>
          <w:tcPr>
            <w:tcW w:w="644" w:type="dxa"/>
            <w:shd w:val="clear" w:color="auto" w:fill="auto"/>
            <w:vAlign w:val="center"/>
          </w:tcPr>
          <w:p w14:paraId="49111E97" w14:textId="77777777" w:rsidR="00557731" w:rsidRPr="00527373" w:rsidRDefault="00557731" w:rsidP="00530171">
            <w:pPr>
              <w:pStyle w:val="TAC"/>
            </w:pPr>
          </w:p>
        </w:tc>
        <w:tc>
          <w:tcPr>
            <w:tcW w:w="683" w:type="dxa"/>
            <w:vAlign w:val="center"/>
          </w:tcPr>
          <w:p w14:paraId="30CF5994" w14:textId="77777777" w:rsidR="00557731" w:rsidRPr="00527373" w:rsidRDefault="00557731" w:rsidP="00530171">
            <w:pPr>
              <w:pStyle w:val="TAC"/>
            </w:pPr>
          </w:p>
        </w:tc>
        <w:tc>
          <w:tcPr>
            <w:tcW w:w="777" w:type="dxa"/>
            <w:shd w:val="clear" w:color="auto" w:fill="auto"/>
            <w:vAlign w:val="center"/>
          </w:tcPr>
          <w:p w14:paraId="1DAC4AA0" w14:textId="77777777" w:rsidR="00557731" w:rsidRPr="00527373" w:rsidRDefault="00557731" w:rsidP="00530171">
            <w:pPr>
              <w:pStyle w:val="TAC"/>
            </w:pPr>
          </w:p>
        </w:tc>
        <w:tc>
          <w:tcPr>
            <w:tcW w:w="706" w:type="dxa"/>
            <w:shd w:val="clear" w:color="auto" w:fill="auto"/>
            <w:vAlign w:val="center"/>
          </w:tcPr>
          <w:p w14:paraId="75B79704" w14:textId="77777777" w:rsidR="00557731" w:rsidRPr="00527373" w:rsidRDefault="00557731" w:rsidP="00530171">
            <w:pPr>
              <w:pStyle w:val="TAC"/>
            </w:pPr>
          </w:p>
        </w:tc>
        <w:tc>
          <w:tcPr>
            <w:tcW w:w="706" w:type="dxa"/>
            <w:shd w:val="clear" w:color="auto" w:fill="auto"/>
            <w:vAlign w:val="center"/>
          </w:tcPr>
          <w:p w14:paraId="1F296BD1" w14:textId="77777777" w:rsidR="00557731" w:rsidRPr="00527373" w:rsidRDefault="00557731" w:rsidP="00530171">
            <w:pPr>
              <w:pStyle w:val="TAC"/>
            </w:pPr>
          </w:p>
        </w:tc>
        <w:tc>
          <w:tcPr>
            <w:tcW w:w="706" w:type="dxa"/>
            <w:shd w:val="clear" w:color="auto" w:fill="auto"/>
            <w:vAlign w:val="center"/>
          </w:tcPr>
          <w:p w14:paraId="1319F20B" w14:textId="77777777" w:rsidR="00557731" w:rsidRPr="00527373" w:rsidRDefault="00557731" w:rsidP="00530171">
            <w:pPr>
              <w:pStyle w:val="TAC"/>
            </w:pPr>
          </w:p>
        </w:tc>
        <w:tc>
          <w:tcPr>
            <w:tcW w:w="706" w:type="dxa"/>
            <w:vAlign w:val="center"/>
          </w:tcPr>
          <w:p w14:paraId="65673D8D" w14:textId="77777777" w:rsidR="00557731" w:rsidRPr="00527373" w:rsidRDefault="00557731" w:rsidP="00530171">
            <w:pPr>
              <w:pStyle w:val="TAC"/>
            </w:pPr>
          </w:p>
        </w:tc>
        <w:tc>
          <w:tcPr>
            <w:tcW w:w="706" w:type="dxa"/>
            <w:shd w:val="clear" w:color="auto" w:fill="auto"/>
            <w:vAlign w:val="center"/>
          </w:tcPr>
          <w:p w14:paraId="44B134D8" w14:textId="77777777" w:rsidR="00557731" w:rsidRPr="00527373" w:rsidRDefault="00557731" w:rsidP="00530171">
            <w:pPr>
              <w:pStyle w:val="TAC"/>
            </w:pPr>
          </w:p>
        </w:tc>
      </w:tr>
      <w:tr w:rsidR="00557731" w:rsidRPr="00527373" w14:paraId="70B518FD" w14:textId="77777777" w:rsidTr="00530171">
        <w:trPr>
          <w:trHeight w:val="285"/>
        </w:trPr>
        <w:tc>
          <w:tcPr>
            <w:tcW w:w="0" w:type="auto"/>
            <w:shd w:val="clear" w:color="auto" w:fill="auto"/>
            <w:vAlign w:val="center"/>
          </w:tcPr>
          <w:p w14:paraId="421654F2" w14:textId="77777777" w:rsidR="00557731" w:rsidRPr="00527373" w:rsidRDefault="00557731" w:rsidP="00530171">
            <w:pPr>
              <w:pStyle w:val="TAC"/>
            </w:pPr>
            <w:r w:rsidRPr="00527373">
              <w:t>n71</w:t>
            </w:r>
          </w:p>
        </w:tc>
        <w:tc>
          <w:tcPr>
            <w:tcW w:w="0" w:type="auto"/>
            <w:shd w:val="clear" w:color="auto" w:fill="auto"/>
            <w:vAlign w:val="center"/>
          </w:tcPr>
          <w:p w14:paraId="6DC59D54" w14:textId="77777777" w:rsidR="00557731" w:rsidRPr="00527373" w:rsidRDefault="00557731" w:rsidP="00530171">
            <w:pPr>
              <w:pStyle w:val="TAC"/>
            </w:pPr>
            <w:r w:rsidRPr="00527373">
              <w:t>2</w:t>
            </w:r>
            <w:r w:rsidRPr="00527373">
              <w:rPr>
                <w:vertAlign w:val="superscript"/>
              </w:rPr>
              <w:t>12</w:t>
            </w:r>
          </w:p>
        </w:tc>
        <w:tc>
          <w:tcPr>
            <w:tcW w:w="656" w:type="dxa"/>
            <w:vAlign w:val="center"/>
          </w:tcPr>
          <w:p w14:paraId="5131A26A" w14:textId="77777777" w:rsidR="00557731" w:rsidRPr="00527373" w:rsidRDefault="00557731" w:rsidP="00530171">
            <w:pPr>
              <w:pStyle w:val="TAC"/>
            </w:pPr>
            <w:r w:rsidRPr="00527373">
              <w:t>N/A</w:t>
            </w:r>
          </w:p>
        </w:tc>
        <w:tc>
          <w:tcPr>
            <w:tcW w:w="656" w:type="dxa"/>
            <w:shd w:val="clear" w:color="auto" w:fill="auto"/>
            <w:vAlign w:val="center"/>
          </w:tcPr>
          <w:p w14:paraId="7830A2EF" w14:textId="77777777" w:rsidR="00557731" w:rsidRPr="00527373" w:rsidRDefault="00557731" w:rsidP="00530171">
            <w:pPr>
              <w:pStyle w:val="TAC"/>
            </w:pPr>
            <w:r w:rsidRPr="00527373">
              <w:t>-95.6</w:t>
            </w:r>
          </w:p>
        </w:tc>
        <w:tc>
          <w:tcPr>
            <w:tcW w:w="911" w:type="dxa"/>
            <w:shd w:val="clear" w:color="auto" w:fill="auto"/>
            <w:vAlign w:val="center"/>
          </w:tcPr>
          <w:p w14:paraId="7CE79046" w14:textId="77777777" w:rsidR="00557731" w:rsidRPr="00527373" w:rsidRDefault="00557731" w:rsidP="00530171">
            <w:pPr>
              <w:pStyle w:val="TAC"/>
            </w:pPr>
            <w:r w:rsidRPr="00527373">
              <w:t>-93.3</w:t>
            </w:r>
          </w:p>
        </w:tc>
        <w:tc>
          <w:tcPr>
            <w:tcW w:w="929" w:type="dxa"/>
            <w:shd w:val="clear" w:color="auto" w:fill="auto"/>
            <w:vAlign w:val="center"/>
          </w:tcPr>
          <w:p w14:paraId="5A96CB88" w14:textId="77777777" w:rsidR="00557731" w:rsidRPr="00527373" w:rsidRDefault="00557731" w:rsidP="00530171">
            <w:pPr>
              <w:pStyle w:val="TAC"/>
            </w:pPr>
            <w:r w:rsidRPr="00527373">
              <w:t>-91.8</w:t>
            </w:r>
          </w:p>
        </w:tc>
        <w:tc>
          <w:tcPr>
            <w:tcW w:w="1410" w:type="dxa"/>
            <w:shd w:val="clear" w:color="auto" w:fill="auto"/>
            <w:vAlign w:val="center"/>
          </w:tcPr>
          <w:p w14:paraId="660B1538" w14:textId="77777777" w:rsidR="00557731" w:rsidRPr="00527373" w:rsidRDefault="00557731" w:rsidP="00530171">
            <w:pPr>
              <w:pStyle w:val="TAC"/>
            </w:pPr>
            <w:r w:rsidRPr="00527373">
              <w:t>-90.7</w:t>
            </w:r>
          </w:p>
        </w:tc>
        <w:tc>
          <w:tcPr>
            <w:tcW w:w="644" w:type="dxa"/>
            <w:shd w:val="clear" w:color="auto" w:fill="auto"/>
            <w:vAlign w:val="center"/>
          </w:tcPr>
          <w:p w14:paraId="5239E600" w14:textId="77777777" w:rsidR="00557731" w:rsidRPr="00527373" w:rsidRDefault="00557731" w:rsidP="00530171">
            <w:pPr>
              <w:pStyle w:val="TAC"/>
            </w:pPr>
          </w:p>
        </w:tc>
        <w:tc>
          <w:tcPr>
            <w:tcW w:w="683" w:type="dxa"/>
            <w:vAlign w:val="center"/>
          </w:tcPr>
          <w:p w14:paraId="123973FB" w14:textId="77777777" w:rsidR="00557731" w:rsidRPr="00527373" w:rsidRDefault="00557731" w:rsidP="00530171">
            <w:pPr>
              <w:pStyle w:val="TAC"/>
            </w:pPr>
          </w:p>
        </w:tc>
        <w:tc>
          <w:tcPr>
            <w:tcW w:w="777" w:type="dxa"/>
            <w:shd w:val="clear" w:color="auto" w:fill="auto"/>
            <w:vAlign w:val="center"/>
          </w:tcPr>
          <w:p w14:paraId="41231FD4" w14:textId="77777777" w:rsidR="00557731" w:rsidRPr="00527373" w:rsidRDefault="00557731" w:rsidP="00530171">
            <w:pPr>
              <w:pStyle w:val="TAC"/>
            </w:pPr>
          </w:p>
        </w:tc>
        <w:tc>
          <w:tcPr>
            <w:tcW w:w="706" w:type="dxa"/>
            <w:shd w:val="clear" w:color="auto" w:fill="auto"/>
            <w:vAlign w:val="center"/>
          </w:tcPr>
          <w:p w14:paraId="7B88D1F7" w14:textId="77777777" w:rsidR="00557731" w:rsidRPr="00527373" w:rsidRDefault="00557731" w:rsidP="00530171">
            <w:pPr>
              <w:pStyle w:val="TAC"/>
            </w:pPr>
          </w:p>
        </w:tc>
        <w:tc>
          <w:tcPr>
            <w:tcW w:w="706" w:type="dxa"/>
            <w:shd w:val="clear" w:color="auto" w:fill="auto"/>
            <w:vAlign w:val="center"/>
          </w:tcPr>
          <w:p w14:paraId="4AEBFBA6" w14:textId="77777777" w:rsidR="00557731" w:rsidRPr="00527373" w:rsidRDefault="00557731" w:rsidP="00530171">
            <w:pPr>
              <w:pStyle w:val="TAC"/>
            </w:pPr>
          </w:p>
        </w:tc>
        <w:tc>
          <w:tcPr>
            <w:tcW w:w="706" w:type="dxa"/>
            <w:shd w:val="clear" w:color="auto" w:fill="auto"/>
            <w:vAlign w:val="center"/>
          </w:tcPr>
          <w:p w14:paraId="5A21E027" w14:textId="77777777" w:rsidR="00557731" w:rsidRPr="00527373" w:rsidRDefault="00557731" w:rsidP="00530171">
            <w:pPr>
              <w:pStyle w:val="TAC"/>
            </w:pPr>
          </w:p>
        </w:tc>
        <w:tc>
          <w:tcPr>
            <w:tcW w:w="706" w:type="dxa"/>
            <w:vAlign w:val="center"/>
          </w:tcPr>
          <w:p w14:paraId="60A111A1" w14:textId="77777777" w:rsidR="00557731" w:rsidRPr="00527373" w:rsidRDefault="00557731" w:rsidP="00530171">
            <w:pPr>
              <w:pStyle w:val="TAC"/>
            </w:pPr>
          </w:p>
        </w:tc>
        <w:tc>
          <w:tcPr>
            <w:tcW w:w="706" w:type="dxa"/>
            <w:shd w:val="clear" w:color="auto" w:fill="auto"/>
            <w:vAlign w:val="center"/>
          </w:tcPr>
          <w:p w14:paraId="1E2E490C" w14:textId="77777777" w:rsidR="00557731" w:rsidRPr="00527373" w:rsidRDefault="00557731" w:rsidP="00530171">
            <w:pPr>
              <w:pStyle w:val="TAC"/>
            </w:pPr>
          </w:p>
        </w:tc>
      </w:tr>
      <w:tr w:rsidR="00557731" w:rsidRPr="00527373" w14:paraId="59A2E9CE" w14:textId="77777777" w:rsidTr="00530171">
        <w:trPr>
          <w:trHeight w:val="285"/>
        </w:trPr>
        <w:tc>
          <w:tcPr>
            <w:tcW w:w="0" w:type="auto"/>
            <w:shd w:val="clear" w:color="auto" w:fill="auto"/>
            <w:vAlign w:val="center"/>
          </w:tcPr>
          <w:p w14:paraId="6E8C949F" w14:textId="77777777" w:rsidR="00557731" w:rsidRPr="00527373" w:rsidRDefault="00557731" w:rsidP="00530171">
            <w:pPr>
              <w:pStyle w:val="TAC"/>
            </w:pPr>
            <w:r w:rsidRPr="00527373">
              <w:rPr>
                <w:lang w:eastAsia="ja-JP"/>
              </w:rPr>
              <w:t>n71</w:t>
            </w:r>
          </w:p>
        </w:tc>
        <w:tc>
          <w:tcPr>
            <w:tcW w:w="0" w:type="auto"/>
            <w:shd w:val="clear" w:color="auto" w:fill="auto"/>
            <w:vAlign w:val="center"/>
          </w:tcPr>
          <w:p w14:paraId="222E9B90" w14:textId="77777777" w:rsidR="00557731" w:rsidRPr="00527373" w:rsidRDefault="00557731" w:rsidP="00530171">
            <w:pPr>
              <w:pStyle w:val="TAC"/>
            </w:pPr>
            <w:r w:rsidRPr="00527373">
              <w:rPr>
                <w:lang w:eastAsia="ja-JP"/>
              </w:rPr>
              <w:t>7</w:t>
            </w:r>
          </w:p>
        </w:tc>
        <w:tc>
          <w:tcPr>
            <w:tcW w:w="656" w:type="dxa"/>
            <w:vAlign w:val="center"/>
          </w:tcPr>
          <w:p w14:paraId="7112AA44" w14:textId="77777777" w:rsidR="00557731" w:rsidRPr="00527373" w:rsidRDefault="00557731" w:rsidP="00530171">
            <w:pPr>
              <w:pStyle w:val="TAC"/>
            </w:pPr>
            <w:r w:rsidRPr="00527373">
              <w:rPr>
                <w:rFonts w:cs="Arial"/>
              </w:rPr>
              <w:t>N/A</w:t>
            </w:r>
          </w:p>
        </w:tc>
        <w:tc>
          <w:tcPr>
            <w:tcW w:w="656" w:type="dxa"/>
            <w:shd w:val="clear" w:color="auto" w:fill="auto"/>
            <w:vAlign w:val="center"/>
          </w:tcPr>
          <w:p w14:paraId="741AF36D" w14:textId="77777777" w:rsidR="00557731" w:rsidRPr="00527373" w:rsidRDefault="00557731" w:rsidP="00530171">
            <w:pPr>
              <w:pStyle w:val="TAC"/>
            </w:pPr>
            <w:r w:rsidRPr="00527373">
              <w:t>-82.7</w:t>
            </w:r>
          </w:p>
        </w:tc>
        <w:tc>
          <w:tcPr>
            <w:tcW w:w="911" w:type="dxa"/>
            <w:shd w:val="clear" w:color="auto" w:fill="auto"/>
            <w:vAlign w:val="center"/>
          </w:tcPr>
          <w:p w14:paraId="48F99F33" w14:textId="77777777" w:rsidR="00557731" w:rsidRPr="00527373" w:rsidRDefault="00557731" w:rsidP="00530171">
            <w:pPr>
              <w:pStyle w:val="TAC"/>
            </w:pPr>
            <w:r w:rsidRPr="00527373">
              <w:t>-82.6</w:t>
            </w:r>
          </w:p>
        </w:tc>
        <w:tc>
          <w:tcPr>
            <w:tcW w:w="929" w:type="dxa"/>
            <w:shd w:val="clear" w:color="auto" w:fill="auto"/>
            <w:vAlign w:val="center"/>
          </w:tcPr>
          <w:p w14:paraId="2B5D3215" w14:textId="77777777" w:rsidR="00557731" w:rsidRPr="00527373" w:rsidRDefault="00557731" w:rsidP="00530171">
            <w:pPr>
              <w:pStyle w:val="TAC"/>
            </w:pPr>
            <w:r w:rsidRPr="00527373">
              <w:t>-82.4</w:t>
            </w:r>
          </w:p>
        </w:tc>
        <w:tc>
          <w:tcPr>
            <w:tcW w:w="1410" w:type="dxa"/>
            <w:shd w:val="clear" w:color="auto" w:fill="auto"/>
            <w:vAlign w:val="center"/>
          </w:tcPr>
          <w:p w14:paraId="31571F34" w14:textId="77777777" w:rsidR="00557731" w:rsidRPr="00527373" w:rsidRDefault="00557731" w:rsidP="00530171">
            <w:pPr>
              <w:pStyle w:val="TAC"/>
            </w:pPr>
            <w:r w:rsidRPr="00527373">
              <w:t>-82.3</w:t>
            </w:r>
          </w:p>
        </w:tc>
        <w:tc>
          <w:tcPr>
            <w:tcW w:w="644" w:type="dxa"/>
            <w:shd w:val="clear" w:color="auto" w:fill="auto"/>
            <w:vAlign w:val="center"/>
          </w:tcPr>
          <w:p w14:paraId="7654E3FB" w14:textId="77777777" w:rsidR="00557731" w:rsidRPr="00527373" w:rsidRDefault="00557731" w:rsidP="00530171">
            <w:pPr>
              <w:pStyle w:val="TAC"/>
            </w:pPr>
          </w:p>
        </w:tc>
        <w:tc>
          <w:tcPr>
            <w:tcW w:w="683" w:type="dxa"/>
            <w:vAlign w:val="center"/>
          </w:tcPr>
          <w:p w14:paraId="31BB0913" w14:textId="77777777" w:rsidR="00557731" w:rsidRPr="00527373" w:rsidRDefault="00557731" w:rsidP="00530171">
            <w:pPr>
              <w:pStyle w:val="TAC"/>
            </w:pPr>
          </w:p>
        </w:tc>
        <w:tc>
          <w:tcPr>
            <w:tcW w:w="777" w:type="dxa"/>
            <w:shd w:val="clear" w:color="auto" w:fill="auto"/>
            <w:vAlign w:val="center"/>
          </w:tcPr>
          <w:p w14:paraId="6F57DF2A" w14:textId="77777777" w:rsidR="00557731" w:rsidRPr="00527373" w:rsidRDefault="00557731" w:rsidP="00530171">
            <w:pPr>
              <w:pStyle w:val="TAC"/>
            </w:pPr>
          </w:p>
        </w:tc>
        <w:tc>
          <w:tcPr>
            <w:tcW w:w="706" w:type="dxa"/>
            <w:shd w:val="clear" w:color="auto" w:fill="auto"/>
            <w:vAlign w:val="center"/>
          </w:tcPr>
          <w:p w14:paraId="1919301E" w14:textId="77777777" w:rsidR="00557731" w:rsidRPr="00527373" w:rsidRDefault="00557731" w:rsidP="00530171">
            <w:pPr>
              <w:pStyle w:val="TAC"/>
            </w:pPr>
          </w:p>
        </w:tc>
        <w:tc>
          <w:tcPr>
            <w:tcW w:w="706" w:type="dxa"/>
            <w:shd w:val="clear" w:color="auto" w:fill="auto"/>
            <w:vAlign w:val="center"/>
          </w:tcPr>
          <w:p w14:paraId="7657AB10" w14:textId="77777777" w:rsidR="00557731" w:rsidRPr="00527373" w:rsidRDefault="00557731" w:rsidP="00530171">
            <w:pPr>
              <w:pStyle w:val="TAC"/>
            </w:pPr>
          </w:p>
        </w:tc>
        <w:tc>
          <w:tcPr>
            <w:tcW w:w="706" w:type="dxa"/>
            <w:shd w:val="clear" w:color="auto" w:fill="auto"/>
            <w:vAlign w:val="center"/>
          </w:tcPr>
          <w:p w14:paraId="1C4A7F8C" w14:textId="77777777" w:rsidR="00557731" w:rsidRPr="00527373" w:rsidRDefault="00557731" w:rsidP="00530171">
            <w:pPr>
              <w:pStyle w:val="TAC"/>
            </w:pPr>
          </w:p>
        </w:tc>
        <w:tc>
          <w:tcPr>
            <w:tcW w:w="706" w:type="dxa"/>
            <w:vAlign w:val="center"/>
          </w:tcPr>
          <w:p w14:paraId="710BE5B7" w14:textId="77777777" w:rsidR="00557731" w:rsidRPr="00527373" w:rsidRDefault="00557731" w:rsidP="00530171">
            <w:pPr>
              <w:pStyle w:val="TAC"/>
            </w:pPr>
          </w:p>
        </w:tc>
        <w:tc>
          <w:tcPr>
            <w:tcW w:w="706" w:type="dxa"/>
            <w:shd w:val="clear" w:color="auto" w:fill="auto"/>
            <w:vAlign w:val="center"/>
          </w:tcPr>
          <w:p w14:paraId="70787EBC" w14:textId="77777777" w:rsidR="00557731" w:rsidRPr="00527373" w:rsidRDefault="00557731" w:rsidP="00530171">
            <w:pPr>
              <w:pStyle w:val="TAC"/>
            </w:pPr>
          </w:p>
        </w:tc>
      </w:tr>
      <w:tr w:rsidR="00557731" w:rsidRPr="00527373" w14:paraId="73B5E09C" w14:textId="77777777" w:rsidTr="00530171">
        <w:trPr>
          <w:trHeight w:val="285"/>
        </w:trPr>
        <w:tc>
          <w:tcPr>
            <w:tcW w:w="0" w:type="auto"/>
            <w:vMerge w:val="restart"/>
            <w:shd w:val="clear" w:color="auto" w:fill="auto"/>
            <w:vAlign w:val="center"/>
          </w:tcPr>
          <w:p w14:paraId="59F0793F" w14:textId="77777777" w:rsidR="00557731" w:rsidRPr="00527373" w:rsidRDefault="00557731" w:rsidP="00530171">
            <w:pPr>
              <w:pStyle w:val="TAC"/>
            </w:pPr>
            <w:r w:rsidRPr="00527373">
              <w:lastRenderedPageBreak/>
              <w:t>66</w:t>
            </w:r>
          </w:p>
        </w:tc>
        <w:tc>
          <w:tcPr>
            <w:tcW w:w="0" w:type="auto"/>
            <w:vMerge w:val="restart"/>
            <w:shd w:val="clear" w:color="auto" w:fill="auto"/>
            <w:vAlign w:val="center"/>
          </w:tcPr>
          <w:p w14:paraId="796857ED" w14:textId="77777777" w:rsidR="00557731" w:rsidRPr="00527373" w:rsidRDefault="00557731" w:rsidP="00530171">
            <w:pPr>
              <w:pStyle w:val="TAC"/>
            </w:pPr>
            <w:r w:rsidRPr="00527373">
              <w:t>n78</w:t>
            </w:r>
            <w:r w:rsidRPr="00527373">
              <w:rPr>
                <w:rFonts w:cs="Arial"/>
                <w:vertAlign w:val="superscript"/>
              </w:rPr>
              <w:t>2</w:t>
            </w:r>
          </w:p>
        </w:tc>
        <w:tc>
          <w:tcPr>
            <w:tcW w:w="656" w:type="dxa"/>
            <w:vAlign w:val="center"/>
          </w:tcPr>
          <w:p w14:paraId="33020A79" w14:textId="77777777" w:rsidR="00557731" w:rsidRPr="00527373" w:rsidRDefault="00557731" w:rsidP="00530171">
            <w:pPr>
              <w:pStyle w:val="TAC"/>
            </w:pPr>
            <w:r w:rsidRPr="00527373">
              <w:t>15</w:t>
            </w:r>
          </w:p>
        </w:tc>
        <w:tc>
          <w:tcPr>
            <w:tcW w:w="656" w:type="dxa"/>
            <w:shd w:val="clear" w:color="auto" w:fill="auto"/>
            <w:vAlign w:val="center"/>
          </w:tcPr>
          <w:p w14:paraId="705882AB" w14:textId="77777777" w:rsidR="00557731" w:rsidRPr="00527373" w:rsidRDefault="00557731" w:rsidP="00530171">
            <w:pPr>
              <w:pStyle w:val="TAC"/>
            </w:pPr>
          </w:p>
        </w:tc>
        <w:tc>
          <w:tcPr>
            <w:tcW w:w="911" w:type="dxa"/>
            <w:shd w:val="clear" w:color="auto" w:fill="auto"/>
          </w:tcPr>
          <w:p w14:paraId="0E99DB9A" w14:textId="77777777" w:rsidR="00557731" w:rsidRPr="00527373" w:rsidRDefault="00557731" w:rsidP="00530171">
            <w:pPr>
              <w:pStyle w:val="TAC"/>
            </w:pPr>
            <w:r w:rsidRPr="00527373">
              <w:t>-71.9 +TT</w:t>
            </w:r>
          </w:p>
        </w:tc>
        <w:tc>
          <w:tcPr>
            <w:tcW w:w="929" w:type="dxa"/>
            <w:shd w:val="clear" w:color="auto" w:fill="auto"/>
          </w:tcPr>
          <w:p w14:paraId="3F8A51A0" w14:textId="77777777" w:rsidR="00557731" w:rsidRPr="00527373" w:rsidRDefault="00557731" w:rsidP="00530171">
            <w:pPr>
              <w:pStyle w:val="TAC"/>
            </w:pPr>
            <w:r w:rsidRPr="00527373">
              <w:t>-71.9 +TT</w:t>
            </w:r>
          </w:p>
        </w:tc>
        <w:tc>
          <w:tcPr>
            <w:tcW w:w="1410" w:type="dxa"/>
            <w:shd w:val="clear" w:color="auto" w:fill="auto"/>
          </w:tcPr>
          <w:p w14:paraId="386A472F" w14:textId="77777777" w:rsidR="00557731" w:rsidRPr="00527373" w:rsidRDefault="00557731" w:rsidP="00530171">
            <w:pPr>
              <w:pStyle w:val="TAC"/>
            </w:pPr>
            <w:r w:rsidRPr="00527373">
              <w:t>-71.8 +TT</w:t>
            </w:r>
          </w:p>
        </w:tc>
        <w:tc>
          <w:tcPr>
            <w:tcW w:w="644" w:type="dxa"/>
            <w:shd w:val="clear" w:color="auto" w:fill="auto"/>
          </w:tcPr>
          <w:p w14:paraId="6039AAAB" w14:textId="77777777" w:rsidR="00557731" w:rsidRPr="00527373" w:rsidRDefault="00557731" w:rsidP="00530171">
            <w:pPr>
              <w:pStyle w:val="TAC"/>
            </w:pPr>
          </w:p>
        </w:tc>
        <w:tc>
          <w:tcPr>
            <w:tcW w:w="683" w:type="dxa"/>
          </w:tcPr>
          <w:p w14:paraId="1F553EBC" w14:textId="77777777" w:rsidR="00557731" w:rsidRPr="00527373" w:rsidRDefault="00557731" w:rsidP="00530171">
            <w:pPr>
              <w:pStyle w:val="TAC"/>
            </w:pPr>
          </w:p>
        </w:tc>
        <w:tc>
          <w:tcPr>
            <w:tcW w:w="777" w:type="dxa"/>
            <w:shd w:val="clear" w:color="auto" w:fill="auto"/>
          </w:tcPr>
          <w:p w14:paraId="24547942" w14:textId="77777777" w:rsidR="00557731" w:rsidRPr="00527373" w:rsidRDefault="00557731" w:rsidP="00530171">
            <w:pPr>
              <w:pStyle w:val="TAC"/>
            </w:pPr>
            <w:r w:rsidRPr="00527373">
              <w:t>-71.7 +TT</w:t>
            </w:r>
          </w:p>
        </w:tc>
        <w:tc>
          <w:tcPr>
            <w:tcW w:w="706" w:type="dxa"/>
            <w:shd w:val="clear" w:color="auto" w:fill="auto"/>
            <w:vAlign w:val="center"/>
          </w:tcPr>
          <w:p w14:paraId="57BC8CFA" w14:textId="77777777" w:rsidR="00557731" w:rsidRPr="00527373" w:rsidRDefault="00557731" w:rsidP="00530171">
            <w:pPr>
              <w:pStyle w:val="TAC"/>
            </w:pPr>
            <w:r w:rsidRPr="00527373">
              <w:t>-71.8 +TT</w:t>
            </w:r>
          </w:p>
        </w:tc>
        <w:tc>
          <w:tcPr>
            <w:tcW w:w="706" w:type="dxa"/>
            <w:shd w:val="clear" w:color="auto" w:fill="auto"/>
            <w:vAlign w:val="center"/>
          </w:tcPr>
          <w:p w14:paraId="77792EE7" w14:textId="77777777" w:rsidR="00557731" w:rsidRPr="00527373" w:rsidRDefault="00557731" w:rsidP="00530171">
            <w:pPr>
              <w:pStyle w:val="TAC"/>
            </w:pPr>
          </w:p>
        </w:tc>
        <w:tc>
          <w:tcPr>
            <w:tcW w:w="706" w:type="dxa"/>
            <w:shd w:val="clear" w:color="auto" w:fill="auto"/>
            <w:vAlign w:val="center"/>
          </w:tcPr>
          <w:p w14:paraId="7F095D2F" w14:textId="77777777" w:rsidR="00557731" w:rsidRPr="00527373" w:rsidRDefault="00557731" w:rsidP="00530171">
            <w:pPr>
              <w:pStyle w:val="TAC"/>
            </w:pPr>
          </w:p>
        </w:tc>
        <w:tc>
          <w:tcPr>
            <w:tcW w:w="706" w:type="dxa"/>
            <w:vAlign w:val="center"/>
          </w:tcPr>
          <w:p w14:paraId="2548CB49" w14:textId="77777777" w:rsidR="00557731" w:rsidRPr="00527373" w:rsidRDefault="00557731" w:rsidP="00530171">
            <w:pPr>
              <w:pStyle w:val="TAC"/>
            </w:pPr>
          </w:p>
        </w:tc>
        <w:tc>
          <w:tcPr>
            <w:tcW w:w="706" w:type="dxa"/>
            <w:shd w:val="clear" w:color="auto" w:fill="auto"/>
            <w:vAlign w:val="center"/>
          </w:tcPr>
          <w:p w14:paraId="74AB890E" w14:textId="77777777" w:rsidR="00557731" w:rsidRPr="00527373" w:rsidRDefault="00557731" w:rsidP="00530171">
            <w:pPr>
              <w:pStyle w:val="TAC"/>
            </w:pPr>
          </w:p>
        </w:tc>
      </w:tr>
      <w:tr w:rsidR="00557731" w:rsidRPr="00527373" w14:paraId="607684AD" w14:textId="77777777" w:rsidTr="00530171">
        <w:trPr>
          <w:trHeight w:val="285"/>
        </w:trPr>
        <w:tc>
          <w:tcPr>
            <w:tcW w:w="0" w:type="auto"/>
            <w:vMerge/>
            <w:shd w:val="clear" w:color="auto" w:fill="auto"/>
            <w:vAlign w:val="center"/>
          </w:tcPr>
          <w:p w14:paraId="2376AAB3" w14:textId="77777777" w:rsidR="00557731" w:rsidRPr="00527373" w:rsidRDefault="00557731" w:rsidP="00530171">
            <w:pPr>
              <w:pStyle w:val="TAC"/>
            </w:pPr>
          </w:p>
        </w:tc>
        <w:tc>
          <w:tcPr>
            <w:tcW w:w="0" w:type="auto"/>
            <w:vMerge/>
            <w:shd w:val="clear" w:color="auto" w:fill="auto"/>
            <w:vAlign w:val="center"/>
          </w:tcPr>
          <w:p w14:paraId="1A7F4968" w14:textId="77777777" w:rsidR="00557731" w:rsidRPr="00527373" w:rsidRDefault="00557731" w:rsidP="00530171">
            <w:pPr>
              <w:pStyle w:val="TAC"/>
            </w:pPr>
          </w:p>
        </w:tc>
        <w:tc>
          <w:tcPr>
            <w:tcW w:w="656" w:type="dxa"/>
            <w:vAlign w:val="center"/>
          </w:tcPr>
          <w:p w14:paraId="202FCCFC" w14:textId="77777777" w:rsidR="00557731" w:rsidRPr="00527373" w:rsidRDefault="00557731" w:rsidP="00530171">
            <w:pPr>
              <w:pStyle w:val="TAC"/>
            </w:pPr>
            <w:r w:rsidRPr="00527373">
              <w:t>30</w:t>
            </w:r>
          </w:p>
        </w:tc>
        <w:tc>
          <w:tcPr>
            <w:tcW w:w="656" w:type="dxa"/>
            <w:shd w:val="clear" w:color="auto" w:fill="auto"/>
            <w:vAlign w:val="center"/>
          </w:tcPr>
          <w:p w14:paraId="64D7ADD8" w14:textId="77777777" w:rsidR="00557731" w:rsidRPr="00527373" w:rsidRDefault="00557731" w:rsidP="00530171">
            <w:pPr>
              <w:pStyle w:val="TAC"/>
            </w:pPr>
          </w:p>
        </w:tc>
        <w:tc>
          <w:tcPr>
            <w:tcW w:w="911" w:type="dxa"/>
            <w:shd w:val="clear" w:color="auto" w:fill="auto"/>
          </w:tcPr>
          <w:p w14:paraId="4135308E" w14:textId="77777777" w:rsidR="00557731" w:rsidRPr="00527373" w:rsidRDefault="00557731" w:rsidP="00530171">
            <w:pPr>
              <w:pStyle w:val="TAC"/>
            </w:pPr>
            <w:r w:rsidRPr="00527373">
              <w:t>-72.2+TT</w:t>
            </w:r>
          </w:p>
        </w:tc>
        <w:tc>
          <w:tcPr>
            <w:tcW w:w="929" w:type="dxa"/>
            <w:shd w:val="clear" w:color="auto" w:fill="auto"/>
          </w:tcPr>
          <w:p w14:paraId="30947F72" w14:textId="77777777" w:rsidR="00557731" w:rsidRPr="00527373" w:rsidRDefault="00557731" w:rsidP="00530171">
            <w:pPr>
              <w:pStyle w:val="TAC"/>
            </w:pPr>
            <w:r w:rsidRPr="00527373">
              <w:t>-72.0 +TT</w:t>
            </w:r>
          </w:p>
        </w:tc>
        <w:tc>
          <w:tcPr>
            <w:tcW w:w="1410" w:type="dxa"/>
            <w:shd w:val="clear" w:color="auto" w:fill="auto"/>
          </w:tcPr>
          <w:p w14:paraId="4BE9F34F" w14:textId="77777777" w:rsidR="00557731" w:rsidRPr="00527373" w:rsidRDefault="00557731" w:rsidP="00530171">
            <w:pPr>
              <w:pStyle w:val="TAC"/>
            </w:pPr>
            <w:r w:rsidRPr="00527373">
              <w:t>-72.0 +TT</w:t>
            </w:r>
          </w:p>
        </w:tc>
        <w:tc>
          <w:tcPr>
            <w:tcW w:w="644" w:type="dxa"/>
            <w:shd w:val="clear" w:color="auto" w:fill="auto"/>
          </w:tcPr>
          <w:p w14:paraId="6927EEB2" w14:textId="77777777" w:rsidR="00557731" w:rsidRPr="00527373" w:rsidRDefault="00557731" w:rsidP="00530171">
            <w:pPr>
              <w:pStyle w:val="TAC"/>
            </w:pPr>
          </w:p>
        </w:tc>
        <w:tc>
          <w:tcPr>
            <w:tcW w:w="683" w:type="dxa"/>
          </w:tcPr>
          <w:p w14:paraId="3BFD0A11" w14:textId="77777777" w:rsidR="00557731" w:rsidRPr="00527373" w:rsidRDefault="00557731" w:rsidP="00530171">
            <w:pPr>
              <w:pStyle w:val="TAC"/>
            </w:pPr>
          </w:p>
        </w:tc>
        <w:tc>
          <w:tcPr>
            <w:tcW w:w="777" w:type="dxa"/>
            <w:shd w:val="clear" w:color="auto" w:fill="auto"/>
          </w:tcPr>
          <w:p w14:paraId="7577FB20" w14:textId="77777777" w:rsidR="00557731" w:rsidRPr="00527373" w:rsidRDefault="00557731" w:rsidP="00530171">
            <w:pPr>
              <w:pStyle w:val="TAC"/>
            </w:pPr>
            <w:r w:rsidRPr="00527373">
              <w:t>-71.8 +TT</w:t>
            </w:r>
          </w:p>
        </w:tc>
        <w:tc>
          <w:tcPr>
            <w:tcW w:w="706" w:type="dxa"/>
            <w:shd w:val="clear" w:color="auto" w:fill="auto"/>
            <w:vAlign w:val="center"/>
          </w:tcPr>
          <w:p w14:paraId="16E9E95F" w14:textId="77777777" w:rsidR="00557731" w:rsidRPr="00527373" w:rsidRDefault="00557731" w:rsidP="00530171">
            <w:pPr>
              <w:pStyle w:val="TAC"/>
            </w:pPr>
            <w:r w:rsidRPr="00527373">
              <w:t>-71.9 +TT</w:t>
            </w:r>
          </w:p>
        </w:tc>
        <w:tc>
          <w:tcPr>
            <w:tcW w:w="706" w:type="dxa"/>
            <w:shd w:val="clear" w:color="auto" w:fill="auto"/>
            <w:vAlign w:val="center"/>
          </w:tcPr>
          <w:p w14:paraId="26AAA6F9" w14:textId="77777777" w:rsidR="00557731" w:rsidRPr="00527373" w:rsidRDefault="00557731" w:rsidP="00530171">
            <w:pPr>
              <w:pStyle w:val="TAC"/>
            </w:pPr>
            <w:r w:rsidRPr="00527373">
              <w:t>-71.9 +TT</w:t>
            </w:r>
          </w:p>
        </w:tc>
        <w:tc>
          <w:tcPr>
            <w:tcW w:w="706" w:type="dxa"/>
            <w:shd w:val="clear" w:color="auto" w:fill="auto"/>
            <w:vAlign w:val="center"/>
          </w:tcPr>
          <w:p w14:paraId="7BD4608A" w14:textId="77777777" w:rsidR="00557731" w:rsidRPr="00527373" w:rsidRDefault="00557731" w:rsidP="00530171">
            <w:pPr>
              <w:pStyle w:val="TAC"/>
            </w:pPr>
            <w:r w:rsidRPr="00527373">
              <w:t>-71.8 +TT</w:t>
            </w:r>
          </w:p>
        </w:tc>
        <w:tc>
          <w:tcPr>
            <w:tcW w:w="706" w:type="dxa"/>
            <w:vAlign w:val="center"/>
          </w:tcPr>
          <w:p w14:paraId="1D889648" w14:textId="77777777" w:rsidR="00557731" w:rsidRPr="00527373" w:rsidRDefault="00557731" w:rsidP="00530171">
            <w:pPr>
              <w:pStyle w:val="TAC"/>
            </w:pPr>
            <w:r w:rsidRPr="00527373">
              <w:t>-71.8 +TT</w:t>
            </w:r>
          </w:p>
        </w:tc>
        <w:tc>
          <w:tcPr>
            <w:tcW w:w="706" w:type="dxa"/>
            <w:shd w:val="clear" w:color="auto" w:fill="auto"/>
            <w:vAlign w:val="center"/>
          </w:tcPr>
          <w:p w14:paraId="1BF9FD48" w14:textId="77777777" w:rsidR="00557731" w:rsidRPr="00527373" w:rsidRDefault="00557731" w:rsidP="00530171">
            <w:pPr>
              <w:pStyle w:val="TAC"/>
            </w:pPr>
            <w:r w:rsidRPr="00527373">
              <w:t>-71.8 +TT</w:t>
            </w:r>
          </w:p>
        </w:tc>
      </w:tr>
      <w:tr w:rsidR="00557731" w:rsidRPr="00527373" w14:paraId="62EAFB41" w14:textId="77777777" w:rsidTr="00530171">
        <w:trPr>
          <w:trHeight w:val="285"/>
        </w:trPr>
        <w:tc>
          <w:tcPr>
            <w:tcW w:w="0" w:type="auto"/>
            <w:vMerge/>
            <w:shd w:val="clear" w:color="auto" w:fill="auto"/>
            <w:vAlign w:val="center"/>
          </w:tcPr>
          <w:p w14:paraId="3DCCD2AA" w14:textId="77777777" w:rsidR="00557731" w:rsidRPr="00527373" w:rsidRDefault="00557731" w:rsidP="00530171">
            <w:pPr>
              <w:pStyle w:val="TAC"/>
            </w:pPr>
          </w:p>
        </w:tc>
        <w:tc>
          <w:tcPr>
            <w:tcW w:w="0" w:type="auto"/>
            <w:vMerge/>
            <w:shd w:val="clear" w:color="auto" w:fill="auto"/>
            <w:vAlign w:val="center"/>
          </w:tcPr>
          <w:p w14:paraId="75BA9A39" w14:textId="77777777" w:rsidR="00557731" w:rsidRPr="00527373" w:rsidRDefault="00557731" w:rsidP="00530171">
            <w:pPr>
              <w:pStyle w:val="TAC"/>
            </w:pPr>
          </w:p>
        </w:tc>
        <w:tc>
          <w:tcPr>
            <w:tcW w:w="656" w:type="dxa"/>
            <w:vAlign w:val="center"/>
          </w:tcPr>
          <w:p w14:paraId="12BB6E14" w14:textId="77777777" w:rsidR="00557731" w:rsidRPr="00527373" w:rsidRDefault="00557731" w:rsidP="00530171">
            <w:pPr>
              <w:pStyle w:val="TAC"/>
            </w:pPr>
            <w:r w:rsidRPr="00527373">
              <w:t>60</w:t>
            </w:r>
          </w:p>
        </w:tc>
        <w:tc>
          <w:tcPr>
            <w:tcW w:w="656" w:type="dxa"/>
            <w:shd w:val="clear" w:color="auto" w:fill="auto"/>
            <w:vAlign w:val="center"/>
          </w:tcPr>
          <w:p w14:paraId="3B7AA200" w14:textId="77777777" w:rsidR="00557731" w:rsidRPr="00527373" w:rsidRDefault="00557731" w:rsidP="00530171">
            <w:pPr>
              <w:pStyle w:val="TAC"/>
            </w:pPr>
          </w:p>
        </w:tc>
        <w:tc>
          <w:tcPr>
            <w:tcW w:w="911" w:type="dxa"/>
            <w:shd w:val="clear" w:color="auto" w:fill="auto"/>
          </w:tcPr>
          <w:p w14:paraId="6AA59E55" w14:textId="77777777" w:rsidR="00557731" w:rsidRPr="00527373" w:rsidRDefault="00557731" w:rsidP="00530171">
            <w:pPr>
              <w:pStyle w:val="TAC"/>
            </w:pPr>
            <w:r w:rsidRPr="00527373">
              <w:t>-72.6 +TT</w:t>
            </w:r>
          </w:p>
        </w:tc>
        <w:tc>
          <w:tcPr>
            <w:tcW w:w="929" w:type="dxa"/>
            <w:shd w:val="clear" w:color="auto" w:fill="auto"/>
          </w:tcPr>
          <w:p w14:paraId="6EB815E4" w14:textId="77777777" w:rsidR="00557731" w:rsidRPr="00527373" w:rsidRDefault="00557731" w:rsidP="00530171">
            <w:pPr>
              <w:pStyle w:val="TAC"/>
            </w:pPr>
            <w:r w:rsidRPr="00527373">
              <w:t>-72.3 +TT</w:t>
            </w:r>
          </w:p>
        </w:tc>
        <w:tc>
          <w:tcPr>
            <w:tcW w:w="1410" w:type="dxa"/>
            <w:shd w:val="clear" w:color="auto" w:fill="auto"/>
          </w:tcPr>
          <w:p w14:paraId="272CC510" w14:textId="77777777" w:rsidR="00557731" w:rsidRPr="00527373" w:rsidRDefault="00557731" w:rsidP="00530171">
            <w:pPr>
              <w:pStyle w:val="TAC"/>
            </w:pPr>
            <w:r w:rsidRPr="00527373">
              <w:t>-72.2 +TT</w:t>
            </w:r>
          </w:p>
        </w:tc>
        <w:tc>
          <w:tcPr>
            <w:tcW w:w="644" w:type="dxa"/>
            <w:shd w:val="clear" w:color="auto" w:fill="auto"/>
          </w:tcPr>
          <w:p w14:paraId="7B90CCC0" w14:textId="77777777" w:rsidR="00557731" w:rsidRPr="00527373" w:rsidRDefault="00557731" w:rsidP="00530171">
            <w:pPr>
              <w:pStyle w:val="TAC"/>
            </w:pPr>
          </w:p>
        </w:tc>
        <w:tc>
          <w:tcPr>
            <w:tcW w:w="683" w:type="dxa"/>
          </w:tcPr>
          <w:p w14:paraId="7D0BEF10" w14:textId="77777777" w:rsidR="00557731" w:rsidRPr="00527373" w:rsidRDefault="00557731" w:rsidP="00530171">
            <w:pPr>
              <w:pStyle w:val="TAC"/>
            </w:pPr>
          </w:p>
        </w:tc>
        <w:tc>
          <w:tcPr>
            <w:tcW w:w="777" w:type="dxa"/>
            <w:shd w:val="clear" w:color="auto" w:fill="auto"/>
          </w:tcPr>
          <w:p w14:paraId="4DDF28D4" w14:textId="77777777" w:rsidR="00557731" w:rsidRPr="00527373" w:rsidRDefault="00557731" w:rsidP="00530171">
            <w:pPr>
              <w:pStyle w:val="TAC"/>
            </w:pPr>
            <w:r w:rsidRPr="00527373">
              <w:t>-72.0 +TT</w:t>
            </w:r>
          </w:p>
        </w:tc>
        <w:tc>
          <w:tcPr>
            <w:tcW w:w="706" w:type="dxa"/>
            <w:shd w:val="clear" w:color="auto" w:fill="auto"/>
            <w:vAlign w:val="center"/>
          </w:tcPr>
          <w:p w14:paraId="052E3C23" w14:textId="77777777" w:rsidR="00557731" w:rsidRPr="00527373" w:rsidRDefault="00557731" w:rsidP="00530171">
            <w:pPr>
              <w:pStyle w:val="TAC"/>
            </w:pPr>
            <w:r w:rsidRPr="00527373">
              <w:t>-72.0 +TT</w:t>
            </w:r>
          </w:p>
        </w:tc>
        <w:tc>
          <w:tcPr>
            <w:tcW w:w="706" w:type="dxa"/>
            <w:shd w:val="clear" w:color="auto" w:fill="auto"/>
            <w:vAlign w:val="center"/>
          </w:tcPr>
          <w:p w14:paraId="59C5CC80" w14:textId="77777777" w:rsidR="00557731" w:rsidRPr="00527373" w:rsidRDefault="00557731" w:rsidP="00530171">
            <w:pPr>
              <w:pStyle w:val="TAC"/>
            </w:pPr>
            <w:r w:rsidRPr="00527373">
              <w:t>-72.0 +TT</w:t>
            </w:r>
          </w:p>
        </w:tc>
        <w:tc>
          <w:tcPr>
            <w:tcW w:w="706" w:type="dxa"/>
            <w:shd w:val="clear" w:color="auto" w:fill="auto"/>
            <w:vAlign w:val="center"/>
          </w:tcPr>
          <w:p w14:paraId="144336C6" w14:textId="77777777" w:rsidR="00557731" w:rsidRPr="00527373" w:rsidRDefault="00557731" w:rsidP="00530171">
            <w:pPr>
              <w:pStyle w:val="TAC"/>
            </w:pPr>
            <w:r w:rsidRPr="00527373">
              <w:t>-71.9 +TT</w:t>
            </w:r>
          </w:p>
        </w:tc>
        <w:tc>
          <w:tcPr>
            <w:tcW w:w="706" w:type="dxa"/>
            <w:vAlign w:val="center"/>
          </w:tcPr>
          <w:p w14:paraId="71990F76" w14:textId="77777777" w:rsidR="00557731" w:rsidRPr="00527373" w:rsidRDefault="00557731" w:rsidP="00530171">
            <w:pPr>
              <w:pStyle w:val="TAC"/>
            </w:pPr>
            <w:r w:rsidRPr="00527373">
              <w:t>-71.9 +TT</w:t>
            </w:r>
          </w:p>
        </w:tc>
        <w:tc>
          <w:tcPr>
            <w:tcW w:w="706" w:type="dxa"/>
            <w:shd w:val="clear" w:color="auto" w:fill="auto"/>
            <w:vAlign w:val="center"/>
          </w:tcPr>
          <w:p w14:paraId="17F3114A" w14:textId="77777777" w:rsidR="00557731" w:rsidRPr="00527373" w:rsidRDefault="00557731" w:rsidP="00530171">
            <w:pPr>
              <w:pStyle w:val="TAC"/>
            </w:pPr>
            <w:r w:rsidRPr="00527373">
              <w:t>-71.9 +TT</w:t>
            </w:r>
          </w:p>
        </w:tc>
      </w:tr>
      <w:tr w:rsidR="00557731" w:rsidRPr="00527373" w14:paraId="1E80C1FB" w14:textId="77777777" w:rsidTr="00530171">
        <w:trPr>
          <w:trHeight w:val="285"/>
        </w:trPr>
        <w:tc>
          <w:tcPr>
            <w:tcW w:w="0" w:type="auto"/>
            <w:vMerge/>
            <w:shd w:val="clear" w:color="auto" w:fill="auto"/>
            <w:vAlign w:val="center"/>
          </w:tcPr>
          <w:p w14:paraId="6BB5CF5E" w14:textId="77777777" w:rsidR="00557731" w:rsidRPr="00527373" w:rsidRDefault="00557731" w:rsidP="00530171">
            <w:pPr>
              <w:pStyle w:val="TAC"/>
            </w:pPr>
          </w:p>
        </w:tc>
        <w:tc>
          <w:tcPr>
            <w:tcW w:w="0" w:type="auto"/>
            <w:vMerge w:val="restart"/>
            <w:shd w:val="clear" w:color="auto" w:fill="auto"/>
            <w:vAlign w:val="center"/>
          </w:tcPr>
          <w:p w14:paraId="38E1326C" w14:textId="77777777" w:rsidR="00557731" w:rsidRPr="00527373" w:rsidRDefault="00557731" w:rsidP="00530171">
            <w:pPr>
              <w:pStyle w:val="TAC"/>
            </w:pPr>
            <w:r w:rsidRPr="00527373">
              <w:t>n78</w:t>
            </w:r>
            <w:r w:rsidRPr="00527373">
              <w:rPr>
                <w:rFonts w:cs="Arial"/>
                <w:vertAlign w:val="superscript"/>
              </w:rPr>
              <w:t>3</w:t>
            </w:r>
          </w:p>
        </w:tc>
        <w:tc>
          <w:tcPr>
            <w:tcW w:w="656" w:type="dxa"/>
            <w:vAlign w:val="center"/>
          </w:tcPr>
          <w:p w14:paraId="32583B04" w14:textId="77777777" w:rsidR="00557731" w:rsidRPr="00527373" w:rsidRDefault="00557731" w:rsidP="00530171">
            <w:pPr>
              <w:pStyle w:val="TAC"/>
            </w:pPr>
            <w:r w:rsidRPr="00527373">
              <w:t>15</w:t>
            </w:r>
          </w:p>
        </w:tc>
        <w:tc>
          <w:tcPr>
            <w:tcW w:w="656" w:type="dxa"/>
            <w:shd w:val="clear" w:color="auto" w:fill="auto"/>
            <w:vAlign w:val="center"/>
          </w:tcPr>
          <w:p w14:paraId="7DDCE3DD" w14:textId="77777777" w:rsidR="00557731" w:rsidRPr="00527373" w:rsidRDefault="00557731" w:rsidP="00530171">
            <w:pPr>
              <w:pStyle w:val="TAC"/>
            </w:pPr>
          </w:p>
        </w:tc>
        <w:tc>
          <w:tcPr>
            <w:tcW w:w="911" w:type="dxa"/>
            <w:shd w:val="clear" w:color="auto" w:fill="auto"/>
          </w:tcPr>
          <w:p w14:paraId="1E1E8634" w14:textId="77777777" w:rsidR="00557731" w:rsidRPr="00527373" w:rsidRDefault="00557731" w:rsidP="00530171">
            <w:pPr>
              <w:pStyle w:val="TAC"/>
            </w:pPr>
            <w:r w:rsidRPr="00527373">
              <w:t>-94.7 +TT</w:t>
            </w:r>
          </w:p>
        </w:tc>
        <w:tc>
          <w:tcPr>
            <w:tcW w:w="929" w:type="dxa"/>
            <w:shd w:val="clear" w:color="auto" w:fill="auto"/>
          </w:tcPr>
          <w:p w14:paraId="140F488B" w14:textId="77777777" w:rsidR="00557731" w:rsidRPr="00527373" w:rsidRDefault="00557731" w:rsidP="00530171">
            <w:pPr>
              <w:pStyle w:val="TAC"/>
            </w:pPr>
            <w:r w:rsidRPr="00527373">
              <w:t>-93.2 +TT</w:t>
            </w:r>
          </w:p>
        </w:tc>
        <w:tc>
          <w:tcPr>
            <w:tcW w:w="1410" w:type="dxa"/>
            <w:shd w:val="clear" w:color="auto" w:fill="auto"/>
          </w:tcPr>
          <w:p w14:paraId="295EB332" w14:textId="77777777" w:rsidR="00557731" w:rsidRPr="00527373" w:rsidRDefault="00557731" w:rsidP="00530171">
            <w:pPr>
              <w:pStyle w:val="TAC"/>
            </w:pPr>
            <w:r w:rsidRPr="00527373">
              <w:t>-92.4 +TT</w:t>
            </w:r>
          </w:p>
        </w:tc>
        <w:tc>
          <w:tcPr>
            <w:tcW w:w="644" w:type="dxa"/>
            <w:shd w:val="clear" w:color="auto" w:fill="auto"/>
            <w:vAlign w:val="center"/>
          </w:tcPr>
          <w:p w14:paraId="310D4F92" w14:textId="77777777" w:rsidR="00557731" w:rsidRPr="00527373" w:rsidRDefault="00557731" w:rsidP="00530171">
            <w:pPr>
              <w:pStyle w:val="TAC"/>
            </w:pPr>
          </w:p>
        </w:tc>
        <w:tc>
          <w:tcPr>
            <w:tcW w:w="683" w:type="dxa"/>
            <w:vAlign w:val="center"/>
          </w:tcPr>
          <w:p w14:paraId="66B255AD" w14:textId="77777777" w:rsidR="00557731" w:rsidRPr="00527373" w:rsidRDefault="00557731" w:rsidP="00530171">
            <w:pPr>
              <w:pStyle w:val="TAC"/>
            </w:pPr>
          </w:p>
        </w:tc>
        <w:tc>
          <w:tcPr>
            <w:tcW w:w="777" w:type="dxa"/>
            <w:shd w:val="clear" w:color="auto" w:fill="auto"/>
            <w:vAlign w:val="center"/>
          </w:tcPr>
          <w:p w14:paraId="628DAC2E" w14:textId="77777777" w:rsidR="00557731" w:rsidRPr="00527373" w:rsidRDefault="00557731" w:rsidP="00530171">
            <w:pPr>
              <w:pStyle w:val="TAC"/>
            </w:pPr>
          </w:p>
        </w:tc>
        <w:tc>
          <w:tcPr>
            <w:tcW w:w="706" w:type="dxa"/>
            <w:shd w:val="clear" w:color="auto" w:fill="auto"/>
            <w:vAlign w:val="center"/>
          </w:tcPr>
          <w:p w14:paraId="701354D9" w14:textId="77777777" w:rsidR="00557731" w:rsidRPr="00527373" w:rsidRDefault="00557731" w:rsidP="00530171">
            <w:pPr>
              <w:pStyle w:val="TAC"/>
            </w:pPr>
          </w:p>
        </w:tc>
        <w:tc>
          <w:tcPr>
            <w:tcW w:w="706" w:type="dxa"/>
            <w:shd w:val="clear" w:color="auto" w:fill="auto"/>
            <w:vAlign w:val="center"/>
          </w:tcPr>
          <w:p w14:paraId="30AAF781" w14:textId="77777777" w:rsidR="00557731" w:rsidRPr="00527373" w:rsidRDefault="00557731" w:rsidP="00530171">
            <w:pPr>
              <w:pStyle w:val="TAC"/>
            </w:pPr>
          </w:p>
        </w:tc>
        <w:tc>
          <w:tcPr>
            <w:tcW w:w="706" w:type="dxa"/>
            <w:shd w:val="clear" w:color="auto" w:fill="auto"/>
            <w:vAlign w:val="center"/>
          </w:tcPr>
          <w:p w14:paraId="29E5CE48" w14:textId="77777777" w:rsidR="00557731" w:rsidRPr="00527373" w:rsidRDefault="00557731" w:rsidP="00530171">
            <w:pPr>
              <w:pStyle w:val="TAC"/>
            </w:pPr>
          </w:p>
        </w:tc>
        <w:tc>
          <w:tcPr>
            <w:tcW w:w="706" w:type="dxa"/>
            <w:vAlign w:val="center"/>
          </w:tcPr>
          <w:p w14:paraId="70275F65" w14:textId="77777777" w:rsidR="00557731" w:rsidRPr="00527373" w:rsidRDefault="00557731" w:rsidP="00530171">
            <w:pPr>
              <w:pStyle w:val="TAC"/>
            </w:pPr>
          </w:p>
        </w:tc>
        <w:tc>
          <w:tcPr>
            <w:tcW w:w="706" w:type="dxa"/>
            <w:shd w:val="clear" w:color="auto" w:fill="auto"/>
            <w:vAlign w:val="center"/>
          </w:tcPr>
          <w:p w14:paraId="31838B38" w14:textId="77777777" w:rsidR="00557731" w:rsidRPr="00527373" w:rsidRDefault="00557731" w:rsidP="00530171">
            <w:pPr>
              <w:pStyle w:val="TAC"/>
            </w:pPr>
          </w:p>
        </w:tc>
      </w:tr>
      <w:tr w:rsidR="00557731" w:rsidRPr="00527373" w14:paraId="3E0FFAA2" w14:textId="77777777" w:rsidTr="00530171">
        <w:trPr>
          <w:trHeight w:val="285"/>
        </w:trPr>
        <w:tc>
          <w:tcPr>
            <w:tcW w:w="0" w:type="auto"/>
            <w:vMerge/>
            <w:shd w:val="clear" w:color="auto" w:fill="auto"/>
            <w:vAlign w:val="center"/>
          </w:tcPr>
          <w:p w14:paraId="4C9E7D78" w14:textId="77777777" w:rsidR="00557731" w:rsidRPr="00527373" w:rsidRDefault="00557731" w:rsidP="00530171">
            <w:pPr>
              <w:pStyle w:val="TAC"/>
            </w:pPr>
          </w:p>
        </w:tc>
        <w:tc>
          <w:tcPr>
            <w:tcW w:w="0" w:type="auto"/>
            <w:vMerge/>
            <w:shd w:val="clear" w:color="auto" w:fill="auto"/>
            <w:vAlign w:val="center"/>
          </w:tcPr>
          <w:p w14:paraId="774042C7" w14:textId="77777777" w:rsidR="00557731" w:rsidRPr="00527373" w:rsidRDefault="00557731" w:rsidP="00530171">
            <w:pPr>
              <w:pStyle w:val="TAC"/>
            </w:pPr>
          </w:p>
        </w:tc>
        <w:tc>
          <w:tcPr>
            <w:tcW w:w="656" w:type="dxa"/>
            <w:vAlign w:val="center"/>
          </w:tcPr>
          <w:p w14:paraId="774EB27E" w14:textId="77777777" w:rsidR="00557731" w:rsidRPr="00527373" w:rsidRDefault="00557731" w:rsidP="00530171">
            <w:pPr>
              <w:pStyle w:val="TAC"/>
            </w:pPr>
            <w:r w:rsidRPr="00527373">
              <w:t>30</w:t>
            </w:r>
          </w:p>
        </w:tc>
        <w:tc>
          <w:tcPr>
            <w:tcW w:w="656" w:type="dxa"/>
            <w:shd w:val="clear" w:color="auto" w:fill="auto"/>
            <w:vAlign w:val="center"/>
          </w:tcPr>
          <w:p w14:paraId="212282B0" w14:textId="77777777" w:rsidR="00557731" w:rsidRPr="00527373" w:rsidRDefault="00557731" w:rsidP="00530171">
            <w:pPr>
              <w:pStyle w:val="TAC"/>
            </w:pPr>
          </w:p>
        </w:tc>
        <w:tc>
          <w:tcPr>
            <w:tcW w:w="911" w:type="dxa"/>
            <w:shd w:val="clear" w:color="auto" w:fill="auto"/>
          </w:tcPr>
          <w:p w14:paraId="43FC579B" w14:textId="77777777" w:rsidR="00557731" w:rsidRPr="00527373" w:rsidRDefault="00557731" w:rsidP="00530171">
            <w:pPr>
              <w:pStyle w:val="TAC"/>
            </w:pPr>
            <w:r w:rsidRPr="00527373">
              <w:t>-95.0 +TT</w:t>
            </w:r>
          </w:p>
        </w:tc>
        <w:tc>
          <w:tcPr>
            <w:tcW w:w="929" w:type="dxa"/>
            <w:shd w:val="clear" w:color="auto" w:fill="auto"/>
          </w:tcPr>
          <w:p w14:paraId="42B99B97" w14:textId="77777777" w:rsidR="00557731" w:rsidRPr="00527373" w:rsidRDefault="00557731" w:rsidP="00530171">
            <w:pPr>
              <w:pStyle w:val="TAC"/>
            </w:pPr>
            <w:r w:rsidRPr="00527373">
              <w:t>-93.3 +TT</w:t>
            </w:r>
          </w:p>
        </w:tc>
        <w:tc>
          <w:tcPr>
            <w:tcW w:w="1410" w:type="dxa"/>
            <w:shd w:val="clear" w:color="auto" w:fill="auto"/>
          </w:tcPr>
          <w:p w14:paraId="6592D83B" w14:textId="77777777" w:rsidR="00557731" w:rsidRPr="00527373" w:rsidRDefault="00557731" w:rsidP="00530171">
            <w:pPr>
              <w:pStyle w:val="TAC"/>
            </w:pPr>
            <w:r w:rsidRPr="00527373">
              <w:t>-92.6 +TT</w:t>
            </w:r>
          </w:p>
        </w:tc>
        <w:tc>
          <w:tcPr>
            <w:tcW w:w="644" w:type="dxa"/>
            <w:shd w:val="clear" w:color="auto" w:fill="auto"/>
            <w:vAlign w:val="center"/>
          </w:tcPr>
          <w:p w14:paraId="4D7E2A3F" w14:textId="77777777" w:rsidR="00557731" w:rsidRPr="00527373" w:rsidRDefault="00557731" w:rsidP="00530171">
            <w:pPr>
              <w:pStyle w:val="TAC"/>
            </w:pPr>
          </w:p>
        </w:tc>
        <w:tc>
          <w:tcPr>
            <w:tcW w:w="683" w:type="dxa"/>
            <w:vAlign w:val="center"/>
          </w:tcPr>
          <w:p w14:paraId="7C27926B" w14:textId="77777777" w:rsidR="00557731" w:rsidRPr="00527373" w:rsidRDefault="00557731" w:rsidP="00530171">
            <w:pPr>
              <w:pStyle w:val="TAC"/>
            </w:pPr>
          </w:p>
        </w:tc>
        <w:tc>
          <w:tcPr>
            <w:tcW w:w="777" w:type="dxa"/>
            <w:shd w:val="clear" w:color="auto" w:fill="auto"/>
            <w:vAlign w:val="center"/>
          </w:tcPr>
          <w:p w14:paraId="1529036B" w14:textId="77777777" w:rsidR="00557731" w:rsidRPr="00527373" w:rsidRDefault="00557731" w:rsidP="00530171">
            <w:pPr>
              <w:pStyle w:val="TAC"/>
            </w:pPr>
          </w:p>
        </w:tc>
        <w:tc>
          <w:tcPr>
            <w:tcW w:w="706" w:type="dxa"/>
            <w:shd w:val="clear" w:color="auto" w:fill="auto"/>
            <w:vAlign w:val="center"/>
          </w:tcPr>
          <w:p w14:paraId="6174CCC0" w14:textId="77777777" w:rsidR="00557731" w:rsidRPr="00527373" w:rsidRDefault="00557731" w:rsidP="00530171">
            <w:pPr>
              <w:pStyle w:val="TAC"/>
            </w:pPr>
          </w:p>
        </w:tc>
        <w:tc>
          <w:tcPr>
            <w:tcW w:w="706" w:type="dxa"/>
            <w:shd w:val="clear" w:color="auto" w:fill="auto"/>
            <w:vAlign w:val="center"/>
          </w:tcPr>
          <w:p w14:paraId="58DFDA62" w14:textId="77777777" w:rsidR="00557731" w:rsidRPr="00527373" w:rsidRDefault="00557731" w:rsidP="00530171">
            <w:pPr>
              <w:pStyle w:val="TAC"/>
            </w:pPr>
          </w:p>
        </w:tc>
        <w:tc>
          <w:tcPr>
            <w:tcW w:w="706" w:type="dxa"/>
            <w:shd w:val="clear" w:color="auto" w:fill="auto"/>
            <w:vAlign w:val="center"/>
          </w:tcPr>
          <w:p w14:paraId="1EC9CC60" w14:textId="77777777" w:rsidR="00557731" w:rsidRPr="00527373" w:rsidRDefault="00557731" w:rsidP="00530171">
            <w:pPr>
              <w:pStyle w:val="TAC"/>
            </w:pPr>
          </w:p>
        </w:tc>
        <w:tc>
          <w:tcPr>
            <w:tcW w:w="706" w:type="dxa"/>
            <w:vAlign w:val="center"/>
          </w:tcPr>
          <w:p w14:paraId="3EB2527F" w14:textId="77777777" w:rsidR="00557731" w:rsidRPr="00527373" w:rsidRDefault="00557731" w:rsidP="00530171">
            <w:pPr>
              <w:pStyle w:val="TAC"/>
            </w:pPr>
          </w:p>
        </w:tc>
        <w:tc>
          <w:tcPr>
            <w:tcW w:w="706" w:type="dxa"/>
            <w:shd w:val="clear" w:color="auto" w:fill="auto"/>
            <w:vAlign w:val="center"/>
          </w:tcPr>
          <w:p w14:paraId="5A13A0E3" w14:textId="77777777" w:rsidR="00557731" w:rsidRPr="00527373" w:rsidRDefault="00557731" w:rsidP="00530171">
            <w:pPr>
              <w:pStyle w:val="TAC"/>
            </w:pPr>
          </w:p>
        </w:tc>
      </w:tr>
      <w:tr w:rsidR="00557731" w:rsidRPr="00527373" w14:paraId="0ACABBCB" w14:textId="77777777" w:rsidTr="00530171">
        <w:trPr>
          <w:trHeight w:val="285"/>
        </w:trPr>
        <w:tc>
          <w:tcPr>
            <w:tcW w:w="0" w:type="auto"/>
            <w:vMerge/>
            <w:shd w:val="clear" w:color="auto" w:fill="auto"/>
            <w:vAlign w:val="center"/>
          </w:tcPr>
          <w:p w14:paraId="060EEE59" w14:textId="77777777" w:rsidR="00557731" w:rsidRPr="00527373" w:rsidRDefault="00557731" w:rsidP="00530171">
            <w:pPr>
              <w:pStyle w:val="TAC"/>
            </w:pPr>
          </w:p>
        </w:tc>
        <w:tc>
          <w:tcPr>
            <w:tcW w:w="0" w:type="auto"/>
            <w:vMerge/>
            <w:shd w:val="clear" w:color="auto" w:fill="auto"/>
            <w:vAlign w:val="center"/>
          </w:tcPr>
          <w:p w14:paraId="05DA897A" w14:textId="77777777" w:rsidR="00557731" w:rsidRPr="00527373" w:rsidRDefault="00557731" w:rsidP="00530171">
            <w:pPr>
              <w:pStyle w:val="TAC"/>
            </w:pPr>
          </w:p>
        </w:tc>
        <w:tc>
          <w:tcPr>
            <w:tcW w:w="656" w:type="dxa"/>
            <w:vAlign w:val="center"/>
          </w:tcPr>
          <w:p w14:paraId="2BD8C931" w14:textId="77777777" w:rsidR="00557731" w:rsidRPr="00527373" w:rsidRDefault="00557731" w:rsidP="00530171">
            <w:pPr>
              <w:pStyle w:val="TAC"/>
            </w:pPr>
            <w:r w:rsidRPr="00527373">
              <w:t>60</w:t>
            </w:r>
          </w:p>
        </w:tc>
        <w:tc>
          <w:tcPr>
            <w:tcW w:w="656" w:type="dxa"/>
            <w:shd w:val="clear" w:color="auto" w:fill="auto"/>
            <w:vAlign w:val="center"/>
          </w:tcPr>
          <w:p w14:paraId="36AB154C" w14:textId="77777777" w:rsidR="00557731" w:rsidRPr="00527373" w:rsidRDefault="00557731" w:rsidP="00530171">
            <w:pPr>
              <w:pStyle w:val="TAC"/>
            </w:pPr>
          </w:p>
        </w:tc>
        <w:tc>
          <w:tcPr>
            <w:tcW w:w="911" w:type="dxa"/>
            <w:shd w:val="clear" w:color="auto" w:fill="auto"/>
          </w:tcPr>
          <w:p w14:paraId="5C5CDCCC" w14:textId="77777777" w:rsidR="00557731" w:rsidRPr="00527373" w:rsidRDefault="00557731" w:rsidP="00530171">
            <w:pPr>
              <w:pStyle w:val="TAC"/>
            </w:pPr>
            <w:r w:rsidRPr="00527373">
              <w:t>-95.4 +TT</w:t>
            </w:r>
          </w:p>
        </w:tc>
        <w:tc>
          <w:tcPr>
            <w:tcW w:w="929" w:type="dxa"/>
            <w:shd w:val="clear" w:color="auto" w:fill="auto"/>
          </w:tcPr>
          <w:p w14:paraId="718F764B" w14:textId="77777777" w:rsidR="00557731" w:rsidRPr="00527373" w:rsidRDefault="00557731" w:rsidP="00530171">
            <w:pPr>
              <w:pStyle w:val="TAC"/>
            </w:pPr>
            <w:r w:rsidRPr="00527373">
              <w:t>-93.6 +TT</w:t>
            </w:r>
          </w:p>
        </w:tc>
        <w:tc>
          <w:tcPr>
            <w:tcW w:w="1410" w:type="dxa"/>
            <w:shd w:val="clear" w:color="auto" w:fill="auto"/>
          </w:tcPr>
          <w:p w14:paraId="27BA0293" w14:textId="77777777" w:rsidR="00557731" w:rsidRPr="00527373" w:rsidRDefault="00557731" w:rsidP="00530171">
            <w:pPr>
              <w:pStyle w:val="TAC"/>
            </w:pPr>
            <w:r w:rsidRPr="00527373">
              <w:t>-92.8 +TT</w:t>
            </w:r>
          </w:p>
        </w:tc>
        <w:tc>
          <w:tcPr>
            <w:tcW w:w="644" w:type="dxa"/>
            <w:shd w:val="clear" w:color="auto" w:fill="auto"/>
            <w:vAlign w:val="center"/>
          </w:tcPr>
          <w:p w14:paraId="26018776" w14:textId="77777777" w:rsidR="00557731" w:rsidRPr="00527373" w:rsidRDefault="00557731" w:rsidP="00530171">
            <w:pPr>
              <w:pStyle w:val="TAC"/>
            </w:pPr>
          </w:p>
        </w:tc>
        <w:tc>
          <w:tcPr>
            <w:tcW w:w="683" w:type="dxa"/>
            <w:vAlign w:val="center"/>
          </w:tcPr>
          <w:p w14:paraId="23B68D57" w14:textId="77777777" w:rsidR="00557731" w:rsidRPr="00527373" w:rsidRDefault="00557731" w:rsidP="00530171">
            <w:pPr>
              <w:pStyle w:val="TAC"/>
            </w:pPr>
          </w:p>
        </w:tc>
        <w:tc>
          <w:tcPr>
            <w:tcW w:w="777" w:type="dxa"/>
            <w:shd w:val="clear" w:color="auto" w:fill="auto"/>
            <w:vAlign w:val="center"/>
          </w:tcPr>
          <w:p w14:paraId="2D59036B" w14:textId="77777777" w:rsidR="00557731" w:rsidRPr="00527373" w:rsidRDefault="00557731" w:rsidP="00530171">
            <w:pPr>
              <w:pStyle w:val="TAC"/>
            </w:pPr>
          </w:p>
        </w:tc>
        <w:tc>
          <w:tcPr>
            <w:tcW w:w="706" w:type="dxa"/>
            <w:shd w:val="clear" w:color="auto" w:fill="auto"/>
            <w:vAlign w:val="center"/>
          </w:tcPr>
          <w:p w14:paraId="4AE4FE48" w14:textId="77777777" w:rsidR="00557731" w:rsidRPr="00527373" w:rsidRDefault="00557731" w:rsidP="00530171">
            <w:pPr>
              <w:pStyle w:val="TAC"/>
            </w:pPr>
          </w:p>
        </w:tc>
        <w:tc>
          <w:tcPr>
            <w:tcW w:w="706" w:type="dxa"/>
            <w:shd w:val="clear" w:color="auto" w:fill="auto"/>
            <w:vAlign w:val="center"/>
          </w:tcPr>
          <w:p w14:paraId="4DFBE4E6" w14:textId="77777777" w:rsidR="00557731" w:rsidRPr="00527373" w:rsidRDefault="00557731" w:rsidP="00530171">
            <w:pPr>
              <w:pStyle w:val="TAC"/>
            </w:pPr>
          </w:p>
        </w:tc>
        <w:tc>
          <w:tcPr>
            <w:tcW w:w="706" w:type="dxa"/>
            <w:shd w:val="clear" w:color="auto" w:fill="auto"/>
            <w:vAlign w:val="center"/>
          </w:tcPr>
          <w:p w14:paraId="5389361A" w14:textId="77777777" w:rsidR="00557731" w:rsidRPr="00527373" w:rsidRDefault="00557731" w:rsidP="00530171">
            <w:pPr>
              <w:pStyle w:val="TAC"/>
            </w:pPr>
          </w:p>
        </w:tc>
        <w:tc>
          <w:tcPr>
            <w:tcW w:w="706" w:type="dxa"/>
            <w:vAlign w:val="center"/>
          </w:tcPr>
          <w:p w14:paraId="51ED6886" w14:textId="77777777" w:rsidR="00557731" w:rsidRPr="00527373" w:rsidRDefault="00557731" w:rsidP="00530171">
            <w:pPr>
              <w:pStyle w:val="TAC"/>
            </w:pPr>
          </w:p>
        </w:tc>
        <w:tc>
          <w:tcPr>
            <w:tcW w:w="706" w:type="dxa"/>
            <w:shd w:val="clear" w:color="auto" w:fill="auto"/>
            <w:vAlign w:val="center"/>
          </w:tcPr>
          <w:p w14:paraId="1BCFB7CC" w14:textId="77777777" w:rsidR="00557731" w:rsidRPr="00527373" w:rsidRDefault="00557731" w:rsidP="00530171">
            <w:pPr>
              <w:pStyle w:val="TAC"/>
            </w:pPr>
          </w:p>
        </w:tc>
      </w:tr>
      <w:tr w:rsidR="00557731" w:rsidRPr="00527373" w14:paraId="4B621EE8" w14:textId="77777777" w:rsidTr="00530171">
        <w:trPr>
          <w:trHeight w:val="285"/>
        </w:trPr>
        <w:tc>
          <w:tcPr>
            <w:tcW w:w="0" w:type="auto"/>
            <w:shd w:val="clear" w:color="auto" w:fill="auto"/>
            <w:vAlign w:val="center"/>
          </w:tcPr>
          <w:p w14:paraId="1E93147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0B8407A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656" w:type="dxa"/>
            <w:vAlign w:val="center"/>
          </w:tcPr>
          <w:p w14:paraId="6326218D"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48E20B8B"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-70.7</w:t>
            </w:r>
          </w:p>
        </w:tc>
        <w:tc>
          <w:tcPr>
            <w:tcW w:w="911" w:type="dxa"/>
            <w:shd w:val="clear" w:color="auto" w:fill="auto"/>
            <w:vAlign w:val="center"/>
          </w:tcPr>
          <w:p w14:paraId="22E1ADDD"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-70.6</w:t>
            </w:r>
          </w:p>
        </w:tc>
        <w:tc>
          <w:tcPr>
            <w:tcW w:w="929" w:type="dxa"/>
            <w:shd w:val="clear" w:color="auto" w:fill="auto"/>
            <w:vAlign w:val="center"/>
          </w:tcPr>
          <w:p w14:paraId="46D7AD02"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-70.8</w:t>
            </w:r>
          </w:p>
        </w:tc>
        <w:tc>
          <w:tcPr>
            <w:tcW w:w="1410" w:type="dxa"/>
            <w:shd w:val="clear" w:color="auto" w:fill="auto"/>
            <w:vAlign w:val="center"/>
          </w:tcPr>
          <w:p w14:paraId="5B1508A1"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-70.8</w:t>
            </w:r>
          </w:p>
        </w:tc>
        <w:tc>
          <w:tcPr>
            <w:tcW w:w="644" w:type="dxa"/>
            <w:shd w:val="clear" w:color="auto" w:fill="auto"/>
            <w:vAlign w:val="center"/>
          </w:tcPr>
          <w:p w14:paraId="50F8FFB3" w14:textId="77777777" w:rsidR="00557731" w:rsidRPr="00527373" w:rsidRDefault="00557731" w:rsidP="00530171">
            <w:pPr>
              <w:keepNext/>
              <w:keepLines/>
              <w:spacing w:after="0"/>
              <w:jc w:val="center"/>
              <w:rPr>
                <w:rFonts w:ascii="Arial" w:hAnsi="Arial"/>
                <w:sz w:val="18"/>
              </w:rPr>
            </w:pPr>
          </w:p>
        </w:tc>
        <w:tc>
          <w:tcPr>
            <w:tcW w:w="683" w:type="dxa"/>
            <w:vAlign w:val="center"/>
          </w:tcPr>
          <w:p w14:paraId="7B764F7D" w14:textId="77777777" w:rsidR="00557731" w:rsidRPr="00527373" w:rsidRDefault="00557731" w:rsidP="00530171">
            <w:pPr>
              <w:keepNext/>
              <w:keepLines/>
              <w:spacing w:after="0"/>
              <w:jc w:val="center"/>
              <w:rPr>
                <w:rFonts w:ascii="Arial" w:hAnsi="Arial"/>
                <w:sz w:val="18"/>
              </w:rPr>
            </w:pPr>
          </w:p>
        </w:tc>
        <w:tc>
          <w:tcPr>
            <w:tcW w:w="777" w:type="dxa"/>
            <w:shd w:val="clear" w:color="auto" w:fill="auto"/>
            <w:vAlign w:val="center"/>
          </w:tcPr>
          <w:p w14:paraId="04D469F9"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63F216CC"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596189CB"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0DF009FD" w14:textId="77777777" w:rsidR="00557731" w:rsidRPr="00527373" w:rsidRDefault="00557731" w:rsidP="00530171">
            <w:pPr>
              <w:keepNext/>
              <w:keepLines/>
              <w:spacing w:after="0"/>
              <w:jc w:val="center"/>
              <w:rPr>
                <w:rFonts w:ascii="Arial" w:hAnsi="Arial"/>
                <w:sz w:val="18"/>
              </w:rPr>
            </w:pPr>
          </w:p>
        </w:tc>
        <w:tc>
          <w:tcPr>
            <w:tcW w:w="706" w:type="dxa"/>
            <w:vAlign w:val="center"/>
          </w:tcPr>
          <w:p w14:paraId="4CBBEF33"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60D44B85" w14:textId="77777777" w:rsidR="00557731" w:rsidRPr="00527373" w:rsidRDefault="00557731" w:rsidP="00530171">
            <w:pPr>
              <w:keepNext/>
              <w:keepLines/>
              <w:spacing w:after="0"/>
              <w:jc w:val="center"/>
              <w:rPr>
                <w:rFonts w:ascii="Arial" w:hAnsi="Arial"/>
                <w:sz w:val="18"/>
              </w:rPr>
            </w:pPr>
          </w:p>
        </w:tc>
      </w:tr>
      <w:tr w:rsidR="00557731" w:rsidRPr="00527373" w14:paraId="7B4589F9" w14:textId="77777777" w:rsidTr="00530171">
        <w:trPr>
          <w:trHeight w:val="285"/>
        </w:trPr>
        <w:tc>
          <w:tcPr>
            <w:tcW w:w="0" w:type="auto"/>
            <w:shd w:val="clear" w:color="auto" w:fill="auto"/>
            <w:vAlign w:val="center"/>
          </w:tcPr>
          <w:p w14:paraId="0E48923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111DD2A0" w14:textId="77777777" w:rsidR="00557731" w:rsidRPr="00527373" w:rsidRDefault="00557731" w:rsidP="00530171">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656" w:type="dxa"/>
            <w:vAlign w:val="center"/>
          </w:tcPr>
          <w:p w14:paraId="4025EFA9"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0A67EE54"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-96.1</w:t>
            </w:r>
          </w:p>
        </w:tc>
        <w:tc>
          <w:tcPr>
            <w:tcW w:w="911" w:type="dxa"/>
            <w:shd w:val="clear" w:color="auto" w:fill="auto"/>
            <w:vAlign w:val="center"/>
          </w:tcPr>
          <w:p w14:paraId="502ECE60"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-93.6</w:t>
            </w:r>
          </w:p>
        </w:tc>
        <w:tc>
          <w:tcPr>
            <w:tcW w:w="929" w:type="dxa"/>
            <w:shd w:val="clear" w:color="auto" w:fill="auto"/>
            <w:vAlign w:val="center"/>
          </w:tcPr>
          <w:p w14:paraId="2EB02C1E"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-92.3</w:t>
            </w:r>
          </w:p>
        </w:tc>
        <w:tc>
          <w:tcPr>
            <w:tcW w:w="1410" w:type="dxa"/>
            <w:shd w:val="clear" w:color="auto" w:fill="auto"/>
            <w:vAlign w:val="center"/>
          </w:tcPr>
          <w:p w14:paraId="37993C50"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-91.6</w:t>
            </w:r>
          </w:p>
        </w:tc>
        <w:tc>
          <w:tcPr>
            <w:tcW w:w="644" w:type="dxa"/>
            <w:shd w:val="clear" w:color="auto" w:fill="auto"/>
            <w:vAlign w:val="center"/>
          </w:tcPr>
          <w:p w14:paraId="0CAB927F" w14:textId="77777777" w:rsidR="00557731" w:rsidRPr="00527373" w:rsidRDefault="00557731" w:rsidP="00530171">
            <w:pPr>
              <w:keepNext/>
              <w:keepLines/>
              <w:spacing w:after="0"/>
              <w:jc w:val="center"/>
              <w:rPr>
                <w:rFonts w:ascii="Arial" w:hAnsi="Arial"/>
                <w:sz w:val="18"/>
              </w:rPr>
            </w:pPr>
          </w:p>
        </w:tc>
        <w:tc>
          <w:tcPr>
            <w:tcW w:w="683" w:type="dxa"/>
            <w:vAlign w:val="center"/>
          </w:tcPr>
          <w:p w14:paraId="2D1FC5EA" w14:textId="77777777" w:rsidR="00557731" w:rsidRPr="00527373" w:rsidRDefault="00557731" w:rsidP="00530171">
            <w:pPr>
              <w:keepNext/>
              <w:keepLines/>
              <w:spacing w:after="0"/>
              <w:jc w:val="center"/>
              <w:rPr>
                <w:rFonts w:ascii="Arial" w:hAnsi="Arial"/>
                <w:sz w:val="18"/>
              </w:rPr>
            </w:pPr>
          </w:p>
        </w:tc>
        <w:tc>
          <w:tcPr>
            <w:tcW w:w="777" w:type="dxa"/>
            <w:shd w:val="clear" w:color="auto" w:fill="auto"/>
            <w:vAlign w:val="center"/>
          </w:tcPr>
          <w:p w14:paraId="36F86931"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72E845B4"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53C7007A"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146A2C5A" w14:textId="77777777" w:rsidR="00557731" w:rsidRPr="00527373" w:rsidRDefault="00557731" w:rsidP="00530171">
            <w:pPr>
              <w:keepNext/>
              <w:keepLines/>
              <w:spacing w:after="0"/>
              <w:jc w:val="center"/>
              <w:rPr>
                <w:rFonts w:ascii="Arial" w:hAnsi="Arial"/>
                <w:sz w:val="18"/>
              </w:rPr>
            </w:pPr>
          </w:p>
        </w:tc>
        <w:tc>
          <w:tcPr>
            <w:tcW w:w="706" w:type="dxa"/>
            <w:vAlign w:val="center"/>
          </w:tcPr>
          <w:p w14:paraId="48343EFA"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1760E533" w14:textId="77777777" w:rsidR="00557731" w:rsidRPr="00527373" w:rsidRDefault="00557731" w:rsidP="00530171">
            <w:pPr>
              <w:keepNext/>
              <w:keepLines/>
              <w:spacing w:after="0"/>
              <w:jc w:val="center"/>
              <w:rPr>
                <w:rFonts w:ascii="Arial" w:hAnsi="Arial"/>
                <w:sz w:val="18"/>
              </w:rPr>
            </w:pPr>
          </w:p>
        </w:tc>
      </w:tr>
      <w:tr w:rsidR="00557731" w:rsidRPr="00527373" w14:paraId="3F3666B9" w14:textId="77777777" w:rsidTr="00530171">
        <w:trPr>
          <w:trHeight w:val="285"/>
        </w:trPr>
        <w:tc>
          <w:tcPr>
            <w:tcW w:w="11526" w:type="dxa"/>
            <w:gridSpan w:val="15"/>
          </w:tcPr>
          <w:p w14:paraId="35CB1B5B" w14:textId="77777777" w:rsidR="00557731" w:rsidRPr="00527373" w:rsidRDefault="00557731" w:rsidP="00530171">
            <w:pPr>
              <w:pStyle w:val="TAN"/>
            </w:pPr>
            <w:r w:rsidRPr="00527373">
              <w:t>NOTE 1:</w:t>
            </w:r>
            <w:r w:rsidRPr="00527373">
              <w:tab/>
              <w:t>Void.</w:t>
            </w:r>
          </w:p>
          <w:p w14:paraId="4BE53C50" w14:textId="77777777" w:rsidR="00557731" w:rsidRPr="00527373" w:rsidRDefault="00557731" w:rsidP="00530171">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151F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07726662" r:id="rId14"/>
              </w:object>
            </w:r>
            <w:r w:rsidRPr="00527373">
              <w:rPr>
                <w:snapToGrid w:val="0"/>
              </w:rPr>
              <w:t xml:space="preserve">in MHz and </w:t>
            </w:r>
            <w:r w:rsidRPr="00527373">
              <w:rPr>
                <w:position w:val="-14"/>
              </w:rPr>
              <w:object w:dxaOrig="4900" w:dyaOrig="400" w14:anchorId="074AC5D3">
                <v:shape id="_x0000_i1026" type="#_x0000_t75" style="width:203.5pt;height:15.65pt" o:ole="">
                  <v:imagedata r:id="rId15" o:title=""/>
                </v:shape>
                <o:OLEObject Type="Embed" ProgID="Equation.DSMT4" ShapeID="_x0000_i1026" DrawAspect="Content" ObjectID="_1707726663"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47A321" w14:textId="77777777" w:rsidR="00557731" w:rsidRPr="00527373" w:rsidRDefault="00557731" w:rsidP="00530171">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A93E719">
                <v:shape id="_x0000_i1027" type="#_x0000_t75" style="width:77.65pt;height:15.65pt" o:ole="">
                  <v:imagedata r:id="rId17" o:title=""/>
                </v:shape>
                <o:OLEObject Type="Embed" ProgID="Equation.3" ShapeID="_x0000_i1027" DrawAspect="Content" ObjectID="_1707726664" r:id="rId18"/>
              </w:object>
            </w:r>
            <w:r w:rsidRPr="00527373">
              <w:t xml:space="preserve"> MHz offset from </w:t>
            </w:r>
            <w:r w:rsidRPr="00527373">
              <w:object w:dxaOrig="560" w:dyaOrig="380" w14:anchorId="771593CE">
                <v:shape id="_x0000_i1028" type="#_x0000_t75" style="width:22.55pt;height:15.65pt" o:ole="">
                  <v:imagedata r:id="rId19" o:title=""/>
                </v:shape>
                <o:OLEObject Type="Embed" ProgID="Equation.3" ShapeID="_x0000_i1028" DrawAspect="Content" ObjectID="_1707726665" r:id="rId20"/>
              </w:object>
            </w:r>
            <w:r w:rsidRPr="00527373">
              <w:t xml:space="preserve"> in the victim (higher band) with </w:t>
            </w:r>
            <w:r w:rsidRPr="00527373">
              <w:object w:dxaOrig="4900" w:dyaOrig="400" w14:anchorId="11D42AFE">
                <v:shape id="_x0000_i1029" type="#_x0000_t75" style="width:203.5pt;height:15.65pt" o:ole="">
                  <v:imagedata r:id="rId15" o:title=""/>
                </v:shape>
                <o:OLEObject Type="Embed" ProgID="Equation.DSMT4" ShapeID="_x0000_i1029" DrawAspect="Content" ObjectID="_1707726666" r:id="rId21"/>
              </w:object>
            </w:r>
            <w:r w:rsidRPr="00527373">
              <w:t xml:space="preserve">, where </w:t>
            </w:r>
            <w:r w:rsidRPr="00527373">
              <w:object w:dxaOrig="900" w:dyaOrig="480" w14:anchorId="13820E25">
                <v:shape id="_x0000_i1030" type="#_x0000_t75" style="width:36.95pt;height:16.9pt" o:ole="">
                  <v:imagedata r:id="rId22" o:title=""/>
                </v:shape>
                <o:OLEObject Type="Embed" ProgID="Equation.3" ShapeID="_x0000_i1030" DrawAspect="Content" ObjectID="_1707726667" r:id="rId23"/>
              </w:object>
            </w:r>
            <w:r w:rsidRPr="00527373">
              <w:t xml:space="preserve"> and</w:t>
            </w:r>
            <w:r w:rsidRPr="00527373">
              <w:object w:dxaOrig="900" w:dyaOrig="380" w14:anchorId="7F6559EF">
                <v:shape id="_x0000_i1031" type="#_x0000_t75" style="width:36.95pt;height:15.65pt" o:ole="">
                  <v:imagedata r:id="rId24" o:title=""/>
                </v:shape>
                <o:OLEObject Type="Embed" ProgID="Equation.3" ShapeID="_x0000_i1031" DrawAspect="Content" ObjectID="_1707726668" r:id="rId25"/>
              </w:object>
            </w:r>
            <w:r w:rsidRPr="00527373">
              <w:t>are the channel bandwidths configured in the aggressor (lower) and victim (higher) bands in MHz, respectively.</w:t>
            </w:r>
          </w:p>
          <w:p w14:paraId="3B49E934" w14:textId="77777777" w:rsidR="00557731" w:rsidRPr="00527373" w:rsidRDefault="00557731" w:rsidP="00530171">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1D843CEB" w14:textId="77777777" w:rsidR="00557731" w:rsidRPr="00527373" w:rsidRDefault="00557731" w:rsidP="00530171">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6E382460">
                <v:shape id="_x0000_i1032" type="#_x0000_t75" style="width:81.4pt;height:15.65pt" o:ole="">
                  <v:imagedata r:id="rId26" o:title=""/>
                </v:shape>
                <o:OLEObject Type="Embed" ProgID="Equation.3" ShapeID="_x0000_i1032" DrawAspect="Content" ObjectID="_1707726669" r:id="rId27"/>
              </w:object>
            </w:r>
            <w:r w:rsidRPr="00527373">
              <w:rPr>
                <w:snapToGrid w:val="0"/>
              </w:rPr>
              <w:t xml:space="preserve">in MHz and </w:t>
            </w:r>
            <w:r w:rsidRPr="00527373">
              <w:rPr>
                <w:position w:val="-14"/>
              </w:rPr>
              <w:object w:dxaOrig="4900" w:dyaOrig="400" w14:anchorId="7AD86F22">
                <v:shape id="_x0000_i1033" type="#_x0000_t75" style="width:203.5pt;height:15.65pt" o:ole="">
                  <v:imagedata r:id="rId15" o:title=""/>
                </v:shape>
                <o:OLEObject Type="Embed" ProgID="Equation.DSMT4" ShapeID="_x0000_i1033" DrawAspect="Content" ObjectID="_1707726670"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521D2B8" w14:textId="77777777" w:rsidR="00557731" w:rsidRPr="00527373" w:rsidRDefault="00557731" w:rsidP="00530171">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2D9DC465" w14:textId="77777777" w:rsidR="00557731" w:rsidRPr="00527373" w:rsidRDefault="00557731" w:rsidP="00530171">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C2C59B8">
                <v:shape id="_x0000_i1034" type="#_x0000_t75" style="width:81.4pt;height:15.65pt" o:ole="">
                  <v:imagedata r:id="rId29" o:title=""/>
                </v:shape>
                <o:OLEObject Type="Embed" ProgID="Equation.3" ShapeID="_x0000_i1034" DrawAspect="Content" ObjectID="_1707726671" r:id="rId30"/>
              </w:object>
            </w:r>
            <w:r w:rsidRPr="00527373">
              <w:rPr>
                <w:snapToGrid w:val="0"/>
              </w:rPr>
              <w:t xml:space="preserve">in MHz and </w:t>
            </w:r>
            <w:r w:rsidRPr="00527373">
              <w:rPr>
                <w:position w:val="-14"/>
              </w:rPr>
              <w:object w:dxaOrig="4900" w:dyaOrig="400" w14:anchorId="2C7AD71D">
                <v:shape id="_x0000_i1035" type="#_x0000_t75" style="width:203.5pt;height:15.65pt" o:ole="">
                  <v:imagedata r:id="rId15" o:title=""/>
                </v:shape>
                <o:OLEObject Type="Embed" ProgID="Equation.DSMT4" ShapeID="_x0000_i1035" DrawAspect="Content" ObjectID="_1707726672"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88431BB" w14:textId="77777777" w:rsidR="00557731" w:rsidRPr="00527373" w:rsidRDefault="00557731" w:rsidP="00530171">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274A103" w14:textId="77777777" w:rsidR="00557731" w:rsidRPr="00527373" w:rsidRDefault="00557731" w:rsidP="00530171">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7F9B4341">
                <v:shape id="_x0000_i1036" type="#_x0000_t75" style="width:203.5pt;height:15.65pt" o:ole="">
                  <v:imagedata r:id="rId15" o:title=""/>
                </v:shape>
                <o:OLEObject Type="Embed" ProgID="Equation.DSMT4" ShapeID="_x0000_i1036" DrawAspect="Content" ObjectID="_1707726673" r:id="rId32"/>
              </w:object>
            </w:r>
            <w:r w:rsidRPr="00527373">
              <w:rPr>
                <w:snapToGrid w:val="0"/>
              </w:rPr>
              <w:t xml:space="preserve"> with the carrier frequency of a high band in MHz and the channel bandwidth configured in the low band</w:t>
            </w:r>
            <w:r w:rsidRPr="00527373">
              <w:t>.</w:t>
            </w:r>
          </w:p>
          <w:p w14:paraId="6F51ADE7" w14:textId="77777777" w:rsidR="00557731" w:rsidRPr="00527373" w:rsidRDefault="00557731" w:rsidP="00530171">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2B897181" w14:textId="77777777" w:rsidR="00557731" w:rsidRPr="00527373" w:rsidRDefault="00557731" w:rsidP="00530171">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52D41BA2" w14:textId="77777777" w:rsidR="00557731" w:rsidRPr="00527373" w:rsidRDefault="00557731" w:rsidP="00530171">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2E34F16A" w14:textId="77777777" w:rsidR="00557731" w:rsidRPr="00527373" w:rsidRDefault="00557731" w:rsidP="00530171">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401E4800" w14:textId="77777777" w:rsidR="00557731" w:rsidRPr="00527373" w:rsidRDefault="00557731" w:rsidP="00530171">
            <w:pPr>
              <w:pStyle w:val="TAN"/>
            </w:pPr>
            <w:r w:rsidRPr="00527373">
              <w:t>NOTE 14:</w:t>
            </w:r>
            <w:r w:rsidRPr="00527373">
              <w:tab/>
              <w:t>TT is the same as defined in Table 7.3B.2.3.5-1a.</w:t>
            </w:r>
          </w:p>
          <w:p w14:paraId="64BCEF54" w14:textId="77777777" w:rsidR="00557731" w:rsidRPr="00527373" w:rsidRDefault="00557731" w:rsidP="00530171">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50F8EB1" w14:textId="77777777" w:rsidR="00557731" w:rsidRPr="00527373" w:rsidRDefault="00557731" w:rsidP="00557731"/>
    <w:p w14:paraId="60E1DAB7" w14:textId="77777777" w:rsidR="00557731" w:rsidRPr="00527373" w:rsidRDefault="00557731" w:rsidP="00557731">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57731" w:rsidRPr="00527373" w14:paraId="1B748018" w14:textId="77777777" w:rsidTr="005301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908415" w14:textId="77777777" w:rsidR="00557731" w:rsidRPr="00527373" w:rsidRDefault="00557731" w:rsidP="0053017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27FF28" w14:textId="77777777" w:rsidR="00557731" w:rsidRPr="00527373" w:rsidRDefault="00557731" w:rsidP="00530171">
            <w:pPr>
              <w:pStyle w:val="TAH"/>
            </w:pPr>
            <w:r w:rsidRPr="00527373">
              <w:t>3.0GHz &lt; f ≤ 6.0 GHz</w:t>
            </w:r>
          </w:p>
        </w:tc>
      </w:tr>
      <w:tr w:rsidR="00557731" w:rsidRPr="00527373" w14:paraId="52EA993B" w14:textId="77777777" w:rsidTr="005301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62D509" w14:textId="77777777" w:rsidR="00557731" w:rsidRPr="00527373" w:rsidRDefault="00557731" w:rsidP="00530171">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6D939C93" w14:textId="77777777" w:rsidR="00557731" w:rsidRPr="00527373" w:rsidRDefault="00557731" w:rsidP="00530171">
            <w:pPr>
              <w:pStyle w:val="TAC"/>
            </w:pPr>
            <w:r w:rsidRPr="00527373">
              <w:t>1.0 dB</w:t>
            </w:r>
          </w:p>
        </w:tc>
      </w:tr>
    </w:tbl>
    <w:p w14:paraId="0D054095" w14:textId="77777777" w:rsidR="00557731" w:rsidRPr="00527373" w:rsidRDefault="00557731" w:rsidP="00557731"/>
    <w:p w14:paraId="1D8B46EF" w14:textId="77777777" w:rsidR="00557731" w:rsidRPr="00527373" w:rsidRDefault="00557731" w:rsidP="00557731">
      <w:r w:rsidRPr="00527373">
        <w:t>Reference sensitivity exceptions due to receiver harmonic mixing for EN-DC in NR FR1, are specified in Table 7.3B.2.3.5-2 with uplink configuration specified in Table 7.3B.2.3.4.2.1-3a to Table 7.3B.2.3.4.2.1-3k for each specific EN-DC combination scenario.</w:t>
      </w:r>
    </w:p>
    <w:p w14:paraId="032CF826" w14:textId="77777777" w:rsidR="00557731" w:rsidRPr="00527373" w:rsidRDefault="00557731" w:rsidP="00557731">
      <w:pPr>
        <w:pStyle w:val="TH"/>
      </w:pPr>
      <w:r w:rsidRPr="00527373">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57731" w:rsidRPr="00527373" w14:paraId="25DDB537" w14:textId="77777777" w:rsidTr="00530171">
        <w:trPr>
          <w:trHeight w:val="285"/>
        </w:trPr>
        <w:tc>
          <w:tcPr>
            <w:tcW w:w="707" w:type="dxa"/>
            <w:shd w:val="clear" w:color="auto" w:fill="auto"/>
          </w:tcPr>
          <w:p w14:paraId="6F387B8E" w14:textId="77777777" w:rsidR="00557731" w:rsidRPr="00527373" w:rsidRDefault="00557731" w:rsidP="00530171">
            <w:pPr>
              <w:pStyle w:val="TAH"/>
            </w:pPr>
            <w:r w:rsidRPr="00527373">
              <w:t>UL band</w:t>
            </w:r>
          </w:p>
        </w:tc>
        <w:tc>
          <w:tcPr>
            <w:tcW w:w="705" w:type="dxa"/>
            <w:shd w:val="clear" w:color="auto" w:fill="auto"/>
          </w:tcPr>
          <w:p w14:paraId="64E8E7CE" w14:textId="77777777" w:rsidR="00557731" w:rsidRPr="00527373" w:rsidRDefault="00557731" w:rsidP="00530171">
            <w:pPr>
              <w:pStyle w:val="TAH"/>
            </w:pPr>
            <w:r w:rsidRPr="00527373">
              <w:t>DL band</w:t>
            </w:r>
          </w:p>
        </w:tc>
        <w:tc>
          <w:tcPr>
            <w:tcW w:w="758" w:type="dxa"/>
          </w:tcPr>
          <w:p w14:paraId="5611A5EC" w14:textId="77777777" w:rsidR="00557731" w:rsidRPr="00527373" w:rsidRDefault="00557731" w:rsidP="00530171">
            <w:pPr>
              <w:pStyle w:val="TAH"/>
            </w:pPr>
            <w:r w:rsidRPr="00527373">
              <w:t>SCS (kHz)</w:t>
            </w:r>
          </w:p>
        </w:tc>
        <w:tc>
          <w:tcPr>
            <w:tcW w:w="748" w:type="dxa"/>
            <w:shd w:val="clear" w:color="auto" w:fill="auto"/>
          </w:tcPr>
          <w:p w14:paraId="7E1731A3" w14:textId="77777777" w:rsidR="00557731" w:rsidRPr="00527373" w:rsidRDefault="00557731" w:rsidP="00530171">
            <w:pPr>
              <w:pStyle w:val="TAH"/>
            </w:pPr>
            <w:r w:rsidRPr="00527373">
              <w:t>5</w:t>
            </w:r>
          </w:p>
          <w:p w14:paraId="5AD8316D" w14:textId="77777777" w:rsidR="00557731" w:rsidRPr="00527373" w:rsidRDefault="00557731" w:rsidP="00530171">
            <w:pPr>
              <w:pStyle w:val="TAH"/>
            </w:pPr>
            <w:r w:rsidRPr="00527373">
              <w:t>MHz</w:t>
            </w:r>
          </w:p>
          <w:p w14:paraId="32ECFC23"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4891A6E0" w14:textId="77777777" w:rsidR="00557731" w:rsidRPr="00527373" w:rsidRDefault="00557731" w:rsidP="00530171">
            <w:pPr>
              <w:pStyle w:val="TAH"/>
            </w:pPr>
            <w:r w:rsidRPr="00527373">
              <w:t>10 MHz</w:t>
            </w:r>
          </w:p>
          <w:p w14:paraId="16BBC940"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3D2468FA" w14:textId="77777777" w:rsidR="00557731" w:rsidRPr="00527373" w:rsidRDefault="00557731" w:rsidP="00530171">
            <w:pPr>
              <w:pStyle w:val="TAH"/>
            </w:pPr>
            <w:r w:rsidRPr="00527373">
              <w:t>15 MHz</w:t>
            </w:r>
          </w:p>
          <w:p w14:paraId="38DC18A9"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6EAADD10" w14:textId="77777777" w:rsidR="00557731" w:rsidRPr="00527373" w:rsidRDefault="00557731" w:rsidP="00530171">
            <w:pPr>
              <w:pStyle w:val="TAH"/>
            </w:pPr>
            <w:r w:rsidRPr="00527373">
              <w:t>20 MHz</w:t>
            </w:r>
          </w:p>
          <w:p w14:paraId="2BEFAE91"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2508BEFA" w14:textId="77777777" w:rsidR="00557731" w:rsidRPr="00527373" w:rsidRDefault="00557731" w:rsidP="00530171">
            <w:pPr>
              <w:pStyle w:val="TAH"/>
            </w:pPr>
            <w:r w:rsidRPr="00527373">
              <w:t>25 MHz</w:t>
            </w:r>
          </w:p>
          <w:p w14:paraId="5B934F8A"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3D5F4F5A" w14:textId="77777777" w:rsidR="00557731" w:rsidRPr="00527373" w:rsidRDefault="00557731" w:rsidP="00530171">
            <w:pPr>
              <w:pStyle w:val="TAH"/>
            </w:pPr>
            <w:r w:rsidRPr="00527373">
              <w:t>40 MHz</w:t>
            </w:r>
          </w:p>
          <w:p w14:paraId="0C7410F5"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5BBB31A3" w14:textId="77777777" w:rsidR="00557731" w:rsidRPr="00527373" w:rsidRDefault="00557731" w:rsidP="00530171">
            <w:pPr>
              <w:pStyle w:val="TAH"/>
            </w:pPr>
            <w:r w:rsidRPr="00527373">
              <w:t>50 MHz</w:t>
            </w:r>
          </w:p>
          <w:p w14:paraId="376C219E"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4A527759" w14:textId="77777777" w:rsidR="00557731" w:rsidRPr="00527373" w:rsidRDefault="00557731" w:rsidP="00530171">
            <w:pPr>
              <w:pStyle w:val="TAH"/>
            </w:pPr>
            <w:r w:rsidRPr="00527373">
              <w:t>60 MHz</w:t>
            </w:r>
          </w:p>
          <w:p w14:paraId="58B98013" w14:textId="77777777" w:rsidR="00557731" w:rsidRPr="00527373" w:rsidRDefault="00557731" w:rsidP="00530171">
            <w:pPr>
              <w:pStyle w:val="TAH"/>
            </w:pPr>
            <w:r w:rsidRPr="00527373">
              <w:t>(</w:t>
            </w:r>
            <w:proofErr w:type="spellStart"/>
            <w:r w:rsidRPr="00527373">
              <w:t>dBm</w:t>
            </w:r>
            <w:proofErr w:type="spellEnd"/>
            <w:r w:rsidRPr="00527373">
              <w:t>)</w:t>
            </w:r>
          </w:p>
        </w:tc>
        <w:tc>
          <w:tcPr>
            <w:tcW w:w="761" w:type="dxa"/>
            <w:shd w:val="clear" w:color="auto" w:fill="auto"/>
          </w:tcPr>
          <w:p w14:paraId="5F734493" w14:textId="77777777" w:rsidR="00557731" w:rsidRPr="00527373" w:rsidRDefault="00557731" w:rsidP="00530171">
            <w:pPr>
              <w:pStyle w:val="TAH"/>
            </w:pPr>
            <w:r w:rsidRPr="00527373">
              <w:t>80 MHz</w:t>
            </w:r>
          </w:p>
          <w:p w14:paraId="641A95EA" w14:textId="77777777" w:rsidR="00557731" w:rsidRPr="00527373" w:rsidRDefault="00557731" w:rsidP="00530171">
            <w:pPr>
              <w:pStyle w:val="TAH"/>
            </w:pPr>
            <w:r w:rsidRPr="00527373">
              <w:t>(</w:t>
            </w:r>
            <w:proofErr w:type="spellStart"/>
            <w:r w:rsidRPr="00527373">
              <w:t>dBm</w:t>
            </w:r>
            <w:proofErr w:type="spellEnd"/>
            <w:r w:rsidRPr="00527373">
              <w:t>)</w:t>
            </w:r>
          </w:p>
        </w:tc>
        <w:tc>
          <w:tcPr>
            <w:tcW w:w="702" w:type="dxa"/>
          </w:tcPr>
          <w:p w14:paraId="6AF61C07" w14:textId="77777777" w:rsidR="00557731" w:rsidRPr="00527373" w:rsidRDefault="00557731" w:rsidP="00530171">
            <w:pPr>
              <w:pStyle w:val="TAH"/>
            </w:pPr>
            <w:r w:rsidRPr="00527373">
              <w:t>90 MHz</w:t>
            </w:r>
          </w:p>
          <w:p w14:paraId="7E9E3991" w14:textId="77777777" w:rsidR="00557731" w:rsidRPr="00527373" w:rsidRDefault="00557731" w:rsidP="00530171">
            <w:pPr>
              <w:pStyle w:val="TAH"/>
            </w:pPr>
            <w:r w:rsidRPr="00527373">
              <w:t>(</w:t>
            </w:r>
            <w:proofErr w:type="spellStart"/>
            <w:r w:rsidRPr="00527373">
              <w:t>dBm</w:t>
            </w:r>
            <w:proofErr w:type="spellEnd"/>
          </w:p>
        </w:tc>
        <w:tc>
          <w:tcPr>
            <w:tcW w:w="765" w:type="dxa"/>
            <w:shd w:val="clear" w:color="auto" w:fill="auto"/>
          </w:tcPr>
          <w:p w14:paraId="171367CA" w14:textId="77777777" w:rsidR="00557731" w:rsidRPr="00527373" w:rsidRDefault="00557731" w:rsidP="00530171">
            <w:pPr>
              <w:pStyle w:val="TAH"/>
            </w:pPr>
            <w:r w:rsidRPr="00527373">
              <w:t>100 MHz</w:t>
            </w:r>
          </w:p>
          <w:p w14:paraId="5E816A73" w14:textId="77777777" w:rsidR="00557731" w:rsidRPr="00527373" w:rsidRDefault="00557731" w:rsidP="00530171">
            <w:pPr>
              <w:pStyle w:val="TAH"/>
            </w:pPr>
            <w:r w:rsidRPr="00527373">
              <w:t>(</w:t>
            </w:r>
            <w:proofErr w:type="spellStart"/>
            <w:r w:rsidRPr="00527373">
              <w:t>dBm</w:t>
            </w:r>
            <w:proofErr w:type="spellEnd"/>
            <w:r w:rsidRPr="00527373">
              <w:t>)</w:t>
            </w:r>
          </w:p>
        </w:tc>
      </w:tr>
      <w:tr w:rsidR="00557731" w:rsidRPr="00527373" w14:paraId="77B4FAB4" w14:textId="77777777" w:rsidTr="00530171">
        <w:trPr>
          <w:trHeight w:val="285"/>
        </w:trPr>
        <w:tc>
          <w:tcPr>
            <w:tcW w:w="707" w:type="dxa"/>
            <w:vMerge w:val="restart"/>
            <w:shd w:val="clear" w:color="auto" w:fill="auto"/>
            <w:vAlign w:val="center"/>
          </w:tcPr>
          <w:p w14:paraId="457DC6FD" w14:textId="77777777" w:rsidR="00557731" w:rsidRPr="00527373" w:rsidRDefault="00557731" w:rsidP="00530171">
            <w:pPr>
              <w:pStyle w:val="TAC"/>
            </w:pPr>
            <w:r w:rsidRPr="00527373">
              <w:t>2</w:t>
            </w:r>
          </w:p>
        </w:tc>
        <w:tc>
          <w:tcPr>
            <w:tcW w:w="705" w:type="dxa"/>
            <w:vMerge w:val="restart"/>
            <w:shd w:val="clear" w:color="auto" w:fill="auto"/>
            <w:vAlign w:val="center"/>
          </w:tcPr>
          <w:p w14:paraId="0547A0BF" w14:textId="77777777" w:rsidR="00557731" w:rsidRPr="00527373" w:rsidRDefault="00557731" w:rsidP="00530171">
            <w:pPr>
              <w:pStyle w:val="TAC"/>
            </w:pPr>
            <w:r w:rsidRPr="00527373">
              <w:t>n71</w:t>
            </w:r>
            <w:r w:rsidRPr="00527373">
              <w:rPr>
                <w:vertAlign w:val="superscript"/>
              </w:rPr>
              <w:t>4</w:t>
            </w:r>
          </w:p>
        </w:tc>
        <w:tc>
          <w:tcPr>
            <w:tcW w:w="758" w:type="dxa"/>
          </w:tcPr>
          <w:p w14:paraId="27EE61C8" w14:textId="77777777" w:rsidR="00557731" w:rsidRPr="00527373" w:rsidRDefault="00557731" w:rsidP="00530171">
            <w:pPr>
              <w:pStyle w:val="TAC"/>
              <w:rPr>
                <w:rFonts w:eastAsia="Yu Gothic"/>
              </w:rPr>
            </w:pPr>
            <w:r w:rsidRPr="00527373">
              <w:rPr>
                <w:rFonts w:eastAsia="Yu Gothic"/>
              </w:rPr>
              <w:t>15</w:t>
            </w:r>
          </w:p>
        </w:tc>
        <w:tc>
          <w:tcPr>
            <w:tcW w:w="748" w:type="dxa"/>
            <w:shd w:val="clear" w:color="auto" w:fill="auto"/>
            <w:vAlign w:val="center"/>
          </w:tcPr>
          <w:p w14:paraId="7F29F771"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08069653"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7FC1B3C2"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451A0FDD"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13DF6AD4" w14:textId="77777777" w:rsidR="00557731" w:rsidRPr="00527373" w:rsidRDefault="00557731" w:rsidP="00530171">
            <w:pPr>
              <w:pStyle w:val="TAC"/>
            </w:pPr>
          </w:p>
        </w:tc>
        <w:tc>
          <w:tcPr>
            <w:tcW w:w="761" w:type="dxa"/>
            <w:shd w:val="clear" w:color="auto" w:fill="auto"/>
            <w:vAlign w:val="center"/>
          </w:tcPr>
          <w:p w14:paraId="7D11FCD0" w14:textId="77777777" w:rsidR="00557731" w:rsidRPr="00527373" w:rsidRDefault="00557731" w:rsidP="00530171">
            <w:pPr>
              <w:pStyle w:val="TAC"/>
            </w:pPr>
          </w:p>
        </w:tc>
        <w:tc>
          <w:tcPr>
            <w:tcW w:w="761" w:type="dxa"/>
            <w:shd w:val="clear" w:color="auto" w:fill="auto"/>
            <w:vAlign w:val="center"/>
          </w:tcPr>
          <w:p w14:paraId="361CA170" w14:textId="77777777" w:rsidR="00557731" w:rsidRPr="00527373" w:rsidRDefault="00557731" w:rsidP="00530171">
            <w:pPr>
              <w:pStyle w:val="TAC"/>
            </w:pPr>
          </w:p>
        </w:tc>
        <w:tc>
          <w:tcPr>
            <w:tcW w:w="761" w:type="dxa"/>
            <w:shd w:val="clear" w:color="auto" w:fill="auto"/>
            <w:vAlign w:val="center"/>
          </w:tcPr>
          <w:p w14:paraId="036A127E" w14:textId="77777777" w:rsidR="00557731" w:rsidRPr="00527373" w:rsidRDefault="00557731" w:rsidP="00530171">
            <w:pPr>
              <w:pStyle w:val="TAC"/>
            </w:pPr>
          </w:p>
        </w:tc>
        <w:tc>
          <w:tcPr>
            <w:tcW w:w="761" w:type="dxa"/>
            <w:shd w:val="clear" w:color="auto" w:fill="auto"/>
            <w:vAlign w:val="center"/>
          </w:tcPr>
          <w:p w14:paraId="17542638" w14:textId="77777777" w:rsidR="00557731" w:rsidRPr="00527373" w:rsidRDefault="00557731" w:rsidP="00530171">
            <w:pPr>
              <w:pStyle w:val="TAC"/>
            </w:pPr>
          </w:p>
        </w:tc>
        <w:tc>
          <w:tcPr>
            <w:tcW w:w="702" w:type="dxa"/>
            <w:vAlign w:val="center"/>
          </w:tcPr>
          <w:p w14:paraId="124AFFE6" w14:textId="77777777" w:rsidR="00557731" w:rsidRPr="00527373" w:rsidRDefault="00557731" w:rsidP="00530171">
            <w:pPr>
              <w:pStyle w:val="TAC"/>
            </w:pPr>
          </w:p>
        </w:tc>
        <w:tc>
          <w:tcPr>
            <w:tcW w:w="765" w:type="dxa"/>
            <w:shd w:val="clear" w:color="auto" w:fill="auto"/>
            <w:vAlign w:val="center"/>
          </w:tcPr>
          <w:p w14:paraId="6247CDF4" w14:textId="77777777" w:rsidR="00557731" w:rsidRPr="00527373" w:rsidRDefault="00557731" w:rsidP="00530171">
            <w:pPr>
              <w:pStyle w:val="TAC"/>
            </w:pPr>
          </w:p>
        </w:tc>
      </w:tr>
      <w:tr w:rsidR="00557731" w:rsidRPr="00527373" w14:paraId="36BDA000" w14:textId="77777777" w:rsidTr="00530171">
        <w:trPr>
          <w:trHeight w:val="285"/>
        </w:trPr>
        <w:tc>
          <w:tcPr>
            <w:tcW w:w="707" w:type="dxa"/>
            <w:vMerge/>
            <w:shd w:val="clear" w:color="auto" w:fill="auto"/>
            <w:vAlign w:val="center"/>
          </w:tcPr>
          <w:p w14:paraId="7502CF43" w14:textId="77777777" w:rsidR="00557731" w:rsidRPr="00527373" w:rsidRDefault="00557731" w:rsidP="00530171">
            <w:pPr>
              <w:pStyle w:val="TAC"/>
            </w:pPr>
          </w:p>
        </w:tc>
        <w:tc>
          <w:tcPr>
            <w:tcW w:w="705" w:type="dxa"/>
            <w:vMerge/>
            <w:shd w:val="clear" w:color="auto" w:fill="auto"/>
            <w:vAlign w:val="center"/>
          </w:tcPr>
          <w:p w14:paraId="07D6318F" w14:textId="77777777" w:rsidR="00557731" w:rsidRPr="00527373" w:rsidRDefault="00557731" w:rsidP="00530171">
            <w:pPr>
              <w:pStyle w:val="TAC"/>
            </w:pPr>
          </w:p>
        </w:tc>
        <w:tc>
          <w:tcPr>
            <w:tcW w:w="758" w:type="dxa"/>
          </w:tcPr>
          <w:p w14:paraId="3F37E3EF" w14:textId="77777777" w:rsidR="00557731" w:rsidRPr="00527373" w:rsidRDefault="00557731" w:rsidP="00530171">
            <w:pPr>
              <w:pStyle w:val="TAC"/>
              <w:rPr>
                <w:rFonts w:eastAsia="Yu Gothic"/>
              </w:rPr>
            </w:pPr>
            <w:r w:rsidRPr="00527373">
              <w:rPr>
                <w:rFonts w:eastAsia="Yu Gothic"/>
              </w:rPr>
              <w:t>30</w:t>
            </w:r>
          </w:p>
        </w:tc>
        <w:tc>
          <w:tcPr>
            <w:tcW w:w="748" w:type="dxa"/>
            <w:shd w:val="clear" w:color="auto" w:fill="auto"/>
            <w:vAlign w:val="center"/>
          </w:tcPr>
          <w:p w14:paraId="5E302F60" w14:textId="77777777" w:rsidR="00557731" w:rsidRPr="00527373" w:rsidRDefault="00557731" w:rsidP="00530171">
            <w:pPr>
              <w:pStyle w:val="TAC"/>
              <w:rPr>
                <w:rFonts w:eastAsia="Yu Gothic"/>
              </w:rPr>
            </w:pPr>
          </w:p>
        </w:tc>
        <w:tc>
          <w:tcPr>
            <w:tcW w:w="761" w:type="dxa"/>
            <w:shd w:val="clear" w:color="auto" w:fill="auto"/>
            <w:vAlign w:val="center"/>
          </w:tcPr>
          <w:p w14:paraId="799650C3" w14:textId="77777777" w:rsidR="00557731" w:rsidRPr="00527373" w:rsidRDefault="00557731" w:rsidP="00530171">
            <w:pPr>
              <w:pStyle w:val="TAC"/>
              <w:rPr>
                <w:rFonts w:eastAsia="Yu Gothic"/>
                <w:color w:val="000000"/>
              </w:rPr>
            </w:pPr>
            <w:r w:rsidRPr="00527373">
              <w:t>-70.7 +TT</w:t>
            </w:r>
          </w:p>
        </w:tc>
        <w:tc>
          <w:tcPr>
            <w:tcW w:w="761" w:type="dxa"/>
            <w:shd w:val="clear" w:color="auto" w:fill="auto"/>
            <w:vAlign w:val="center"/>
          </w:tcPr>
          <w:p w14:paraId="16A52F58" w14:textId="77777777" w:rsidR="00557731" w:rsidRPr="00527373" w:rsidRDefault="00557731" w:rsidP="00530171">
            <w:pPr>
              <w:pStyle w:val="TAC"/>
              <w:rPr>
                <w:rFonts w:eastAsia="Yu Gothic"/>
                <w:color w:val="000000"/>
              </w:rPr>
            </w:pPr>
            <w:r w:rsidRPr="00527373">
              <w:t>-70.7 +TT</w:t>
            </w:r>
          </w:p>
        </w:tc>
        <w:tc>
          <w:tcPr>
            <w:tcW w:w="761" w:type="dxa"/>
            <w:shd w:val="clear" w:color="auto" w:fill="auto"/>
            <w:vAlign w:val="center"/>
          </w:tcPr>
          <w:p w14:paraId="5A160907" w14:textId="77777777" w:rsidR="00557731" w:rsidRPr="00527373" w:rsidRDefault="00557731" w:rsidP="00530171">
            <w:pPr>
              <w:pStyle w:val="TAC"/>
              <w:rPr>
                <w:rFonts w:eastAsia="Yu Gothic"/>
                <w:color w:val="000000"/>
              </w:rPr>
            </w:pPr>
            <w:r w:rsidRPr="00527373">
              <w:t>-71.8 +TT</w:t>
            </w:r>
          </w:p>
        </w:tc>
        <w:tc>
          <w:tcPr>
            <w:tcW w:w="761" w:type="dxa"/>
            <w:shd w:val="clear" w:color="auto" w:fill="auto"/>
            <w:vAlign w:val="center"/>
          </w:tcPr>
          <w:p w14:paraId="1A652504" w14:textId="77777777" w:rsidR="00557731" w:rsidRPr="00527373" w:rsidRDefault="00557731" w:rsidP="00530171">
            <w:pPr>
              <w:pStyle w:val="TAC"/>
            </w:pPr>
          </w:p>
        </w:tc>
        <w:tc>
          <w:tcPr>
            <w:tcW w:w="761" w:type="dxa"/>
            <w:shd w:val="clear" w:color="auto" w:fill="auto"/>
            <w:vAlign w:val="center"/>
          </w:tcPr>
          <w:p w14:paraId="3549CB44" w14:textId="77777777" w:rsidR="00557731" w:rsidRPr="00527373" w:rsidRDefault="00557731" w:rsidP="00530171">
            <w:pPr>
              <w:pStyle w:val="TAC"/>
            </w:pPr>
          </w:p>
        </w:tc>
        <w:tc>
          <w:tcPr>
            <w:tcW w:w="761" w:type="dxa"/>
            <w:shd w:val="clear" w:color="auto" w:fill="auto"/>
            <w:vAlign w:val="center"/>
          </w:tcPr>
          <w:p w14:paraId="6B07CE1C" w14:textId="77777777" w:rsidR="00557731" w:rsidRPr="00527373" w:rsidRDefault="00557731" w:rsidP="00530171">
            <w:pPr>
              <w:pStyle w:val="TAC"/>
            </w:pPr>
          </w:p>
        </w:tc>
        <w:tc>
          <w:tcPr>
            <w:tcW w:w="761" w:type="dxa"/>
            <w:shd w:val="clear" w:color="auto" w:fill="auto"/>
            <w:vAlign w:val="center"/>
          </w:tcPr>
          <w:p w14:paraId="257B0348" w14:textId="77777777" w:rsidR="00557731" w:rsidRPr="00527373" w:rsidRDefault="00557731" w:rsidP="00530171">
            <w:pPr>
              <w:pStyle w:val="TAC"/>
            </w:pPr>
          </w:p>
        </w:tc>
        <w:tc>
          <w:tcPr>
            <w:tcW w:w="761" w:type="dxa"/>
            <w:shd w:val="clear" w:color="auto" w:fill="auto"/>
            <w:vAlign w:val="center"/>
          </w:tcPr>
          <w:p w14:paraId="7B39A56A" w14:textId="77777777" w:rsidR="00557731" w:rsidRPr="00527373" w:rsidRDefault="00557731" w:rsidP="00530171">
            <w:pPr>
              <w:pStyle w:val="TAC"/>
            </w:pPr>
          </w:p>
        </w:tc>
        <w:tc>
          <w:tcPr>
            <w:tcW w:w="702" w:type="dxa"/>
            <w:vAlign w:val="center"/>
          </w:tcPr>
          <w:p w14:paraId="6D8BBF8D" w14:textId="77777777" w:rsidR="00557731" w:rsidRPr="00527373" w:rsidRDefault="00557731" w:rsidP="00530171">
            <w:pPr>
              <w:pStyle w:val="TAC"/>
            </w:pPr>
          </w:p>
        </w:tc>
        <w:tc>
          <w:tcPr>
            <w:tcW w:w="765" w:type="dxa"/>
            <w:shd w:val="clear" w:color="auto" w:fill="auto"/>
            <w:vAlign w:val="center"/>
          </w:tcPr>
          <w:p w14:paraId="254081BB" w14:textId="77777777" w:rsidR="00557731" w:rsidRPr="00527373" w:rsidRDefault="00557731" w:rsidP="00530171">
            <w:pPr>
              <w:pStyle w:val="TAC"/>
            </w:pPr>
          </w:p>
        </w:tc>
      </w:tr>
      <w:tr w:rsidR="00557731" w:rsidRPr="00527373" w14:paraId="7A6D425E" w14:textId="77777777" w:rsidTr="00530171">
        <w:trPr>
          <w:trHeight w:val="285"/>
        </w:trPr>
        <w:tc>
          <w:tcPr>
            <w:tcW w:w="707" w:type="dxa"/>
            <w:vMerge/>
            <w:shd w:val="clear" w:color="auto" w:fill="auto"/>
            <w:vAlign w:val="center"/>
          </w:tcPr>
          <w:p w14:paraId="23AFFB44" w14:textId="77777777" w:rsidR="00557731" w:rsidRPr="00527373" w:rsidRDefault="00557731" w:rsidP="00530171">
            <w:pPr>
              <w:pStyle w:val="TAC"/>
            </w:pPr>
          </w:p>
        </w:tc>
        <w:tc>
          <w:tcPr>
            <w:tcW w:w="705" w:type="dxa"/>
            <w:vMerge/>
            <w:shd w:val="clear" w:color="auto" w:fill="auto"/>
            <w:vAlign w:val="center"/>
          </w:tcPr>
          <w:p w14:paraId="31471C52" w14:textId="77777777" w:rsidR="00557731" w:rsidRPr="00527373" w:rsidRDefault="00557731" w:rsidP="00530171">
            <w:pPr>
              <w:pStyle w:val="TAC"/>
            </w:pPr>
          </w:p>
        </w:tc>
        <w:tc>
          <w:tcPr>
            <w:tcW w:w="758" w:type="dxa"/>
          </w:tcPr>
          <w:p w14:paraId="10164D9C" w14:textId="77777777" w:rsidR="00557731" w:rsidRPr="00527373" w:rsidRDefault="00557731" w:rsidP="00530171">
            <w:pPr>
              <w:pStyle w:val="TAC"/>
              <w:rPr>
                <w:rFonts w:eastAsia="Yu Gothic"/>
              </w:rPr>
            </w:pPr>
            <w:r w:rsidRPr="00527373">
              <w:rPr>
                <w:rFonts w:eastAsia="Yu Gothic"/>
              </w:rPr>
              <w:t>60</w:t>
            </w:r>
          </w:p>
        </w:tc>
        <w:tc>
          <w:tcPr>
            <w:tcW w:w="748" w:type="dxa"/>
            <w:shd w:val="clear" w:color="auto" w:fill="auto"/>
            <w:vAlign w:val="center"/>
          </w:tcPr>
          <w:p w14:paraId="42AC08A7" w14:textId="77777777" w:rsidR="00557731" w:rsidRPr="00527373" w:rsidRDefault="00557731" w:rsidP="00530171">
            <w:pPr>
              <w:pStyle w:val="TAC"/>
              <w:rPr>
                <w:rFonts w:eastAsia="Yu Gothic"/>
              </w:rPr>
            </w:pPr>
          </w:p>
        </w:tc>
        <w:tc>
          <w:tcPr>
            <w:tcW w:w="761" w:type="dxa"/>
            <w:shd w:val="clear" w:color="auto" w:fill="auto"/>
            <w:vAlign w:val="center"/>
          </w:tcPr>
          <w:p w14:paraId="5CD4C43C" w14:textId="77777777" w:rsidR="00557731" w:rsidRPr="00527373" w:rsidRDefault="00557731" w:rsidP="00530171">
            <w:pPr>
              <w:pStyle w:val="TAC"/>
              <w:rPr>
                <w:rFonts w:eastAsia="Yu Gothic"/>
                <w:color w:val="000000"/>
              </w:rPr>
            </w:pPr>
            <w:r w:rsidRPr="00527373">
              <w:t>-72.4 +TT</w:t>
            </w:r>
          </w:p>
        </w:tc>
        <w:tc>
          <w:tcPr>
            <w:tcW w:w="761" w:type="dxa"/>
            <w:shd w:val="clear" w:color="auto" w:fill="auto"/>
            <w:vAlign w:val="center"/>
          </w:tcPr>
          <w:p w14:paraId="69791C45" w14:textId="77777777" w:rsidR="00557731" w:rsidRPr="00527373" w:rsidRDefault="00557731" w:rsidP="00530171">
            <w:pPr>
              <w:pStyle w:val="TAC"/>
              <w:rPr>
                <w:rFonts w:eastAsia="Yu Gothic"/>
                <w:color w:val="000000"/>
              </w:rPr>
            </w:pPr>
            <w:r w:rsidRPr="00527373">
              <w:t>-72.7 +TT</w:t>
            </w:r>
          </w:p>
        </w:tc>
        <w:tc>
          <w:tcPr>
            <w:tcW w:w="761" w:type="dxa"/>
            <w:shd w:val="clear" w:color="auto" w:fill="auto"/>
            <w:vAlign w:val="center"/>
          </w:tcPr>
          <w:p w14:paraId="663E612D" w14:textId="77777777" w:rsidR="00557731" w:rsidRPr="00527373" w:rsidRDefault="00557731" w:rsidP="00530171">
            <w:pPr>
              <w:pStyle w:val="TAC"/>
              <w:rPr>
                <w:rFonts w:eastAsia="Yu Gothic"/>
                <w:color w:val="000000"/>
              </w:rPr>
            </w:pPr>
            <w:r w:rsidRPr="00527373">
              <w:t>-77.0 +TT</w:t>
            </w:r>
          </w:p>
        </w:tc>
        <w:tc>
          <w:tcPr>
            <w:tcW w:w="761" w:type="dxa"/>
            <w:shd w:val="clear" w:color="auto" w:fill="auto"/>
            <w:vAlign w:val="center"/>
          </w:tcPr>
          <w:p w14:paraId="0222DA96" w14:textId="77777777" w:rsidR="00557731" w:rsidRPr="00527373" w:rsidRDefault="00557731" w:rsidP="00530171">
            <w:pPr>
              <w:pStyle w:val="TAC"/>
            </w:pPr>
          </w:p>
        </w:tc>
        <w:tc>
          <w:tcPr>
            <w:tcW w:w="761" w:type="dxa"/>
            <w:shd w:val="clear" w:color="auto" w:fill="auto"/>
            <w:vAlign w:val="center"/>
          </w:tcPr>
          <w:p w14:paraId="0E285ACD" w14:textId="77777777" w:rsidR="00557731" w:rsidRPr="00527373" w:rsidRDefault="00557731" w:rsidP="00530171">
            <w:pPr>
              <w:pStyle w:val="TAC"/>
            </w:pPr>
          </w:p>
        </w:tc>
        <w:tc>
          <w:tcPr>
            <w:tcW w:w="761" w:type="dxa"/>
            <w:shd w:val="clear" w:color="auto" w:fill="auto"/>
            <w:vAlign w:val="center"/>
          </w:tcPr>
          <w:p w14:paraId="3D3027B1" w14:textId="77777777" w:rsidR="00557731" w:rsidRPr="00527373" w:rsidRDefault="00557731" w:rsidP="00530171">
            <w:pPr>
              <w:pStyle w:val="TAC"/>
            </w:pPr>
          </w:p>
        </w:tc>
        <w:tc>
          <w:tcPr>
            <w:tcW w:w="761" w:type="dxa"/>
            <w:shd w:val="clear" w:color="auto" w:fill="auto"/>
            <w:vAlign w:val="center"/>
          </w:tcPr>
          <w:p w14:paraId="7B6F8B23" w14:textId="77777777" w:rsidR="00557731" w:rsidRPr="00527373" w:rsidRDefault="00557731" w:rsidP="00530171">
            <w:pPr>
              <w:pStyle w:val="TAC"/>
            </w:pPr>
          </w:p>
        </w:tc>
        <w:tc>
          <w:tcPr>
            <w:tcW w:w="761" w:type="dxa"/>
            <w:shd w:val="clear" w:color="auto" w:fill="auto"/>
            <w:vAlign w:val="center"/>
          </w:tcPr>
          <w:p w14:paraId="0139B5C1" w14:textId="77777777" w:rsidR="00557731" w:rsidRPr="00527373" w:rsidRDefault="00557731" w:rsidP="00530171">
            <w:pPr>
              <w:pStyle w:val="TAC"/>
            </w:pPr>
          </w:p>
        </w:tc>
        <w:tc>
          <w:tcPr>
            <w:tcW w:w="702" w:type="dxa"/>
            <w:vAlign w:val="center"/>
          </w:tcPr>
          <w:p w14:paraId="1DFE604B" w14:textId="77777777" w:rsidR="00557731" w:rsidRPr="00527373" w:rsidRDefault="00557731" w:rsidP="00530171">
            <w:pPr>
              <w:pStyle w:val="TAC"/>
            </w:pPr>
          </w:p>
        </w:tc>
        <w:tc>
          <w:tcPr>
            <w:tcW w:w="765" w:type="dxa"/>
            <w:shd w:val="clear" w:color="auto" w:fill="auto"/>
            <w:vAlign w:val="center"/>
          </w:tcPr>
          <w:p w14:paraId="42C0D30C" w14:textId="77777777" w:rsidR="00557731" w:rsidRPr="00527373" w:rsidRDefault="00557731" w:rsidP="00530171">
            <w:pPr>
              <w:pStyle w:val="TAC"/>
            </w:pPr>
          </w:p>
        </w:tc>
      </w:tr>
      <w:tr w:rsidR="00557731" w:rsidRPr="00527373" w14:paraId="35B6DFEB" w14:textId="77777777" w:rsidTr="00530171">
        <w:trPr>
          <w:trHeight w:val="285"/>
        </w:trPr>
        <w:tc>
          <w:tcPr>
            <w:tcW w:w="707" w:type="dxa"/>
            <w:shd w:val="clear" w:color="auto" w:fill="auto"/>
            <w:vAlign w:val="center"/>
          </w:tcPr>
          <w:p w14:paraId="4C9811EC" w14:textId="77777777" w:rsidR="00557731" w:rsidRPr="00527373" w:rsidRDefault="00557731" w:rsidP="00530171">
            <w:pPr>
              <w:pStyle w:val="TAC"/>
            </w:pPr>
            <w:r w:rsidRPr="00527373">
              <w:t>n41</w:t>
            </w:r>
          </w:p>
        </w:tc>
        <w:tc>
          <w:tcPr>
            <w:tcW w:w="705" w:type="dxa"/>
            <w:shd w:val="clear" w:color="auto" w:fill="auto"/>
            <w:vAlign w:val="center"/>
          </w:tcPr>
          <w:p w14:paraId="00F47BA8" w14:textId="77777777" w:rsidR="00557731" w:rsidRPr="00527373" w:rsidRDefault="00557731" w:rsidP="00530171">
            <w:pPr>
              <w:pStyle w:val="TAC"/>
            </w:pPr>
            <w:r w:rsidRPr="00527373">
              <w:t>26</w:t>
            </w:r>
            <w:r w:rsidRPr="00527373">
              <w:rPr>
                <w:vertAlign w:val="superscript"/>
              </w:rPr>
              <w:t>4</w:t>
            </w:r>
          </w:p>
        </w:tc>
        <w:tc>
          <w:tcPr>
            <w:tcW w:w="758" w:type="dxa"/>
            <w:vAlign w:val="center"/>
          </w:tcPr>
          <w:p w14:paraId="3E38853E" w14:textId="77777777" w:rsidR="00557731" w:rsidRPr="00527373" w:rsidRDefault="00557731" w:rsidP="00530171">
            <w:pPr>
              <w:pStyle w:val="TAC"/>
            </w:pPr>
            <w:r w:rsidRPr="00527373">
              <w:t>N/A</w:t>
            </w:r>
          </w:p>
        </w:tc>
        <w:tc>
          <w:tcPr>
            <w:tcW w:w="748" w:type="dxa"/>
            <w:shd w:val="clear" w:color="auto" w:fill="auto"/>
            <w:vAlign w:val="center"/>
          </w:tcPr>
          <w:p w14:paraId="195C719F" w14:textId="77777777" w:rsidR="00557731" w:rsidRPr="00527373" w:rsidRDefault="00557731" w:rsidP="00530171">
            <w:pPr>
              <w:pStyle w:val="TAC"/>
            </w:pPr>
            <w:r w:rsidRPr="00527373">
              <w:t>-72.5</w:t>
            </w:r>
          </w:p>
        </w:tc>
        <w:tc>
          <w:tcPr>
            <w:tcW w:w="761" w:type="dxa"/>
            <w:shd w:val="clear" w:color="auto" w:fill="auto"/>
            <w:vAlign w:val="center"/>
          </w:tcPr>
          <w:p w14:paraId="0A7F9464" w14:textId="77777777" w:rsidR="00557731" w:rsidRPr="00527373" w:rsidRDefault="00557731" w:rsidP="00530171">
            <w:pPr>
              <w:pStyle w:val="TAC"/>
            </w:pPr>
            <w:r w:rsidRPr="00527373">
              <w:t>-69.5</w:t>
            </w:r>
          </w:p>
        </w:tc>
        <w:tc>
          <w:tcPr>
            <w:tcW w:w="761" w:type="dxa"/>
            <w:shd w:val="clear" w:color="auto" w:fill="auto"/>
            <w:vAlign w:val="center"/>
          </w:tcPr>
          <w:p w14:paraId="5B6C7992" w14:textId="77777777" w:rsidR="00557731" w:rsidRPr="00527373" w:rsidRDefault="00557731" w:rsidP="00530171">
            <w:pPr>
              <w:pStyle w:val="TAC"/>
            </w:pPr>
            <w:r w:rsidRPr="00527373">
              <w:t>-69.5</w:t>
            </w:r>
          </w:p>
        </w:tc>
        <w:tc>
          <w:tcPr>
            <w:tcW w:w="761" w:type="dxa"/>
            <w:shd w:val="clear" w:color="auto" w:fill="auto"/>
            <w:vAlign w:val="center"/>
          </w:tcPr>
          <w:p w14:paraId="6B80CD8C" w14:textId="77777777" w:rsidR="00557731" w:rsidRPr="00527373" w:rsidRDefault="00557731" w:rsidP="00530171">
            <w:pPr>
              <w:pStyle w:val="TAC"/>
            </w:pPr>
            <w:r w:rsidRPr="00527373">
              <w:t>N/A</w:t>
            </w:r>
          </w:p>
        </w:tc>
        <w:tc>
          <w:tcPr>
            <w:tcW w:w="761" w:type="dxa"/>
            <w:shd w:val="clear" w:color="auto" w:fill="auto"/>
            <w:vAlign w:val="center"/>
          </w:tcPr>
          <w:p w14:paraId="475A6932" w14:textId="77777777" w:rsidR="00557731" w:rsidRPr="00527373" w:rsidRDefault="00557731" w:rsidP="00530171">
            <w:pPr>
              <w:pStyle w:val="TAC"/>
            </w:pPr>
          </w:p>
        </w:tc>
        <w:tc>
          <w:tcPr>
            <w:tcW w:w="761" w:type="dxa"/>
            <w:shd w:val="clear" w:color="auto" w:fill="auto"/>
            <w:vAlign w:val="center"/>
          </w:tcPr>
          <w:p w14:paraId="72828E62" w14:textId="77777777" w:rsidR="00557731" w:rsidRPr="00527373" w:rsidRDefault="00557731" w:rsidP="00530171">
            <w:pPr>
              <w:pStyle w:val="TAC"/>
            </w:pPr>
          </w:p>
        </w:tc>
        <w:tc>
          <w:tcPr>
            <w:tcW w:w="761" w:type="dxa"/>
            <w:shd w:val="clear" w:color="auto" w:fill="auto"/>
            <w:vAlign w:val="center"/>
          </w:tcPr>
          <w:p w14:paraId="159D4309" w14:textId="77777777" w:rsidR="00557731" w:rsidRPr="00527373" w:rsidRDefault="00557731" w:rsidP="00530171">
            <w:pPr>
              <w:pStyle w:val="TAC"/>
            </w:pPr>
          </w:p>
        </w:tc>
        <w:tc>
          <w:tcPr>
            <w:tcW w:w="761" w:type="dxa"/>
            <w:shd w:val="clear" w:color="auto" w:fill="auto"/>
            <w:vAlign w:val="center"/>
          </w:tcPr>
          <w:p w14:paraId="4D216671" w14:textId="77777777" w:rsidR="00557731" w:rsidRPr="00527373" w:rsidRDefault="00557731" w:rsidP="00530171">
            <w:pPr>
              <w:pStyle w:val="TAC"/>
            </w:pPr>
          </w:p>
        </w:tc>
        <w:tc>
          <w:tcPr>
            <w:tcW w:w="761" w:type="dxa"/>
            <w:shd w:val="clear" w:color="auto" w:fill="auto"/>
            <w:vAlign w:val="center"/>
          </w:tcPr>
          <w:p w14:paraId="1563E368" w14:textId="77777777" w:rsidR="00557731" w:rsidRPr="00527373" w:rsidRDefault="00557731" w:rsidP="00530171">
            <w:pPr>
              <w:pStyle w:val="TAC"/>
            </w:pPr>
          </w:p>
        </w:tc>
        <w:tc>
          <w:tcPr>
            <w:tcW w:w="702" w:type="dxa"/>
            <w:vAlign w:val="center"/>
          </w:tcPr>
          <w:p w14:paraId="3417C4E7" w14:textId="77777777" w:rsidR="00557731" w:rsidRPr="00527373" w:rsidRDefault="00557731" w:rsidP="00530171">
            <w:pPr>
              <w:pStyle w:val="TAC"/>
            </w:pPr>
          </w:p>
        </w:tc>
        <w:tc>
          <w:tcPr>
            <w:tcW w:w="765" w:type="dxa"/>
            <w:shd w:val="clear" w:color="auto" w:fill="auto"/>
            <w:vAlign w:val="center"/>
          </w:tcPr>
          <w:p w14:paraId="0EE9ADA2" w14:textId="77777777" w:rsidR="00557731" w:rsidRPr="00527373" w:rsidRDefault="00557731" w:rsidP="00530171">
            <w:pPr>
              <w:pStyle w:val="TAC"/>
            </w:pPr>
          </w:p>
        </w:tc>
      </w:tr>
      <w:tr w:rsidR="00557731" w:rsidRPr="00527373" w14:paraId="2B9CBA66" w14:textId="77777777" w:rsidTr="00530171">
        <w:trPr>
          <w:trHeight w:val="285"/>
        </w:trPr>
        <w:tc>
          <w:tcPr>
            <w:tcW w:w="707" w:type="dxa"/>
            <w:shd w:val="clear" w:color="auto" w:fill="auto"/>
            <w:vAlign w:val="center"/>
          </w:tcPr>
          <w:p w14:paraId="43B8F976" w14:textId="77777777" w:rsidR="00557731" w:rsidRPr="00527373" w:rsidRDefault="00557731" w:rsidP="00530171">
            <w:pPr>
              <w:pStyle w:val="TAC"/>
            </w:pPr>
            <w:r w:rsidRPr="00527373">
              <w:t>n77</w:t>
            </w:r>
          </w:p>
        </w:tc>
        <w:tc>
          <w:tcPr>
            <w:tcW w:w="705" w:type="dxa"/>
            <w:shd w:val="clear" w:color="auto" w:fill="auto"/>
            <w:vAlign w:val="center"/>
          </w:tcPr>
          <w:p w14:paraId="2A46FB76" w14:textId="77777777" w:rsidR="00557731" w:rsidRPr="00527373" w:rsidRDefault="00557731" w:rsidP="00530171">
            <w:pPr>
              <w:pStyle w:val="TAC"/>
            </w:pPr>
            <w:r w:rsidRPr="00527373">
              <w:t>41</w:t>
            </w:r>
            <w:r w:rsidRPr="00527373">
              <w:rPr>
                <w:vertAlign w:val="superscript"/>
              </w:rPr>
              <w:t>8</w:t>
            </w:r>
          </w:p>
        </w:tc>
        <w:tc>
          <w:tcPr>
            <w:tcW w:w="758" w:type="dxa"/>
          </w:tcPr>
          <w:p w14:paraId="00299E4F" w14:textId="77777777" w:rsidR="00557731" w:rsidRPr="00527373" w:rsidRDefault="00557731" w:rsidP="00530171">
            <w:pPr>
              <w:pStyle w:val="TAC"/>
            </w:pPr>
            <w:r w:rsidRPr="00527373">
              <w:t>N/A</w:t>
            </w:r>
          </w:p>
        </w:tc>
        <w:tc>
          <w:tcPr>
            <w:tcW w:w="748" w:type="dxa"/>
            <w:shd w:val="clear" w:color="auto" w:fill="auto"/>
            <w:vAlign w:val="center"/>
          </w:tcPr>
          <w:p w14:paraId="57AAF844" w14:textId="77777777" w:rsidR="00557731" w:rsidRPr="00527373" w:rsidRDefault="00557731" w:rsidP="00530171">
            <w:pPr>
              <w:pStyle w:val="TAC"/>
            </w:pPr>
            <w:r w:rsidRPr="00527373">
              <w:t>-86.9</w:t>
            </w:r>
          </w:p>
        </w:tc>
        <w:tc>
          <w:tcPr>
            <w:tcW w:w="761" w:type="dxa"/>
            <w:shd w:val="clear" w:color="auto" w:fill="auto"/>
            <w:vAlign w:val="center"/>
          </w:tcPr>
          <w:p w14:paraId="5503320E" w14:textId="77777777" w:rsidR="00557731" w:rsidRPr="00527373" w:rsidRDefault="00557731" w:rsidP="00530171">
            <w:pPr>
              <w:pStyle w:val="TAC"/>
            </w:pPr>
            <w:r w:rsidRPr="00527373">
              <w:t>-83.9</w:t>
            </w:r>
          </w:p>
        </w:tc>
        <w:tc>
          <w:tcPr>
            <w:tcW w:w="761" w:type="dxa"/>
            <w:shd w:val="clear" w:color="auto" w:fill="auto"/>
            <w:vAlign w:val="center"/>
          </w:tcPr>
          <w:p w14:paraId="76A413C8" w14:textId="77777777" w:rsidR="00557731" w:rsidRPr="00527373" w:rsidRDefault="00557731" w:rsidP="00530171">
            <w:pPr>
              <w:pStyle w:val="TAC"/>
            </w:pPr>
            <w:r w:rsidRPr="00527373">
              <w:t>-82.1</w:t>
            </w:r>
          </w:p>
        </w:tc>
        <w:tc>
          <w:tcPr>
            <w:tcW w:w="761" w:type="dxa"/>
            <w:shd w:val="clear" w:color="auto" w:fill="auto"/>
            <w:vAlign w:val="center"/>
          </w:tcPr>
          <w:p w14:paraId="0F97D18D" w14:textId="77777777" w:rsidR="00557731" w:rsidRPr="00527373" w:rsidRDefault="00557731" w:rsidP="00530171">
            <w:pPr>
              <w:pStyle w:val="TAC"/>
            </w:pPr>
            <w:r w:rsidRPr="00527373">
              <w:t>-80.9</w:t>
            </w:r>
          </w:p>
        </w:tc>
        <w:tc>
          <w:tcPr>
            <w:tcW w:w="761" w:type="dxa"/>
            <w:shd w:val="clear" w:color="auto" w:fill="auto"/>
            <w:vAlign w:val="center"/>
          </w:tcPr>
          <w:p w14:paraId="4E4EC54B" w14:textId="77777777" w:rsidR="00557731" w:rsidRPr="00527373" w:rsidRDefault="00557731" w:rsidP="00530171">
            <w:pPr>
              <w:pStyle w:val="TAC"/>
            </w:pPr>
            <w:r w:rsidRPr="00527373">
              <w:t>N/A</w:t>
            </w:r>
          </w:p>
        </w:tc>
        <w:tc>
          <w:tcPr>
            <w:tcW w:w="761" w:type="dxa"/>
            <w:shd w:val="clear" w:color="auto" w:fill="auto"/>
            <w:vAlign w:val="center"/>
          </w:tcPr>
          <w:p w14:paraId="3EF3BB7E" w14:textId="77777777" w:rsidR="00557731" w:rsidRPr="00527373" w:rsidRDefault="00557731" w:rsidP="00530171">
            <w:pPr>
              <w:pStyle w:val="TAC"/>
            </w:pPr>
            <w:r w:rsidRPr="00527373">
              <w:t>N/A</w:t>
            </w:r>
          </w:p>
        </w:tc>
        <w:tc>
          <w:tcPr>
            <w:tcW w:w="761" w:type="dxa"/>
            <w:shd w:val="clear" w:color="auto" w:fill="auto"/>
            <w:vAlign w:val="center"/>
          </w:tcPr>
          <w:p w14:paraId="276CA42C" w14:textId="77777777" w:rsidR="00557731" w:rsidRPr="00527373" w:rsidRDefault="00557731" w:rsidP="00530171">
            <w:pPr>
              <w:pStyle w:val="TAC"/>
            </w:pPr>
            <w:r w:rsidRPr="00527373">
              <w:t>N/A</w:t>
            </w:r>
          </w:p>
        </w:tc>
        <w:tc>
          <w:tcPr>
            <w:tcW w:w="761" w:type="dxa"/>
            <w:shd w:val="clear" w:color="auto" w:fill="auto"/>
            <w:vAlign w:val="center"/>
          </w:tcPr>
          <w:p w14:paraId="0DE2E5D5" w14:textId="77777777" w:rsidR="00557731" w:rsidRPr="00527373" w:rsidRDefault="00557731" w:rsidP="00530171">
            <w:pPr>
              <w:pStyle w:val="TAC"/>
            </w:pPr>
            <w:r w:rsidRPr="00527373">
              <w:t>N/A</w:t>
            </w:r>
          </w:p>
        </w:tc>
        <w:tc>
          <w:tcPr>
            <w:tcW w:w="761" w:type="dxa"/>
            <w:shd w:val="clear" w:color="auto" w:fill="auto"/>
            <w:vAlign w:val="center"/>
          </w:tcPr>
          <w:p w14:paraId="5497D88C" w14:textId="77777777" w:rsidR="00557731" w:rsidRPr="00527373" w:rsidRDefault="00557731" w:rsidP="00530171">
            <w:pPr>
              <w:pStyle w:val="TAC"/>
            </w:pPr>
            <w:r w:rsidRPr="00527373">
              <w:t>N/A</w:t>
            </w:r>
          </w:p>
        </w:tc>
        <w:tc>
          <w:tcPr>
            <w:tcW w:w="702" w:type="dxa"/>
            <w:vAlign w:val="center"/>
          </w:tcPr>
          <w:p w14:paraId="605B473A" w14:textId="77777777" w:rsidR="00557731" w:rsidRPr="00527373" w:rsidRDefault="00557731" w:rsidP="00530171">
            <w:pPr>
              <w:pStyle w:val="TAC"/>
            </w:pPr>
            <w:r w:rsidRPr="00527373">
              <w:t>N/A</w:t>
            </w:r>
          </w:p>
        </w:tc>
        <w:tc>
          <w:tcPr>
            <w:tcW w:w="765" w:type="dxa"/>
            <w:shd w:val="clear" w:color="auto" w:fill="auto"/>
            <w:vAlign w:val="center"/>
          </w:tcPr>
          <w:p w14:paraId="28C86A24" w14:textId="77777777" w:rsidR="00557731" w:rsidRPr="00527373" w:rsidRDefault="00557731" w:rsidP="00530171">
            <w:pPr>
              <w:pStyle w:val="TAC"/>
            </w:pPr>
          </w:p>
        </w:tc>
      </w:tr>
      <w:tr w:rsidR="00557731" w:rsidRPr="00527373" w14:paraId="2CA755B9" w14:textId="77777777" w:rsidTr="00530171">
        <w:trPr>
          <w:trHeight w:val="285"/>
        </w:trPr>
        <w:tc>
          <w:tcPr>
            <w:tcW w:w="707" w:type="dxa"/>
            <w:shd w:val="clear" w:color="auto" w:fill="auto"/>
            <w:vAlign w:val="center"/>
          </w:tcPr>
          <w:p w14:paraId="36A7B44C" w14:textId="77777777" w:rsidR="00557731" w:rsidRPr="00527373" w:rsidRDefault="00557731" w:rsidP="00530171">
            <w:pPr>
              <w:pStyle w:val="TAC"/>
            </w:pPr>
            <w:r w:rsidRPr="00527373">
              <w:t>n77</w:t>
            </w:r>
          </w:p>
        </w:tc>
        <w:tc>
          <w:tcPr>
            <w:tcW w:w="705" w:type="dxa"/>
            <w:shd w:val="clear" w:color="auto" w:fill="auto"/>
            <w:vAlign w:val="center"/>
          </w:tcPr>
          <w:p w14:paraId="5ABC87E6" w14:textId="77777777" w:rsidR="00557731" w:rsidRPr="00527373" w:rsidRDefault="00557731" w:rsidP="00530171">
            <w:pPr>
              <w:pStyle w:val="TAC"/>
            </w:pPr>
            <w:r w:rsidRPr="00527373">
              <w:t>28</w:t>
            </w:r>
            <w:r w:rsidRPr="00527373">
              <w:rPr>
                <w:vertAlign w:val="superscript"/>
              </w:rPr>
              <w:t>2</w:t>
            </w:r>
          </w:p>
        </w:tc>
        <w:tc>
          <w:tcPr>
            <w:tcW w:w="758" w:type="dxa"/>
          </w:tcPr>
          <w:p w14:paraId="0DB6568D" w14:textId="77777777" w:rsidR="00557731" w:rsidRPr="00527373" w:rsidRDefault="00557731" w:rsidP="00530171">
            <w:pPr>
              <w:pStyle w:val="TAC"/>
            </w:pPr>
            <w:r w:rsidRPr="00527373">
              <w:t>N/A</w:t>
            </w:r>
          </w:p>
        </w:tc>
        <w:tc>
          <w:tcPr>
            <w:tcW w:w="748" w:type="dxa"/>
            <w:shd w:val="clear" w:color="auto" w:fill="auto"/>
            <w:vAlign w:val="center"/>
          </w:tcPr>
          <w:p w14:paraId="27232A74" w14:textId="77777777" w:rsidR="00557731" w:rsidRPr="00527373" w:rsidRDefault="00557731" w:rsidP="00530171">
            <w:pPr>
              <w:pStyle w:val="TAC"/>
            </w:pPr>
            <w:r w:rsidRPr="00527373">
              <w:t>-69.8</w:t>
            </w:r>
          </w:p>
        </w:tc>
        <w:tc>
          <w:tcPr>
            <w:tcW w:w="761" w:type="dxa"/>
            <w:shd w:val="clear" w:color="auto" w:fill="auto"/>
            <w:vAlign w:val="center"/>
          </w:tcPr>
          <w:p w14:paraId="0B2065B5" w14:textId="77777777" w:rsidR="00557731" w:rsidRPr="00527373" w:rsidRDefault="00557731" w:rsidP="00530171">
            <w:pPr>
              <w:pStyle w:val="TAC"/>
            </w:pPr>
            <w:r w:rsidRPr="00527373">
              <w:t>-69.8</w:t>
            </w:r>
          </w:p>
        </w:tc>
        <w:tc>
          <w:tcPr>
            <w:tcW w:w="761" w:type="dxa"/>
            <w:shd w:val="clear" w:color="auto" w:fill="auto"/>
            <w:vAlign w:val="center"/>
          </w:tcPr>
          <w:p w14:paraId="74EA81C1" w14:textId="77777777" w:rsidR="00557731" w:rsidRPr="00527373" w:rsidRDefault="00557731" w:rsidP="00530171">
            <w:pPr>
              <w:pStyle w:val="TAC"/>
            </w:pPr>
            <w:r w:rsidRPr="00527373">
              <w:t>-69.8</w:t>
            </w:r>
          </w:p>
        </w:tc>
        <w:tc>
          <w:tcPr>
            <w:tcW w:w="761" w:type="dxa"/>
            <w:shd w:val="clear" w:color="auto" w:fill="auto"/>
            <w:vAlign w:val="center"/>
          </w:tcPr>
          <w:p w14:paraId="6380C15F" w14:textId="77777777" w:rsidR="00557731" w:rsidRPr="00527373" w:rsidRDefault="00557731" w:rsidP="00530171">
            <w:pPr>
              <w:pStyle w:val="TAC"/>
            </w:pPr>
            <w:r w:rsidRPr="00527373">
              <w:t>-68.3</w:t>
            </w:r>
          </w:p>
        </w:tc>
        <w:tc>
          <w:tcPr>
            <w:tcW w:w="761" w:type="dxa"/>
            <w:shd w:val="clear" w:color="auto" w:fill="auto"/>
            <w:vAlign w:val="center"/>
          </w:tcPr>
          <w:p w14:paraId="5D8747E1" w14:textId="77777777" w:rsidR="00557731" w:rsidRPr="00527373" w:rsidRDefault="00557731" w:rsidP="00530171">
            <w:pPr>
              <w:pStyle w:val="TAC"/>
            </w:pPr>
          </w:p>
        </w:tc>
        <w:tc>
          <w:tcPr>
            <w:tcW w:w="761" w:type="dxa"/>
            <w:shd w:val="clear" w:color="auto" w:fill="auto"/>
            <w:vAlign w:val="center"/>
          </w:tcPr>
          <w:p w14:paraId="29DD71EF" w14:textId="77777777" w:rsidR="00557731" w:rsidRPr="00527373" w:rsidRDefault="00557731" w:rsidP="00530171">
            <w:pPr>
              <w:pStyle w:val="TAC"/>
            </w:pPr>
          </w:p>
        </w:tc>
        <w:tc>
          <w:tcPr>
            <w:tcW w:w="761" w:type="dxa"/>
            <w:shd w:val="clear" w:color="auto" w:fill="auto"/>
            <w:vAlign w:val="center"/>
          </w:tcPr>
          <w:p w14:paraId="2F68A695" w14:textId="77777777" w:rsidR="00557731" w:rsidRPr="00527373" w:rsidRDefault="00557731" w:rsidP="00530171">
            <w:pPr>
              <w:pStyle w:val="TAC"/>
            </w:pPr>
          </w:p>
        </w:tc>
        <w:tc>
          <w:tcPr>
            <w:tcW w:w="761" w:type="dxa"/>
            <w:shd w:val="clear" w:color="auto" w:fill="auto"/>
            <w:vAlign w:val="center"/>
          </w:tcPr>
          <w:p w14:paraId="5CCB63EA" w14:textId="77777777" w:rsidR="00557731" w:rsidRPr="00527373" w:rsidRDefault="00557731" w:rsidP="00530171">
            <w:pPr>
              <w:pStyle w:val="TAC"/>
            </w:pPr>
          </w:p>
        </w:tc>
        <w:tc>
          <w:tcPr>
            <w:tcW w:w="761" w:type="dxa"/>
            <w:shd w:val="clear" w:color="auto" w:fill="auto"/>
            <w:vAlign w:val="center"/>
          </w:tcPr>
          <w:p w14:paraId="01C4F449" w14:textId="77777777" w:rsidR="00557731" w:rsidRPr="00527373" w:rsidRDefault="00557731" w:rsidP="00530171">
            <w:pPr>
              <w:pStyle w:val="TAC"/>
            </w:pPr>
          </w:p>
        </w:tc>
        <w:tc>
          <w:tcPr>
            <w:tcW w:w="702" w:type="dxa"/>
            <w:vAlign w:val="center"/>
          </w:tcPr>
          <w:p w14:paraId="7BDC33B0" w14:textId="77777777" w:rsidR="00557731" w:rsidRPr="00527373" w:rsidRDefault="00557731" w:rsidP="00530171">
            <w:pPr>
              <w:pStyle w:val="TAC"/>
            </w:pPr>
          </w:p>
        </w:tc>
        <w:tc>
          <w:tcPr>
            <w:tcW w:w="765" w:type="dxa"/>
            <w:shd w:val="clear" w:color="auto" w:fill="auto"/>
            <w:vAlign w:val="center"/>
          </w:tcPr>
          <w:p w14:paraId="49B7D65C" w14:textId="77777777" w:rsidR="00557731" w:rsidRPr="00527373" w:rsidRDefault="00557731" w:rsidP="00530171">
            <w:pPr>
              <w:pStyle w:val="TAC"/>
            </w:pPr>
          </w:p>
        </w:tc>
      </w:tr>
      <w:tr w:rsidR="00557731" w:rsidRPr="00527373" w14:paraId="2E18BEC2" w14:textId="77777777" w:rsidTr="00530171">
        <w:trPr>
          <w:trHeight w:val="285"/>
        </w:trPr>
        <w:tc>
          <w:tcPr>
            <w:tcW w:w="707" w:type="dxa"/>
            <w:vMerge w:val="restart"/>
            <w:shd w:val="clear" w:color="auto" w:fill="auto"/>
            <w:vAlign w:val="center"/>
          </w:tcPr>
          <w:p w14:paraId="2A906CEE" w14:textId="77777777" w:rsidR="00557731" w:rsidRPr="00527373" w:rsidRDefault="00557731" w:rsidP="00530171">
            <w:pPr>
              <w:pStyle w:val="TAC"/>
            </w:pPr>
            <w:r w:rsidRPr="00527373">
              <w:t>n78</w:t>
            </w:r>
          </w:p>
        </w:tc>
        <w:tc>
          <w:tcPr>
            <w:tcW w:w="705" w:type="dxa"/>
            <w:vMerge w:val="restart"/>
            <w:shd w:val="clear" w:color="auto" w:fill="auto"/>
            <w:vAlign w:val="center"/>
          </w:tcPr>
          <w:p w14:paraId="01AFAE52" w14:textId="77777777" w:rsidR="00557731" w:rsidRPr="00527373" w:rsidRDefault="00557731" w:rsidP="00530171">
            <w:pPr>
              <w:pStyle w:val="TAC"/>
            </w:pPr>
            <w:r w:rsidRPr="00527373">
              <w:t>3</w:t>
            </w:r>
          </w:p>
        </w:tc>
        <w:tc>
          <w:tcPr>
            <w:tcW w:w="758" w:type="dxa"/>
            <w:vMerge w:val="restart"/>
            <w:vAlign w:val="center"/>
          </w:tcPr>
          <w:p w14:paraId="4BBF3AAF" w14:textId="77777777" w:rsidR="00557731" w:rsidRPr="00527373" w:rsidRDefault="00557731" w:rsidP="00530171">
            <w:pPr>
              <w:pStyle w:val="TAC"/>
            </w:pPr>
            <w:r w:rsidRPr="00527373">
              <w:t>N/A</w:t>
            </w:r>
          </w:p>
        </w:tc>
        <w:tc>
          <w:tcPr>
            <w:tcW w:w="748" w:type="dxa"/>
            <w:shd w:val="clear" w:color="auto" w:fill="auto"/>
            <w:vAlign w:val="center"/>
          </w:tcPr>
          <w:p w14:paraId="023B1C94" w14:textId="77777777" w:rsidR="00557731" w:rsidRPr="00527373" w:rsidRDefault="00557731" w:rsidP="00530171">
            <w:pPr>
              <w:pStyle w:val="TAC"/>
              <w:rPr>
                <w:rFonts w:cs="Arial"/>
                <w:szCs w:val="18"/>
              </w:rPr>
            </w:pPr>
            <w:r w:rsidRPr="00527373">
              <w:rPr>
                <w:rFonts w:cs="Arial"/>
                <w:szCs w:val="18"/>
              </w:rPr>
              <w:t>-90.6</w:t>
            </w:r>
          </w:p>
        </w:tc>
        <w:tc>
          <w:tcPr>
            <w:tcW w:w="761" w:type="dxa"/>
            <w:shd w:val="clear" w:color="auto" w:fill="auto"/>
            <w:vAlign w:val="center"/>
          </w:tcPr>
          <w:p w14:paraId="30C40B72" w14:textId="77777777" w:rsidR="00557731" w:rsidRPr="00527373" w:rsidRDefault="00557731" w:rsidP="00530171">
            <w:pPr>
              <w:pStyle w:val="TAC"/>
              <w:rPr>
                <w:rFonts w:cs="Arial"/>
                <w:szCs w:val="18"/>
              </w:rPr>
            </w:pPr>
            <w:r w:rsidRPr="00527373">
              <w:rPr>
                <w:rFonts w:cs="Arial"/>
                <w:szCs w:val="18"/>
              </w:rPr>
              <w:t>-89.3</w:t>
            </w:r>
          </w:p>
        </w:tc>
        <w:tc>
          <w:tcPr>
            <w:tcW w:w="761" w:type="dxa"/>
            <w:shd w:val="clear" w:color="auto" w:fill="auto"/>
            <w:vAlign w:val="center"/>
          </w:tcPr>
          <w:p w14:paraId="6BF7D84D" w14:textId="77777777" w:rsidR="00557731" w:rsidRPr="00527373" w:rsidRDefault="00557731" w:rsidP="00530171">
            <w:pPr>
              <w:pStyle w:val="TAC"/>
              <w:rPr>
                <w:rFonts w:cs="Arial"/>
                <w:szCs w:val="18"/>
              </w:rPr>
            </w:pPr>
            <w:r w:rsidRPr="00527373">
              <w:rPr>
                <w:rFonts w:cs="Arial"/>
                <w:szCs w:val="18"/>
              </w:rPr>
              <w:t>-88.5</w:t>
            </w:r>
          </w:p>
        </w:tc>
        <w:tc>
          <w:tcPr>
            <w:tcW w:w="761" w:type="dxa"/>
            <w:shd w:val="clear" w:color="auto" w:fill="auto"/>
            <w:vAlign w:val="center"/>
          </w:tcPr>
          <w:p w14:paraId="1E31E22F" w14:textId="77777777" w:rsidR="00557731" w:rsidRPr="00527373" w:rsidRDefault="00557731" w:rsidP="00530171">
            <w:pPr>
              <w:pStyle w:val="TAC"/>
              <w:rPr>
                <w:rFonts w:cs="Arial"/>
                <w:szCs w:val="18"/>
              </w:rPr>
            </w:pPr>
            <w:r w:rsidRPr="00527373">
              <w:rPr>
                <w:rFonts w:cs="Arial"/>
                <w:szCs w:val="18"/>
              </w:rPr>
              <w:t>-87.6</w:t>
            </w:r>
          </w:p>
        </w:tc>
        <w:tc>
          <w:tcPr>
            <w:tcW w:w="761" w:type="dxa"/>
            <w:shd w:val="clear" w:color="auto" w:fill="auto"/>
            <w:vAlign w:val="center"/>
          </w:tcPr>
          <w:p w14:paraId="7ABEE13D" w14:textId="77777777" w:rsidR="00557731" w:rsidRPr="00527373" w:rsidRDefault="00557731" w:rsidP="00530171">
            <w:pPr>
              <w:pStyle w:val="TAC"/>
            </w:pPr>
          </w:p>
        </w:tc>
        <w:tc>
          <w:tcPr>
            <w:tcW w:w="761" w:type="dxa"/>
            <w:shd w:val="clear" w:color="auto" w:fill="auto"/>
            <w:vAlign w:val="center"/>
          </w:tcPr>
          <w:p w14:paraId="07D3DBE5" w14:textId="77777777" w:rsidR="00557731" w:rsidRPr="00527373" w:rsidRDefault="00557731" w:rsidP="00530171">
            <w:pPr>
              <w:pStyle w:val="TAC"/>
            </w:pPr>
          </w:p>
        </w:tc>
        <w:tc>
          <w:tcPr>
            <w:tcW w:w="761" w:type="dxa"/>
            <w:shd w:val="clear" w:color="auto" w:fill="auto"/>
            <w:vAlign w:val="center"/>
          </w:tcPr>
          <w:p w14:paraId="65A7A80C" w14:textId="77777777" w:rsidR="00557731" w:rsidRPr="00527373" w:rsidRDefault="00557731" w:rsidP="00530171">
            <w:pPr>
              <w:pStyle w:val="TAC"/>
            </w:pPr>
          </w:p>
        </w:tc>
        <w:tc>
          <w:tcPr>
            <w:tcW w:w="761" w:type="dxa"/>
            <w:shd w:val="clear" w:color="auto" w:fill="auto"/>
            <w:vAlign w:val="center"/>
          </w:tcPr>
          <w:p w14:paraId="6BE6B59D" w14:textId="77777777" w:rsidR="00557731" w:rsidRPr="00527373" w:rsidRDefault="00557731" w:rsidP="00530171">
            <w:pPr>
              <w:pStyle w:val="TAC"/>
            </w:pPr>
          </w:p>
        </w:tc>
        <w:tc>
          <w:tcPr>
            <w:tcW w:w="761" w:type="dxa"/>
            <w:shd w:val="clear" w:color="auto" w:fill="auto"/>
            <w:vAlign w:val="center"/>
          </w:tcPr>
          <w:p w14:paraId="0CD23F66" w14:textId="77777777" w:rsidR="00557731" w:rsidRPr="00527373" w:rsidRDefault="00557731" w:rsidP="00530171">
            <w:pPr>
              <w:pStyle w:val="TAC"/>
            </w:pPr>
          </w:p>
        </w:tc>
        <w:tc>
          <w:tcPr>
            <w:tcW w:w="702" w:type="dxa"/>
            <w:vAlign w:val="center"/>
          </w:tcPr>
          <w:p w14:paraId="78D6ED2A" w14:textId="77777777" w:rsidR="00557731" w:rsidRPr="00527373" w:rsidRDefault="00557731" w:rsidP="00530171">
            <w:pPr>
              <w:pStyle w:val="TAC"/>
            </w:pPr>
          </w:p>
        </w:tc>
        <w:tc>
          <w:tcPr>
            <w:tcW w:w="765" w:type="dxa"/>
            <w:shd w:val="clear" w:color="auto" w:fill="auto"/>
            <w:vAlign w:val="center"/>
          </w:tcPr>
          <w:p w14:paraId="68555E8A" w14:textId="77777777" w:rsidR="00557731" w:rsidRPr="00527373" w:rsidRDefault="00557731" w:rsidP="00530171">
            <w:pPr>
              <w:pStyle w:val="TAC"/>
            </w:pPr>
          </w:p>
        </w:tc>
      </w:tr>
      <w:tr w:rsidR="00557731" w:rsidRPr="00527373" w14:paraId="620FA862" w14:textId="77777777" w:rsidTr="00530171">
        <w:trPr>
          <w:trHeight w:val="285"/>
        </w:trPr>
        <w:tc>
          <w:tcPr>
            <w:tcW w:w="707" w:type="dxa"/>
            <w:vMerge/>
            <w:shd w:val="clear" w:color="auto" w:fill="auto"/>
            <w:vAlign w:val="center"/>
          </w:tcPr>
          <w:p w14:paraId="065ADE2A" w14:textId="77777777" w:rsidR="00557731" w:rsidRPr="00527373" w:rsidRDefault="00557731" w:rsidP="00530171">
            <w:pPr>
              <w:pStyle w:val="TAC"/>
            </w:pPr>
          </w:p>
        </w:tc>
        <w:tc>
          <w:tcPr>
            <w:tcW w:w="705" w:type="dxa"/>
            <w:vMerge/>
            <w:shd w:val="clear" w:color="auto" w:fill="auto"/>
            <w:vAlign w:val="center"/>
          </w:tcPr>
          <w:p w14:paraId="6709A1E2" w14:textId="77777777" w:rsidR="00557731" w:rsidRPr="00527373" w:rsidRDefault="00557731" w:rsidP="00530171">
            <w:pPr>
              <w:pStyle w:val="TAC"/>
            </w:pPr>
          </w:p>
        </w:tc>
        <w:tc>
          <w:tcPr>
            <w:tcW w:w="758" w:type="dxa"/>
            <w:vMerge/>
            <w:vAlign w:val="center"/>
          </w:tcPr>
          <w:p w14:paraId="779456E1" w14:textId="77777777" w:rsidR="00557731" w:rsidRPr="00527373" w:rsidRDefault="00557731" w:rsidP="00530171">
            <w:pPr>
              <w:pStyle w:val="TAC"/>
            </w:pPr>
          </w:p>
        </w:tc>
        <w:tc>
          <w:tcPr>
            <w:tcW w:w="748" w:type="dxa"/>
            <w:shd w:val="clear" w:color="auto" w:fill="auto"/>
            <w:vAlign w:val="center"/>
          </w:tcPr>
          <w:p w14:paraId="10D5F8A4" w14:textId="77777777" w:rsidR="00557731" w:rsidRPr="00527373" w:rsidRDefault="00557731" w:rsidP="00530171">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7BB06BA3" w14:textId="77777777" w:rsidR="00557731" w:rsidRPr="00527373" w:rsidRDefault="00557731" w:rsidP="00530171">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3A1E5808" w14:textId="77777777" w:rsidR="00557731" w:rsidRPr="00527373" w:rsidRDefault="00557731" w:rsidP="00530171">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392402A6" w14:textId="77777777" w:rsidR="00557731" w:rsidRPr="00527373" w:rsidRDefault="00557731" w:rsidP="00530171">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358668AE" w14:textId="77777777" w:rsidR="00557731" w:rsidRPr="00527373" w:rsidRDefault="00557731" w:rsidP="00530171">
            <w:pPr>
              <w:pStyle w:val="TAC"/>
            </w:pPr>
          </w:p>
        </w:tc>
        <w:tc>
          <w:tcPr>
            <w:tcW w:w="761" w:type="dxa"/>
            <w:shd w:val="clear" w:color="auto" w:fill="auto"/>
            <w:vAlign w:val="center"/>
          </w:tcPr>
          <w:p w14:paraId="006AB4E8" w14:textId="77777777" w:rsidR="00557731" w:rsidRPr="00527373" w:rsidRDefault="00557731" w:rsidP="00530171">
            <w:pPr>
              <w:pStyle w:val="TAC"/>
            </w:pPr>
          </w:p>
        </w:tc>
        <w:tc>
          <w:tcPr>
            <w:tcW w:w="761" w:type="dxa"/>
            <w:shd w:val="clear" w:color="auto" w:fill="auto"/>
            <w:vAlign w:val="center"/>
          </w:tcPr>
          <w:p w14:paraId="18AAC5A8" w14:textId="77777777" w:rsidR="00557731" w:rsidRPr="00527373" w:rsidRDefault="00557731" w:rsidP="00530171">
            <w:pPr>
              <w:pStyle w:val="TAC"/>
            </w:pPr>
          </w:p>
        </w:tc>
        <w:tc>
          <w:tcPr>
            <w:tcW w:w="761" w:type="dxa"/>
            <w:shd w:val="clear" w:color="auto" w:fill="auto"/>
            <w:vAlign w:val="center"/>
          </w:tcPr>
          <w:p w14:paraId="6A6D794C" w14:textId="77777777" w:rsidR="00557731" w:rsidRPr="00527373" w:rsidRDefault="00557731" w:rsidP="00530171">
            <w:pPr>
              <w:pStyle w:val="TAC"/>
            </w:pPr>
          </w:p>
        </w:tc>
        <w:tc>
          <w:tcPr>
            <w:tcW w:w="761" w:type="dxa"/>
            <w:shd w:val="clear" w:color="auto" w:fill="auto"/>
            <w:vAlign w:val="center"/>
          </w:tcPr>
          <w:p w14:paraId="04D357F4" w14:textId="77777777" w:rsidR="00557731" w:rsidRPr="00527373" w:rsidRDefault="00557731" w:rsidP="00530171">
            <w:pPr>
              <w:pStyle w:val="TAC"/>
            </w:pPr>
          </w:p>
        </w:tc>
        <w:tc>
          <w:tcPr>
            <w:tcW w:w="702" w:type="dxa"/>
            <w:vAlign w:val="center"/>
          </w:tcPr>
          <w:p w14:paraId="3AE1E6AF" w14:textId="77777777" w:rsidR="00557731" w:rsidRPr="00527373" w:rsidRDefault="00557731" w:rsidP="00530171">
            <w:pPr>
              <w:pStyle w:val="TAC"/>
            </w:pPr>
          </w:p>
        </w:tc>
        <w:tc>
          <w:tcPr>
            <w:tcW w:w="765" w:type="dxa"/>
            <w:shd w:val="clear" w:color="auto" w:fill="auto"/>
            <w:vAlign w:val="center"/>
          </w:tcPr>
          <w:p w14:paraId="075BA683" w14:textId="77777777" w:rsidR="00557731" w:rsidRPr="00527373" w:rsidRDefault="00557731" w:rsidP="00530171">
            <w:pPr>
              <w:pStyle w:val="TAC"/>
            </w:pPr>
          </w:p>
        </w:tc>
      </w:tr>
      <w:tr w:rsidR="00557731" w:rsidRPr="00527373" w14:paraId="7B569189" w14:textId="77777777" w:rsidTr="00530171">
        <w:trPr>
          <w:trHeight w:val="285"/>
        </w:trPr>
        <w:tc>
          <w:tcPr>
            <w:tcW w:w="707" w:type="dxa"/>
            <w:shd w:val="clear" w:color="auto" w:fill="auto"/>
            <w:vAlign w:val="center"/>
          </w:tcPr>
          <w:p w14:paraId="0DBBABAB" w14:textId="77777777" w:rsidR="00557731" w:rsidRPr="00527373" w:rsidRDefault="00557731" w:rsidP="00530171">
            <w:pPr>
              <w:pStyle w:val="TAC"/>
            </w:pPr>
            <w:r w:rsidRPr="00527373">
              <w:t>n78</w:t>
            </w:r>
          </w:p>
        </w:tc>
        <w:tc>
          <w:tcPr>
            <w:tcW w:w="705" w:type="dxa"/>
            <w:shd w:val="clear" w:color="auto" w:fill="auto"/>
            <w:vAlign w:val="center"/>
          </w:tcPr>
          <w:p w14:paraId="73B58075" w14:textId="77777777" w:rsidR="00557731" w:rsidRPr="00527373" w:rsidRDefault="00557731" w:rsidP="00530171">
            <w:pPr>
              <w:pStyle w:val="TAC"/>
            </w:pPr>
            <w:r w:rsidRPr="00527373">
              <w:t>40</w:t>
            </w:r>
          </w:p>
        </w:tc>
        <w:tc>
          <w:tcPr>
            <w:tcW w:w="758" w:type="dxa"/>
          </w:tcPr>
          <w:p w14:paraId="150DF155" w14:textId="77777777" w:rsidR="00557731" w:rsidRPr="00527373" w:rsidRDefault="00557731" w:rsidP="00530171">
            <w:pPr>
              <w:pStyle w:val="TAC"/>
            </w:pPr>
            <w:r w:rsidRPr="00527373">
              <w:t>N/A</w:t>
            </w:r>
          </w:p>
        </w:tc>
        <w:tc>
          <w:tcPr>
            <w:tcW w:w="748" w:type="dxa"/>
            <w:shd w:val="clear" w:color="auto" w:fill="auto"/>
            <w:vAlign w:val="bottom"/>
          </w:tcPr>
          <w:p w14:paraId="52F001D9" w14:textId="77777777" w:rsidR="00557731" w:rsidRPr="00527373" w:rsidRDefault="00557731" w:rsidP="00530171">
            <w:pPr>
              <w:pStyle w:val="TAC"/>
            </w:pPr>
            <w:r w:rsidRPr="00527373">
              <w:t>-86.9</w:t>
            </w:r>
          </w:p>
        </w:tc>
        <w:tc>
          <w:tcPr>
            <w:tcW w:w="761" w:type="dxa"/>
            <w:shd w:val="clear" w:color="auto" w:fill="auto"/>
            <w:vAlign w:val="bottom"/>
          </w:tcPr>
          <w:p w14:paraId="5C83D5F8" w14:textId="77777777" w:rsidR="00557731" w:rsidRPr="00527373" w:rsidRDefault="00557731" w:rsidP="00530171">
            <w:pPr>
              <w:pStyle w:val="TAC"/>
            </w:pPr>
            <w:r w:rsidRPr="00527373">
              <w:t>-83.9</w:t>
            </w:r>
          </w:p>
        </w:tc>
        <w:tc>
          <w:tcPr>
            <w:tcW w:w="761" w:type="dxa"/>
            <w:shd w:val="clear" w:color="auto" w:fill="auto"/>
            <w:vAlign w:val="bottom"/>
          </w:tcPr>
          <w:p w14:paraId="48B479C3" w14:textId="77777777" w:rsidR="00557731" w:rsidRPr="00527373" w:rsidRDefault="00557731" w:rsidP="00530171">
            <w:pPr>
              <w:pStyle w:val="TAC"/>
            </w:pPr>
            <w:r w:rsidRPr="00527373">
              <w:t>-82.1</w:t>
            </w:r>
          </w:p>
        </w:tc>
        <w:tc>
          <w:tcPr>
            <w:tcW w:w="761" w:type="dxa"/>
            <w:shd w:val="clear" w:color="auto" w:fill="auto"/>
            <w:vAlign w:val="bottom"/>
          </w:tcPr>
          <w:p w14:paraId="4EB0128B" w14:textId="77777777" w:rsidR="00557731" w:rsidRPr="00527373" w:rsidRDefault="00557731" w:rsidP="00530171">
            <w:pPr>
              <w:pStyle w:val="TAC"/>
            </w:pPr>
            <w:r w:rsidRPr="00527373">
              <w:t>-80.9</w:t>
            </w:r>
          </w:p>
        </w:tc>
        <w:tc>
          <w:tcPr>
            <w:tcW w:w="761" w:type="dxa"/>
            <w:shd w:val="clear" w:color="auto" w:fill="auto"/>
            <w:vAlign w:val="center"/>
          </w:tcPr>
          <w:p w14:paraId="53C43D21" w14:textId="77777777" w:rsidR="00557731" w:rsidRPr="00527373" w:rsidRDefault="00557731" w:rsidP="00530171">
            <w:pPr>
              <w:pStyle w:val="TAC"/>
            </w:pPr>
          </w:p>
        </w:tc>
        <w:tc>
          <w:tcPr>
            <w:tcW w:w="761" w:type="dxa"/>
            <w:shd w:val="clear" w:color="auto" w:fill="auto"/>
            <w:vAlign w:val="center"/>
          </w:tcPr>
          <w:p w14:paraId="2A6A04A4" w14:textId="77777777" w:rsidR="00557731" w:rsidRPr="00527373" w:rsidRDefault="00557731" w:rsidP="00530171">
            <w:pPr>
              <w:pStyle w:val="TAC"/>
            </w:pPr>
          </w:p>
        </w:tc>
        <w:tc>
          <w:tcPr>
            <w:tcW w:w="761" w:type="dxa"/>
            <w:shd w:val="clear" w:color="auto" w:fill="auto"/>
            <w:vAlign w:val="center"/>
          </w:tcPr>
          <w:p w14:paraId="4040BF66" w14:textId="77777777" w:rsidR="00557731" w:rsidRPr="00527373" w:rsidRDefault="00557731" w:rsidP="00530171">
            <w:pPr>
              <w:pStyle w:val="TAC"/>
            </w:pPr>
          </w:p>
        </w:tc>
        <w:tc>
          <w:tcPr>
            <w:tcW w:w="761" w:type="dxa"/>
            <w:shd w:val="clear" w:color="auto" w:fill="auto"/>
            <w:vAlign w:val="center"/>
          </w:tcPr>
          <w:p w14:paraId="0EFB9243" w14:textId="77777777" w:rsidR="00557731" w:rsidRPr="00527373" w:rsidRDefault="00557731" w:rsidP="00530171">
            <w:pPr>
              <w:pStyle w:val="TAC"/>
            </w:pPr>
          </w:p>
        </w:tc>
        <w:tc>
          <w:tcPr>
            <w:tcW w:w="761" w:type="dxa"/>
            <w:shd w:val="clear" w:color="auto" w:fill="auto"/>
            <w:vAlign w:val="center"/>
          </w:tcPr>
          <w:p w14:paraId="6426BE86" w14:textId="77777777" w:rsidR="00557731" w:rsidRPr="00527373" w:rsidRDefault="00557731" w:rsidP="00530171">
            <w:pPr>
              <w:pStyle w:val="TAC"/>
            </w:pPr>
          </w:p>
        </w:tc>
        <w:tc>
          <w:tcPr>
            <w:tcW w:w="702" w:type="dxa"/>
            <w:vAlign w:val="center"/>
          </w:tcPr>
          <w:p w14:paraId="3D67FEA2" w14:textId="77777777" w:rsidR="00557731" w:rsidRPr="00527373" w:rsidRDefault="00557731" w:rsidP="00530171">
            <w:pPr>
              <w:pStyle w:val="TAC"/>
            </w:pPr>
          </w:p>
        </w:tc>
        <w:tc>
          <w:tcPr>
            <w:tcW w:w="765" w:type="dxa"/>
            <w:shd w:val="clear" w:color="auto" w:fill="auto"/>
            <w:vAlign w:val="center"/>
          </w:tcPr>
          <w:p w14:paraId="59A07287" w14:textId="77777777" w:rsidR="00557731" w:rsidRPr="00527373" w:rsidRDefault="00557731" w:rsidP="00530171">
            <w:pPr>
              <w:pStyle w:val="TAC"/>
            </w:pPr>
          </w:p>
        </w:tc>
      </w:tr>
      <w:tr w:rsidR="00557731" w:rsidRPr="00527373" w14:paraId="798EE6DC" w14:textId="77777777" w:rsidTr="00530171">
        <w:trPr>
          <w:trHeight w:val="285"/>
        </w:trPr>
        <w:tc>
          <w:tcPr>
            <w:tcW w:w="707" w:type="dxa"/>
            <w:shd w:val="clear" w:color="auto" w:fill="auto"/>
            <w:vAlign w:val="center"/>
          </w:tcPr>
          <w:p w14:paraId="431A3592" w14:textId="77777777" w:rsidR="00557731" w:rsidRPr="00527373" w:rsidRDefault="00557731" w:rsidP="00530171">
            <w:pPr>
              <w:pStyle w:val="TAC"/>
            </w:pPr>
            <w:r w:rsidRPr="00527373">
              <w:t>n78</w:t>
            </w:r>
          </w:p>
        </w:tc>
        <w:tc>
          <w:tcPr>
            <w:tcW w:w="705" w:type="dxa"/>
            <w:shd w:val="clear" w:color="auto" w:fill="auto"/>
            <w:vAlign w:val="center"/>
          </w:tcPr>
          <w:p w14:paraId="5F86052B" w14:textId="77777777" w:rsidR="00557731" w:rsidRPr="00527373" w:rsidRDefault="00557731" w:rsidP="00530171">
            <w:pPr>
              <w:pStyle w:val="TAC"/>
            </w:pPr>
            <w:r w:rsidRPr="00527373">
              <w:t>41</w:t>
            </w:r>
            <w:r w:rsidRPr="00527373">
              <w:rPr>
                <w:vertAlign w:val="superscript"/>
              </w:rPr>
              <w:t>8</w:t>
            </w:r>
          </w:p>
        </w:tc>
        <w:tc>
          <w:tcPr>
            <w:tcW w:w="758" w:type="dxa"/>
          </w:tcPr>
          <w:p w14:paraId="33812860" w14:textId="77777777" w:rsidR="00557731" w:rsidRPr="00527373" w:rsidRDefault="00557731" w:rsidP="00530171">
            <w:pPr>
              <w:pStyle w:val="TAC"/>
            </w:pPr>
            <w:r w:rsidRPr="00527373">
              <w:t>N/A</w:t>
            </w:r>
          </w:p>
        </w:tc>
        <w:tc>
          <w:tcPr>
            <w:tcW w:w="748" w:type="dxa"/>
            <w:shd w:val="clear" w:color="auto" w:fill="auto"/>
            <w:vAlign w:val="center"/>
          </w:tcPr>
          <w:p w14:paraId="7CF6B7F9" w14:textId="77777777" w:rsidR="00557731" w:rsidRPr="00527373" w:rsidRDefault="00557731" w:rsidP="00530171">
            <w:pPr>
              <w:pStyle w:val="TAC"/>
            </w:pPr>
            <w:r w:rsidRPr="00527373">
              <w:t>-86.9</w:t>
            </w:r>
          </w:p>
        </w:tc>
        <w:tc>
          <w:tcPr>
            <w:tcW w:w="761" w:type="dxa"/>
            <w:shd w:val="clear" w:color="auto" w:fill="auto"/>
            <w:vAlign w:val="center"/>
          </w:tcPr>
          <w:p w14:paraId="1FFCC824" w14:textId="77777777" w:rsidR="00557731" w:rsidRPr="00527373" w:rsidRDefault="00557731" w:rsidP="00530171">
            <w:pPr>
              <w:pStyle w:val="TAC"/>
            </w:pPr>
            <w:r w:rsidRPr="00527373">
              <w:t>-83.9</w:t>
            </w:r>
          </w:p>
        </w:tc>
        <w:tc>
          <w:tcPr>
            <w:tcW w:w="761" w:type="dxa"/>
            <w:shd w:val="clear" w:color="auto" w:fill="auto"/>
            <w:vAlign w:val="center"/>
          </w:tcPr>
          <w:p w14:paraId="3F96CA25" w14:textId="77777777" w:rsidR="00557731" w:rsidRPr="00527373" w:rsidRDefault="00557731" w:rsidP="00530171">
            <w:pPr>
              <w:pStyle w:val="TAC"/>
            </w:pPr>
            <w:r w:rsidRPr="00527373">
              <w:t>-82.1</w:t>
            </w:r>
          </w:p>
        </w:tc>
        <w:tc>
          <w:tcPr>
            <w:tcW w:w="761" w:type="dxa"/>
            <w:shd w:val="clear" w:color="auto" w:fill="auto"/>
            <w:vAlign w:val="center"/>
          </w:tcPr>
          <w:p w14:paraId="16D5C8B5" w14:textId="77777777" w:rsidR="00557731" w:rsidRPr="00527373" w:rsidRDefault="00557731" w:rsidP="00530171">
            <w:pPr>
              <w:pStyle w:val="TAC"/>
            </w:pPr>
            <w:r w:rsidRPr="00527373">
              <w:t>-80.9</w:t>
            </w:r>
          </w:p>
        </w:tc>
        <w:tc>
          <w:tcPr>
            <w:tcW w:w="761" w:type="dxa"/>
            <w:shd w:val="clear" w:color="auto" w:fill="auto"/>
            <w:vAlign w:val="center"/>
          </w:tcPr>
          <w:p w14:paraId="2281845F" w14:textId="77777777" w:rsidR="00557731" w:rsidRPr="00527373" w:rsidRDefault="00557731" w:rsidP="00530171">
            <w:pPr>
              <w:pStyle w:val="TAC"/>
            </w:pPr>
            <w:r w:rsidRPr="00527373">
              <w:t>N/A</w:t>
            </w:r>
          </w:p>
        </w:tc>
        <w:tc>
          <w:tcPr>
            <w:tcW w:w="761" w:type="dxa"/>
            <w:shd w:val="clear" w:color="auto" w:fill="auto"/>
            <w:vAlign w:val="center"/>
          </w:tcPr>
          <w:p w14:paraId="5DC00854" w14:textId="77777777" w:rsidR="00557731" w:rsidRPr="00527373" w:rsidRDefault="00557731" w:rsidP="00530171">
            <w:pPr>
              <w:pStyle w:val="TAC"/>
            </w:pPr>
            <w:r w:rsidRPr="00527373">
              <w:t>N/A</w:t>
            </w:r>
          </w:p>
        </w:tc>
        <w:tc>
          <w:tcPr>
            <w:tcW w:w="761" w:type="dxa"/>
            <w:shd w:val="clear" w:color="auto" w:fill="auto"/>
            <w:vAlign w:val="center"/>
          </w:tcPr>
          <w:p w14:paraId="2B0C53DC" w14:textId="77777777" w:rsidR="00557731" w:rsidRPr="00527373" w:rsidRDefault="00557731" w:rsidP="00530171">
            <w:pPr>
              <w:pStyle w:val="TAC"/>
            </w:pPr>
            <w:r w:rsidRPr="00527373">
              <w:t>N/A</w:t>
            </w:r>
          </w:p>
        </w:tc>
        <w:tc>
          <w:tcPr>
            <w:tcW w:w="761" w:type="dxa"/>
            <w:shd w:val="clear" w:color="auto" w:fill="auto"/>
            <w:vAlign w:val="center"/>
          </w:tcPr>
          <w:p w14:paraId="12F9F47E" w14:textId="77777777" w:rsidR="00557731" w:rsidRPr="00527373" w:rsidRDefault="00557731" w:rsidP="00530171">
            <w:pPr>
              <w:pStyle w:val="TAC"/>
            </w:pPr>
            <w:r w:rsidRPr="00527373">
              <w:t>N/A</w:t>
            </w:r>
          </w:p>
        </w:tc>
        <w:tc>
          <w:tcPr>
            <w:tcW w:w="761" w:type="dxa"/>
            <w:shd w:val="clear" w:color="auto" w:fill="auto"/>
            <w:vAlign w:val="center"/>
          </w:tcPr>
          <w:p w14:paraId="1A2549E3" w14:textId="77777777" w:rsidR="00557731" w:rsidRPr="00527373" w:rsidRDefault="00557731" w:rsidP="00530171">
            <w:pPr>
              <w:pStyle w:val="TAC"/>
            </w:pPr>
            <w:r w:rsidRPr="00527373">
              <w:t>N/A</w:t>
            </w:r>
          </w:p>
        </w:tc>
        <w:tc>
          <w:tcPr>
            <w:tcW w:w="702" w:type="dxa"/>
            <w:vAlign w:val="center"/>
          </w:tcPr>
          <w:p w14:paraId="23904137" w14:textId="77777777" w:rsidR="00557731" w:rsidRPr="00527373" w:rsidRDefault="00557731" w:rsidP="00530171">
            <w:pPr>
              <w:pStyle w:val="TAC"/>
            </w:pPr>
            <w:r w:rsidRPr="00527373">
              <w:t>N/A</w:t>
            </w:r>
          </w:p>
        </w:tc>
        <w:tc>
          <w:tcPr>
            <w:tcW w:w="765" w:type="dxa"/>
            <w:shd w:val="clear" w:color="auto" w:fill="auto"/>
            <w:vAlign w:val="center"/>
          </w:tcPr>
          <w:p w14:paraId="702293D9" w14:textId="77777777" w:rsidR="00557731" w:rsidRPr="00527373" w:rsidRDefault="00557731" w:rsidP="00530171">
            <w:pPr>
              <w:pStyle w:val="TAC"/>
            </w:pPr>
          </w:p>
        </w:tc>
      </w:tr>
      <w:tr w:rsidR="00557731" w:rsidRPr="00527373" w14:paraId="01663266" w14:textId="77777777" w:rsidTr="00530171">
        <w:trPr>
          <w:trHeight w:val="285"/>
        </w:trPr>
        <w:tc>
          <w:tcPr>
            <w:tcW w:w="707" w:type="dxa"/>
            <w:shd w:val="clear" w:color="auto" w:fill="auto"/>
            <w:vAlign w:val="center"/>
          </w:tcPr>
          <w:p w14:paraId="7A3B9003" w14:textId="77777777" w:rsidR="00557731" w:rsidRPr="00527373" w:rsidRDefault="00557731" w:rsidP="00530171">
            <w:pPr>
              <w:pStyle w:val="TAC"/>
            </w:pPr>
            <w:r w:rsidRPr="00527373">
              <w:t>n79</w:t>
            </w:r>
          </w:p>
        </w:tc>
        <w:tc>
          <w:tcPr>
            <w:tcW w:w="705" w:type="dxa"/>
            <w:shd w:val="clear" w:color="auto" w:fill="auto"/>
            <w:vAlign w:val="center"/>
          </w:tcPr>
          <w:p w14:paraId="5A10BA4D" w14:textId="77777777" w:rsidR="00557731" w:rsidRPr="00527373" w:rsidRDefault="00557731" w:rsidP="00530171">
            <w:pPr>
              <w:pStyle w:val="TAC"/>
            </w:pPr>
            <w:r w:rsidRPr="00527373">
              <w:t>19</w:t>
            </w:r>
            <w:r w:rsidRPr="00527373">
              <w:rPr>
                <w:vertAlign w:val="superscript"/>
              </w:rPr>
              <w:t>2</w:t>
            </w:r>
          </w:p>
        </w:tc>
        <w:tc>
          <w:tcPr>
            <w:tcW w:w="758" w:type="dxa"/>
          </w:tcPr>
          <w:p w14:paraId="4EC7F583" w14:textId="77777777" w:rsidR="00557731" w:rsidRPr="00527373" w:rsidRDefault="00557731" w:rsidP="00530171">
            <w:pPr>
              <w:pStyle w:val="TAC"/>
            </w:pPr>
            <w:r w:rsidRPr="00527373">
              <w:t>N/A</w:t>
            </w:r>
          </w:p>
        </w:tc>
        <w:tc>
          <w:tcPr>
            <w:tcW w:w="748" w:type="dxa"/>
            <w:shd w:val="clear" w:color="auto" w:fill="auto"/>
            <w:vAlign w:val="center"/>
          </w:tcPr>
          <w:p w14:paraId="68227EC0" w14:textId="77777777" w:rsidR="00557731" w:rsidRPr="00527373" w:rsidRDefault="00557731" w:rsidP="00530171">
            <w:pPr>
              <w:pStyle w:val="TAC"/>
            </w:pPr>
            <w:r w:rsidRPr="00527373">
              <w:t>-69.8</w:t>
            </w:r>
          </w:p>
        </w:tc>
        <w:tc>
          <w:tcPr>
            <w:tcW w:w="761" w:type="dxa"/>
            <w:shd w:val="clear" w:color="auto" w:fill="auto"/>
            <w:vAlign w:val="center"/>
          </w:tcPr>
          <w:p w14:paraId="0E6575A1" w14:textId="77777777" w:rsidR="00557731" w:rsidRPr="00527373" w:rsidRDefault="00557731" w:rsidP="00530171">
            <w:pPr>
              <w:pStyle w:val="TAC"/>
            </w:pPr>
            <w:r w:rsidRPr="00527373">
              <w:t>-69.8</w:t>
            </w:r>
          </w:p>
        </w:tc>
        <w:tc>
          <w:tcPr>
            <w:tcW w:w="761" w:type="dxa"/>
            <w:shd w:val="clear" w:color="auto" w:fill="auto"/>
            <w:vAlign w:val="center"/>
          </w:tcPr>
          <w:p w14:paraId="655E47DA" w14:textId="77777777" w:rsidR="00557731" w:rsidRPr="00527373" w:rsidRDefault="00557731" w:rsidP="00530171">
            <w:pPr>
              <w:pStyle w:val="TAC"/>
            </w:pPr>
            <w:r w:rsidRPr="00527373">
              <w:t>-69.8</w:t>
            </w:r>
          </w:p>
        </w:tc>
        <w:tc>
          <w:tcPr>
            <w:tcW w:w="761" w:type="dxa"/>
            <w:shd w:val="clear" w:color="auto" w:fill="auto"/>
            <w:vAlign w:val="center"/>
          </w:tcPr>
          <w:p w14:paraId="6CF75008" w14:textId="77777777" w:rsidR="00557731" w:rsidRPr="00527373" w:rsidRDefault="00557731" w:rsidP="00530171">
            <w:pPr>
              <w:pStyle w:val="TAC"/>
            </w:pPr>
          </w:p>
        </w:tc>
        <w:tc>
          <w:tcPr>
            <w:tcW w:w="761" w:type="dxa"/>
            <w:shd w:val="clear" w:color="auto" w:fill="auto"/>
            <w:vAlign w:val="center"/>
          </w:tcPr>
          <w:p w14:paraId="66C63AF0" w14:textId="77777777" w:rsidR="00557731" w:rsidRPr="00527373" w:rsidRDefault="00557731" w:rsidP="00530171">
            <w:pPr>
              <w:pStyle w:val="TAC"/>
            </w:pPr>
          </w:p>
        </w:tc>
        <w:tc>
          <w:tcPr>
            <w:tcW w:w="761" w:type="dxa"/>
            <w:shd w:val="clear" w:color="auto" w:fill="auto"/>
            <w:vAlign w:val="center"/>
          </w:tcPr>
          <w:p w14:paraId="5DD00917" w14:textId="77777777" w:rsidR="00557731" w:rsidRPr="00527373" w:rsidRDefault="00557731" w:rsidP="00530171">
            <w:pPr>
              <w:pStyle w:val="TAC"/>
            </w:pPr>
          </w:p>
        </w:tc>
        <w:tc>
          <w:tcPr>
            <w:tcW w:w="761" w:type="dxa"/>
            <w:shd w:val="clear" w:color="auto" w:fill="auto"/>
            <w:vAlign w:val="center"/>
          </w:tcPr>
          <w:p w14:paraId="10F99385" w14:textId="77777777" w:rsidR="00557731" w:rsidRPr="00527373" w:rsidRDefault="00557731" w:rsidP="00530171">
            <w:pPr>
              <w:pStyle w:val="TAC"/>
            </w:pPr>
          </w:p>
        </w:tc>
        <w:tc>
          <w:tcPr>
            <w:tcW w:w="761" w:type="dxa"/>
            <w:shd w:val="clear" w:color="auto" w:fill="auto"/>
            <w:vAlign w:val="center"/>
          </w:tcPr>
          <w:p w14:paraId="519D18D3" w14:textId="77777777" w:rsidR="00557731" w:rsidRPr="00527373" w:rsidRDefault="00557731" w:rsidP="00530171">
            <w:pPr>
              <w:pStyle w:val="TAC"/>
            </w:pPr>
          </w:p>
        </w:tc>
        <w:tc>
          <w:tcPr>
            <w:tcW w:w="761" w:type="dxa"/>
            <w:shd w:val="clear" w:color="auto" w:fill="auto"/>
            <w:vAlign w:val="center"/>
          </w:tcPr>
          <w:p w14:paraId="12CE49BF" w14:textId="77777777" w:rsidR="00557731" w:rsidRPr="00527373" w:rsidRDefault="00557731" w:rsidP="00530171">
            <w:pPr>
              <w:pStyle w:val="TAC"/>
            </w:pPr>
          </w:p>
        </w:tc>
        <w:tc>
          <w:tcPr>
            <w:tcW w:w="702" w:type="dxa"/>
            <w:vAlign w:val="center"/>
          </w:tcPr>
          <w:p w14:paraId="0EEFD7DE" w14:textId="77777777" w:rsidR="00557731" w:rsidRPr="00527373" w:rsidRDefault="00557731" w:rsidP="00530171">
            <w:pPr>
              <w:pStyle w:val="TAC"/>
            </w:pPr>
          </w:p>
        </w:tc>
        <w:tc>
          <w:tcPr>
            <w:tcW w:w="765" w:type="dxa"/>
            <w:shd w:val="clear" w:color="auto" w:fill="auto"/>
            <w:vAlign w:val="center"/>
          </w:tcPr>
          <w:p w14:paraId="22390AF6" w14:textId="77777777" w:rsidR="00557731" w:rsidRPr="00527373" w:rsidRDefault="00557731" w:rsidP="00530171">
            <w:pPr>
              <w:pStyle w:val="TAC"/>
            </w:pPr>
          </w:p>
        </w:tc>
      </w:tr>
      <w:tr w:rsidR="00557731" w:rsidRPr="00527373" w14:paraId="68CA4395" w14:textId="77777777" w:rsidTr="00530171">
        <w:trPr>
          <w:trHeight w:val="285"/>
        </w:trPr>
        <w:tc>
          <w:tcPr>
            <w:tcW w:w="707" w:type="dxa"/>
            <w:shd w:val="clear" w:color="auto" w:fill="auto"/>
            <w:vAlign w:val="center"/>
          </w:tcPr>
          <w:p w14:paraId="48A81AEB" w14:textId="77777777" w:rsidR="00557731" w:rsidRPr="00527373" w:rsidRDefault="00557731" w:rsidP="00530171">
            <w:pPr>
              <w:pStyle w:val="TAC"/>
            </w:pPr>
            <w:r w:rsidRPr="00527373">
              <w:t>n79</w:t>
            </w:r>
          </w:p>
        </w:tc>
        <w:tc>
          <w:tcPr>
            <w:tcW w:w="705" w:type="dxa"/>
            <w:shd w:val="clear" w:color="auto" w:fill="auto"/>
            <w:vAlign w:val="center"/>
          </w:tcPr>
          <w:p w14:paraId="741D751F" w14:textId="77777777" w:rsidR="00557731" w:rsidRPr="00527373" w:rsidRDefault="00557731" w:rsidP="00530171">
            <w:pPr>
              <w:pStyle w:val="TAC"/>
            </w:pPr>
            <w:r w:rsidRPr="00527373">
              <w:t>26</w:t>
            </w:r>
            <w:r w:rsidRPr="00527373">
              <w:rPr>
                <w:vertAlign w:val="superscript"/>
              </w:rPr>
              <w:t>2</w:t>
            </w:r>
          </w:p>
        </w:tc>
        <w:tc>
          <w:tcPr>
            <w:tcW w:w="758" w:type="dxa"/>
          </w:tcPr>
          <w:p w14:paraId="29232411" w14:textId="77777777" w:rsidR="00557731" w:rsidRPr="00527373" w:rsidRDefault="00557731" w:rsidP="00530171">
            <w:pPr>
              <w:pStyle w:val="TAC"/>
            </w:pPr>
            <w:r w:rsidRPr="00527373">
              <w:t>N/A</w:t>
            </w:r>
          </w:p>
        </w:tc>
        <w:tc>
          <w:tcPr>
            <w:tcW w:w="748" w:type="dxa"/>
            <w:shd w:val="clear" w:color="auto" w:fill="auto"/>
            <w:vAlign w:val="center"/>
          </w:tcPr>
          <w:p w14:paraId="442B791E" w14:textId="77777777" w:rsidR="00557731" w:rsidRPr="00527373" w:rsidRDefault="00557731" w:rsidP="00530171">
            <w:pPr>
              <w:pStyle w:val="TAC"/>
            </w:pPr>
            <w:r w:rsidRPr="00527373">
              <w:t>-69.8</w:t>
            </w:r>
          </w:p>
        </w:tc>
        <w:tc>
          <w:tcPr>
            <w:tcW w:w="761" w:type="dxa"/>
            <w:shd w:val="clear" w:color="auto" w:fill="auto"/>
            <w:vAlign w:val="center"/>
          </w:tcPr>
          <w:p w14:paraId="52D23EAD" w14:textId="77777777" w:rsidR="00557731" w:rsidRPr="00527373" w:rsidRDefault="00557731" w:rsidP="00530171">
            <w:pPr>
              <w:pStyle w:val="TAC"/>
            </w:pPr>
            <w:r w:rsidRPr="00527373">
              <w:t>-69.8</w:t>
            </w:r>
          </w:p>
        </w:tc>
        <w:tc>
          <w:tcPr>
            <w:tcW w:w="761" w:type="dxa"/>
            <w:shd w:val="clear" w:color="auto" w:fill="auto"/>
            <w:vAlign w:val="center"/>
          </w:tcPr>
          <w:p w14:paraId="66BB5753" w14:textId="77777777" w:rsidR="00557731" w:rsidRPr="00527373" w:rsidRDefault="00557731" w:rsidP="00530171">
            <w:pPr>
              <w:pStyle w:val="TAC"/>
            </w:pPr>
            <w:r w:rsidRPr="00527373">
              <w:t>-69.8</w:t>
            </w:r>
          </w:p>
        </w:tc>
        <w:tc>
          <w:tcPr>
            <w:tcW w:w="761" w:type="dxa"/>
            <w:shd w:val="clear" w:color="auto" w:fill="auto"/>
            <w:vAlign w:val="center"/>
          </w:tcPr>
          <w:p w14:paraId="3C11FB3F" w14:textId="77777777" w:rsidR="00557731" w:rsidRPr="00527373" w:rsidRDefault="00557731" w:rsidP="00530171">
            <w:pPr>
              <w:pStyle w:val="TAC"/>
            </w:pPr>
            <w:r w:rsidRPr="00527373">
              <w:t>N/A</w:t>
            </w:r>
          </w:p>
        </w:tc>
        <w:tc>
          <w:tcPr>
            <w:tcW w:w="761" w:type="dxa"/>
            <w:shd w:val="clear" w:color="auto" w:fill="auto"/>
            <w:vAlign w:val="center"/>
          </w:tcPr>
          <w:p w14:paraId="18E06F8A" w14:textId="77777777" w:rsidR="00557731" w:rsidRPr="00527373" w:rsidRDefault="00557731" w:rsidP="00530171">
            <w:pPr>
              <w:pStyle w:val="TAC"/>
            </w:pPr>
            <w:r w:rsidRPr="00527373">
              <w:t>N/A</w:t>
            </w:r>
          </w:p>
        </w:tc>
        <w:tc>
          <w:tcPr>
            <w:tcW w:w="761" w:type="dxa"/>
            <w:shd w:val="clear" w:color="auto" w:fill="auto"/>
            <w:vAlign w:val="center"/>
          </w:tcPr>
          <w:p w14:paraId="7523B7D4" w14:textId="77777777" w:rsidR="00557731" w:rsidRPr="00527373" w:rsidRDefault="00557731" w:rsidP="00530171">
            <w:pPr>
              <w:pStyle w:val="TAC"/>
            </w:pPr>
            <w:r w:rsidRPr="00527373">
              <w:t>N/A</w:t>
            </w:r>
          </w:p>
        </w:tc>
        <w:tc>
          <w:tcPr>
            <w:tcW w:w="761" w:type="dxa"/>
            <w:shd w:val="clear" w:color="auto" w:fill="auto"/>
            <w:vAlign w:val="center"/>
          </w:tcPr>
          <w:p w14:paraId="765030C8" w14:textId="77777777" w:rsidR="00557731" w:rsidRPr="00527373" w:rsidRDefault="00557731" w:rsidP="00530171">
            <w:pPr>
              <w:pStyle w:val="TAC"/>
            </w:pPr>
            <w:r w:rsidRPr="00527373">
              <w:t>N/A</w:t>
            </w:r>
          </w:p>
        </w:tc>
        <w:tc>
          <w:tcPr>
            <w:tcW w:w="761" w:type="dxa"/>
            <w:shd w:val="clear" w:color="auto" w:fill="auto"/>
            <w:vAlign w:val="center"/>
          </w:tcPr>
          <w:p w14:paraId="7D6C50BA" w14:textId="77777777" w:rsidR="00557731" w:rsidRPr="00527373" w:rsidRDefault="00557731" w:rsidP="00530171">
            <w:pPr>
              <w:pStyle w:val="TAC"/>
            </w:pPr>
            <w:r w:rsidRPr="00527373">
              <w:t>N/A</w:t>
            </w:r>
          </w:p>
        </w:tc>
        <w:tc>
          <w:tcPr>
            <w:tcW w:w="761" w:type="dxa"/>
            <w:shd w:val="clear" w:color="auto" w:fill="auto"/>
            <w:vAlign w:val="center"/>
          </w:tcPr>
          <w:p w14:paraId="3F61FB50" w14:textId="77777777" w:rsidR="00557731" w:rsidRPr="00527373" w:rsidRDefault="00557731" w:rsidP="00530171">
            <w:pPr>
              <w:pStyle w:val="TAC"/>
            </w:pPr>
            <w:r w:rsidRPr="00527373">
              <w:t>N/A</w:t>
            </w:r>
          </w:p>
        </w:tc>
        <w:tc>
          <w:tcPr>
            <w:tcW w:w="702" w:type="dxa"/>
            <w:vAlign w:val="center"/>
          </w:tcPr>
          <w:p w14:paraId="2CF2FCC3" w14:textId="77777777" w:rsidR="00557731" w:rsidRPr="00527373" w:rsidRDefault="00557731" w:rsidP="00530171">
            <w:pPr>
              <w:pStyle w:val="TAC"/>
            </w:pPr>
          </w:p>
        </w:tc>
        <w:tc>
          <w:tcPr>
            <w:tcW w:w="765" w:type="dxa"/>
            <w:shd w:val="clear" w:color="auto" w:fill="auto"/>
            <w:vAlign w:val="center"/>
          </w:tcPr>
          <w:p w14:paraId="00D7905F" w14:textId="77777777" w:rsidR="00557731" w:rsidRPr="00527373" w:rsidRDefault="00557731" w:rsidP="00530171">
            <w:pPr>
              <w:pStyle w:val="TAC"/>
            </w:pPr>
            <w:r w:rsidRPr="00527373">
              <w:t>N/A</w:t>
            </w:r>
          </w:p>
        </w:tc>
      </w:tr>
      <w:tr w:rsidR="00557731" w:rsidRPr="00527373" w14:paraId="274B5DC2" w14:textId="77777777" w:rsidTr="00530171">
        <w:trPr>
          <w:trHeight w:val="285"/>
        </w:trPr>
        <w:tc>
          <w:tcPr>
            <w:tcW w:w="10473" w:type="dxa"/>
            <w:gridSpan w:val="14"/>
          </w:tcPr>
          <w:p w14:paraId="328F9860" w14:textId="77777777" w:rsidR="00557731" w:rsidRPr="00527373" w:rsidRDefault="00557731" w:rsidP="00530171">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D579BC" w14:textId="77777777" w:rsidR="00557731" w:rsidRPr="00527373" w:rsidRDefault="00557731" w:rsidP="00530171">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02701F03">
                <v:shape id="_x0000_i1037" type="#_x0000_t75" style="width:78.9pt;height:14.4pt" o:ole="">
                  <v:imagedata r:id="rId33" o:title=""/>
                </v:shape>
                <o:OLEObject Type="Embed" ProgID="Equation.3" ShapeID="_x0000_i1037" DrawAspect="Content" ObjectID="_1707726674" r:id="rId34"/>
              </w:object>
            </w:r>
            <w:r w:rsidRPr="00527373">
              <w:rPr>
                <w:snapToGrid w:val="0"/>
              </w:rPr>
              <w:t xml:space="preserve"> with </w:t>
            </w:r>
            <w:r w:rsidRPr="00527373">
              <w:rPr>
                <w:snapToGrid w:val="0"/>
                <w:position w:val="-10"/>
              </w:rPr>
              <w:object w:dxaOrig="440" w:dyaOrig="360" w14:anchorId="22625616">
                <v:shape id="_x0000_i1038" type="#_x0000_t75" style="width:14.4pt;height:14.4pt" o:ole="">
                  <v:imagedata r:id="rId35" o:title=""/>
                </v:shape>
                <o:OLEObject Type="Embed" ProgID="Equation.3" ShapeID="_x0000_i1038" DrawAspect="Content" ObjectID="_1707726675"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1DABF97D" w14:textId="77777777" w:rsidR="00557731" w:rsidRPr="00527373" w:rsidRDefault="00557731" w:rsidP="00530171">
            <w:pPr>
              <w:pStyle w:val="TAN"/>
              <w:rPr>
                <w:snapToGrid w:val="0"/>
              </w:rPr>
            </w:pPr>
            <w:r w:rsidRPr="00527373">
              <w:t>NOTE 3:</w:t>
            </w:r>
            <w:r w:rsidRPr="00527373">
              <w:tab/>
              <w:t>Void</w:t>
            </w:r>
            <w:r w:rsidRPr="00527373">
              <w:rPr>
                <w:snapToGrid w:val="0"/>
              </w:rPr>
              <w:t>.</w:t>
            </w:r>
          </w:p>
          <w:p w14:paraId="698F023B" w14:textId="77777777" w:rsidR="00557731" w:rsidRPr="00527373" w:rsidRDefault="00557731" w:rsidP="00530171">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318D52FA">
                <v:shape id="_x0000_i1039" type="#_x0000_t75" style="width:1in;height:21.3pt" o:ole="">
                  <v:imagedata r:id="rId37" o:title=""/>
                </v:shape>
                <o:OLEObject Type="Embed" ProgID="Equation.DSMT4" ShapeID="_x0000_i1039" DrawAspect="Content" ObjectID="_1707726676" r:id="rId38"/>
              </w:object>
            </w:r>
            <w:r w:rsidRPr="00527373">
              <w:t xml:space="preserve"> </w:t>
            </w:r>
            <w:r w:rsidRPr="00527373">
              <w:rPr>
                <w:szCs w:val="24"/>
              </w:rPr>
              <w:t xml:space="preserve">with </w:t>
            </w:r>
            <w:r w:rsidRPr="00527373">
              <w:rPr>
                <w:snapToGrid w:val="0"/>
                <w:position w:val="-10"/>
                <w:lang w:eastAsia="ja-JP"/>
              </w:rPr>
              <w:object w:dxaOrig="440" w:dyaOrig="360" w14:anchorId="15B50828">
                <v:shape id="_x0000_i1040" type="#_x0000_t75" style="width:14.4pt;height:14.4pt" o:ole="">
                  <v:imagedata r:id="rId35" o:title=""/>
                </v:shape>
                <o:OLEObject Type="Embed" ProgID="Equation.3" ShapeID="_x0000_i1040" DrawAspect="Content" ObjectID="_1707726677"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2E5578C3" w14:textId="77777777" w:rsidR="00557731" w:rsidRPr="00527373" w:rsidRDefault="00557731" w:rsidP="00530171">
            <w:pPr>
              <w:pStyle w:val="TAN"/>
            </w:pPr>
            <w:r w:rsidRPr="00527373">
              <w:t>NOTE 5:</w:t>
            </w:r>
            <w:r w:rsidRPr="00527373">
              <w:tab/>
              <w:t>Void.</w:t>
            </w:r>
          </w:p>
          <w:p w14:paraId="200696D3" w14:textId="77777777" w:rsidR="00557731" w:rsidRPr="00527373" w:rsidRDefault="00557731" w:rsidP="00530171">
            <w:pPr>
              <w:pStyle w:val="TAN"/>
            </w:pPr>
            <w:r w:rsidRPr="00527373">
              <w:t>NOTE 6:</w:t>
            </w:r>
            <w:r w:rsidRPr="00527373">
              <w:tab/>
              <w:t>Void.</w:t>
            </w:r>
          </w:p>
          <w:p w14:paraId="37D4E928" w14:textId="77777777" w:rsidR="00557731" w:rsidRPr="00527373" w:rsidRDefault="00557731" w:rsidP="00530171">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7E016876" w14:textId="77777777" w:rsidR="00557731" w:rsidRPr="00527373" w:rsidRDefault="00557731" w:rsidP="00530171">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5D069702">
                <v:shape id="_x0000_i1041" type="#_x0000_t75" style="width:21.3pt;height:14.4pt" o:ole="">
                  <v:imagedata r:id="rId40" o:title=""/>
                </v:shape>
                <o:OLEObject Type="Embed" ProgID="Equation.3" ShapeID="_x0000_i1041" DrawAspect="Content" ObjectID="_1707726678"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17117B45" w14:textId="77777777" w:rsidR="00557731" w:rsidRPr="00527373" w:rsidRDefault="00557731" w:rsidP="00530171">
            <w:pPr>
              <w:pStyle w:val="TAN"/>
            </w:pPr>
            <w:r w:rsidRPr="00527373">
              <w:t>NOTE 9:</w:t>
            </w:r>
            <w:r w:rsidRPr="00527373">
              <w:tab/>
              <w:t>TT is the same as defined in Table 7.3B.2.3.5-1a.</w:t>
            </w:r>
          </w:p>
          <w:p w14:paraId="14B2B80C" w14:textId="77777777" w:rsidR="00557731" w:rsidRPr="00527373" w:rsidRDefault="00557731" w:rsidP="00530171">
            <w:pPr>
              <w:pStyle w:val="TAN"/>
            </w:pPr>
            <w:r w:rsidRPr="00527373">
              <w:t>NOTE 10:</w:t>
            </w:r>
            <w:r w:rsidRPr="00527373">
              <w:tab/>
              <w:t>Applicable only if operation with 4 antenna ports is supported in the band with EN-DC configured.</w:t>
            </w:r>
          </w:p>
        </w:tc>
      </w:tr>
    </w:tbl>
    <w:p w14:paraId="11589433" w14:textId="77777777" w:rsidR="00557731" w:rsidRPr="00527373" w:rsidRDefault="00557731" w:rsidP="00557731"/>
    <w:p w14:paraId="0E3A2F43" w14:textId="77777777" w:rsidR="00557731" w:rsidRPr="00527373" w:rsidRDefault="00557731" w:rsidP="00557731">
      <w:r w:rsidRPr="00527373">
        <w:t>Reference sensitivity exceptions due to cross band isolation for EN-DC in NR FR1, are specified in Table 7.3B.2.3.5-3 with uplink configuration specified in Table 7.3B.2.3.4.2.1-4a to Table 7.3B.2.3.4.2.1-4n.</w:t>
      </w:r>
    </w:p>
    <w:p w14:paraId="6933E2CC" w14:textId="77777777" w:rsidR="00557731" w:rsidRPr="00527373" w:rsidRDefault="00557731" w:rsidP="00557731">
      <w:pPr>
        <w:pStyle w:val="TH"/>
      </w:pPr>
      <w:r w:rsidRPr="00527373">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557731" w:rsidRPr="00527373" w14:paraId="73A013BA" w14:textId="77777777" w:rsidTr="0053017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6909490" w14:textId="77777777" w:rsidR="00557731" w:rsidRPr="00527373" w:rsidRDefault="00557731" w:rsidP="00530171">
            <w:pPr>
              <w:pStyle w:val="TAH"/>
            </w:pPr>
            <w:r w:rsidRPr="00527373">
              <w:t>E-UTRA or NR Band / Channel bandwidth of the affected DL band</w:t>
            </w:r>
          </w:p>
        </w:tc>
      </w:tr>
      <w:tr w:rsidR="00557731" w:rsidRPr="00527373" w14:paraId="15BA06AA"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21C858" w14:textId="77777777" w:rsidR="00557731" w:rsidRPr="00527373" w:rsidRDefault="00557731" w:rsidP="00530171">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E0FC8E3" w14:textId="77777777" w:rsidR="00557731" w:rsidRPr="00527373" w:rsidRDefault="00557731" w:rsidP="00530171">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2E9A7C0A" w14:textId="77777777" w:rsidR="00557731" w:rsidRPr="00527373" w:rsidRDefault="00557731" w:rsidP="00530171">
            <w:pPr>
              <w:pStyle w:val="TAH"/>
            </w:pPr>
            <w:r w:rsidRPr="00527373">
              <w:t>SCS</w:t>
            </w:r>
          </w:p>
          <w:p w14:paraId="779561B9" w14:textId="77777777" w:rsidR="00557731" w:rsidRPr="00527373" w:rsidRDefault="00557731" w:rsidP="00530171">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38D2EB19" w14:textId="77777777" w:rsidR="00557731" w:rsidRPr="00527373" w:rsidRDefault="00557731" w:rsidP="00530171">
            <w:pPr>
              <w:pStyle w:val="TAH"/>
            </w:pPr>
            <w:r w:rsidRPr="00527373">
              <w:t>5 MHz</w:t>
            </w:r>
          </w:p>
          <w:p w14:paraId="0E91DF59"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0D3214D4" w14:textId="77777777" w:rsidR="00557731" w:rsidRPr="00527373" w:rsidRDefault="00557731" w:rsidP="00530171">
            <w:pPr>
              <w:pStyle w:val="TAH"/>
            </w:pPr>
            <w:r w:rsidRPr="00527373">
              <w:t>10 MHz</w:t>
            </w:r>
          </w:p>
          <w:p w14:paraId="5555C508"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5674B0B3" w14:textId="77777777" w:rsidR="00557731" w:rsidRPr="00527373" w:rsidRDefault="00557731" w:rsidP="00530171">
            <w:pPr>
              <w:pStyle w:val="TAH"/>
            </w:pPr>
            <w:r w:rsidRPr="00527373">
              <w:t>15 MHz</w:t>
            </w:r>
          </w:p>
          <w:p w14:paraId="55ABB957"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37F2112D" w14:textId="77777777" w:rsidR="00557731" w:rsidRPr="00527373" w:rsidRDefault="00557731" w:rsidP="00530171">
            <w:pPr>
              <w:pStyle w:val="TAH"/>
            </w:pPr>
            <w:r w:rsidRPr="00527373">
              <w:t>20 MHz</w:t>
            </w:r>
          </w:p>
          <w:p w14:paraId="5C89CBA1"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2D55C8FD" w14:textId="77777777" w:rsidR="00557731" w:rsidRPr="00527373" w:rsidRDefault="00557731" w:rsidP="00530171">
            <w:pPr>
              <w:pStyle w:val="TAH"/>
            </w:pPr>
            <w:r w:rsidRPr="00527373">
              <w:t>25 MHz</w:t>
            </w:r>
          </w:p>
          <w:p w14:paraId="4F0C6228"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tcPr>
          <w:p w14:paraId="291E86FA" w14:textId="77777777" w:rsidR="00557731" w:rsidRPr="00527373" w:rsidRDefault="00557731" w:rsidP="00530171">
            <w:pPr>
              <w:pStyle w:val="TAH"/>
            </w:pPr>
            <w:r w:rsidRPr="00527373">
              <w:t>30 MHz</w:t>
            </w:r>
          </w:p>
          <w:p w14:paraId="132CF49F"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3EB13C65" w14:textId="77777777" w:rsidR="00557731" w:rsidRPr="00527373" w:rsidRDefault="00557731" w:rsidP="00530171">
            <w:pPr>
              <w:pStyle w:val="TAH"/>
            </w:pPr>
            <w:r w:rsidRPr="00527373">
              <w:t>40 MHz</w:t>
            </w:r>
          </w:p>
          <w:p w14:paraId="3066D738"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745B41BA" w14:textId="77777777" w:rsidR="00557731" w:rsidRPr="00527373" w:rsidRDefault="00557731" w:rsidP="00530171">
            <w:pPr>
              <w:pStyle w:val="TAH"/>
            </w:pPr>
            <w:r w:rsidRPr="00527373">
              <w:t>50 MHz</w:t>
            </w:r>
          </w:p>
          <w:p w14:paraId="6BF57A39"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435ECE13" w14:textId="77777777" w:rsidR="00557731" w:rsidRPr="00527373" w:rsidRDefault="00557731" w:rsidP="00530171">
            <w:pPr>
              <w:pStyle w:val="TAH"/>
            </w:pPr>
            <w:r w:rsidRPr="00527373">
              <w:t>60 MHz</w:t>
            </w:r>
          </w:p>
          <w:p w14:paraId="27148200"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tcPr>
          <w:p w14:paraId="58CBFE55" w14:textId="77777777" w:rsidR="00557731" w:rsidRPr="00527373" w:rsidRDefault="00557731" w:rsidP="00530171">
            <w:pPr>
              <w:pStyle w:val="TAH"/>
            </w:pPr>
            <w:r w:rsidRPr="00527373">
              <w:t>70 MHz</w:t>
            </w:r>
          </w:p>
          <w:p w14:paraId="24E8F5E5"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182E2511" w14:textId="77777777" w:rsidR="00557731" w:rsidRPr="00527373" w:rsidRDefault="00557731" w:rsidP="00530171">
            <w:pPr>
              <w:pStyle w:val="TAH"/>
            </w:pPr>
            <w:r w:rsidRPr="00527373">
              <w:t>80 MHz</w:t>
            </w:r>
          </w:p>
          <w:p w14:paraId="3D50AC9B"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tcPr>
          <w:p w14:paraId="5AFA8F52" w14:textId="77777777" w:rsidR="00557731" w:rsidRPr="00527373" w:rsidRDefault="00557731" w:rsidP="00530171">
            <w:pPr>
              <w:pStyle w:val="TAH"/>
            </w:pPr>
            <w:r w:rsidRPr="00527373">
              <w:t>90 MHz</w:t>
            </w:r>
          </w:p>
          <w:p w14:paraId="595934E6" w14:textId="77777777" w:rsidR="00557731" w:rsidRPr="00527373" w:rsidRDefault="00557731" w:rsidP="00530171">
            <w:pPr>
              <w:pStyle w:val="TAH"/>
            </w:pPr>
            <w:r w:rsidRPr="00527373">
              <w:t>(</w:t>
            </w:r>
            <w:proofErr w:type="spellStart"/>
            <w:r w:rsidRPr="00527373">
              <w:t>dBm</w:t>
            </w:r>
            <w:proofErr w:type="spellEnd"/>
            <w:r w:rsidRPr="00527373">
              <w:t>)</w:t>
            </w:r>
          </w:p>
        </w:tc>
        <w:tc>
          <w:tcPr>
            <w:tcW w:w="0" w:type="auto"/>
            <w:tcBorders>
              <w:top w:val="single" w:sz="4" w:space="0" w:color="auto"/>
              <w:left w:val="single" w:sz="4" w:space="0" w:color="auto"/>
              <w:bottom w:val="single" w:sz="4" w:space="0" w:color="auto"/>
              <w:right w:val="single" w:sz="4" w:space="0" w:color="auto"/>
            </w:tcBorders>
            <w:hideMark/>
          </w:tcPr>
          <w:p w14:paraId="4E4F3BE9" w14:textId="77777777" w:rsidR="00557731" w:rsidRPr="00527373" w:rsidRDefault="00557731" w:rsidP="00530171">
            <w:pPr>
              <w:pStyle w:val="TAH"/>
            </w:pPr>
            <w:r w:rsidRPr="00527373">
              <w:t>100 MHz</w:t>
            </w:r>
          </w:p>
          <w:p w14:paraId="50BA4A1C" w14:textId="77777777" w:rsidR="00557731" w:rsidRPr="00527373" w:rsidRDefault="00557731" w:rsidP="00530171">
            <w:pPr>
              <w:pStyle w:val="TAH"/>
            </w:pPr>
            <w:r w:rsidRPr="00527373">
              <w:t>(</w:t>
            </w:r>
            <w:proofErr w:type="spellStart"/>
            <w:r w:rsidRPr="00527373">
              <w:t>dBm</w:t>
            </w:r>
            <w:proofErr w:type="spellEnd"/>
            <w:r w:rsidRPr="00527373">
              <w:t>)</w:t>
            </w:r>
          </w:p>
        </w:tc>
      </w:tr>
      <w:tr w:rsidR="00557731" w:rsidRPr="00527373" w14:paraId="4666C5DE"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E7037" w14:textId="77777777" w:rsidR="00557731" w:rsidRPr="00527373" w:rsidRDefault="00557731" w:rsidP="00530171">
            <w:pPr>
              <w:pStyle w:val="TAC"/>
            </w:pPr>
            <w:r w:rsidRPr="00527373">
              <w:t>n1</w:t>
            </w:r>
          </w:p>
        </w:tc>
        <w:tc>
          <w:tcPr>
            <w:tcW w:w="0" w:type="auto"/>
            <w:tcBorders>
              <w:top w:val="single" w:sz="4" w:space="0" w:color="auto"/>
              <w:left w:val="single" w:sz="4" w:space="0" w:color="auto"/>
              <w:bottom w:val="single" w:sz="4" w:space="0" w:color="auto"/>
              <w:right w:val="single" w:sz="4" w:space="0" w:color="auto"/>
            </w:tcBorders>
            <w:vAlign w:val="center"/>
          </w:tcPr>
          <w:p w14:paraId="0543BA43" w14:textId="77777777" w:rsidR="00557731" w:rsidRPr="00527373"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24D4C5F"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A779C8C" w14:textId="77777777" w:rsidR="00557731" w:rsidRPr="00527373" w:rsidRDefault="00557731" w:rsidP="00530171">
            <w:pPr>
              <w:pStyle w:val="TAC"/>
              <w:rPr>
                <w:rFonts w:cs="Arial"/>
                <w:szCs w:val="18"/>
              </w:rPr>
            </w:pPr>
            <w:r w:rsidRPr="00527373">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BD7E01" w14:textId="77777777" w:rsidR="00557731" w:rsidRPr="00527373" w:rsidRDefault="00557731" w:rsidP="00530171">
            <w:pPr>
              <w:pStyle w:val="TAC"/>
              <w:rPr>
                <w:rFonts w:cs="Arial"/>
                <w:szCs w:val="18"/>
              </w:rPr>
            </w:pPr>
            <w:r w:rsidRPr="00527373">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1597A95C" w14:textId="77777777" w:rsidR="00557731" w:rsidRPr="00527373" w:rsidRDefault="00557731" w:rsidP="00530171">
            <w:pPr>
              <w:pStyle w:val="TAC"/>
              <w:rPr>
                <w:rFonts w:cs="Arial"/>
                <w:szCs w:val="18"/>
              </w:rPr>
            </w:pPr>
            <w:r w:rsidRPr="00527373">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648DC5A" w14:textId="77777777" w:rsidR="00557731" w:rsidRPr="00527373" w:rsidRDefault="00557731" w:rsidP="00530171">
            <w:pPr>
              <w:pStyle w:val="TAC"/>
              <w:rPr>
                <w:rFonts w:cs="Arial"/>
                <w:szCs w:val="18"/>
              </w:rPr>
            </w:pPr>
            <w:r w:rsidRPr="00527373">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43A4FC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141C8D"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A982617"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FA042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7EA7D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0FA6C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218B2F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967909"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E224E" w14:textId="77777777" w:rsidR="00557731" w:rsidRPr="00527373" w:rsidRDefault="00557731" w:rsidP="00530171">
            <w:pPr>
              <w:pStyle w:val="TAC"/>
            </w:pPr>
          </w:p>
        </w:tc>
      </w:tr>
      <w:tr w:rsidR="00557731" w:rsidRPr="00527373" w14:paraId="509BCE94"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C1A854"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73639C64" w14:textId="77777777" w:rsidR="00557731" w:rsidRPr="00527373" w:rsidRDefault="00557731" w:rsidP="00530171">
            <w:pPr>
              <w:pStyle w:val="TAC"/>
            </w:pPr>
            <w:r w:rsidRPr="00527373">
              <w:t>n3</w:t>
            </w:r>
          </w:p>
        </w:tc>
        <w:tc>
          <w:tcPr>
            <w:tcW w:w="0" w:type="auto"/>
            <w:tcBorders>
              <w:top w:val="single" w:sz="4" w:space="0" w:color="auto"/>
              <w:left w:val="single" w:sz="4" w:space="0" w:color="auto"/>
              <w:bottom w:val="single" w:sz="4" w:space="0" w:color="auto"/>
              <w:right w:val="single" w:sz="4" w:space="0" w:color="auto"/>
            </w:tcBorders>
            <w:vAlign w:val="center"/>
          </w:tcPr>
          <w:p w14:paraId="4F73AE86"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FB30CF" w14:textId="77777777" w:rsidR="00557731" w:rsidRPr="00527373" w:rsidRDefault="00557731" w:rsidP="00530171">
            <w:pPr>
              <w:pStyle w:val="TAC"/>
              <w:rPr>
                <w:rFonts w:cs="Arial"/>
                <w:szCs w:val="18"/>
              </w:rPr>
            </w:pPr>
            <w:r w:rsidRPr="00527373">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68C3EC7" w14:textId="77777777" w:rsidR="00557731" w:rsidRPr="00527373" w:rsidRDefault="00557731" w:rsidP="00530171">
            <w:pPr>
              <w:pStyle w:val="TAC"/>
              <w:rPr>
                <w:rFonts w:cs="Arial"/>
                <w:szCs w:val="18"/>
              </w:rPr>
            </w:pPr>
            <w:r w:rsidRPr="00527373">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D51405D" w14:textId="77777777" w:rsidR="00557731" w:rsidRPr="00527373" w:rsidRDefault="00557731" w:rsidP="00530171">
            <w:pPr>
              <w:pStyle w:val="TAC"/>
              <w:rPr>
                <w:rFonts w:cs="Arial"/>
                <w:szCs w:val="18"/>
              </w:rPr>
            </w:pPr>
            <w:r w:rsidRPr="00527373">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11F3B87" w14:textId="77777777" w:rsidR="00557731" w:rsidRPr="00527373" w:rsidRDefault="00557731" w:rsidP="00530171">
            <w:pPr>
              <w:pStyle w:val="TAC"/>
              <w:rPr>
                <w:rFonts w:cs="Arial"/>
                <w:szCs w:val="18"/>
              </w:rPr>
            </w:pPr>
            <w:r w:rsidRPr="00527373">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63B7ABE" w14:textId="77777777" w:rsidR="00557731" w:rsidRPr="00527373" w:rsidRDefault="00557731" w:rsidP="00530171">
            <w:pPr>
              <w:pStyle w:val="TAC"/>
              <w:rPr>
                <w:rFonts w:cs="Arial"/>
                <w:szCs w:val="18"/>
              </w:rPr>
            </w:pPr>
            <w:r w:rsidRPr="00527373">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2E0968E" w14:textId="77777777" w:rsidR="00557731" w:rsidRPr="00527373" w:rsidRDefault="00557731" w:rsidP="00530171">
            <w:pPr>
              <w:pStyle w:val="TAC"/>
              <w:rPr>
                <w:rFonts w:cs="Arial"/>
                <w:szCs w:val="18"/>
              </w:rPr>
            </w:pPr>
            <w:r w:rsidRPr="00527373">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CFC7CA8" w14:textId="77777777" w:rsidR="00557731" w:rsidRPr="00527373" w:rsidRDefault="00557731" w:rsidP="00530171">
            <w:pPr>
              <w:pStyle w:val="TAC"/>
              <w:rPr>
                <w:rFonts w:cs="Arial"/>
                <w:szCs w:val="18"/>
              </w:rPr>
            </w:pPr>
            <w:r w:rsidRPr="00527373">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D472647"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45C4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47AE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40B3CA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233CA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DB5014" w14:textId="77777777" w:rsidR="00557731" w:rsidRPr="00527373" w:rsidRDefault="00557731" w:rsidP="00530171">
            <w:pPr>
              <w:pStyle w:val="TAC"/>
            </w:pPr>
          </w:p>
        </w:tc>
      </w:tr>
      <w:tr w:rsidR="00557731" w:rsidRPr="00527373" w14:paraId="0C5E736D"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50F044"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01E14C8" w14:textId="77777777" w:rsidR="00557731" w:rsidRPr="00527373" w:rsidRDefault="00557731" w:rsidP="00530171">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0D0FF95A"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8DDAA1E" w14:textId="77777777" w:rsidR="00557731" w:rsidRPr="00527373" w:rsidRDefault="00557731" w:rsidP="00530171">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AD4121F" w14:textId="77777777" w:rsidR="00557731" w:rsidRPr="00527373" w:rsidRDefault="00557731" w:rsidP="00530171">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24C80535" w14:textId="77777777" w:rsidR="00557731" w:rsidRPr="00527373" w:rsidRDefault="00557731" w:rsidP="00530171">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7C82D8" w14:textId="77777777" w:rsidR="00557731" w:rsidRPr="00527373" w:rsidRDefault="00557731" w:rsidP="00530171">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BB461F9" w14:textId="77777777" w:rsidR="00557731" w:rsidRPr="00527373" w:rsidRDefault="00557731" w:rsidP="00530171">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21F6E9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173BC" w14:textId="77777777" w:rsidR="00557731" w:rsidRPr="00527373" w:rsidRDefault="00557731" w:rsidP="00530171">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6621E2F0" w14:textId="77777777" w:rsidR="00557731" w:rsidRPr="00527373" w:rsidRDefault="00557731" w:rsidP="00530171">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D0C03E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FE92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13E941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C34E0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7964EEB" w14:textId="77777777" w:rsidR="00557731" w:rsidRPr="00527373" w:rsidRDefault="00557731" w:rsidP="00530171">
            <w:pPr>
              <w:pStyle w:val="TAC"/>
            </w:pPr>
          </w:p>
        </w:tc>
      </w:tr>
      <w:tr w:rsidR="00557731" w:rsidRPr="00527373" w14:paraId="0122DB5F" w14:textId="77777777" w:rsidTr="00530171">
        <w:trPr>
          <w:trHeight w:val="285"/>
          <w:jc w:val="center"/>
        </w:trPr>
        <w:tc>
          <w:tcPr>
            <w:tcW w:w="0" w:type="auto"/>
            <w:vMerge w:val="restart"/>
            <w:tcBorders>
              <w:top w:val="single" w:sz="4" w:space="0" w:color="auto"/>
              <w:left w:val="single" w:sz="4" w:space="0" w:color="auto"/>
              <w:right w:val="single" w:sz="4" w:space="0" w:color="auto"/>
            </w:tcBorders>
            <w:vAlign w:val="center"/>
          </w:tcPr>
          <w:p w14:paraId="1E7EDF36" w14:textId="77777777" w:rsidR="00557731" w:rsidRPr="00527373" w:rsidRDefault="00557731" w:rsidP="00530171">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0445E074" w14:textId="77777777" w:rsidR="00557731" w:rsidRPr="00527373" w:rsidRDefault="00557731" w:rsidP="00530171">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07C080B6"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7F166CE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5DC3C0" w14:textId="77777777" w:rsidR="00557731" w:rsidRPr="00527373" w:rsidRDefault="00557731" w:rsidP="00530171">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1A2B55C6" w14:textId="77777777" w:rsidR="00557731" w:rsidRPr="00527373" w:rsidRDefault="00557731" w:rsidP="00530171">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0B86492D" w14:textId="77777777" w:rsidR="00557731" w:rsidRPr="00527373" w:rsidRDefault="00557731" w:rsidP="00530171">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9B1F85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904BBC" w14:textId="77777777" w:rsidR="00557731" w:rsidRPr="00527373" w:rsidRDefault="00557731" w:rsidP="00530171">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69B6655A" w14:textId="77777777" w:rsidR="00557731" w:rsidRPr="00527373" w:rsidRDefault="00557731" w:rsidP="00530171">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155B29DB" w14:textId="77777777" w:rsidR="00557731" w:rsidRPr="00527373" w:rsidRDefault="00557731" w:rsidP="00530171">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65616935" w14:textId="77777777" w:rsidR="00557731" w:rsidRPr="00527373" w:rsidRDefault="00557731" w:rsidP="00530171">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650E0E5D" w14:textId="77777777" w:rsidR="00557731" w:rsidRPr="00527373" w:rsidRDefault="00557731" w:rsidP="0053017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749E624" w14:textId="77777777" w:rsidR="00557731" w:rsidRPr="00527373" w:rsidRDefault="00557731" w:rsidP="00530171">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90EE38C" w14:textId="77777777" w:rsidR="00557731" w:rsidRPr="00527373" w:rsidRDefault="00557731" w:rsidP="00530171">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6B3C3DFC" w14:textId="77777777" w:rsidR="00557731" w:rsidRPr="00527373" w:rsidRDefault="00557731" w:rsidP="00530171">
            <w:pPr>
              <w:pStyle w:val="TAC"/>
            </w:pPr>
            <w:r w:rsidRPr="00527373">
              <w:t>-84.0 +TT</w:t>
            </w:r>
          </w:p>
        </w:tc>
      </w:tr>
      <w:tr w:rsidR="00557731" w:rsidRPr="00527373" w14:paraId="1707BE68" w14:textId="77777777" w:rsidTr="00530171">
        <w:trPr>
          <w:trHeight w:val="285"/>
          <w:jc w:val="center"/>
        </w:trPr>
        <w:tc>
          <w:tcPr>
            <w:tcW w:w="0" w:type="auto"/>
            <w:vMerge/>
            <w:tcBorders>
              <w:left w:val="single" w:sz="4" w:space="0" w:color="auto"/>
              <w:bottom w:val="single" w:sz="4" w:space="0" w:color="auto"/>
              <w:right w:val="single" w:sz="4" w:space="0" w:color="auto"/>
            </w:tcBorders>
            <w:vAlign w:val="center"/>
          </w:tcPr>
          <w:p w14:paraId="31467180" w14:textId="77777777" w:rsidR="00557731" w:rsidRPr="00527373"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767D18DC" w14:textId="77777777" w:rsidR="00557731" w:rsidRPr="00527373"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382FA1B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5B364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3F25DA" w14:textId="77777777" w:rsidR="00557731" w:rsidRPr="00527373" w:rsidRDefault="00557731" w:rsidP="00530171">
            <w:pPr>
              <w:pStyle w:val="TAC"/>
            </w:pPr>
            <w:r w:rsidRPr="00527373">
              <w:t>-97.1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59BFC07" w14:textId="77777777" w:rsidR="00557731" w:rsidRPr="00527373" w:rsidRDefault="00557731" w:rsidP="00530171">
            <w:pPr>
              <w:pStyle w:val="TAC"/>
            </w:pPr>
            <w:r w:rsidRPr="00527373">
              <w:t>-95.1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C207E99" w14:textId="77777777" w:rsidR="00557731" w:rsidRPr="00527373" w:rsidRDefault="00557731" w:rsidP="00530171">
            <w:pPr>
              <w:pStyle w:val="TAC"/>
            </w:pPr>
            <w:r w:rsidRPr="00527373">
              <w:t>-94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55A57631"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7B421FF" w14:textId="77777777" w:rsidR="00557731" w:rsidRPr="00527373" w:rsidRDefault="00557731" w:rsidP="00530171">
            <w:pPr>
              <w:pStyle w:val="TAC"/>
            </w:pPr>
            <w:r w:rsidRPr="00527373">
              <w:t>-92.0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4891890" w14:textId="77777777" w:rsidR="00557731" w:rsidRPr="00527373" w:rsidRDefault="00557731" w:rsidP="00530171">
            <w:pPr>
              <w:pStyle w:val="TAC"/>
            </w:pPr>
            <w:r w:rsidRPr="00527373">
              <w:t>-90.7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A803FD9" w14:textId="77777777" w:rsidR="00557731" w:rsidRPr="00527373" w:rsidRDefault="00557731" w:rsidP="00530171">
            <w:pPr>
              <w:pStyle w:val="TAC"/>
            </w:pPr>
            <w:r w:rsidRPr="00527373">
              <w:t>-89.7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51E6B7C" w14:textId="77777777" w:rsidR="00557731" w:rsidRPr="00527373" w:rsidRDefault="00557731" w:rsidP="00530171">
            <w:pPr>
              <w:pStyle w:val="TAC"/>
            </w:pPr>
            <w:r w:rsidRPr="00527373">
              <w:t>-88.9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B0E2D12" w14:textId="77777777" w:rsidR="00557731" w:rsidRPr="00527373" w:rsidRDefault="00557731" w:rsidP="0053017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9E3C7C9" w14:textId="77777777" w:rsidR="00557731" w:rsidRPr="00527373" w:rsidRDefault="00557731" w:rsidP="00530171">
            <w:pPr>
              <w:pStyle w:val="TAC"/>
            </w:pPr>
            <w:r w:rsidRPr="00527373">
              <w:t>-87.6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2741EFF" w14:textId="77777777" w:rsidR="00557731" w:rsidRPr="00527373" w:rsidRDefault="00557731" w:rsidP="00530171">
            <w:pPr>
              <w:pStyle w:val="TAC"/>
            </w:pPr>
            <w:r w:rsidRPr="00527373">
              <w:t>-87.1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3BD5E039" w14:textId="77777777" w:rsidR="00557731" w:rsidRPr="00527373" w:rsidRDefault="00557731" w:rsidP="00530171">
            <w:pPr>
              <w:pStyle w:val="TAC"/>
            </w:pPr>
            <w:r w:rsidRPr="00527373">
              <w:t>-86.7 +TT</w:t>
            </w:r>
            <w:r w:rsidRPr="00527373">
              <w:rPr>
                <w:vertAlign w:val="superscript"/>
              </w:rPr>
              <w:t>4</w:t>
            </w:r>
          </w:p>
        </w:tc>
      </w:tr>
      <w:tr w:rsidR="00557731" w:rsidRPr="00527373" w14:paraId="325A66FE"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06224" w14:textId="77777777" w:rsidR="00557731" w:rsidRPr="00527373" w:rsidRDefault="00557731" w:rsidP="00530171">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3861C80F"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A44BE25"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5A3F4AFC" w14:textId="77777777" w:rsidR="00557731" w:rsidRPr="00527373" w:rsidRDefault="00557731" w:rsidP="00530171">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492C9291" w14:textId="77777777" w:rsidR="00557731" w:rsidRPr="00527373" w:rsidRDefault="00557731" w:rsidP="00530171">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4DFFA987" w14:textId="77777777" w:rsidR="00557731" w:rsidRPr="00527373" w:rsidRDefault="00557731" w:rsidP="00530171">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64178C9D" w14:textId="77777777" w:rsidR="00557731" w:rsidRPr="00527373" w:rsidRDefault="00557731" w:rsidP="00530171">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767A447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BA081F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7A77FC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FDDF05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05983B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51F862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569A11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055C7E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5E37708" w14:textId="77777777" w:rsidR="00557731" w:rsidRPr="00527373" w:rsidRDefault="00557731" w:rsidP="00530171">
            <w:pPr>
              <w:pStyle w:val="TAC"/>
            </w:pPr>
          </w:p>
        </w:tc>
      </w:tr>
      <w:tr w:rsidR="00557731" w:rsidRPr="00527373" w14:paraId="7EF16339"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2DF484"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6B0A486A" w14:textId="77777777" w:rsidR="00557731" w:rsidRPr="00527373" w:rsidRDefault="00557731" w:rsidP="00530171">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0488E9E5"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381B283" w14:textId="77777777" w:rsidR="00557731" w:rsidRPr="00527373" w:rsidRDefault="00557731" w:rsidP="00530171">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1AA0788" w14:textId="77777777" w:rsidR="00557731" w:rsidRPr="00527373" w:rsidRDefault="00557731" w:rsidP="00530171">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2EFD23C" w14:textId="77777777" w:rsidR="00557731" w:rsidRPr="00527373" w:rsidRDefault="00557731" w:rsidP="00530171">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5611BF0" w14:textId="77777777" w:rsidR="00557731" w:rsidRPr="00527373" w:rsidRDefault="00557731" w:rsidP="00530171">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979C5B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2DD2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60B6C6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4969B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69F00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129B56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821E69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7993B4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C84D523" w14:textId="77777777" w:rsidR="00557731" w:rsidRPr="00527373" w:rsidRDefault="00557731" w:rsidP="00530171">
            <w:pPr>
              <w:pStyle w:val="TAC"/>
            </w:pPr>
          </w:p>
        </w:tc>
      </w:tr>
      <w:tr w:rsidR="00557731" w:rsidRPr="00527373" w:rsidDel="005B77A1" w14:paraId="0B050AA5" w14:textId="77777777" w:rsidTr="00530171">
        <w:trPr>
          <w:trHeight w:val="285"/>
          <w:jc w:val="center"/>
        </w:trPr>
        <w:tc>
          <w:tcPr>
            <w:tcW w:w="0" w:type="auto"/>
            <w:vMerge w:val="restart"/>
            <w:tcBorders>
              <w:top w:val="single" w:sz="4" w:space="0" w:color="auto"/>
              <w:left w:val="single" w:sz="4" w:space="0" w:color="auto"/>
              <w:right w:val="single" w:sz="4" w:space="0" w:color="auto"/>
            </w:tcBorders>
            <w:vAlign w:val="center"/>
          </w:tcPr>
          <w:p w14:paraId="0D7874CD" w14:textId="77777777" w:rsidR="00557731" w:rsidRPr="00527373" w:rsidDel="005B77A1" w:rsidRDefault="00557731" w:rsidP="00530171">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61258FF2" w14:textId="77777777" w:rsidR="00557731" w:rsidRPr="00527373" w:rsidDel="005B77A1" w:rsidRDefault="00557731" w:rsidP="00530171">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79102EF2" w14:textId="77777777" w:rsidR="00557731" w:rsidRPr="00527373" w:rsidDel="005B77A1"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7CE5F9AA" w14:textId="77777777" w:rsidR="00557731" w:rsidRPr="00527373" w:rsidDel="005B77A1"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DA7E36C" w14:textId="77777777" w:rsidR="00557731" w:rsidRPr="00527373" w:rsidDel="005B77A1"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4CCC7908" w14:textId="77777777" w:rsidR="00557731" w:rsidRPr="00527373" w:rsidDel="005B77A1"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B4BF6BB" w14:textId="77777777" w:rsidR="00557731" w:rsidRPr="00527373" w:rsidDel="005B77A1"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tcPr>
          <w:p w14:paraId="0C45411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7DE20E9"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FA16E8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F19E96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01B6B9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6FB0D4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38D740"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7A67B28"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CF7D41" w14:textId="77777777" w:rsidR="00557731" w:rsidRPr="00527373" w:rsidDel="005B77A1" w:rsidRDefault="00557731" w:rsidP="00530171">
            <w:pPr>
              <w:pStyle w:val="TAC"/>
            </w:pPr>
          </w:p>
        </w:tc>
      </w:tr>
      <w:tr w:rsidR="00557731" w:rsidRPr="00527373" w:rsidDel="005B77A1" w14:paraId="1DB525CD" w14:textId="77777777" w:rsidTr="00530171">
        <w:trPr>
          <w:trHeight w:val="285"/>
          <w:jc w:val="center"/>
        </w:trPr>
        <w:tc>
          <w:tcPr>
            <w:tcW w:w="0" w:type="auto"/>
            <w:vMerge/>
            <w:tcBorders>
              <w:left w:val="single" w:sz="4" w:space="0" w:color="auto"/>
              <w:bottom w:val="single" w:sz="4" w:space="0" w:color="auto"/>
              <w:right w:val="single" w:sz="4" w:space="0" w:color="auto"/>
            </w:tcBorders>
            <w:vAlign w:val="center"/>
          </w:tcPr>
          <w:p w14:paraId="5B762239" w14:textId="77777777" w:rsidR="00557731" w:rsidRPr="00527373" w:rsidDel="005B77A1"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5E0BCD15" w14:textId="77777777" w:rsidR="00557731" w:rsidRPr="00527373" w:rsidDel="005B77A1"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05C77972"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AC39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E1BAB"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689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0E089"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A42E1C1"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2DB77DD"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922F7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B334AA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9C30C5B"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ABDE14A"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178B2BE"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6DFB37"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C4B3ECD" w14:textId="77777777" w:rsidR="00557731" w:rsidRPr="00527373" w:rsidDel="005B77A1" w:rsidRDefault="00557731" w:rsidP="00530171">
            <w:pPr>
              <w:pStyle w:val="TAC"/>
            </w:pPr>
          </w:p>
        </w:tc>
      </w:tr>
      <w:tr w:rsidR="00557731" w:rsidRPr="00527373" w14:paraId="7B12B2D1"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77EF88"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192D07E1" w14:textId="77777777" w:rsidR="00557731" w:rsidRPr="00527373" w:rsidRDefault="00557731" w:rsidP="00530171">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6F94038C"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1C5916A3" w14:textId="77777777" w:rsidR="00557731" w:rsidRPr="00527373" w:rsidRDefault="00557731" w:rsidP="00530171">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20C61999" w14:textId="77777777" w:rsidR="00557731" w:rsidRPr="00527373" w:rsidRDefault="00557731" w:rsidP="00530171">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6AD0C6C4" w14:textId="77777777" w:rsidR="00557731" w:rsidRPr="00527373" w:rsidRDefault="00557731" w:rsidP="00530171">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66663248" w14:textId="77777777" w:rsidR="00557731" w:rsidRPr="00527373" w:rsidRDefault="00557731" w:rsidP="00530171">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79A3CF5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C563EF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3BAFF1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7DA1D3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5A0398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ECBA26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521D8E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E8BECF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90DA228" w14:textId="77777777" w:rsidR="00557731" w:rsidRPr="00527373" w:rsidRDefault="00557731" w:rsidP="00530171">
            <w:pPr>
              <w:pStyle w:val="TAC"/>
            </w:pPr>
          </w:p>
        </w:tc>
      </w:tr>
      <w:tr w:rsidR="00557731" w:rsidRPr="00527373" w14:paraId="263F75F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62F769" w14:textId="77777777" w:rsidR="00557731" w:rsidRPr="00527373" w:rsidRDefault="00557731" w:rsidP="00530171">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4ABA37CF" w14:textId="77777777" w:rsidR="00557731" w:rsidRPr="00527373" w:rsidRDefault="00557731" w:rsidP="00530171">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FBD0AC"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B813379" w14:textId="77777777" w:rsidR="00557731" w:rsidRPr="00527373" w:rsidRDefault="00557731" w:rsidP="00530171">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6A06C65" w14:textId="77777777" w:rsidR="00557731" w:rsidRPr="00527373" w:rsidRDefault="00557731" w:rsidP="00530171">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36B2474" w14:textId="77777777" w:rsidR="00557731" w:rsidRPr="00527373" w:rsidRDefault="00557731" w:rsidP="00530171">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622DBC" w14:textId="77777777" w:rsidR="00557731" w:rsidRPr="00527373" w:rsidRDefault="00557731" w:rsidP="00530171">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817CF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A39FE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3AB6D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E851FF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428E42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C4C12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A33802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4C79FA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94564F8" w14:textId="77777777" w:rsidR="00557731" w:rsidRPr="00527373" w:rsidRDefault="00557731" w:rsidP="00530171">
            <w:pPr>
              <w:pStyle w:val="TAC"/>
            </w:pPr>
          </w:p>
        </w:tc>
      </w:tr>
      <w:tr w:rsidR="00557731" w:rsidRPr="00527373" w14:paraId="57C73C01"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E9A2"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418E8AF" w14:textId="77777777" w:rsidR="00557731" w:rsidRPr="00527373" w:rsidRDefault="00557731" w:rsidP="00530171">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AA34CBA"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5C35C88" w14:textId="77777777" w:rsidR="00557731" w:rsidRPr="00527373" w:rsidRDefault="00557731" w:rsidP="00530171">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C18289" w14:textId="77777777" w:rsidR="00557731" w:rsidRPr="00527373" w:rsidRDefault="00557731" w:rsidP="00530171">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4B96CED" w14:textId="77777777" w:rsidR="00557731" w:rsidRPr="00527373" w:rsidRDefault="00557731" w:rsidP="00530171">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894B1EA" w14:textId="77777777" w:rsidR="00557731" w:rsidRPr="00527373" w:rsidRDefault="00557731" w:rsidP="00530171">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B7A4B7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DAE6FA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7FCFA9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F26EFF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D0A0A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5B13E2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BA948A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56537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2CCD9AB" w14:textId="77777777" w:rsidR="00557731" w:rsidRPr="00527373" w:rsidRDefault="00557731" w:rsidP="00530171">
            <w:pPr>
              <w:pStyle w:val="TAC"/>
            </w:pPr>
          </w:p>
        </w:tc>
      </w:tr>
      <w:tr w:rsidR="00557731" w:rsidRPr="00527373" w14:paraId="694EB56C"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55C5C3" w14:textId="77777777" w:rsidR="00557731" w:rsidRPr="00527373" w:rsidRDefault="00557731" w:rsidP="00530171">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229083B0" w14:textId="77777777" w:rsidR="00557731" w:rsidRPr="00527373" w:rsidRDefault="00557731" w:rsidP="00530171">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D18B31B"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79BE72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0976C" w14:textId="77777777" w:rsidR="00557731" w:rsidRPr="00527373" w:rsidRDefault="00557731" w:rsidP="00530171">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8BDB732" w14:textId="77777777" w:rsidR="00557731" w:rsidRPr="00527373" w:rsidRDefault="00557731" w:rsidP="00530171">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129AC0A" w14:textId="77777777" w:rsidR="00557731" w:rsidRPr="00527373" w:rsidRDefault="00557731" w:rsidP="00530171">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6B9E2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42ADE83"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A73942"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4C6182"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458B78"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104733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562FE" w14:textId="77777777" w:rsidR="00557731" w:rsidRPr="00527373" w:rsidRDefault="00557731" w:rsidP="00530171">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9738BE7" w14:textId="77777777" w:rsidR="00557731" w:rsidRPr="00527373" w:rsidRDefault="00557731" w:rsidP="00530171">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0CB10C1" w14:textId="77777777" w:rsidR="00557731" w:rsidRPr="00527373" w:rsidRDefault="00557731" w:rsidP="00530171">
            <w:pPr>
              <w:pStyle w:val="TAC"/>
            </w:pPr>
            <w:r w:rsidRPr="00527373">
              <w:rPr>
                <w:rFonts w:cs="Arial"/>
                <w:szCs w:val="18"/>
              </w:rPr>
              <w:t>-81.3 +TT</w:t>
            </w:r>
          </w:p>
        </w:tc>
      </w:tr>
      <w:tr w:rsidR="00557731" w:rsidRPr="00527373" w14:paraId="2C4F00F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92CD00" w14:textId="77777777" w:rsidR="00557731" w:rsidRPr="00527373"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9CF2788" w14:textId="77777777" w:rsidR="00557731" w:rsidRPr="00527373" w:rsidRDefault="00557731" w:rsidP="00530171">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B2C5E87"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0333DE1" w14:textId="77777777" w:rsidR="00557731" w:rsidRPr="00527373" w:rsidRDefault="00557731" w:rsidP="00530171">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8D9BC9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4252DF3"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607A1F"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39F5F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9DE49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564E5D"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092EC2"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53B4C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49EF49"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6D8C94"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6C111"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195E9A" w14:textId="77777777" w:rsidR="00557731" w:rsidRPr="00527373" w:rsidRDefault="00557731" w:rsidP="00530171">
            <w:pPr>
              <w:pStyle w:val="TAC"/>
              <w:rPr>
                <w:rFonts w:cs="Arial"/>
                <w:szCs w:val="18"/>
              </w:rPr>
            </w:pPr>
          </w:p>
        </w:tc>
      </w:tr>
      <w:tr w:rsidR="00557731" w:rsidRPr="00527373" w14:paraId="336DA122"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826"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273A823" w14:textId="77777777" w:rsidR="00557731" w:rsidRPr="00527373" w:rsidRDefault="00557731" w:rsidP="00530171">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0603C7"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53CBEAEB" w14:textId="77777777" w:rsidR="00557731" w:rsidRPr="00527373" w:rsidRDefault="00557731" w:rsidP="00530171">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001C80" w14:textId="77777777" w:rsidR="00557731" w:rsidRPr="00527373" w:rsidRDefault="00557731" w:rsidP="00530171">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524042" w14:textId="77777777" w:rsidR="00557731" w:rsidRPr="00527373" w:rsidRDefault="00557731" w:rsidP="00530171">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77CAB7" w14:textId="77777777" w:rsidR="00557731" w:rsidRPr="00527373" w:rsidRDefault="00557731" w:rsidP="00530171">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0A8A4C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C7098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C5CE79"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8EBB8B" w14:textId="77777777" w:rsidR="00557731" w:rsidRPr="00527373" w:rsidRDefault="00557731" w:rsidP="00530171">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FBD9732"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5E0884"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79A85C"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3CCDB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AD3F9A" w14:textId="77777777" w:rsidR="00557731" w:rsidRPr="00527373" w:rsidRDefault="00557731" w:rsidP="00530171">
            <w:pPr>
              <w:pStyle w:val="TAC"/>
              <w:rPr>
                <w:rFonts w:cs="Arial"/>
                <w:szCs w:val="18"/>
              </w:rPr>
            </w:pPr>
          </w:p>
        </w:tc>
      </w:tr>
      <w:tr w:rsidR="00557731" w:rsidRPr="00527373" w14:paraId="78A376E8"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CB52F2"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639CD3B" w14:textId="77777777" w:rsidR="00557731" w:rsidRPr="00527373" w:rsidRDefault="00557731" w:rsidP="00530171">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1690"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A05931E" w14:textId="77777777" w:rsidR="00557731" w:rsidRPr="00527373" w:rsidRDefault="00557731" w:rsidP="00530171">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32E9A2AB" w14:textId="77777777" w:rsidR="00557731" w:rsidRPr="00527373" w:rsidRDefault="00557731" w:rsidP="00530171">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48123983" w14:textId="77777777" w:rsidR="00557731" w:rsidRPr="00527373" w:rsidRDefault="00557731" w:rsidP="00530171">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7E3523B0" w14:textId="77777777" w:rsidR="00557731" w:rsidRPr="00527373" w:rsidRDefault="00557731" w:rsidP="00530171">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57A7139E"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FA877D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D09DB4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E2E15C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90624C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BBC88B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AD64381"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E86FF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81C8190" w14:textId="77777777" w:rsidR="00557731" w:rsidRPr="00527373" w:rsidRDefault="00557731" w:rsidP="00530171">
            <w:pPr>
              <w:pStyle w:val="TAC"/>
            </w:pPr>
          </w:p>
        </w:tc>
      </w:tr>
      <w:tr w:rsidR="00557731" w:rsidRPr="00527373" w14:paraId="3C823AA4"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159D64"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243C998" w14:textId="77777777" w:rsidR="00557731" w:rsidRPr="00527373" w:rsidRDefault="00557731" w:rsidP="00530171">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996B89"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01BF6422" w14:textId="77777777" w:rsidR="00557731" w:rsidRPr="00527373" w:rsidRDefault="00557731" w:rsidP="00530171">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26710C0C" w14:textId="77777777" w:rsidR="00557731" w:rsidRPr="00527373" w:rsidRDefault="00557731" w:rsidP="00530171">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59E7FBD5" w14:textId="77777777" w:rsidR="00557731" w:rsidRPr="00527373" w:rsidRDefault="00557731" w:rsidP="00530171">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33B4F232" w14:textId="77777777" w:rsidR="00557731" w:rsidRPr="00527373" w:rsidRDefault="00557731" w:rsidP="00530171">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3FBC3D8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39079C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89D4B3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55B817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2821E6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4D41D8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87E411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E935F1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6B4432F" w14:textId="77777777" w:rsidR="00557731" w:rsidRPr="00527373" w:rsidRDefault="00557731" w:rsidP="00530171">
            <w:pPr>
              <w:pStyle w:val="TAC"/>
            </w:pPr>
          </w:p>
        </w:tc>
      </w:tr>
      <w:tr w:rsidR="00557731" w:rsidRPr="00527373" w14:paraId="18798CFA"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1073E0"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13A5175" w14:textId="77777777" w:rsidR="00557731" w:rsidRPr="00527373" w:rsidRDefault="00557731" w:rsidP="00530171">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53E3B9"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E54118A" w14:textId="77777777" w:rsidR="00557731" w:rsidRPr="00527373" w:rsidRDefault="00557731" w:rsidP="00530171">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5A31B319" w14:textId="77777777" w:rsidR="00557731" w:rsidRPr="00527373" w:rsidRDefault="00557731" w:rsidP="00530171">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3FB0A95D" w14:textId="77777777" w:rsidR="00557731" w:rsidRPr="00527373" w:rsidRDefault="00557731" w:rsidP="00530171">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775E221C" w14:textId="77777777" w:rsidR="00557731" w:rsidRPr="00527373" w:rsidRDefault="00557731" w:rsidP="00530171">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714F776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A434D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68BB2D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578A7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167B3D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26B63A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CDAACA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C1E31D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D6C22A2" w14:textId="77777777" w:rsidR="00557731" w:rsidRPr="00527373" w:rsidRDefault="00557731" w:rsidP="00530171">
            <w:pPr>
              <w:pStyle w:val="TAC"/>
            </w:pPr>
          </w:p>
        </w:tc>
      </w:tr>
      <w:tr w:rsidR="00557731" w:rsidRPr="00527373" w14:paraId="5666BB1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220A6C" w14:textId="77777777" w:rsidR="00557731" w:rsidRPr="00527373" w:rsidRDefault="00557731" w:rsidP="00530171">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6F67C2B"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9065A88"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3CBF63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24C0B" w14:textId="77777777" w:rsidR="00557731" w:rsidRPr="00527373" w:rsidRDefault="00557731" w:rsidP="00530171">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D1BF938" w14:textId="77777777" w:rsidR="00557731" w:rsidRPr="00527373" w:rsidRDefault="00557731" w:rsidP="00530171">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534AE2A" w14:textId="77777777" w:rsidR="00557731" w:rsidRPr="00527373" w:rsidRDefault="00557731" w:rsidP="00530171">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10A4C6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322391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F575EE"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DBA2358"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8EAD8C8"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48B6D7C"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41F90" w14:textId="77777777" w:rsidR="00557731" w:rsidRPr="00527373" w:rsidRDefault="00557731" w:rsidP="00530171">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76BB845" w14:textId="77777777" w:rsidR="00557731" w:rsidRPr="00527373" w:rsidRDefault="00557731" w:rsidP="00530171">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A890A8D" w14:textId="77777777" w:rsidR="00557731" w:rsidRPr="00527373" w:rsidRDefault="00557731" w:rsidP="00530171">
            <w:pPr>
              <w:pStyle w:val="TAC"/>
            </w:pPr>
            <w:r w:rsidRPr="00527373">
              <w:rPr>
                <w:rFonts w:cs="Arial"/>
                <w:szCs w:val="18"/>
              </w:rPr>
              <w:t>-81.8 +TT</w:t>
            </w:r>
          </w:p>
        </w:tc>
      </w:tr>
      <w:tr w:rsidR="00557731" w:rsidRPr="00527373" w14:paraId="6EC1EA4C" w14:textId="77777777" w:rsidTr="0053017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E24ECA0" w14:textId="77777777" w:rsidR="00557731" w:rsidRPr="00527373" w:rsidRDefault="00557731" w:rsidP="00530171">
            <w:pPr>
              <w:pStyle w:val="TAN"/>
            </w:pPr>
            <w:r w:rsidRPr="00527373">
              <w:t>NOTE 1:</w:t>
            </w:r>
            <w:r w:rsidRPr="00527373">
              <w:tab/>
              <w:t>Applicable only when harmonic mixing MSD for this combination is not applied.</w:t>
            </w:r>
          </w:p>
          <w:p w14:paraId="29968C98" w14:textId="77777777" w:rsidR="00557731" w:rsidRPr="00527373" w:rsidRDefault="00557731" w:rsidP="00530171">
            <w:pPr>
              <w:pStyle w:val="TAN"/>
            </w:pPr>
            <w:r w:rsidRPr="00527373">
              <w:t>NOTE 2:</w:t>
            </w:r>
            <w:r w:rsidRPr="00527373">
              <w:tab/>
              <w:t>TT is the same as defined in Table 7.3B.2.3.5-1a.</w:t>
            </w:r>
          </w:p>
          <w:p w14:paraId="0F9C6E3A" w14:textId="77777777" w:rsidR="00557731" w:rsidRPr="00527373" w:rsidRDefault="00557731" w:rsidP="00530171">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7F3D53B9" w14:textId="77777777" w:rsidR="00557731" w:rsidRPr="00527373" w:rsidRDefault="00557731" w:rsidP="00530171">
            <w:pPr>
              <w:pStyle w:val="TAN"/>
            </w:pPr>
            <w:r w:rsidRPr="00527373">
              <w:t xml:space="preserve">NOTE 4: </w:t>
            </w:r>
            <w:r w:rsidRPr="00527373">
              <w:tab/>
              <w:t>Applicable only if operation with 4 antenna ports is supported in the band with EN-DC configured.</w:t>
            </w:r>
          </w:p>
        </w:tc>
      </w:tr>
    </w:tbl>
    <w:p w14:paraId="20465CD3" w14:textId="77777777" w:rsidR="00557731" w:rsidRPr="00527373" w:rsidRDefault="00557731" w:rsidP="00557731"/>
    <w:p w14:paraId="4663BDD4" w14:textId="77777777" w:rsidR="00557731" w:rsidRPr="00527373" w:rsidRDefault="00557731" w:rsidP="00557731">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557731" w:rsidRPr="00527373" w14:paraId="04088A3A" w14:textId="77777777" w:rsidTr="00530171">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7B764A2D" w14:textId="77777777" w:rsidR="00557731" w:rsidRPr="00527373" w:rsidRDefault="00557731" w:rsidP="00530171">
            <w:pPr>
              <w:pStyle w:val="TAH"/>
            </w:pPr>
            <w:r w:rsidRPr="00527373">
              <w:t>E-UTRA or NR Band / Channel bandwidth of the affected DL band</w:t>
            </w:r>
          </w:p>
        </w:tc>
      </w:tr>
      <w:tr w:rsidR="00557731" w:rsidRPr="00527373" w14:paraId="66DA32A6" w14:textId="77777777" w:rsidTr="00530171">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6AB7982" w14:textId="77777777" w:rsidR="00557731" w:rsidRPr="00527373" w:rsidRDefault="00557731" w:rsidP="00530171">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0B61510A" w14:textId="77777777" w:rsidR="00557731" w:rsidRPr="00527373" w:rsidRDefault="00557731" w:rsidP="00530171">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F6E93D2" w14:textId="77777777" w:rsidR="00557731" w:rsidRPr="00527373" w:rsidRDefault="00557731" w:rsidP="00530171">
            <w:pPr>
              <w:pStyle w:val="TAH"/>
            </w:pPr>
            <w:r w:rsidRPr="00527373">
              <w:t>SCS</w:t>
            </w:r>
          </w:p>
          <w:p w14:paraId="4029B90E" w14:textId="77777777" w:rsidR="00557731" w:rsidRPr="00527373" w:rsidRDefault="00557731" w:rsidP="00530171">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1BAD18CB" w14:textId="77777777" w:rsidR="00557731" w:rsidRPr="00527373" w:rsidRDefault="00557731" w:rsidP="00530171">
            <w:pPr>
              <w:pStyle w:val="TAH"/>
            </w:pPr>
            <w:r w:rsidRPr="00527373">
              <w:t>5 MHz</w:t>
            </w:r>
          </w:p>
          <w:p w14:paraId="5A9CDAE4"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E86510B" w14:textId="77777777" w:rsidR="00557731" w:rsidRPr="00527373" w:rsidRDefault="00557731" w:rsidP="00530171">
            <w:pPr>
              <w:pStyle w:val="TAH"/>
            </w:pPr>
            <w:r w:rsidRPr="00527373">
              <w:t>10 MHz</w:t>
            </w:r>
          </w:p>
          <w:p w14:paraId="11DFE246"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4F851A6" w14:textId="77777777" w:rsidR="00557731" w:rsidRPr="00527373" w:rsidRDefault="00557731" w:rsidP="00530171">
            <w:pPr>
              <w:pStyle w:val="TAH"/>
            </w:pPr>
            <w:r w:rsidRPr="00527373">
              <w:t>15 MHz</w:t>
            </w:r>
          </w:p>
          <w:p w14:paraId="55612C50"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BEDDF31" w14:textId="77777777" w:rsidR="00557731" w:rsidRPr="00527373" w:rsidRDefault="00557731" w:rsidP="00530171">
            <w:pPr>
              <w:pStyle w:val="TAH"/>
            </w:pPr>
            <w:r w:rsidRPr="00527373">
              <w:t>20 MHz</w:t>
            </w:r>
          </w:p>
          <w:p w14:paraId="3F982461" w14:textId="77777777" w:rsidR="00557731" w:rsidRPr="00527373" w:rsidRDefault="00557731" w:rsidP="00530171">
            <w:pPr>
              <w:pStyle w:val="TAH"/>
            </w:pPr>
            <w:r w:rsidRPr="00527373">
              <w:t>(</w:t>
            </w:r>
            <w:proofErr w:type="spellStart"/>
            <w:r w:rsidRPr="00527373">
              <w:t>dBm</w:t>
            </w:r>
            <w:proofErr w:type="spellEnd"/>
            <w:r w:rsidRPr="00527373">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AB88550" w14:textId="77777777" w:rsidR="00557731" w:rsidRPr="00527373" w:rsidRDefault="00557731" w:rsidP="00530171">
            <w:pPr>
              <w:pStyle w:val="TAH"/>
            </w:pPr>
            <w:r w:rsidRPr="00527373">
              <w:t>25 MHz</w:t>
            </w:r>
          </w:p>
          <w:p w14:paraId="23DF335E"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C266CE" w14:textId="77777777" w:rsidR="00557731" w:rsidRPr="00527373" w:rsidRDefault="00557731" w:rsidP="00530171">
            <w:pPr>
              <w:pStyle w:val="TAH"/>
            </w:pPr>
            <w:r w:rsidRPr="00527373">
              <w:t>30 MHz</w:t>
            </w:r>
          </w:p>
          <w:p w14:paraId="70EEB584"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0B66A23" w14:textId="77777777" w:rsidR="00557731" w:rsidRPr="00527373" w:rsidRDefault="00557731" w:rsidP="00530171">
            <w:pPr>
              <w:pStyle w:val="TAH"/>
            </w:pPr>
            <w:r w:rsidRPr="00527373">
              <w:t>40 MHz</w:t>
            </w:r>
          </w:p>
          <w:p w14:paraId="41128AD2"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64666A" w14:textId="77777777" w:rsidR="00557731" w:rsidRPr="00527373" w:rsidRDefault="00557731" w:rsidP="00530171">
            <w:pPr>
              <w:pStyle w:val="TAH"/>
            </w:pPr>
            <w:r w:rsidRPr="00527373">
              <w:t>50 MHz</w:t>
            </w:r>
          </w:p>
          <w:p w14:paraId="49B9DF54" w14:textId="77777777" w:rsidR="00557731" w:rsidRPr="00527373" w:rsidRDefault="00557731" w:rsidP="00530171">
            <w:pPr>
              <w:pStyle w:val="TAH"/>
            </w:pPr>
            <w:r w:rsidRPr="00527373">
              <w:t>(</w:t>
            </w:r>
            <w:proofErr w:type="spellStart"/>
            <w:r w:rsidRPr="00527373">
              <w:t>dBm</w:t>
            </w:r>
            <w:proofErr w:type="spellEnd"/>
            <w:r w:rsidRPr="00527373">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AB965DD" w14:textId="77777777" w:rsidR="00557731" w:rsidRPr="00527373" w:rsidRDefault="00557731" w:rsidP="00530171">
            <w:pPr>
              <w:pStyle w:val="TAH"/>
            </w:pPr>
            <w:r w:rsidRPr="00527373">
              <w:t>60 MHz</w:t>
            </w:r>
          </w:p>
          <w:p w14:paraId="3585D303" w14:textId="77777777" w:rsidR="00557731" w:rsidRPr="00527373" w:rsidRDefault="00557731" w:rsidP="00530171">
            <w:pPr>
              <w:pStyle w:val="TAH"/>
            </w:pPr>
            <w:r w:rsidRPr="00527373">
              <w:t>(</w:t>
            </w:r>
            <w:proofErr w:type="spellStart"/>
            <w:r w:rsidRPr="00527373">
              <w:t>dBm</w:t>
            </w:r>
            <w:proofErr w:type="spellEnd"/>
            <w:r w:rsidRPr="00527373">
              <w:t>)</w:t>
            </w:r>
          </w:p>
        </w:tc>
        <w:tc>
          <w:tcPr>
            <w:tcW w:w="400" w:type="pct"/>
            <w:tcBorders>
              <w:top w:val="single" w:sz="4" w:space="0" w:color="auto"/>
              <w:left w:val="single" w:sz="4" w:space="0" w:color="auto"/>
              <w:bottom w:val="single" w:sz="4" w:space="0" w:color="auto"/>
              <w:right w:val="single" w:sz="4" w:space="0" w:color="auto"/>
            </w:tcBorders>
          </w:tcPr>
          <w:p w14:paraId="69FCDA27" w14:textId="77777777" w:rsidR="00557731" w:rsidRPr="00527373" w:rsidRDefault="00557731" w:rsidP="00530171">
            <w:pPr>
              <w:pStyle w:val="TAH"/>
            </w:pPr>
            <w:r w:rsidRPr="00527373">
              <w:t>70 MHz</w:t>
            </w:r>
          </w:p>
          <w:p w14:paraId="2449EF9F" w14:textId="77777777" w:rsidR="00557731" w:rsidRPr="00527373" w:rsidRDefault="00557731" w:rsidP="00530171">
            <w:pPr>
              <w:pStyle w:val="TAH"/>
            </w:pPr>
            <w:r w:rsidRPr="00527373">
              <w:t>(</w:t>
            </w:r>
            <w:proofErr w:type="spellStart"/>
            <w:r w:rsidRPr="00527373">
              <w:t>dBm</w:t>
            </w:r>
            <w:proofErr w:type="spellEnd"/>
            <w:r w:rsidRPr="00527373">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37A7E5A" w14:textId="77777777" w:rsidR="00557731" w:rsidRPr="00527373" w:rsidRDefault="00557731" w:rsidP="00530171">
            <w:pPr>
              <w:pStyle w:val="TAH"/>
            </w:pPr>
            <w:r w:rsidRPr="00527373">
              <w:t>80 MHz</w:t>
            </w:r>
          </w:p>
          <w:p w14:paraId="4D4E297F" w14:textId="77777777" w:rsidR="00557731" w:rsidRPr="00527373" w:rsidRDefault="00557731" w:rsidP="00530171">
            <w:pPr>
              <w:pStyle w:val="TAH"/>
            </w:pPr>
            <w:r w:rsidRPr="00527373">
              <w:t>(</w:t>
            </w:r>
            <w:proofErr w:type="spellStart"/>
            <w:r w:rsidRPr="00527373">
              <w:t>dBm</w:t>
            </w:r>
            <w:proofErr w:type="spellEnd"/>
            <w:r w:rsidRPr="00527373">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4A9ACF11" w14:textId="77777777" w:rsidR="00557731" w:rsidRPr="00527373" w:rsidRDefault="00557731" w:rsidP="00530171">
            <w:pPr>
              <w:pStyle w:val="TAH"/>
            </w:pPr>
            <w:r w:rsidRPr="00527373">
              <w:t>90 MHz</w:t>
            </w:r>
          </w:p>
          <w:p w14:paraId="3006A887" w14:textId="77777777" w:rsidR="00557731" w:rsidRPr="00527373" w:rsidRDefault="00557731" w:rsidP="00530171">
            <w:pPr>
              <w:pStyle w:val="TAH"/>
            </w:pPr>
            <w:r w:rsidRPr="00527373">
              <w:t>(</w:t>
            </w:r>
            <w:proofErr w:type="spellStart"/>
            <w:r w:rsidRPr="00527373">
              <w:t>dBm</w:t>
            </w:r>
            <w:proofErr w:type="spellEnd"/>
            <w:r w:rsidRPr="00527373">
              <w:t>)</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0A7C055C" w14:textId="77777777" w:rsidR="00557731" w:rsidRPr="00527373" w:rsidRDefault="00557731" w:rsidP="00530171">
            <w:pPr>
              <w:pStyle w:val="TAH"/>
            </w:pPr>
            <w:r w:rsidRPr="00527373">
              <w:t>100 MHz</w:t>
            </w:r>
          </w:p>
          <w:p w14:paraId="52E64462" w14:textId="77777777" w:rsidR="00557731" w:rsidRPr="00527373" w:rsidRDefault="00557731" w:rsidP="00530171">
            <w:pPr>
              <w:pStyle w:val="TAH"/>
            </w:pPr>
            <w:r w:rsidRPr="00527373">
              <w:t>(</w:t>
            </w:r>
            <w:proofErr w:type="spellStart"/>
            <w:r w:rsidRPr="00527373">
              <w:t>dBm</w:t>
            </w:r>
            <w:proofErr w:type="spellEnd"/>
            <w:r w:rsidRPr="00527373">
              <w:t>)</w:t>
            </w:r>
          </w:p>
        </w:tc>
      </w:tr>
      <w:tr w:rsidR="00557731" w:rsidRPr="00527373" w14:paraId="75769C29" w14:textId="77777777" w:rsidTr="00530171">
        <w:trPr>
          <w:jc w:val="center"/>
        </w:trPr>
        <w:tc>
          <w:tcPr>
            <w:tcW w:w="259" w:type="pct"/>
            <w:vMerge w:val="restart"/>
            <w:tcBorders>
              <w:top w:val="single" w:sz="4" w:space="0" w:color="auto"/>
              <w:left w:val="single" w:sz="4" w:space="0" w:color="auto"/>
              <w:right w:val="single" w:sz="4" w:space="0" w:color="auto"/>
            </w:tcBorders>
            <w:vAlign w:val="center"/>
          </w:tcPr>
          <w:p w14:paraId="5BD5FC58" w14:textId="77777777" w:rsidR="00557731" w:rsidRPr="00527373" w:rsidRDefault="00557731" w:rsidP="00530171">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B3EA757" w14:textId="77777777" w:rsidR="00557731" w:rsidRPr="00527373" w:rsidRDefault="00557731" w:rsidP="00530171">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DA6999B" w14:textId="77777777" w:rsidR="00557731" w:rsidRPr="00527373" w:rsidRDefault="00557731" w:rsidP="00530171">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2B5FC9D1"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4CE302B" w14:textId="77777777" w:rsidR="00557731" w:rsidRPr="00527373" w:rsidRDefault="00557731" w:rsidP="00530171">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51AA1E9" w14:textId="77777777" w:rsidR="00557731" w:rsidRPr="00527373" w:rsidRDefault="00557731" w:rsidP="00530171">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9C23BA4" w14:textId="77777777" w:rsidR="00557731" w:rsidRPr="00527373" w:rsidRDefault="00557731" w:rsidP="00530171">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B76CDCF"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7C23FC3" w14:textId="77777777" w:rsidR="00557731" w:rsidRPr="00527373" w:rsidRDefault="00557731" w:rsidP="00530171">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3214F335" w14:textId="77777777" w:rsidR="00557731" w:rsidRPr="00527373" w:rsidRDefault="00557731" w:rsidP="00530171">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8C30A26" w14:textId="77777777" w:rsidR="00557731" w:rsidRPr="00527373" w:rsidRDefault="00557731" w:rsidP="00530171">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1D69421A" w14:textId="77777777" w:rsidR="00557731" w:rsidRPr="00527373" w:rsidRDefault="00557731" w:rsidP="00530171">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A19A14E"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4E2093" w14:textId="77777777" w:rsidR="00557731" w:rsidRPr="00527373" w:rsidRDefault="00557731" w:rsidP="00530171">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4448F2D" w14:textId="77777777" w:rsidR="00557731" w:rsidRPr="00527373" w:rsidRDefault="00557731" w:rsidP="00530171">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0535A138" w14:textId="77777777" w:rsidR="00557731" w:rsidRPr="00527373" w:rsidRDefault="00557731" w:rsidP="00530171">
            <w:pPr>
              <w:pStyle w:val="TAC"/>
              <w:rPr>
                <w:rFonts w:cs="Arial"/>
                <w:szCs w:val="18"/>
              </w:rPr>
            </w:pPr>
            <w:r w:rsidRPr="00527373">
              <w:rPr>
                <w:rFonts w:cs="Arial"/>
                <w:szCs w:val="18"/>
              </w:rPr>
              <w:t>-</w:t>
            </w:r>
            <w:r w:rsidRPr="00527373">
              <w:t>84.0</w:t>
            </w:r>
            <w:r w:rsidRPr="00527373">
              <w:rPr>
                <w:rFonts w:cs="Arial"/>
                <w:szCs w:val="18"/>
              </w:rPr>
              <w:t xml:space="preserve"> +TT</w:t>
            </w:r>
          </w:p>
        </w:tc>
      </w:tr>
      <w:tr w:rsidR="00557731" w:rsidRPr="00527373" w14:paraId="52183BF1" w14:textId="77777777" w:rsidTr="00530171">
        <w:trPr>
          <w:jc w:val="center"/>
        </w:trPr>
        <w:tc>
          <w:tcPr>
            <w:tcW w:w="259" w:type="pct"/>
            <w:vMerge/>
            <w:tcBorders>
              <w:left w:val="single" w:sz="4" w:space="0" w:color="auto"/>
              <w:bottom w:val="single" w:sz="4" w:space="0" w:color="auto"/>
              <w:right w:val="single" w:sz="4" w:space="0" w:color="auto"/>
            </w:tcBorders>
            <w:vAlign w:val="center"/>
          </w:tcPr>
          <w:p w14:paraId="6251C149" w14:textId="77777777" w:rsidR="00557731" w:rsidRPr="00527373" w:rsidRDefault="00557731" w:rsidP="00530171">
            <w:pPr>
              <w:pStyle w:val="TAC"/>
            </w:pPr>
          </w:p>
        </w:tc>
        <w:tc>
          <w:tcPr>
            <w:tcW w:w="260" w:type="pct"/>
            <w:vMerge/>
            <w:tcBorders>
              <w:left w:val="single" w:sz="4" w:space="0" w:color="auto"/>
              <w:bottom w:val="single" w:sz="4" w:space="0" w:color="auto"/>
              <w:right w:val="single" w:sz="4" w:space="0" w:color="auto"/>
            </w:tcBorders>
            <w:vAlign w:val="center"/>
          </w:tcPr>
          <w:p w14:paraId="7570F90A" w14:textId="77777777" w:rsidR="00557731" w:rsidRPr="00527373" w:rsidRDefault="00557731" w:rsidP="00530171">
            <w:pPr>
              <w:pStyle w:val="TAC"/>
            </w:pPr>
          </w:p>
        </w:tc>
        <w:tc>
          <w:tcPr>
            <w:tcW w:w="264" w:type="pct"/>
            <w:vMerge/>
            <w:tcBorders>
              <w:left w:val="single" w:sz="4" w:space="0" w:color="auto"/>
              <w:bottom w:val="single" w:sz="4" w:space="0" w:color="auto"/>
              <w:right w:val="single" w:sz="4" w:space="0" w:color="auto"/>
            </w:tcBorders>
            <w:vAlign w:val="center"/>
          </w:tcPr>
          <w:p w14:paraId="0A0EE794" w14:textId="77777777" w:rsidR="00557731" w:rsidRPr="00527373" w:rsidRDefault="00557731" w:rsidP="0053017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8D6BE74"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554FFD" w14:textId="77777777" w:rsidR="00557731" w:rsidRPr="00527373" w:rsidRDefault="00557731" w:rsidP="00530171">
            <w:pPr>
              <w:pStyle w:val="TAC"/>
              <w:rPr>
                <w:rFonts w:cs="Arial"/>
                <w:szCs w:val="18"/>
              </w:rPr>
            </w:pPr>
            <w:r w:rsidRPr="00527373">
              <w:t>-97.1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EA93D3" w14:textId="77777777" w:rsidR="00557731" w:rsidRPr="00527373" w:rsidRDefault="00557731" w:rsidP="00530171">
            <w:pPr>
              <w:pStyle w:val="TAC"/>
              <w:rPr>
                <w:rFonts w:cs="Arial"/>
                <w:szCs w:val="18"/>
              </w:rPr>
            </w:pPr>
            <w:r w:rsidRPr="00527373">
              <w:t>-95.1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235C33E" w14:textId="77777777" w:rsidR="00557731" w:rsidRPr="00527373" w:rsidRDefault="00557731" w:rsidP="00530171">
            <w:pPr>
              <w:pStyle w:val="TAC"/>
              <w:rPr>
                <w:rFonts w:cs="Arial"/>
                <w:szCs w:val="18"/>
              </w:rPr>
            </w:pPr>
            <w:r w:rsidRPr="00527373">
              <w:t>-94 +TT</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43900734"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7711C07" w14:textId="77777777" w:rsidR="00557731" w:rsidRPr="00527373" w:rsidRDefault="00557731" w:rsidP="00530171">
            <w:pPr>
              <w:pStyle w:val="TAC"/>
              <w:rPr>
                <w:rFonts w:cs="Arial"/>
                <w:szCs w:val="18"/>
              </w:rPr>
            </w:pPr>
            <w:r w:rsidRPr="00527373">
              <w:t>-92.0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CEC9F" w14:textId="77777777" w:rsidR="00557731" w:rsidRPr="00527373" w:rsidRDefault="00557731" w:rsidP="00530171">
            <w:pPr>
              <w:pStyle w:val="TAC"/>
              <w:rPr>
                <w:rFonts w:cs="Arial"/>
                <w:szCs w:val="18"/>
              </w:rPr>
            </w:pPr>
            <w:r w:rsidRPr="00527373">
              <w:t>-90.7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71E4C74" w14:textId="77777777" w:rsidR="00557731" w:rsidRPr="00527373" w:rsidRDefault="00557731" w:rsidP="00530171">
            <w:pPr>
              <w:pStyle w:val="TAC"/>
              <w:rPr>
                <w:rFonts w:cs="Arial"/>
                <w:szCs w:val="18"/>
              </w:rPr>
            </w:pPr>
            <w:r w:rsidRPr="00527373">
              <w:t>-89.7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67DCED" w14:textId="77777777" w:rsidR="00557731" w:rsidRPr="00527373" w:rsidRDefault="00557731" w:rsidP="00530171">
            <w:pPr>
              <w:pStyle w:val="TAC"/>
              <w:rPr>
                <w:rFonts w:cs="Arial"/>
                <w:szCs w:val="18"/>
              </w:rPr>
            </w:pPr>
            <w:r w:rsidRPr="00527373">
              <w:t>-88.9 +TT</w:t>
            </w:r>
            <w:r w:rsidRPr="00527373">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B934152"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3DBCBB" w14:textId="77777777" w:rsidR="00557731" w:rsidRPr="00527373" w:rsidRDefault="00557731" w:rsidP="00530171">
            <w:pPr>
              <w:pStyle w:val="TAC"/>
              <w:rPr>
                <w:rFonts w:cs="Arial"/>
                <w:szCs w:val="18"/>
              </w:rPr>
            </w:pPr>
            <w:r w:rsidRPr="00527373">
              <w:t>-87.6 +TT</w:t>
            </w:r>
            <w:r w:rsidRPr="00527373">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3A7E38E3" w14:textId="77777777" w:rsidR="00557731" w:rsidRPr="00527373" w:rsidRDefault="00557731" w:rsidP="00530171">
            <w:pPr>
              <w:pStyle w:val="TAC"/>
              <w:rPr>
                <w:rFonts w:cs="Arial"/>
                <w:szCs w:val="18"/>
              </w:rPr>
            </w:pPr>
            <w:r w:rsidRPr="00527373">
              <w:t>-87.1 +TT</w:t>
            </w:r>
            <w:r w:rsidRPr="00527373">
              <w:rPr>
                <w:vertAlign w:val="superscript"/>
              </w:rPr>
              <w:t>3</w:t>
            </w:r>
          </w:p>
        </w:tc>
        <w:tc>
          <w:tcPr>
            <w:tcW w:w="316" w:type="pct"/>
            <w:tcBorders>
              <w:top w:val="single" w:sz="4" w:space="0" w:color="auto"/>
              <w:left w:val="single" w:sz="4" w:space="0" w:color="auto"/>
              <w:bottom w:val="single" w:sz="4" w:space="0" w:color="auto"/>
              <w:right w:val="single" w:sz="4" w:space="0" w:color="auto"/>
            </w:tcBorders>
            <w:vAlign w:val="center"/>
          </w:tcPr>
          <w:p w14:paraId="1759261F" w14:textId="77777777" w:rsidR="00557731" w:rsidRPr="00527373" w:rsidRDefault="00557731" w:rsidP="00530171">
            <w:pPr>
              <w:pStyle w:val="TAC"/>
              <w:rPr>
                <w:rFonts w:cs="Arial"/>
                <w:szCs w:val="18"/>
              </w:rPr>
            </w:pPr>
            <w:r w:rsidRPr="00527373">
              <w:t>-86.7 +TT</w:t>
            </w:r>
            <w:r w:rsidRPr="00527373">
              <w:rPr>
                <w:vertAlign w:val="superscript"/>
              </w:rPr>
              <w:t>3</w:t>
            </w:r>
          </w:p>
        </w:tc>
      </w:tr>
      <w:tr w:rsidR="00557731" w:rsidRPr="00527373" w14:paraId="7C65F23D" w14:textId="77777777" w:rsidTr="00530171">
        <w:trPr>
          <w:jc w:val="center"/>
        </w:trPr>
        <w:tc>
          <w:tcPr>
            <w:tcW w:w="259" w:type="pct"/>
            <w:vMerge w:val="restart"/>
            <w:tcBorders>
              <w:top w:val="single" w:sz="4" w:space="0" w:color="auto"/>
              <w:left w:val="single" w:sz="4" w:space="0" w:color="auto"/>
              <w:right w:val="single" w:sz="4" w:space="0" w:color="auto"/>
            </w:tcBorders>
            <w:vAlign w:val="center"/>
          </w:tcPr>
          <w:p w14:paraId="06C06DBD" w14:textId="77777777" w:rsidR="00557731" w:rsidRPr="00527373" w:rsidRDefault="00557731" w:rsidP="00530171">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1F3E8F54" w14:textId="77777777" w:rsidR="00557731" w:rsidRPr="00527373" w:rsidRDefault="00557731" w:rsidP="00530171">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3E0D4EAD" w14:textId="77777777" w:rsidR="00557731" w:rsidRPr="00527373" w:rsidRDefault="00557731" w:rsidP="00530171">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1F900F6D" w14:textId="77777777" w:rsidR="00557731" w:rsidRPr="00527373" w:rsidRDefault="00557731" w:rsidP="00530171">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74AC947F" w14:textId="77777777" w:rsidR="00557731" w:rsidRPr="00527373" w:rsidRDefault="00557731" w:rsidP="00530171">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1BC9CC6B" w14:textId="77777777" w:rsidR="00557731" w:rsidRPr="00527373" w:rsidRDefault="00557731" w:rsidP="00530171">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27B3D726" w14:textId="77777777" w:rsidR="00557731" w:rsidRPr="00527373" w:rsidRDefault="00557731" w:rsidP="00530171">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3951A213"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C38181"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4BFA18"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BC64875"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D66CE5" w14:textId="77777777" w:rsidR="00557731" w:rsidRPr="00527373" w:rsidRDefault="00557731" w:rsidP="0053017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D1C7677"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7F994F0" w14:textId="77777777" w:rsidR="00557731" w:rsidRPr="00527373" w:rsidRDefault="00557731" w:rsidP="0053017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CD38FA2"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B3A0886" w14:textId="77777777" w:rsidR="00557731" w:rsidRPr="00527373" w:rsidRDefault="00557731" w:rsidP="00530171">
            <w:pPr>
              <w:pStyle w:val="TAC"/>
              <w:rPr>
                <w:rFonts w:cs="Arial"/>
                <w:szCs w:val="18"/>
              </w:rPr>
            </w:pPr>
          </w:p>
        </w:tc>
      </w:tr>
      <w:tr w:rsidR="00557731" w:rsidRPr="00527373" w14:paraId="5CF6A2FE" w14:textId="77777777" w:rsidTr="00530171">
        <w:trPr>
          <w:jc w:val="center"/>
        </w:trPr>
        <w:tc>
          <w:tcPr>
            <w:tcW w:w="259" w:type="pct"/>
            <w:vMerge/>
            <w:tcBorders>
              <w:left w:val="single" w:sz="4" w:space="0" w:color="auto"/>
              <w:bottom w:val="single" w:sz="4" w:space="0" w:color="auto"/>
              <w:right w:val="single" w:sz="4" w:space="0" w:color="auto"/>
            </w:tcBorders>
            <w:vAlign w:val="center"/>
          </w:tcPr>
          <w:p w14:paraId="6E0B0E36" w14:textId="77777777" w:rsidR="00557731" w:rsidRPr="00527373" w:rsidRDefault="00557731" w:rsidP="00530171">
            <w:pPr>
              <w:pStyle w:val="TAC"/>
            </w:pPr>
          </w:p>
        </w:tc>
        <w:tc>
          <w:tcPr>
            <w:tcW w:w="260" w:type="pct"/>
            <w:vMerge/>
            <w:tcBorders>
              <w:left w:val="single" w:sz="4" w:space="0" w:color="auto"/>
              <w:bottom w:val="single" w:sz="4" w:space="0" w:color="auto"/>
              <w:right w:val="single" w:sz="4" w:space="0" w:color="auto"/>
            </w:tcBorders>
            <w:vAlign w:val="center"/>
          </w:tcPr>
          <w:p w14:paraId="392D17CB" w14:textId="77777777" w:rsidR="00557731" w:rsidRPr="00527373" w:rsidRDefault="00557731" w:rsidP="00530171">
            <w:pPr>
              <w:pStyle w:val="TAC"/>
            </w:pPr>
          </w:p>
        </w:tc>
        <w:tc>
          <w:tcPr>
            <w:tcW w:w="264" w:type="pct"/>
            <w:vMerge/>
            <w:tcBorders>
              <w:left w:val="single" w:sz="4" w:space="0" w:color="auto"/>
              <w:bottom w:val="single" w:sz="4" w:space="0" w:color="auto"/>
              <w:right w:val="single" w:sz="4" w:space="0" w:color="auto"/>
            </w:tcBorders>
            <w:vAlign w:val="center"/>
          </w:tcPr>
          <w:p w14:paraId="11F68910" w14:textId="77777777" w:rsidR="00557731" w:rsidRPr="00527373" w:rsidRDefault="00557731" w:rsidP="0053017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39F4D4C6" w14:textId="77777777" w:rsidR="00557731" w:rsidRPr="00527373" w:rsidRDefault="00557731" w:rsidP="00530171">
            <w:pPr>
              <w:pStyle w:val="TAC"/>
            </w:pPr>
            <w:r w:rsidRPr="00527373">
              <w:t>-96.7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937EFC" w14:textId="77777777" w:rsidR="00557731" w:rsidRPr="00527373" w:rsidRDefault="00557731" w:rsidP="00530171">
            <w:pPr>
              <w:pStyle w:val="TAC"/>
            </w:pPr>
            <w:r w:rsidRPr="00527373">
              <w:t>-93.7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57B2EDD" w14:textId="77777777" w:rsidR="00557731" w:rsidRPr="00527373" w:rsidRDefault="00557731" w:rsidP="00530171">
            <w:pPr>
              <w:pStyle w:val="TAC"/>
            </w:pPr>
            <w:r w:rsidRPr="00527373">
              <w:t>-91.9</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1C1994B" w14:textId="77777777" w:rsidR="00557731" w:rsidRPr="00527373" w:rsidRDefault="00557731" w:rsidP="00530171">
            <w:pPr>
              <w:pStyle w:val="TAC"/>
            </w:pPr>
            <w:r w:rsidRPr="00527373">
              <w:t>-90.7</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0B22C2B8"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F94B29B"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694D321"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746543"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5DB819" w14:textId="77777777" w:rsidR="00557731" w:rsidRPr="00527373" w:rsidRDefault="00557731" w:rsidP="0053017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86C5B1F"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F0650B" w14:textId="77777777" w:rsidR="00557731" w:rsidRPr="00527373" w:rsidRDefault="00557731" w:rsidP="0053017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46113FE"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48A534" w14:textId="77777777" w:rsidR="00557731" w:rsidRPr="00527373" w:rsidRDefault="00557731" w:rsidP="00530171">
            <w:pPr>
              <w:pStyle w:val="TAC"/>
              <w:rPr>
                <w:rFonts w:cs="Arial"/>
                <w:szCs w:val="18"/>
              </w:rPr>
            </w:pPr>
          </w:p>
        </w:tc>
      </w:tr>
      <w:tr w:rsidR="00557731" w:rsidRPr="00527373" w14:paraId="6DFD717E" w14:textId="77777777" w:rsidTr="00530171">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CD7C1B6" w14:textId="77777777" w:rsidR="00557731" w:rsidRPr="00527373" w:rsidRDefault="00557731" w:rsidP="00530171">
            <w:pPr>
              <w:pStyle w:val="TAN"/>
            </w:pPr>
            <w:r w:rsidRPr="00527373">
              <w:t>NOTE 1:</w:t>
            </w:r>
            <w:r w:rsidRPr="00527373">
              <w:tab/>
              <w:t>Applicable only when harmonic mixing MSD for this combination is not applied.</w:t>
            </w:r>
          </w:p>
          <w:p w14:paraId="7C2F6258" w14:textId="77777777" w:rsidR="00557731" w:rsidRPr="00527373" w:rsidRDefault="00557731" w:rsidP="00530171">
            <w:pPr>
              <w:pStyle w:val="TAN"/>
            </w:pPr>
            <w:r w:rsidRPr="00527373">
              <w:t>NOTE 2:</w:t>
            </w:r>
            <w:r w:rsidRPr="00527373">
              <w:tab/>
              <w:t>TT is the same as defined in Table 7.3B.2.3.5-1a.</w:t>
            </w:r>
          </w:p>
          <w:p w14:paraId="40DCB44B" w14:textId="77777777" w:rsidR="00557731" w:rsidRPr="00527373" w:rsidRDefault="00557731" w:rsidP="00530171">
            <w:pPr>
              <w:pStyle w:val="TAN"/>
            </w:pPr>
            <w:r w:rsidRPr="00527373">
              <w:t>NOTE 3:</w:t>
            </w:r>
            <w:r w:rsidRPr="00527373">
              <w:tab/>
              <w:t>Applicable only if operation with 4 antenna ports is supported in the band with EN-DC configured.</w:t>
            </w:r>
          </w:p>
        </w:tc>
      </w:tr>
    </w:tbl>
    <w:p w14:paraId="2EF7DD38" w14:textId="77777777" w:rsidR="00557731" w:rsidRPr="00527373" w:rsidRDefault="00557731" w:rsidP="00557731">
      <w:r w:rsidRPr="00527373">
        <w:t>Reference sensitivity exceptions due to dual uplink operation for EN-DC in NR FR1, are specified in Table 7.3B.2.3.5-4 with uplink configuration specified in Table 7.3B.2.3.4.2.1-6.</w:t>
      </w:r>
    </w:p>
    <w:p w14:paraId="75EE7D4A" w14:textId="77777777" w:rsidR="00557731" w:rsidRPr="00527373" w:rsidRDefault="00557731" w:rsidP="00557731">
      <w:pPr>
        <w:pStyle w:val="TH"/>
      </w:pPr>
      <w:r w:rsidRPr="00527373">
        <w:lastRenderedPageBreak/>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557731" w:rsidRPr="00527373" w14:paraId="72ACCA5B" w14:textId="77777777" w:rsidTr="00530171">
        <w:trPr>
          <w:trHeight w:val="423"/>
        </w:trPr>
        <w:tc>
          <w:tcPr>
            <w:tcW w:w="5000" w:type="pct"/>
            <w:gridSpan w:val="10"/>
            <w:tcBorders>
              <w:bottom w:val="single" w:sz="4" w:space="0" w:color="auto"/>
            </w:tcBorders>
            <w:shd w:val="clear" w:color="auto" w:fill="auto"/>
            <w:vAlign w:val="center"/>
          </w:tcPr>
          <w:p w14:paraId="594978D1" w14:textId="77777777" w:rsidR="00557731" w:rsidRPr="00527373" w:rsidRDefault="00557731" w:rsidP="00530171">
            <w:pPr>
              <w:pStyle w:val="TAH"/>
            </w:pPr>
            <w:r w:rsidRPr="00527373">
              <w:lastRenderedPageBreak/>
              <w:t>NR or E-UTRA Band / Channel bandwidth</w:t>
            </w:r>
          </w:p>
        </w:tc>
      </w:tr>
      <w:tr w:rsidR="00557731" w:rsidRPr="00527373" w14:paraId="01DF2973" w14:textId="77777777" w:rsidTr="00530171">
        <w:trPr>
          <w:trHeight w:val="648"/>
        </w:trPr>
        <w:tc>
          <w:tcPr>
            <w:tcW w:w="846" w:type="pct"/>
            <w:tcBorders>
              <w:bottom w:val="single" w:sz="4" w:space="0" w:color="auto"/>
            </w:tcBorders>
            <w:shd w:val="clear" w:color="auto" w:fill="auto"/>
            <w:vAlign w:val="center"/>
            <w:hideMark/>
          </w:tcPr>
          <w:p w14:paraId="69DBFC7E" w14:textId="77777777" w:rsidR="00557731" w:rsidRPr="00527373" w:rsidRDefault="00557731" w:rsidP="00530171">
            <w:pPr>
              <w:pStyle w:val="TAH"/>
            </w:pPr>
            <w:r w:rsidRPr="00527373">
              <w:t>EN-DC</w:t>
            </w:r>
          </w:p>
          <w:p w14:paraId="37725C4B" w14:textId="77777777" w:rsidR="00557731" w:rsidRPr="00527373" w:rsidRDefault="00557731" w:rsidP="00530171">
            <w:pPr>
              <w:pStyle w:val="TAH"/>
            </w:pPr>
            <w:r w:rsidRPr="00527373">
              <w:t>Configuration</w:t>
            </w:r>
          </w:p>
        </w:tc>
        <w:tc>
          <w:tcPr>
            <w:tcW w:w="484" w:type="pct"/>
            <w:tcBorders>
              <w:bottom w:val="single" w:sz="4" w:space="0" w:color="auto"/>
            </w:tcBorders>
            <w:shd w:val="clear" w:color="auto" w:fill="auto"/>
            <w:vAlign w:val="center"/>
            <w:hideMark/>
          </w:tcPr>
          <w:p w14:paraId="394B8004" w14:textId="77777777" w:rsidR="00557731" w:rsidRPr="00527373" w:rsidRDefault="00557731" w:rsidP="00530171">
            <w:pPr>
              <w:pStyle w:val="TAH"/>
            </w:pPr>
            <w:r w:rsidRPr="00527373">
              <w:t>EUTRA or NR band</w:t>
            </w:r>
          </w:p>
        </w:tc>
        <w:tc>
          <w:tcPr>
            <w:tcW w:w="362" w:type="pct"/>
            <w:tcBorders>
              <w:bottom w:val="single" w:sz="4" w:space="0" w:color="auto"/>
            </w:tcBorders>
            <w:shd w:val="clear" w:color="auto" w:fill="auto"/>
            <w:vAlign w:val="center"/>
            <w:hideMark/>
          </w:tcPr>
          <w:p w14:paraId="207AD9F8" w14:textId="77777777" w:rsidR="00557731" w:rsidRPr="00527373" w:rsidRDefault="00557731" w:rsidP="00530171">
            <w:pPr>
              <w:pStyle w:val="TAH"/>
            </w:pPr>
            <w:r w:rsidRPr="00527373">
              <w:t>SCS (kHz)</w:t>
            </w:r>
          </w:p>
        </w:tc>
        <w:tc>
          <w:tcPr>
            <w:tcW w:w="619" w:type="pct"/>
            <w:tcBorders>
              <w:bottom w:val="single" w:sz="4" w:space="0" w:color="auto"/>
            </w:tcBorders>
            <w:shd w:val="clear" w:color="auto" w:fill="auto"/>
            <w:vAlign w:val="center"/>
            <w:hideMark/>
          </w:tcPr>
          <w:p w14:paraId="2408C1A2" w14:textId="77777777" w:rsidR="00557731" w:rsidRPr="00527373" w:rsidRDefault="00557731" w:rsidP="00530171">
            <w:pPr>
              <w:pStyle w:val="TAH"/>
            </w:pPr>
            <w:r w:rsidRPr="00527373">
              <w:t>5 MHz</w:t>
            </w:r>
            <w:r w:rsidRPr="00527373">
              <w:br/>
              <w:t>(</w:t>
            </w:r>
            <w:proofErr w:type="spellStart"/>
            <w:r w:rsidRPr="00527373">
              <w:t>dBm</w:t>
            </w:r>
            <w:proofErr w:type="spellEnd"/>
            <w:r w:rsidRPr="00527373">
              <w:t>)</w:t>
            </w:r>
          </w:p>
        </w:tc>
        <w:tc>
          <w:tcPr>
            <w:tcW w:w="541" w:type="pct"/>
            <w:tcBorders>
              <w:bottom w:val="single" w:sz="4" w:space="0" w:color="auto"/>
            </w:tcBorders>
            <w:shd w:val="clear" w:color="auto" w:fill="auto"/>
            <w:vAlign w:val="center"/>
            <w:hideMark/>
          </w:tcPr>
          <w:p w14:paraId="7EF922B6" w14:textId="77777777" w:rsidR="00557731" w:rsidRPr="00527373" w:rsidRDefault="00557731" w:rsidP="00530171">
            <w:pPr>
              <w:pStyle w:val="TAH"/>
            </w:pPr>
            <w:r w:rsidRPr="00527373">
              <w:t>10 MHz</w:t>
            </w:r>
            <w:r w:rsidRPr="00527373">
              <w:br/>
              <w:t>(</w:t>
            </w:r>
            <w:proofErr w:type="spellStart"/>
            <w:r w:rsidRPr="00527373">
              <w:t>dBm</w:t>
            </w:r>
            <w:proofErr w:type="spellEnd"/>
            <w:r w:rsidRPr="00527373">
              <w:t>)</w:t>
            </w:r>
          </w:p>
        </w:tc>
        <w:tc>
          <w:tcPr>
            <w:tcW w:w="405" w:type="pct"/>
            <w:tcBorders>
              <w:bottom w:val="single" w:sz="4" w:space="0" w:color="auto"/>
            </w:tcBorders>
            <w:shd w:val="clear" w:color="auto" w:fill="auto"/>
            <w:vAlign w:val="center"/>
            <w:hideMark/>
          </w:tcPr>
          <w:p w14:paraId="36B5AF88" w14:textId="77777777" w:rsidR="00557731" w:rsidRPr="00527373" w:rsidRDefault="00557731" w:rsidP="00530171">
            <w:pPr>
              <w:pStyle w:val="TAH"/>
            </w:pPr>
            <w:r w:rsidRPr="00527373">
              <w:t>15 MHz</w:t>
            </w:r>
            <w:r w:rsidRPr="00527373">
              <w:br/>
              <w:t>(</w:t>
            </w:r>
            <w:proofErr w:type="spellStart"/>
            <w:r w:rsidRPr="00527373">
              <w:t>dBm</w:t>
            </w:r>
            <w:proofErr w:type="spellEnd"/>
            <w:r w:rsidRPr="00527373">
              <w:t>)</w:t>
            </w:r>
          </w:p>
        </w:tc>
        <w:tc>
          <w:tcPr>
            <w:tcW w:w="370" w:type="pct"/>
            <w:tcBorders>
              <w:bottom w:val="single" w:sz="4" w:space="0" w:color="auto"/>
            </w:tcBorders>
            <w:shd w:val="clear" w:color="auto" w:fill="auto"/>
            <w:vAlign w:val="center"/>
            <w:hideMark/>
          </w:tcPr>
          <w:p w14:paraId="731BC15B" w14:textId="77777777" w:rsidR="00557731" w:rsidRPr="00527373" w:rsidRDefault="00557731" w:rsidP="00530171">
            <w:pPr>
              <w:pStyle w:val="TAH"/>
            </w:pPr>
            <w:r w:rsidRPr="00527373">
              <w:t>20 MHz</w:t>
            </w:r>
            <w:r w:rsidRPr="00527373">
              <w:br/>
              <w:t>(</w:t>
            </w:r>
            <w:proofErr w:type="spellStart"/>
            <w:r w:rsidRPr="00527373">
              <w:t>dBm</w:t>
            </w:r>
            <w:proofErr w:type="spellEnd"/>
            <w:r w:rsidRPr="00527373">
              <w:t>)</w:t>
            </w:r>
          </w:p>
        </w:tc>
        <w:tc>
          <w:tcPr>
            <w:tcW w:w="547" w:type="pct"/>
            <w:tcBorders>
              <w:bottom w:val="single" w:sz="4" w:space="0" w:color="auto"/>
            </w:tcBorders>
          </w:tcPr>
          <w:p w14:paraId="0AD5AECE" w14:textId="77777777" w:rsidR="00557731" w:rsidRPr="00527373" w:rsidRDefault="00557731" w:rsidP="00530171">
            <w:pPr>
              <w:pStyle w:val="TAH"/>
            </w:pPr>
            <w:r w:rsidRPr="00527373">
              <w:rPr>
                <w:rFonts w:eastAsia="MS Mincho"/>
              </w:rPr>
              <w:t>4</w:t>
            </w:r>
            <w:r w:rsidRPr="00527373">
              <w:t>0 MHz</w:t>
            </w:r>
            <w:r w:rsidRPr="00527373">
              <w:br/>
              <w:t>(</w:t>
            </w:r>
            <w:proofErr w:type="spellStart"/>
            <w:r w:rsidRPr="00527373">
              <w:t>dBm</w:t>
            </w:r>
            <w:proofErr w:type="spellEnd"/>
            <w:r w:rsidRPr="00527373">
              <w:t>)</w:t>
            </w:r>
          </w:p>
        </w:tc>
        <w:tc>
          <w:tcPr>
            <w:tcW w:w="390" w:type="pct"/>
            <w:tcBorders>
              <w:bottom w:val="single" w:sz="4" w:space="0" w:color="auto"/>
            </w:tcBorders>
            <w:vAlign w:val="center"/>
          </w:tcPr>
          <w:p w14:paraId="429FDA4B" w14:textId="77777777" w:rsidR="00557731" w:rsidRPr="00527373" w:rsidRDefault="00557731" w:rsidP="00530171">
            <w:pPr>
              <w:pStyle w:val="TAH"/>
            </w:pPr>
            <w:r w:rsidRPr="00527373">
              <w:t>IMD order</w:t>
            </w:r>
          </w:p>
        </w:tc>
        <w:tc>
          <w:tcPr>
            <w:tcW w:w="436" w:type="pct"/>
            <w:tcBorders>
              <w:bottom w:val="single" w:sz="4" w:space="0" w:color="auto"/>
            </w:tcBorders>
            <w:vAlign w:val="center"/>
          </w:tcPr>
          <w:p w14:paraId="098657B3" w14:textId="77777777" w:rsidR="00557731" w:rsidRPr="00527373" w:rsidRDefault="00557731" w:rsidP="00530171">
            <w:pPr>
              <w:pStyle w:val="TAH"/>
            </w:pPr>
            <w:r w:rsidRPr="00527373">
              <w:t>Duplex mode</w:t>
            </w:r>
          </w:p>
        </w:tc>
      </w:tr>
      <w:tr w:rsidR="00557731" w:rsidRPr="00527373" w14:paraId="3EF6ED8F" w14:textId="77777777" w:rsidTr="00530171">
        <w:trPr>
          <w:trHeight w:val="424"/>
        </w:trPr>
        <w:tc>
          <w:tcPr>
            <w:tcW w:w="846" w:type="pct"/>
            <w:vMerge w:val="restart"/>
            <w:shd w:val="clear" w:color="auto" w:fill="auto"/>
            <w:vAlign w:val="center"/>
          </w:tcPr>
          <w:p w14:paraId="6945D5D3" w14:textId="77777777" w:rsidR="00557731" w:rsidRPr="00527373" w:rsidRDefault="00557731" w:rsidP="00530171">
            <w:pPr>
              <w:pStyle w:val="TAC"/>
            </w:pPr>
            <w:r w:rsidRPr="00527373">
              <w:t>DC_1A_n3A</w:t>
            </w:r>
          </w:p>
        </w:tc>
        <w:tc>
          <w:tcPr>
            <w:tcW w:w="484" w:type="pct"/>
            <w:shd w:val="clear" w:color="auto" w:fill="auto"/>
            <w:vAlign w:val="center"/>
          </w:tcPr>
          <w:p w14:paraId="3728F093" w14:textId="77777777" w:rsidR="00557731" w:rsidRPr="00527373" w:rsidRDefault="00557731" w:rsidP="00530171">
            <w:pPr>
              <w:pStyle w:val="TAC"/>
            </w:pPr>
            <w:r w:rsidRPr="00527373">
              <w:t>1</w:t>
            </w:r>
          </w:p>
        </w:tc>
        <w:tc>
          <w:tcPr>
            <w:tcW w:w="362" w:type="pct"/>
            <w:shd w:val="clear" w:color="auto" w:fill="auto"/>
            <w:noWrap/>
            <w:vAlign w:val="center"/>
          </w:tcPr>
          <w:p w14:paraId="38A1F79E" w14:textId="77777777" w:rsidR="00557731" w:rsidRPr="00527373" w:rsidRDefault="00557731" w:rsidP="00530171">
            <w:pPr>
              <w:pStyle w:val="TAC"/>
            </w:pPr>
            <w:r w:rsidRPr="00527373">
              <w:t>N/A</w:t>
            </w:r>
          </w:p>
        </w:tc>
        <w:tc>
          <w:tcPr>
            <w:tcW w:w="619" w:type="pct"/>
            <w:shd w:val="clear" w:color="auto" w:fill="auto"/>
            <w:noWrap/>
            <w:vAlign w:val="center"/>
          </w:tcPr>
          <w:p w14:paraId="38A5356D" w14:textId="77777777" w:rsidR="00557731" w:rsidRPr="00527373" w:rsidRDefault="00557731" w:rsidP="00530171">
            <w:pPr>
              <w:pStyle w:val="TAC"/>
            </w:pPr>
            <w:r w:rsidRPr="00527373">
              <w:t>[-76.3]</w:t>
            </w:r>
          </w:p>
        </w:tc>
        <w:tc>
          <w:tcPr>
            <w:tcW w:w="541" w:type="pct"/>
            <w:shd w:val="clear" w:color="auto" w:fill="auto"/>
            <w:noWrap/>
            <w:vAlign w:val="center"/>
          </w:tcPr>
          <w:p w14:paraId="34FF65F3" w14:textId="77777777" w:rsidR="00557731" w:rsidRPr="00527373" w:rsidRDefault="00557731" w:rsidP="00530171">
            <w:pPr>
              <w:pStyle w:val="TAC"/>
            </w:pPr>
            <w:r w:rsidRPr="00527373">
              <w:t>-</w:t>
            </w:r>
          </w:p>
        </w:tc>
        <w:tc>
          <w:tcPr>
            <w:tcW w:w="405" w:type="pct"/>
            <w:shd w:val="clear" w:color="auto" w:fill="auto"/>
            <w:noWrap/>
            <w:vAlign w:val="center"/>
          </w:tcPr>
          <w:p w14:paraId="44F6DC77" w14:textId="77777777" w:rsidR="00557731" w:rsidRPr="00527373" w:rsidRDefault="00557731" w:rsidP="00530171">
            <w:pPr>
              <w:pStyle w:val="TAC"/>
            </w:pPr>
            <w:r w:rsidRPr="00527373">
              <w:t>-</w:t>
            </w:r>
          </w:p>
        </w:tc>
        <w:tc>
          <w:tcPr>
            <w:tcW w:w="370" w:type="pct"/>
            <w:shd w:val="clear" w:color="auto" w:fill="auto"/>
            <w:noWrap/>
            <w:vAlign w:val="center"/>
          </w:tcPr>
          <w:p w14:paraId="4D749C1E" w14:textId="77777777" w:rsidR="00557731" w:rsidRPr="00527373" w:rsidRDefault="00557731" w:rsidP="00530171">
            <w:pPr>
              <w:pStyle w:val="TAC"/>
            </w:pPr>
            <w:r w:rsidRPr="00527373">
              <w:t>-</w:t>
            </w:r>
          </w:p>
        </w:tc>
        <w:tc>
          <w:tcPr>
            <w:tcW w:w="547" w:type="pct"/>
            <w:vAlign w:val="center"/>
          </w:tcPr>
          <w:p w14:paraId="0D961167" w14:textId="77777777" w:rsidR="00557731" w:rsidRPr="00527373" w:rsidRDefault="00557731" w:rsidP="00530171">
            <w:pPr>
              <w:pStyle w:val="TAC"/>
            </w:pPr>
            <w:r w:rsidRPr="00527373">
              <w:t>-</w:t>
            </w:r>
          </w:p>
        </w:tc>
        <w:tc>
          <w:tcPr>
            <w:tcW w:w="390" w:type="pct"/>
            <w:vAlign w:val="center"/>
          </w:tcPr>
          <w:p w14:paraId="5126627A" w14:textId="77777777" w:rsidR="00557731" w:rsidRPr="00527373" w:rsidRDefault="00557731" w:rsidP="00530171">
            <w:pPr>
              <w:pStyle w:val="TAC"/>
            </w:pPr>
            <w:r w:rsidRPr="00527373">
              <w:t>IMD3</w:t>
            </w:r>
          </w:p>
        </w:tc>
        <w:tc>
          <w:tcPr>
            <w:tcW w:w="436" w:type="pct"/>
            <w:vAlign w:val="center"/>
          </w:tcPr>
          <w:p w14:paraId="489CB5CA" w14:textId="77777777" w:rsidR="00557731" w:rsidRPr="00527373" w:rsidRDefault="00557731" w:rsidP="00530171">
            <w:pPr>
              <w:pStyle w:val="TAC"/>
            </w:pPr>
            <w:r w:rsidRPr="00527373">
              <w:t>FDD</w:t>
            </w:r>
          </w:p>
        </w:tc>
      </w:tr>
      <w:tr w:rsidR="00557731" w:rsidRPr="00527373" w14:paraId="2D7AF124" w14:textId="77777777" w:rsidTr="00530171">
        <w:trPr>
          <w:trHeight w:val="113"/>
        </w:trPr>
        <w:tc>
          <w:tcPr>
            <w:tcW w:w="846" w:type="pct"/>
            <w:vMerge/>
            <w:shd w:val="clear" w:color="auto" w:fill="auto"/>
            <w:vAlign w:val="center"/>
          </w:tcPr>
          <w:p w14:paraId="2204655C" w14:textId="77777777" w:rsidR="00557731" w:rsidRPr="00527373" w:rsidRDefault="00557731" w:rsidP="00530171">
            <w:pPr>
              <w:pStyle w:val="TAC"/>
            </w:pPr>
          </w:p>
        </w:tc>
        <w:tc>
          <w:tcPr>
            <w:tcW w:w="484" w:type="pct"/>
            <w:shd w:val="clear" w:color="auto" w:fill="auto"/>
            <w:vAlign w:val="center"/>
          </w:tcPr>
          <w:p w14:paraId="1DB14F2B" w14:textId="77777777" w:rsidR="00557731" w:rsidRPr="00527373" w:rsidRDefault="00557731" w:rsidP="00530171">
            <w:pPr>
              <w:pStyle w:val="TAC"/>
            </w:pPr>
            <w:r w:rsidRPr="00527373">
              <w:t>n3</w:t>
            </w:r>
          </w:p>
        </w:tc>
        <w:tc>
          <w:tcPr>
            <w:tcW w:w="362" w:type="pct"/>
            <w:shd w:val="clear" w:color="auto" w:fill="auto"/>
            <w:noWrap/>
            <w:vAlign w:val="center"/>
          </w:tcPr>
          <w:p w14:paraId="3636E8CF" w14:textId="77777777" w:rsidR="00557731" w:rsidRPr="00527373" w:rsidRDefault="00557731" w:rsidP="00530171">
            <w:pPr>
              <w:pStyle w:val="TAC"/>
            </w:pPr>
            <w:r w:rsidRPr="00527373">
              <w:t>15</w:t>
            </w:r>
          </w:p>
        </w:tc>
        <w:tc>
          <w:tcPr>
            <w:tcW w:w="619" w:type="pct"/>
            <w:shd w:val="clear" w:color="auto" w:fill="auto"/>
            <w:noWrap/>
            <w:vAlign w:val="center"/>
          </w:tcPr>
          <w:p w14:paraId="738E0BE9"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2B6BEB1F" w14:textId="77777777" w:rsidR="00557731" w:rsidRPr="00527373" w:rsidRDefault="00557731" w:rsidP="00530171">
            <w:pPr>
              <w:pStyle w:val="TAC"/>
            </w:pPr>
          </w:p>
        </w:tc>
        <w:tc>
          <w:tcPr>
            <w:tcW w:w="405" w:type="pct"/>
            <w:shd w:val="clear" w:color="auto" w:fill="auto"/>
            <w:noWrap/>
            <w:vAlign w:val="center"/>
          </w:tcPr>
          <w:p w14:paraId="6627D94E" w14:textId="77777777" w:rsidR="00557731" w:rsidRPr="00527373" w:rsidRDefault="00557731" w:rsidP="00530171">
            <w:pPr>
              <w:pStyle w:val="TAC"/>
            </w:pPr>
            <w:r w:rsidRPr="00527373">
              <w:t>-</w:t>
            </w:r>
          </w:p>
        </w:tc>
        <w:tc>
          <w:tcPr>
            <w:tcW w:w="370" w:type="pct"/>
            <w:shd w:val="clear" w:color="auto" w:fill="auto"/>
            <w:noWrap/>
            <w:vAlign w:val="center"/>
          </w:tcPr>
          <w:p w14:paraId="21C86565" w14:textId="77777777" w:rsidR="00557731" w:rsidRPr="00527373" w:rsidRDefault="00557731" w:rsidP="00530171">
            <w:pPr>
              <w:pStyle w:val="TAC"/>
            </w:pPr>
            <w:r w:rsidRPr="00527373">
              <w:t>-</w:t>
            </w:r>
          </w:p>
        </w:tc>
        <w:tc>
          <w:tcPr>
            <w:tcW w:w="547" w:type="pct"/>
            <w:vAlign w:val="center"/>
          </w:tcPr>
          <w:p w14:paraId="1FE6A84A" w14:textId="77777777" w:rsidR="00557731" w:rsidRPr="00527373" w:rsidRDefault="00557731" w:rsidP="00530171">
            <w:pPr>
              <w:pStyle w:val="TAC"/>
            </w:pPr>
            <w:r w:rsidRPr="00527373">
              <w:t>-</w:t>
            </w:r>
          </w:p>
        </w:tc>
        <w:tc>
          <w:tcPr>
            <w:tcW w:w="390" w:type="pct"/>
          </w:tcPr>
          <w:p w14:paraId="6ED2D521" w14:textId="77777777" w:rsidR="00557731" w:rsidRPr="00527373" w:rsidRDefault="00557731" w:rsidP="00530171">
            <w:pPr>
              <w:pStyle w:val="TAC"/>
            </w:pPr>
            <w:r w:rsidRPr="00527373">
              <w:t>N/A</w:t>
            </w:r>
          </w:p>
        </w:tc>
        <w:tc>
          <w:tcPr>
            <w:tcW w:w="436" w:type="pct"/>
          </w:tcPr>
          <w:p w14:paraId="2947404F" w14:textId="77777777" w:rsidR="00557731" w:rsidRPr="00527373" w:rsidRDefault="00557731" w:rsidP="00530171">
            <w:pPr>
              <w:pStyle w:val="TAC"/>
            </w:pPr>
            <w:r w:rsidRPr="00527373">
              <w:t>TDD</w:t>
            </w:r>
          </w:p>
        </w:tc>
      </w:tr>
      <w:tr w:rsidR="00557731" w:rsidRPr="00527373" w14:paraId="25F1BFE9" w14:textId="77777777" w:rsidTr="00530171">
        <w:trPr>
          <w:trHeight w:val="424"/>
        </w:trPr>
        <w:tc>
          <w:tcPr>
            <w:tcW w:w="846" w:type="pct"/>
            <w:vMerge w:val="restart"/>
            <w:shd w:val="clear" w:color="auto" w:fill="auto"/>
            <w:vAlign w:val="center"/>
          </w:tcPr>
          <w:p w14:paraId="6081AEC5" w14:textId="77777777" w:rsidR="00557731" w:rsidRPr="00527373" w:rsidRDefault="00557731" w:rsidP="00530171">
            <w:pPr>
              <w:pStyle w:val="TAC"/>
            </w:pPr>
            <w:r w:rsidRPr="00527373">
              <w:t>DC_1A_n5A</w:t>
            </w:r>
          </w:p>
        </w:tc>
        <w:tc>
          <w:tcPr>
            <w:tcW w:w="484" w:type="pct"/>
            <w:shd w:val="clear" w:color="auto" w:fill="auto"/>
            <w:vAlign w:val="center"/>
          </w:tcPr>
          <w:p w14:paraId="6A1A9A59" w14:textId="77777777" w:rsidR="00557731" w:rsidRPr="00527373" w:rsidRDefault="00557731" w:rsidP="00530171">
            <w:pPr>
              <w:pStyle w:val="TAC"/>
            </w:pPr>
            <w:r w:rsidRPr="00527373">
              <w:t>1</w:t>
            </w:r>
          </w:p>
        </w:tc>
        <w:tc>
          <w:tcPr>
            <w:tcW w:w="362" w:type="pct"/>
            <w:shd w:val="clear" w:color="auto" w:fill="auto"/>
            <w:noWrap/>
            <w:vAlign w:val="center"/>
          </w:tcPr>
          <w:p w14:paraId="19A03FEC" w14:textId="77777777" w:rsidR="00557731" w:rsidRPr="00527373" w:rsidRDefault="00557731" w:rsidP="00530171">
            <w:pPr>
              <w:pStyle w:val="TAC"/>
            </w:pPr>
            <w:r w:rsidRPr="00527373">
              <w:t>N/A</w:t>
            </w:r>
          </w:p>
        </w:tc>
        <w:tc>
          <w:tcPr>
            <w:tcW w:w="619" w:type="pct"/>
            <w:shd w:val="clear" w:color="auto" w:fill="auto"/>
            <w:noWrap/>
            <w:vAlign w:val="center"/>
          </w:tcPr>
          <w:p w14:paraId="33C0F051" w14:textId="77777777" w:rsidR="00557731" w:rsidRPr="00527373" w:rsidRDefault="00557731" w:rsidP="00530171">
            <w:pPr>
              <w:pStyle w:val="TAC"/>
            </w:pPr>
            <w:r w:rsidRPr="00527373">
              <w:t>-93.3</w:t>
            </w:r>
          </w:p>
        </w:tc>
        <w:tc>
          <w:tcPr>
            <w:tcW w:w="541" w:type="pct"/>
            <w:shd w:val="clear" w:color="auto" w:fill="auto"/>
            <w:noWrap/>
            <w:vAlign w:val="center"/>
          </w:tcPr>
          <w:p w14:paraId="0BD01404" w14:textId="77777777" w:rsidR="00557731" w:rsidRPr="00527373" w:rsidRDefault="00557731" w:rsidP="00530171">
            <w:pPr>
              <w:pStyle w:val="TAC"/>
            </w:pPr>
            <w:r w:rsidRPr="00527373">
              <w:t>-</w:t>
            </w:r>
          </w:p>
        </w:tc>
        <w:tc>
          <w:tcPr>
            <w:tcW w:w="405" w:type="pct"/>
            <w:shd w:val="clear" w:color="auto" w:fill="auto"/>
            <w:noWrap/>
            <w:vAlign w:val="center"/>
          </w:tcPr>
          <w:p w14:paraId="489CA6F5" w14:textId="77777777" w:rsidR="00557731" w:rsidRPr="00527373" w:rsidRDefault="00557731" w:rsidP="00530171">
            <w:pPr>
              <w:pStyle w:val="TAC"/>
            </w:pPr>
            <w:r w:rsidRPr="00527373">
              <w:t>-</w:t>
            </w:r>
          </w:p>
        </w:tc>
        <w:tc>
          <w:tcPr>
            <w:tcW w:w="370" w:type="pct"/>
            <w:shd w:val="clear" w:color="auto" w:fill="auto"/>
            <w:noWrap/>
            <w:vAlign w:val="center"/>
          </w:tcPr>
          <w:p w14:paraId="3CBDE61D" w14:textId="77777777" w:rsidR="00557731" w:rsidRPr="00527373" w:rsidRDefault="00557731" w:rsidP="00530171">
            <w:pPr>
              <w:pStyle w:val="TAC"/>
            </w:pPr>
            <w:r w:rsidRPr="00527373">
              <w:t>-</w:t>
            </w:r>
          </w:p>
        </w:tc>
        <w:tc>
          <w:tcPr>
            <w:tcW w:w="547" w:type="pct"/>
            <w:vAlign w:val="center"/>
          </w:tcPr>
          <w:p w14:paraId="5C31A998" w14:textId="77777777" w:rsidR="00557731" w:rsidRPr="00527373" w:rsidRDefault="00557731" w:rsidP="00530171">
            <w:pPr>
              <w:pStyle w:val="TAC"/>
            </w:pPr>
            <w:r w:rsidRPr="00527373">
              <w:t>-</w:t>
            </w:r>
          </w:p>
        </w:tc>
        <w:tc>
          <w:tcPr>
            <w:tcW w:w="390" w:type="pct"/>
          </w:tcPr>
          <w:p w14:paraId="78441BDC" w14:textId="77777777" w:rsidR="00557731" w:rsidRPr="00527373" w:rsidRDefault="00557731" w:rsidP="00530171">
            <w:pPr>
              <w:pStyle w:val="TAC"/>
            </w:pPr>
            <w:r w:rsidRPr="00527373">
              <w:t>IMD4</w:t>
            </w:r>
          </w:p>
        </w:tc>
        <w:tc>
          <w:tcPr>
            <w:tcW w:w="436" w:type="pct"/>
            <w:vAlign w:val="center"/>
          </w:tcPr>
          <w:p w14:paraId="67EDB97C" w14:textId="77777777" w:rsidR="00557731" w:rsidRPr="00527373" w:rsidRDefault="00557731" w:rsidP="00530171">
            <w:pPr>
              <w:pStyle w:val="TAC"/>
            </w:pPr>
            <w:r w:rsidRPr="00527373">
              <w:t>FDD</w:t>
            </w:r>
          </w:p>
        </w:tc>
      </w:tr>
      <w:tr w:rsidR="00557731" w:rsidRPr="00527373" w14:paraId="5021E2B5" w14:textId="77777777" w:rsidTr="00530171">
        <w:trPr>
          <w:trHeight w:val="113"/>
        </w:trPr>
        <w:tc>
          <w:tcPr>
            <w:tcW w:w="846" w:type="pct"/>
            <w:vMerge/>
            <w:shd w:val="clear" w:color="auto" w:fill="auto"/>
            <w:vAlign w:val="center"/>
          </w:tcPr>
          <w:p w14:paraId="465C1CC5" w14:textId="77777777" w:rsidR="00557731" w:rsidRPr="00527373" w:rsidRDefault="00557731" w:rsidP="00530171">
            <w:pPr>
              <w:pStyle w:val="TAC"/>
            </w:pPr>
          </w:p>
        </w:tc>
        <w:tc>
          <w:tcPr>
            <w:tcW w:w="484" w:type="pct"/>
            <w:shd w:val="clear" w:color="auto" w:fill="auto"/>
            <w:vAlign w:val="center"/>
          </w:tcPr>
          <w:p w14:paraId="56C88436" w14:textId="77777777" w:rsidR="00557731" w:rsidRPr="00527373" w:rsidRDefault="00557731" w:rsidP="00530171">
            <w:pPr>
              <w:pStyle w:val="TAC"/>
            </w:pPr>
            <w:r w:rsidRPr="00527373">
              <w:t>n5</w:t>
            </w:r>
          </w:p>
        </w:tc>
        <w:tc>
          <w:tcPr>
            <w:tcW w:w="362" w:type="pct"/>
            <w:shd w:val="clear" w:color="auto" w:fill="auto"/>
            <w:noWrap/>
            <w:vAlign w:val="center"/>
          </w:tcPr>
          <w:p w14:paraId="6584F2DE" w14:textId="77777777" w:rsidR="00557731" w:rsidRPr="00527373" w:rsidRDefault="00557731" w:rsidP="00530171">
            <w:pPr>
              <w:pStyle w:val="TAC"/>
            </w:pPr>
            <w:r w:rsidRPr="00527373">
              <w:t>15</w:t>
            </w:r>
          </w:p>
        </w:tc>
        <w:tc>
          <w:tcPr>
            <w:tcW w:w="619" w:type="pct"/>
            <w:shd w:val="clear" w:color="auto" w:fill="auto"/>
            <w:noWrap/>
            <w:vAlign w:val="center"/>
          </w:tcPr>
          <w:p w14:paraId="3866140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F1B212B" w14:textId="77777777" w:rsidR="00557731" w:rsidRPr="00527373" w:rsidRDefault="00557731" w:rsidP="00530171">
            <w:pPr>
              <w:pStyle w:val="TAC"/>
            </w:pPr>
          </w:p>
        </w:tc>
        <w:tc>
          <w:tcPr>
            <w:tcW w:w="405" w:type="pct"/>
            <w:shd w:val="clear" w:color="auto" w:fill="auto"/>
            <w:noWrap/>
            <w:vAlign w:val="center"/>
          </w:tcPr>
          <w:p w14:paraId="0ED4332F" w14:textId="77777777" w:rsidR="00557731" w:rsidRPr="00527373" w:rsidRDefault="00557731" w:rsidP="00530171">
            <w:pPr>
              <w:pStyle w:val="TAC"/>
            </w:pPr>
            <w:r w:rsidRPr="00527373">
              <w:t>-</w:t>
            </w:r>
          </w:p>
        </w:tc>
        <w:tc>
          <w:tcPr>
            <w:tcW w:w="370" w:type="pct"/>
            <w:shd w:val="clear" w:color="auto" w:fill="auto"/>
            <w:noWrap/>
            <w:vAlign w:val="center"/>
          </w:tcPr>
          <w:p w14:paraId="7DBC4D44" w14:textId="77777777" w:rsidR="00557731" w:rsidRPr="00527373" w:rsidRDefault="00557731" w:rsidP="00530171">
            <w:pPr>
              <w:pStyle w:val="TAC"/>
            </w:pPr>
            <w:r w:rsidRPr="00527373">
              <w:t>-</w:t>
            </w:r>
          </w:p>
        </w:tc>
        <w:tc>
          <w:tcPr>
            <w:tcW w:w="547" w:type="pct"/>
            <w:vAlign w:val="center"/>
          </w:tcPr>
          <w:p w14:paraId="3BED1693" w14:textId="77777777" w:rsidR="00557731" w:rsidRPr="00527373" w:rsidRDefault="00557731" w:rsidP="00530171">
            <w:pPr>
              <w:pStyle w:val="TAC"/>
            </w:pPr>
            <w:r w:rsidRPr="00527373">
              <w:t>-</w:t>
            </w:r>
          </w:p>
        </w:tc>
        <w:tc>
          <w:tcPr>
            <w:tcW w:w="390" w:type="pct"/>
          </w:tcPr>
          <w:p w14:paraId="1187DC66" w14:textId="77777777" w:rsidR="00557731" w:rsidRPr="00527373" w:rsidRDefault="00557731" w:rsidP="00530171">
            <w:pPr>
              <w:pStyle w:val="TAC"/>
            </w:pPr>
            <w:r w:rsidRPr="00527373">
              <w:t>N/A</w:t>
            </w:r>
          </w:p>
        </w:tc>
        <w:tc>
          <w:tcPr>
            <w:tcW w:w="436" w:type="pct"/>
            <w:vAlign w:val="center"/>
          </w:tcPr>
          <w:p w14:paraId="241EE41D" w14:textId="77777777" w:rsidR="00557731" w:rsidRPr="00527373" w:rsidRDefault="00557731" w:rsidP="00530171">
            <w:pPr>
              <w:pStyle w:val="TAC"/>
            </w:pPr>
            <w:r w:rsidRPr="00527373">
              <w:t>FDD</w:t>
            </w:r>
          </w:p>
        </w:tc>
      </w:tr>
      <w:tr w:rsidR="00557731" w:rsidRPr="00527373" w14:paraId="6B851618" w14:textId="77777777" w:rsidTr="00530171">
        <w:trPr>
          <w:trHeight w:val="424"/>
        </w:trPr>
        <w:tc>
          <w:tcPr>
            <w:tcW w:w="846" w:type="pct"/>
            <w:vMerge w:val="restart"/>
            <w:shd w:val="clear" w:color="auto" w:fill="auto"/>
            <w:vAlign w:val="center"/>
          </w:tcPr>
          <w:p w14:paraId="3F03201B" w14:textId="77777777" w:rsidR="00557731" w:rsidRPr="00527373" w:rsidRDefault="00557731" w:rsidP="00530171">
            <w:pPr>
              <w:pStyle w:val="TAC"/>
            </w:pPr>
            <w:r w:rsidRPr="00527373">
              <w:t>DC_1A_n77A</w:t>
            </w:r>
          </w:p>
        </w:tc>
        <w:tc>
          <w:tcPr>
            <w:tcW w:w="484" w:type="pct"/>
            <w:shd w:val="clear" w:color="auto" w:fill="auto"/>
            <w:vAlign w:val="center"/>
          </w:tcPr>
          <w:p w14:paraId="75F38A4A" w14:textId="77777777" w:rsidR="00557731" w:rsidRPr="00527373" w:rsidRDefault="00557731" w:rsidP="00530171">
            <w:pPr>
              <w:pStyle w:val="TAC"/>
            </w:pPr>
            <w:r w:rsidRPr="00527373">
              <w:t>1</w:t>
            </w:r>
          </w:p>
        </w:tc>
        <w:tc>
          <w:tcPr>
            <w:tcW w:w="362" w:type="pct"/>
            <w:shd w:val="clear" w:color="auto" w:fill="auto"/>
            <w:noWrap/>
            <w:vAlign w:val="center"/>
          </w:tcPr>
          <w:p w14:paraId="1B0D3AF6" w14:textId="77777777" w:rsidR="00557731" w:rsidRPr="00527373" w:rsidRDefault="00557731" w:rsidP="00530171">
            <w:pPr>
              <w:pStyle w:val="TAC"/>
            </w:pPr>
            <w:r w:rsidRPr="00527373">
              <w:t>N/A</w:t>
            </w:r>
          </w:p>
        </w:tc>
        <w:tc>
          <w:tcPr>
            <w:tcW w:w="619" w:type="pct"/>
            <w:shd w:val="clear" w:color="auto" w:fill="auto"/>
            <w:noWrap/>
            <w:vAlign w:val="center"/>
          </w:tcPr>
          <w:p w14:paraId="659BAF6E" w14:textId="77777777" w:rsidR="00557731" w:rsidRPr="00527373" w:rsidRDefault="00557731" w:rsidP="00530171">
            <w:pPr>
              <w:pStyle w:val="TAC"/>
            </w:pPr>
            <w:r w:rsidRPr="00527373">
              <w:t>-</w:t>
            </w:r>
            <w:r w:rsidRPr="00527373">
              <w:rPr>
                <w:rFonts w:eastAsia="MS Mincho"/>
              </w:rPr>
              <w:t>69.5</w:t>
            </w:r>
          </w:p>
        </w:tc>
        <w:tc>
          <w:tcPr>
            <w:tcW w:w="541" w:type="pct"/>
            <w:shd w:val="clear" w:color="auto" w:fill="auto"/>
            <w:noWrap/>
            <w:vAlign w:val="center"/>
          </w:tcPr>
          <w:p w14:paraId="20A5F46B" w14:textId="77777777" w:rsidR="00557731" w:rsidRPr="00527373" w:rsidRDefault="00557731" w:rsidP="00530171">
            <w:pPr>
              <w:pStyle w:val="TAC"/>
            </w:pPr>
            <w:r w:rsidRPr="00527373">
              <w:t>-</w:t>
            </w:r>
          </w:p>
        </w:tc>
        <w:tc>
          <w:tcPr>
            <w:tcW w:w="405" w:type="pct"/>
            <w:shd w:val="clear" w:color="auto" w:fill="auto"/>
            <w:noWrap/>
            <w:vAlign w:val="center"/>
          </w:tcPr>
          <w:p w14:paraId="199E5E1A" w14:textId="77777777" w:rsidR="00557731" w:rsidRPr="00527373" w:rsidRDefault="00557731" w:rsidP="00530171">
            <w:pPr>
              <w:pStyle w:val="TAC"/>
            </w:pPr>
            <w:r w:rsidRPr="00527373">
              <w:t>-</w:t>
            </w:r>
          </w:p>
        </w:tc>
        <w:tc>
          <w:tcPr>
            <w:tcW w:w="370" w:type="pct"/>
            <w:shd w:val="clear" w:color="auto" w:fill="auto"/>
            <w:noWrap/>
            <w:vAlign w:val="center"/>
          </w:tcPr>
          <w:p w14:paraId="6B8CCBE2" w14:textId="77777777" w:rsidR="00557731" w:rsidRPr="00527373" w:rsidRDefault="00557731" w:rsidP="00530171">
            <w:pPr>
              <w:pStyle w:val="TAC"/>
            </w:pPr>
            <w:r w:rsidRPr="00527373">
              <w:t>-</w:t>
            </w:r>
          </w:p>
        </w:tc>
        <w:tc>
          <w:tcPr>
            <w:tcW w:w="547" w:type="pct"/>
            <w:vAlign w:val="center"/>
          </w:tcPr>
          <w:p w14:paraId="13767F09" w14:textId="77777777" w:rsidR="00557731" w:rsidRPr="00527373" w:rsidRDefault="00557731" w:rsidP="00530171">
            <w:pPr>
              <w:pStyle w:val="TAC"/>
            </w:pPr>
            <w:r w:rsidRPr="00527373">
              <w:t>-</w:t>
            </w:r>
          </w:p>
        </w:tc>
        <w:tc>
          <w:tcPr>
            <w:tcW w:w="390" w:type="pct"/>
          </w:tcPr>
          <w:p w14:paraId="43F43F55"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0C2E692A" w14:textId="77777777" w:rsidR="00557731" w:rsidRPr="00527373" w:rsidRDefault="00557731" w:rsidP="00530171">
            <w:pPr>
              <w:pStyle w:val="TAC"/>
            </w:pPr>
            <w:r w:rsidRPr="00527373">
              <w:t>FDD</w:t>
            </w:r>
          </w:p>
        </w:tc>
      </w:tr>
      <w:tr w:rsidR="00557731" w:rsidRPr="00527373" w14:paraId="37C37480" w14:textId="77777777" w:rsidTr="00530171">
        <w:trPr>
          <w:trHeight w:val="113"/>
        </w:trPr>
        <w:tc>
          <w:tcPr>
            <w:tcW w:w="846" w:type="pct"/>
            <w:vMerge/>
            <w:shd w:val="clear" w:color="auto" w:fill="auto"/>
            <w:vAlign w:val="center"/>
          </w:tcPr>
          <w:p w14:paraId="6BAD8C81" w14:textId="77777777" w:rsidR="00557731" w:rsidRPr="00527373" w:rsidRDefault="00557731" w:rsidP="00530171">
            <w:pPr>
              <w:pStyle w:val="TAC"/>
            </w:pPr>
          </w:p>
        </w:tc>
        <w:tc>
          <w:tcPr>
            <w:tcW w:w="484" w:type="pct"/>
            <w:shd w:val="clear" w:color="auto" w:fill="auto"/>
            <w:vAlign w:val="center"/>
          </w:tcPr>
          <w:p w14:paraId="7BF41F61" w14:textId="77777777" w:rsidR="00557731" w:rsidRPr="00527373" w:rsidRDefault="00557731" w:rsidP="00530171">
            <w:pPr>
              <w:pStyle w:val="TAC"/>
            </w:pPr>
            <w:r w:rsidRPr="00527373">
              <w:t>n77</w:t>
            </w:r>
          </w:p>
        </w:tc>
        <w:tc>
          <w:tcPr>
            <w:tcW w:w="362" w:type="pct"/>
            <w:shd w:val="clear" w:color="auto" w:fill="auto"/>
            <w:noWrap/>
            <w:vAlign w:val="center"/>
          </w:tcPr>
          <w:p w14:paraId="5F64C971" w14:textId="77777777" w:rsidR="00557731" w:rsidRPr="00527373" w:rsidRDefault="00557731" w:rsidP="00530171">
            <w:pPr>
              <w:pStyle w:val="TAC"/>
            </w:pPr>
            <w:r w:rsidRPr="00527373">
              <w:t>15</w:t>
            </w:r>
          </w:p>
        </w:tc>
        <w:tc>
          <w:tcPr>
            <w:tcW w:w="619" w:type="pct"/>
            <w:shd w:val="clear" w:color="auto" w:fill="auto"/>
            <w:noWrap/>
            <w:vAlign w:val="center"/>
          </w:tcPr>
          <w:p w14:paraId="3890E1F9" w14:textId="77777777" w:rsidR="00557731" w:rsidRPr="00527373" w:rsidRDefault="00557731" w:rsidP="00530171">
            <w:pPr>
              <w:pStyle w:val="TAC"/>
            </w:pPr>
            <w:r w:rsidRPr="00527373">
              <w:t>-</w:t>
            </w:r>
          </w:p>
        </w:tc>
        <w:tc>
          <w:tcPr>
            <w:tcW w:w="541" w:type="pct"/>
            <w:shd w:val="clear" w:color="auto" w:fill="auto"/>
            <w:noWrap/>
            <w:vAlign w:val="center"/>
          </w:tcPr>
          <w:p w14:paraId="2939D2D8"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5A6397" w14:textId="77777777" w:rsidR="00557731" w:rsidRPr="00527373" w:rsidRDefault="00557731" w:rsidP="00530171">
            <w:pPr>
              <w:pStyle w:val="TAC"/>
            </w:pPr>
            <w:r w:rsidRPr="00527373">
              <w:t>-</w:t>
            </w:r>
          </w:p>
        </w:tc>
        <w:tc>
          <w:tcPr>
            <w:tcW w:w="370" w:type="pct"/>
            <w:shd w:val="clear" w:color="auto" w:fill="auto"/>
            <w:noWrap/>
            <w:vAlign w:val="center"/>
          </w:tcPr>
          <w:p w14:paraId="68AB5764" w14:textId="77777777" w:rsidR="00557731" w:rsidRPr="00527373" w:rsidRDefault="00557731" w:rsidP="00530171">
            <w:pPr>
              <w:pStyle w:val="TAC"/>
            </w:pPr>
            <w:r w:rsidRPr="00527373">
              <w:t>-</w:t>
            </w:r>
          </w:p>
        </w:tc>
        <w:tc>
          <w:tcPr>
            <w:tcW w:w="547" w:type="pct"/>
            <w:vAlign w:val="center"/>
          </w:tcPr>
          <w:p w14:paraId="104498BC" w14:textId="77777777" w:rsidR="00557731" w:rsidRPr="00527373" w:rsidRDefault="00557731" w:rsidP="00530171">
            <w:pPr>
              <w:pStyle w:val="TAC"/>
            </w:pPr>
            <w:r w:rsidRPr="00527373">
              <w:t>-</w:t>
            </w:r>
          </w:p>
        </w:tc>
        <w:tc>
          <w:tcPr>
            <w:tcW w:w="390" w:type="pct"/>
          </w:tcPr>
          <w:p w14:paraId="32A40C03" w14:textId="77777777" w:rsidR="00557731" w:rsidRPr="00527373" w:rsidRDefault="00557731" w:rsidP="00530171">
            <w:pPr>
              <w:pStyle w:val="TAC"/>
            </w:pPr>
            <w:r w:rsidRPr="00527373">
              <w:t>N/A</w:t>
            </w:r>
          </w:p>
        </w:tc>
        <w:tc>
          <w:tcPr>
            <w:tcW w:w="436" w:type="pct"/>
          </w:tcPr>
          <w:p w14:paraId="5A6D8CE8" w14:textId="77777777" w:rsidR="00557731" w:rsidRPr="00527373" w:rsidRDefault="00557731" w:rsidP="00530171">
            <w:pPr>
              <w:pStyle w:val="TAC"/>
            </w:pPr>
            <w:r w:rsidRPr="00527373">
              <w:t>TDD</w:t>
            </w:r>
          </w:p>
        </w:tc>
      </w:tr>
      <w:tr w:rsidR="00557731" w:rsidRPr="00527373" w14:paraId="67CE4F89" w14:textId="77777777" w:rsidTr="00530171">
        <w:trPr>
          <w:trHeight w:val="424"/>
        </w:trPr>
        <w:tc>
          <w:tcPr>
            <w:tcW w:w="846" w:type="pct"/>
            <w:vMerge w:val="restart"/>
            <w:shd w:val="clear" w:color="auto" w:fill="auto"/>
            <w:vAlign w:val="center"/>
          </w:tcPr>
          <w:p w14:paraId="605932A2" w14:textId="77777777" w:rsidR="00557731" w:rsidRPr="00527373" w:rsidRDefault="00557731" w:rsidP="00530171">
            <w:pPr>
              <w:pStyle w:val="TAC"/>
            </w:pPr>
            <w:r w:rsidRPr="00527373">
              <w:t>DC_1A_n77A</w:t>
            </w:r>
          </w:p>
        </w:tc>
        <w:tc>
          <w:tcPr>
            <w:tcW w:w="484" w:type="pct"/>
            <w:shd w:val="clear" w:color="auto" w:fill="auto"/>
            <w:vAlign w:val="center"/>
          </w:tcPr>
          <w:p w14:paraId="58F84C6A" w14:textId="77777777" w:rsidR="00557731" w:rsidRPr="00527373" w:rsidRDefault="00557731" w:rsidP="00530171">
            <w:pPr>
              <w:pStyle w:val="TAC"/>
            </w:pPr>
            <w:r w:rsidRPr="00527373">
              <w:t>1</w:t>
            </w:r>
          </w:p>
        </w:tc>
        <w:tc>
          <w:tcPr>
            <w:tcW w:w="362" w:type="pct"/>
            <w:shd w:val="clear" w:color="auto" w:fill="auto"/>
            <w:noWrap/>
            <w:vAlign w:val="center"/>
          </w:tcPr>
          <w:p w14:paraId="489856FF" w14:textId="77777777" w:rsidR="00557731" w:rsidRPr="00527373" w:rsidRDefault="00557731" w:rsidP="00530171">
            <w:pPr>
              <w:pStyle w:val="TAC"/>
            </w:pPr>
            <w:r w:rsidRPr="00527373">
              <w:t>N/A</w:t>
            </w:r>
          </w:p>
        </w:tc>
        <w:tc>
          <w:tcPr>
            <w:tcW w:w="619" w:type="pct"/>
            <w:shd w:val="clear" w:color="auto" w:fill="auto"/>
            <w:noWrap/>
            <w:vAlign w:val="center"/>
          </w:tcPr>
          <w:p w14:paraId="174E6256" w14:textId="77777777" w:rsidR="00557731" w:rsidRPr="00527373" w:rsidRDefault="00557731" w:rsidP="00530171">
            <w:pPr>
              <w:pStyle w:val="TAC"/>
            </w:pPr>
            <w:r w:rsidRPr="00527373">
              <w:t>-91.3</w:t>
            </w:r>
          </w:p>
        </w:tc>
        <w:tc>
          <w:tcPr>
            <w:tcW w:w="541" w:type="pct"/>
            <w:shd w:val="clear" w:color="auto" w:fill="auto"/>
            <w:noWrap/>
            <w:vAlign w:val="center"/>
          </w:tcPr>
          <w:p w14:paraId="351F2DB9" w14:textId="77777777" w:rsidR="00557731" w:rsidRPr="00527373" w:rsidRDefault="00557731" w:rsidP="00530171">
            <w:pPr>
              <w:pStyle w:val="TAC"/>
            </w:pPr>
            <w:r w:rsidRPr="00527373">
              <w:t>-</w:t>
            </w:r>
          </w:p>
        </w:tc>
        <w:tc>
          <w:tcPr>
            <w:tcW w:w="405" w:type="pct"/>
            <w:shd w:val="clear" w:color="auto" w:fill="auto"/>
            <w:noWrap/>
            <w:vAlign w:val="center"/>
          </w:tcPr>
          <w:p w14:paraId="0829D9B1" w14:textId="77777777" w:rsidR="00557731" w:rsidRPr="00527373" w:rsidRDefault="00557731" w:rsidP="00530171">
            <w:pPr>
              <w:pStyle w:val="TAC"/>
            </w:pPr>
            <w:r w:rsidRPr="00527373">
              <w:t>-</w:t>
            </w:r>
          </w:p>
        </w:tc>
        <w:tc>
          <w:tcPr>
            <w:tcW w:w="370" w:type="pct"/>
            <w:shd w:val="clear" w:color="auto" w:fill="auto"/>
            <w:noWrap/>
            <w:vAlign w:val="center"/>
          </w:tcPr>
          <w:p w14:paraId="489119B7" w14:textId="77777777" w:rsidR="00557731" w:rsidRPr="00527373" w:rsidRDefault="00557731" w:rsidP="00530171">
            <w:pPr>
              <w:pStyle w:val="TAC"/>
            </w:pPr>
            <w:r w:rsidRPr="00527373">
              <w:t>-</w:t>
            </w:r>
          </w:p>
        </w:tc>
        <w:tc>
          <w:tcPr>
            <w:tcW w:w="547" w:type="pct"/>
            <w:vAlign w:val="center"/>
          </w:tcPr>
          <w:p w14:paraId="01946716" w14:textId="77777777" w:rsidR="00557731" w:rsidRPr="00527373" w:rsidRDefault="00557731" w:rsidP="00530171">
            <w:pPr>
              <w:pStyle w:val="TAC"/>
            </w:pPr>
            <w:r w:rsidRPr="00527373">
              <w:t>-</w:t>
            </w:r>
          </w:p>
        </w:tc>
        <w:tc>
          <w:tcPr>
            <w:tcW w:w="390" w:type="pct"/>
            <w:vAlign w:val="center"/>
          </w:tcPr>
          <w:p w14:paraId="35437628" w14:textId="77777777" w:rsidR="00557731" w:rsidRPr="00527373" w:rsidRDefault="00557731" w:rsidP="00530171">
            <w:pPr>
              <w:pStyle w:val="TAC"/>
            </w:pPr>
            <w:r w:rsidRPr="00527373">
              <w:t>IMD4-</w:t>
            </w:r>
          </w:p>
        </w:tc>
        <w:tc>
          <w:tcPr>
            <w:tcW w:w="436" w:type="pct"/>
            <w:vAlign w:val="center"/>
          </w:tcPr>
          <w:p w14:paraId="7818BB17" w14:textId="77777777" w:rsidR="00557731" w:rsidRPr="00527373" w:rsidRDefault="00557731" w:rsidP="00530171">
            <w:pPr>
              <w:pStyle w:val="TAC"/>
            </w:pPr>
            <w:r w:rsidRPr="00527373">
              <w:t>FDD</w:t>
            </w:r>
          </w:p>
        </w:tc>
      </w:tr>
      <w:tr w:rsidR="00557731" w:rsidRPr="00527373" w14:paraId="50C27768" w14:textId="77777777" w:rsidTr="00530171">
        <w:trPr>
          <w:trHeight w:val="113"/>
        </w:trPr>
        <w:tc>
          <w:tcPr>
            <w:tcW w:w="846" w:type="pct"/>
            <w:vMerge/>
            <w:shd w:val="clear" w:color="auto" w:fill="auto"/>
            <w:vAlign w:val="center"/>
          </w:tcPr>
          <w:p w14:paraId="70CE2BD5" w14:textId="77777777" w:rsidR="00557731" w:rsidRPr="00527373" w:rsidRDefault="00557731" w:rsidP="00530171">
            <w:pPr>
              <w:pStyle w:val="TAC"/>
            </w:pPr>
          </w:p>
        </w:tc>
        <w:tc>
          <w:tcPr>
            <w:tcW w:w="484" w:type="pct"/>
            <w:shd w:val="clear" w:color="auto" w:fill="auto"/>
            <w:vAlign w:val="center"/>
          </w:tcPr>
          <w:p w14:paraId="30748E41" w14:textId="77777777" w:rsidR="00557731" w:rsidRPr="00527373" w:rsidRDefault="00557731" w:rsidP="00530171">
            <w:pPr>
              <w:pStyle w:val="TAC"/>
            </w:pPr>
            <w:r w:rsidRPr="00527373">
              <w:t>n77</w:t>
            </w:r>
          </w:p>
        </w:tc>
        <w:tc>
          <w:tcPr>
            <w:tcW w:w="362" w:type="pct"/>
            <w:shd w:val="clear" w:color="auto" w:fill="auto"/>
            <w:noWrap/>
            <w:vAlign w:val="center"/>
          </w:tcPr>
          <w:p w14:paraId="02822178" w14:textId="77777777" w:rsidR="00557731" w:rsidRPr="00527373" w:rsidRDefault="00557731" w:rsidP="00530171">
            <w:pPr>
              <w:pStyle w:val="TAC"/>
            </w:pPr>
            <w:r w:rsidRPr="00527373">
              <w:t>15</w:t>
            </w:r>
          </w:p>
        </w:tc>
        <w:tc>
          <w:tcPr>
            <w:tcW w:w="619" w:type="pct"/>
            <w:shd w:val="clear" w:color="auto" w:fill="auto"/>
            <w:noWrap/>
            <w:vAlign w:val="center"/>
          </w:tcPr>
          <w:p w14:paraId="554AA181" w14:textId="77777777" w:rsidR="00557731" w:rsidRPr="00527373" w:rsidRDefault="00557731" w:rsidP="00530171">
            <w:pPr>
              <w:pStyle w:val="TAC"/>
            </w:pPr>
            <w:r w:rsidRPr="00527373">
              <w:t>-</w:t>
            </w:r>
          </w:p>
        </w:tc>
        <w:tc>
          <w:tcPr>
            <w:tcW w:w="541" w:type="pct"/>
            <w:shd w:val="clear" w:color="auto" w:fill="auto"/>
            <w:noWrap/>
            <w:vAlign w:val="center"/>
          </w:tcPr>
          <w:p w14:paraId="2B22B273"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D24B56C" w14:textId="77777777" w:rsidR="00557731" w:rsidRPr="00527373" w:rsidRDefault="00557731" w:rsidP="00530171">
            <w:pPr>
              <w:pStyle w:val="TAC"/>
            </w:pPr>
            <w:r w:rsidRPr="00527373">
              <w:t>-</w:t>
            </w:r>
          </w:p>
        </w:tc>
        <w:tc>
          <w:tcPr>
            <w:tcW w:w="370" w:type="pct"/>
            <w:shd w:val="clear" w:color="auto" w:fill="auto"/>
            <w:noWrap/>
            <w:vAlign w:val="center"/>
          </w:tcPr>
          <w:p w14:paraId="3450F3A9" w14:textId="77777777" w:rsidR="00557731" w:rsidRPr="00527373" w:rsidRDefault="00557731" w:rsidP="00530171">
            <w:pPr>
              <w:pStyle w:val="TAC"/>
            </w:pPr>
            <w:r w:rsidRPr="00527373">
              <w:t>-</w:t>
            </w:r>
          </w:p>
        </w:tc>
        <w:tc>
          <w:tcPr>
            <w:tcW w:w="547" w:type="pct"/>
            <w:vAlign w:val="center"/>
          </w:tcPr>
          <w:p w14:paraId="20A064F3" w14:textId="77777777" w:rsidR="00557731" w:rsidRPr="00527373" w:rsidRDefault="00557731" w:rsidP="00530171">
            <w:pPr>
              <w:pStyle w:val="TAC"/>
            </w:pPr>
            <w:r w:rsidRPr="00527373">
              <w:t>-</w:t>
            </w:r>
          </w:p>
        </w:tc>
        <w:tc>
          <w:tcPr>
            <w:tcW w:w="390" w:type="pct"/>
          </w:tcPr>
          <w:p w14:paraId="444D8DDA" w14:textId="77777777" w:rsidR="00557731" w:rsidRPr="00527373" w:rsidRDefault="00557731" w:rsidP="00530171">
            <w:pPr>
              <w:pStyle w:val="TAC"/>
            </w:pPr>
            <w:r w:rsidRPr="00527373">
              <w:t xml:space="preserve">N/A </w:t>
            </w:r>
          </w:p>
        </w:tc>
        <w:tc>
          <w:tcPr>
            <w:tcW w:w="436" w:type="pct"/>
          </w:tcPr>
          <w:p w14:paraId="6E47BA49" w14:textId="77777777" w:rsidR="00557731" w:rsidRPr="00527373" w:rsidRDefault="00557731" w:rsidP="00530171">
            <w:pPr>
              <w:pStyle w:val="TAC"/>
            </w:pPr>
            <w:r w:rsidRPr="00527373">
              <w:t>TDD</w:t>
            </w:r>
          </w:p>
        </w:tc>
      </w:tr>
      <w:tr w:rsidR="00557731" w:rsidRPr="00527373" w14:paraId="1220D91C" w14:textId="77777777" w:rsidTr="00530171">
        <w:trPr>
          <w:trHeight w:val="424"/>
        </w:trPr>
        <w:tc>
          <w:tcPr>
            <w:tcW w:w="846" w:type="pct"/>
            <w:vMerge w:val="restart"/>
            <w:shd w:val="clear" w:color="auto" w:fill="auto"/>
            <w:vAlign w:val="center"/>
          </w:tcPr>
          <w:p w14:paraId="4F6BB868" w14:textId="77777777" w:rsidR="00557731" w:rsidRPr="00527373" w:rsidRDefault="00557731" w:rsidP="00530171">
            <w:pPr>
              <w:keepNext/>
              <w:keepLines/>
              <w:spacing w:after="0"/>
              <w:jc w:val="center"/>
              <w:rPr>
                <w:rFonts w:ascii="Arial" w:hAnsi="Arial"/>
                <w:sz w:val="18"/>
              </w:rPr>
            </w:pPr>
            <w:r w:rsidRPr="00527373">
              <w:rPr>
                <w:rFonts w:ascii="Arial" w:hAnsi="Arial"/>
                <w:sz w:val="18"/>
              </w:rPr>
              <w:t>DC_1A_n78A</w:t>
            </w:r>
          </w:p>
        </w:tc>
        <w:tc>
          <w:tcPr>
            <w:tcW w:w="484" w:type="pct"/>
            <w:shd w:val="clear" w:color="auto" w:fill="auto"/>
            <w:vAlign w:val="center"/>
          </w:tcPr>
          <w:p w14:paraId="728E4FA3" w14:textId="77777777" w:rsidR="00557731" w:rsidRPr="00527373" w:rsidRDefault="00557731" w:rsidP="00530171">
            <w:pPr>
              <w:keepNext/>
              <w:keepLines/>
              <w:spacing w:after="0"/>
              <w:jc w:val="center"/>
              <w:rPr>
                <w:rFonts w:ascii="Arial" w:hAnsi="Arial"/>
                <w:sz w:val="18"/>
              </w:rPr>
            </w:pPr>
            <w:r w:rsidRPr="00527373">
              <w:rPr>
                <w:rFonts w:ascii="Arial" w:hAnsi="Arial"/>
                <w:sz w:val="18"/>
              </w:rPr>
              <w:t>1</w:t>
            </w:r>
          </w:p>
        </w:tc>
        <w:tc>
          <w:tcPr>
            <w:tcW w:w="362" w:type="pct"/>
            <w:shd w:val="clear" w:color="auto" w:fill="auto"/>
            <w:noWrap/>
            <w:vAlign w:val="center"/>
          </w:tcPr>
          <w:p w14:paraId="58920298"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19" w:type="pct"/>
            <w:shd w:val="clear" w:color="auto" w:fill="auto"/>
            <w:noWrap/>
            <w:vAlign w:val="center"/>
          </w:tcPr>
          <w:p w14:paraId="747A6E1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-91.3</w:t>
            </w:r>
          </w:p>
        </w:tc>
        <w:tc>
          <w:tcPr>
            <w:tcW w:w="541" w:type="pct"/>
            <w:shd w:val="clear" w:color="auto" w:fill="auto"/>
            <w:noWrap/>
            <w:vAlign w:val="center"/>
          </w:tcPr>
          <w:p w14:paraId="17DE3F4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405" w:type="pct"/>
            <w:shd w:val="clear" w:color="auto" w:fill="auto"/>
            <w:noWrap/>
            <w:vAlign w:val="center"/>
          </w:tcPr>
          <w:p w14:paraId="442E2EE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3AC94E65"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7" w:type="pct"/>
            <w:vAlign w:val="center"/>
          </w:tcPr>
          <w:p w14:paraId="57D15EA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90" w:type="pct"/>
            <w:vAlign w:val="center"/>
          </w:tcPr>
          <w:p w14:paraId="1629A82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IMD4</w:t>
            </w:r>
          </w:p>
        </w:tc>
        <w:tc>
          <w:tcPr>
            <w:tcW w:w="436" w:type="pct"/>
            <w:vAlign w:val="center"/>
          </w:tcPr>
          <w:p w14:paraId="5723C3F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FDD</w:t>
            </w:r>
          </w:p>
        </w:tc>
      </w:tr>
      <w:tr w:rsidR="00557731" w:rsidRPr="00527373" w14:paraId="3019977A" w14:textId="77777777" w:rsidTr="00530171">
        <w:trPr>
          <w:trHeight w:val="113"/>
        </w:trPr>
        <w:tc>
          <w:tcPr>
            <w:tcW w:w="846" w:type="pct"/>
            <w:vMerge/>
            <w:shd w:val="clear" w:color="auto" w:fill="auto"/>
            <w:vAlign w:val="center"/>
          </w:tcPr>
          <w:p w14:paraId="1135B182" w14:textId="77777777" w:rsidR="00557731" w:rsidRPr="00527373" w:rsidRDefault="00557731" w:rsidP="00530171">
            <w:pPr>
              <w:keepNext/>
              <w:keepLines/>
              <w:spacing w:after="0"/>
              <w:jc w:val="center"/>
              <w:rPr>
                <w:rFonts w:ascii="Arial" w:hAnsi="Arial"/>
                <w:sz w:val="18"/>
              </w:rPr>
            </w:pPr>
          </w:p>
        </w:tc>
        <w:tc>
          <w:tcPr>
            <w:tcW w:w="484" w:type="pct"/>
            <w:shd w:val="clear" w:color="auto" w:fill="auto"/>
            <w:vAlign w:val="center"/>
          </w:tcPr>
          <w:p w14:paraId="53E793C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n78</w:t>
            </w:r>
          </w:p>
        </w:tc>
        <w:tc>
          <w:tcPr>
            <w:tcW w:w="362" w:type="pct"/>
            <w:shd w:val="clear" w:color="auto" w:fill="auto"/>
            <w:noWrap/>
            <w:vAlign w:val="center"/>
          </w:tcPr>
          <w:p w14:paraId="761C308C" w14:textId="77777777" w:rsidR="00557731" w:rsidRPr="00527373" w:rsidRDefault="00557731" w:rsidP="00530171">
            <w:pPr>
              <w:keepNext/>
              <w:keepLines/>
              <w:spacing w:after="0"/>
              <w:jc w:val="center"/>
              <w:rPr>
                <w:rFonts w:ascii="Arial" w:hAnsi="Arial"/>
                <w:sz w:val="18"/>
              </w:rPr>
            </w:pPr>
            <w:r w:rsidRPr="00527373">
              <w:rPr>
                <w:rFonts w:ascii="Arial" w:hAnsi="Arial"/>
                <w:sz w:val="18"/>
              </w:rPr>
              <w:t>15</w:t>
            </w:r>
          </w:p>
        </w:tc>
        <w:tc>
          <w:tcPr>
            <w:tcW w:w="619" w:type="pct"/>
            <w:shd w:val="clear" w:color="auto" w:fill="auto"/>
            <w:noWrap/>
            <w:vAlign w:val="center"/>
          </w:tcPr>
          <w:p w14:paraId="327F581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1" w:type="pct"/>
            <w:shd w:val="clear" w:color="auto" w:fill="auto"/>
            <w:noWrap/>
            <w:vAlign w:val="center"/>
          </w:tcPr>
          <w:p w14:paraId="5A63D75A" w14:textId="77777777" w:rsidR="00557731" w:rsidRPr="00527373" w:rsidRDefault="00557731" w:rsidP="00530171">
            <w:pPr>
              <w:keepNext/>
              <w:keepLines/>
              <w:spacing w:after="0"/>
              <w:jc w:val="center"/>
              <w:rPr>
                <w:rFonts w:ascii="Arial" w:hAnsi="Arial"/>
                <w:sz w:val="18"/>
              </w:rPr>
            </w:pPr>
            <w:r w:rsidRPr="00527373">
              <w:rPr>
                <w:rFonts w:ascii="Arial" w:eastAsia="MS Mincho" w:hAnsi="Arial"/>
                <w:sz w:val="18"/>
              </w:rPr>
              <w:t>REFSENS</w:t>
            </w:r>
          </w:p>
        </w:tc>
        <w:tc>
          <w:tcPr>
            <w:tcW w:w="405" w:type="pct"/>
            <w:shd w:val="clear" w:color="auto" w:fill="auto"/>
            <w:noWrap/>
            <w:vAlign w:val="center"/>
          </w:tcPr>
          <w:p w14:paraId="434985D7"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76A06364"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7" w:type="pct"/>
            <w:vAlign w:val="center"/>
          </w:tcPr>
          <w:p w14:paraId="0211EED0"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90" w:type="pct"/>
          </w:tcPr>
          <w:p w14:paraId="0503623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 xml:space="preserve">N/A </w:t>
            </w:r>
          </w:p>
        </w:tc>
        <w:tc>
          <w:tcPr>
            <w:tcW w:w="436" w:type="pct"/>
          </w:tcPr>
          <w:p w14:paraId="6DDC1B8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TDD</w:t>
            </w:r>
          </w:p>
        </w:tc>
      </w:tr>
      <w:tr w:rsidR="00557731" w:rsidRPr="00527373" w14:paraId="6421A0C2" w14:textId="77777777" w:rsidTr="00530171">
        <w:trPr>
          <w:trHeight w:val="113"/>
        </w:trPr>
        <w:tc>
          <w:tcPr>
            <w:tcW w:w="846" w:type="pct"/>
            <w:vMerge w:val="restart"/>
            <w:shd w:val="clear" w:color="auto" w:fill="auto"/>
            <w:vAlign w:val="center"/>
          </w:tcPr>
          <w:p w14:paraId="60D4F4EA" w14:textId="77777777" w:rsidR="00557731" w:rsidRPr="00527373" w:rsidRDefault="00557731" w:rsidP="00530171">
            <w:pPr>
              <w:pStyle w:val="TAC"/>
            </w:pPr>
            <w:r w:rsidRPr="00527373">
              <w:t>DC_2A_n66A</w:t>
            </w:r>
          </w:p>
        </w:tc>
        <w:tc>
          <w:tcPr>
            <w:tcW w:w="484" w:type="pct"/>
            <w:shd w:val="clear" w:color="auto" w:fill="auto"/>
            <w:vAlign w:val="center"/>
          </w:tcPr>
          <w:p w14:paraId="64C4ADCA" w14:textId="77777777" w:rsidR="00557731" w:rsidRPr="00527373" w:rsidRDefault="00557731" w:rsidP="00530171">
            <w:pPr>
              <w:pStyle w:val="TAC"/>
            </w:pPr>
            <w:r w:rsidRPr="00527373">
              <w:t>2</w:t>
            </w:r>
          </w:p>
        </w:tc>
        <w:tc>
          <w:tcPr>
            <w:tcW w:w="362" w:type="pct"/>
            <w:shd w:val="clear" w:color="auto" w:fill="auto"/>
            <w:noWrap/>
            <w:vAlign w:val="center"/>
          </w:tcPr>
          <w:p w14:paraId="684C1717" w14:textId="77777777" w:rsidR="00557731" w:rsidRPr="00527373" w:rsidRDefault="00557731" w:rsidP="00530171">
            <w:pPr>
              <w:pStyle w:val="TAC"/>
            </w:pPr>
            <w:r w:rsidRPr="00527373">
              <w:t>N/A</w:t>
            </w:r>
          </w:p>
        </w:tc>
        <w:tc>
          <w:tcPr>
            <w:tcW w:w="619" w:type="pct"/>
            <w:shd w:val="clear" w:color="auto" w:fill="auto"/>
            <w:noWrap/>
            <w:vAlign w:val="center"/>
          </w:tcPr>
          <w:p w14:paraId="4A1EBF19" w14:textId="77777777" w:rsidR="00557731" w:rsidRPr="00527373" w:rsidRDefault="00557731" w:rsidP="00530171">
            <w:pPr>
              <w:pStyle w:val="TAC"/>
            </w:pPr>
            <w:r w:rsidRPr="00527373">
              <w:t xml:space="preserve">-77.3 </w:t>
            </w:r>
          </w:p>
        </w:tc>
        <w:tc>
          <w:tcPr>
            <w:tcW w:w="541" w:type="pct"/>
            <w:shd w:val="clear" w:color="auto" w:fill="auto"/>
            <w:noWrap/>
            <w:vAlign w:val="center"/>
          </w:tcPr>
          <w:p w14:paraId="1895F195" w14:textId="77777777" w:rsidR="00557731" w:rsidRPr="00527373" w:rsidRDefault="00557731" w:rsidP="00530171">
            <w:pPr>
              <w:pStyle w:val="TAC"/>
            </w:pPr>
            <w:r w:rsidRPr="00527373">
              <w:t>-</w:t>
            </w:r>
          </w:p>
        </w:tc>
        <w:tc>
          <w:tcPr>
            <w:tcW w:w="405" w:type="pct"/>
            <w:shd w:val="clear" w:color="auto" w:fill="auto"/>
            <w:noWrap/>
            <w:vAlign w:val="center"/>
          </w:tcPr>
          <w:p w14:paraId="4B61B041" w14:textId="77777777" w:rsidR="00557731" w:rsidRPr="00527373" w:rsidRDefault="00557731" w:rsidP="00530171">
            <w:pPr>
              <w:pStyle w:val="TAC"/>
            </w:pPr>
            <w:r w:rsidRPr="00527373">
              <w:t>-</w:t>
            </w:r>
          </w:p>
        </w:tc>
        <w:tc>
          <w:tcPr>
            <w:tcW w:w="370" w:type="pct"/>
            <w:shd w:val="clear" w:color="auto" w:fill="auto"/>
            <w:noWrap/>
            <w:vAlign w:val="center"/>
          </w:tcPr>
          <w:p w14:paraId="7DB38041" w14:textId="77777777" w:rsidR="00557731" w:rsidRPr="00527373" w:rsidRDefault="00557731" w:rsidP="00530171">
            <w:pPr>
              <w:pStyle w:val="TAC"/>
            </w:pPr>
            <w:r w:rsidRPr="00527373">
              <w:t>-</w:t>
            </w:r>
          </w:p>
        </w:tc>
        <w:tc>
          <w:tcPr>
            <w:tcW w:w="547" w:type="pct"/>
            <w:vAlign w:val="center"/>
          </w:tcPr>
          <w:p w14:paraId="6A4C4B3A" w14:textId="77777777" w:rsidR="00557731" w:rsidRPr="00527373" w:rsidRDefault="00557731" w:rsidP="00530171">
            <w:pPr>
              <w:pStyle w:val="TAC"/>
            </w:pPr>
            <w:r w:rsidRPr="00527373">
              <w:t>-</w:t>
            </w:r>
          </w:p>
        </w:tc>
        <w:tc>
          <w:tcPr>
            <w:tcW w:w="390" w:type="pct"/>
            <w:vAlign w:val="center"/>
          </w:tcPr>
          <w:p w14:paraId="0BEED59A" w14:textId="77777777" w:rsidR="00557731" w:rsidRPr="00527373" w:rsidRDefault="00557731" w:rsidP="00530171">
            <w:pPr>
              <w:pStyle w:val="TAC"/>
            </w:pPr>
            <w:r w:rsidRPr="00527373">
              <w:t>IMD3</w:t>
            </w:r>
          </w:p>
        </w:tc>
        <w:tc>
          <w:tcPr>
            <w:tcW w:w="436" w:type="pct"/>
          </w:tcPr>
          <w:p w14:paraId="64852D24" w14:textId="77777777" w:rsidR="00557731" w:rsidRPr="00527373" w:rsidRDefault="00557731" w:rsidP="00530171">
            <w:pPr>
              <w:pStyle w:val="TAC"/>
            </w:pPr>
          </w:p>
        </w:tc>
      </w:tr>
      <w:tr w:rsidR="00557731" w:rsidRPr="00527373" w14:paraId="560B64B2" w14:textId="77777777" w:rsidTr="00530171">
        <w:trPr>
          <w:trHeight w:val="113"/>
        </w:trPr>
        <w:tc>
          <w:tcPr>
            <w:tcW w:w="846" w:type="pct"/>
            <w:vMerge/>
            <w:shd w:val="clear" w:color="auto" w:fill="auto"/>
            <w:vAlign w:val="center"/>
          </w:tcPr>
          <w:p w14:paraId="792114C8" w14:textId="77777777" w:rsidR="00557731" w:rsidRPr="00527373" w:rsidRDefault="00557731" w:rsidP="00530171">
            <w:pPr>
              <w:pStyle w:val="TAC"/>
            </w:pPr>
          </w:p>
        </w:tc>
        <w:tc>
          <w:tcPr>
            <w:tcW w:w="484" w:type="pct"/>
            <w:shd w:val="clear" w:color="auto" w:fill="auto"/>
            <w:vAlign w:val="center"/>
          </w:tcPr>
          <w:p w14:paraId="0527227D" w14:textId="77777777" w:rsidR="00557731" w:rsidRPr="00527373" w:rsidRDefault="00557731" w:rsidP="00530171">
            <w:pPr>
              <w:pStyle w:val="TAC"/>
            </w:pPr>
            <w:r w:rsidRPr="00527373">
              <w:t>n66</w:t>
            </w:r>
          </w:p>
        </w:tc>
        <w:tc>
          <w:tcPr>
            <w:tcW w:w="362" w:type="pct"/>
            <w:shd w:val="clear" w:color="auto" w:fill="auto"/>
            <w:noWrap/>
            <w:vAlign w:val="center"/>
          </w:tcPr>
          <w:p w14:paraId="4962C331" w14:textId="77777777" w:rsidR="00557731" w:rsidRPr="00527373" w:rsidRDefault="00557731" w:rsidP="00530171">
            <w:pPr>
              <w:pStyle w:val="TAC"/>
            </w:pPr>
            <w:r w:rsidRPr="00527373">
              <w:t>15</w:t>
            </w:r>
          </w:p>
        </w:tc>
        <w:tc>
          <w:tcPr>
            <w:tcW w:w="619" w:type="pct"/>
            <w:shd w:val="clear" w:color="auto" w:fill="auto"/>
            <w:noWrap/>
            <w:vAlign w:val="center"/>
          </w:tcPr>
          <w:p w14:paraId="6CE707F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6296E69" w14:textId="77777777" w:rsidR="00557731" w:rsidRPr="00527373" w:rsidRDefault="00557731" w:rsidP="00530171">
            <w:pPr>
              <w:pStyle w:val="TAC"/>
            </w:pPr>
            <w:r w:rsidRPr="00527373">
              <w:t>-</w:t>
            </w:r>
          </w:p>
        </w:tc>
        <w:tc>
          <w:tcPr>
            <w:tcW w:w="405" w:type="pct"/>
            <w:shd w:val="clear" w:color="auto" w:fill="auto"/>
            <w:noWrap/>
            <w:vAlign w:val="center"/>
          </w:tcPr>
          <w:p w14:paraId="2E7DB0B3" w14:textId="77777777" w:rsidR="00557731" w:rsidRPr="00527373" w:rsidRDefault="00557731" w:rsidP="00530171">
            <w:pPr>
              <w:pStyle w:val="TAC"/>
            </w:pPr>
            <w:r w:rsidRPr="00527373">
              <w:t>-</w:t>
            </w:r>
          </w:p>
        </w:tc>
        <w:tc>
          <w:tcPr>
            <w:tcW w:w="370" w:type="pct"/>
            <w:shd w:val="clear" w:color="auto" w:fill="auto"/>
            <w:noWrap/>
            <w:vAlign w:val="center"/>
          </w:tcPr>
          <w:p w14:paraId="26F094ED" w14:textId="77777777" w:rsidR="00557731" w:rsidRPr="00527373" w:rsidRDefault="00557731" w:rsidP="00530171">
            <w:pPr>
              <w:pStyle w:val="TAC"/>
            </w:pPr>
            <w:r w:rsidRPr="00527373">
              <w:t>-</w:t>
            </w:r>
          </w:p>
        </w:tc>
        <w:tc>
          <w:tcPr>
            <w:tcW w:w="547" w:type="pct"/>
            <w:vAlign w:val="center"/>
          </w:tcPr>
          <w:p w14:paraId="768E1007" w14:textId="77777777" w:rsidR="00557731" w:rsidRPr="00527373" w:rsidRDefault="00557731" w:rsidP="00530171">
            <w:pPr>
              <w:pStyle w:val="TAC"/>
            </w:pPr>
            <w:r w:rsidRPr="00527373">
              <w:t>-</w:t>
            </w:r>
          </w:p>
        </w:tc>
        <w:tc>
          <w:tcPr>
            <w:tcW w:w="390" w:type="pct"/>
            <w:vAlign w:val="center"/>
          </w:tcPr>
          <w:p w14:paraId="4309C4C5" w14:textId="77777777" w:rsidR="00557731" w:rsidRPr="00527373" w:rsidRDefault="00557731" w:rsidP="00530171">
            <w:pPr>
              <w:pStyle w:val="TAC"/>
            </w:pPr>
            <w:r w:rsidRPr="00527373">
              <w:t>N/A</w:t>
            </w:r>
          </w:p>
        </w:tc>
        <w:tc>
          <w:tcPr>
            <w:tcW w:w="436" w:type="pct"/>
          </w:tcPr>
          <w:p w14:paraId="68CE8684" w14:textId="77777777" w:rsidR="00557731" w:rsidRPr="00527373" w:rsidRDefault="00557731" w:rsidP="00530171">
            <w:pPr>
              <w:pStyle w:val="TAC"/>
            </w:pPr>
          </w:p>
        </w:tc>
      </w:tr>
      <w:tr w:rsidR="00557731" w:rsidRPr="00527373" w14:paraId="6342D740" w14:textId="77777777" w:rsidTr="00530171">
        <w:trPr>
          <w:trHeight w:val="113"/>
        </w:trPr>
        <w:tc>
          <w:tcPr>
            <w:tcW w:w="846" w:type="pct"/>
            <w:vMerge w:val="restart"/>
            <w:shd w:val="clear" w:color="auto" w:fill="auto"/>
            <w:vAlign w:val="center"/>
          </w:tcPr>
          <w:p w14:paraId="0E22EC57" w14:textId="77777777" w:rsidR="00557731" w:rsidRPr="00527373" w:rsidRDefault="00557731" w:rsidP="00530171">
            <w:pPr>
              <w:pStyle w:val="TAC"/>
            </w:pPr>
            <w:r w:rsidRPr="00527373">
              <w:t>DC_2A_n66A</w:t>
            </w:r>
          </w:p>
        </w:tc>
        <w:tc>
          <w:tcPr>
            <w:tcW w:w="484" w:type="pct"/>
            <w:shd w:val="clear" w:color="auto" w:fill="auto"/>
            <w:vAlign w:val="center"/>
          </w:tcPr>
          <w:p w14:paraId="6CD179C1" w14:textId="77777777" w:rsidR="00557731" w:rsidRPr="00527373" w:rsidRDefault="00557731" w:rsidP="00530171">
            <w:pPr>
              <w:pStyle w:val="TAC"/>
            </w:pPr>
            <w:r w:rsidRPr="00527373">
              <w:t>2</w:t>
            </w:r>
          </w:p>
        </w:tc>
        <w:tc>
          <w:tcPr>
            <w:tcW w:w="362" w:type="pct"/>
            <w:shd w:val="clear" w:color="auto" w:fill="auto"/>
            <w:noWrap/>
            <w:vAlign w:val="center"/>
          </w:tcPr>
          <w:p w14:paraId="3B38CB23" w14:textId="77777777" w:rsidR="00557731" w:rsidRPr="00527373" w:rsidRDefault="00557731" w:rsidP="00530171">
            <w:pPr>
              <w:pStyle w:val="TAC"/>
            </w:pPr>
            <w:r w:rsidRPr="00527373">
              <w:t>N/A</w:t>
            </w:r>
          </w:p>
        </w:tc>
        <w:tc>
          <w:tcPr>
            <w:tcW w:w="619" w:type="pct"/>
            <w:shd w:val="clear" w:color="auto" w:fill="auto"/>
            <w:noWrap/>
            <w:vAlign w:val="center"/>
          </w:tcPr>
          <w:p w14:paraId="0CD5D875"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2DDB2B6" w14:textId="77777777" w:rsidR="00557731" w:rsidRPr="00527373" w:rsidRDefault="00557731" w:rsidP="00530171">
            <w:pPr>
              <w:pStyle w:val="TAC"/>
            </w:pPr>
            <w:r w:rsidRPr="00527373">
              <w:t>-</w:t>
            </w:r>
          </w:p>
        </w:tc>
        <w:tc>
          <w:tcPr>
            <w:tcW w:w="405" w:type="pct"/>
            <w:shd w:val="clear" w:color="auto" w:fill="auto"/>
            <w:noWrap/>
            <w:vAlign w:val="center"/>
          </w:tcPr>
          <w:p w14:paraId="0E1D980F" w14:textId="77777777" w:rsidR="00557731" w:rsidRPr="00527373" w:rsidRDefault="00557731" w:rsidP="00530171">
            <w:pPr>
              <w:pStyle w:val="TAC"/>
            </w:pPr>
            <w:r w:rsidRPr="00527373">
              <w:t>-</w:t>
            </w:r>
          </w:p>
        </w:tc>
        <w:tc>
          <w:tcPr>
            <w:tcW w:w="370" w:type="pct"/>
            <w:shd w:val="clear" w:color="auto" w:fill="auto"/>
            <w:noWrap/>
            <w:vAlign w:val="center"/>
          </w:tcPr>
          <w:p w14:paraId="205F23D0" w14:textId="77777777" w:rsidR="00557731" w:rsidRPr="00527373" w:rsidRDefault="00557731" w:rsidP="00530171">
            <w:pPr>
              <w:pStyle w:val="TAC"/>
            </w:pPr>
            <w:r w:rsidRPr="00527373">
              <w:t>-</w:t>
            </w:r>
          </w:p>
        </w:tc>
        <w:tc>
          <w:tcPr>
            <w:tcW w:w="547" w:type="pct"/>
            <w:vAlign w:val="center"/>
          </w:tcPr>
          <w:p w14:paraId="7CED9B0E" w14:textId="77777777" w:rsidR="00557731" w:rsidRPr="00527373" w:rsidRDefault="00557731" w:rsidP="00530171">
            <w:pPr>
              <w:pStyle w:val="TAC"/>
            </w:pPr>
            <w:r w:rsidRPr="00527373">
              <w:t>-</w:t>
            </w:r>
          </w:p>
        </w:tc>
        <w:tc>
          <w:tcPr>
            <w:tcW w:w="390" w:type="pct"/>
            <w:vAlign w:val="center"/>
          </w:tcPr>
          <w:p w14:paraId="426266A4" w14:textId="77777777" w:rsidR="00557731" w:rsidRPr="00527373" w:rsidRDefault="00557731" w:rsidP="00530171">
            <w:pPr>
              <w:pStyle w:val="TAC"/>
            </w:pPr>
            <w:r w:rsidRPr="00527373">
              <w:t>N/A</w:t>
            </w:r>
          </w:p>
        </w:tc>
        <w:tc>
          <w:tcPr>
            <w:tcW w:w="436" w:type="pct"/>
          </w:tcPr>
          <w:p w14:paraId="54087379" w14:textId="77777777" w:rsidR="00557731" w:rsidRPr="00527373" w:rsidRDefault="00557731" w:rsidP="00530171">
            <w:pPr>
              <w:pStyle w:val="TAC"/>
            </w:pPr>
          </w:p>
        </w:tc>
      </w:tr>
      <w:tr w:rsidR="00557731" w:rsidRPr="00527373" w14:paraId="2D990360" w14:textId="77777777" w:rsidTr="00530171">
        <w:trPr>
          <w:trHeight w:val="113"/>
        </w:trPr>
        <w:tc>
          <w:tcPr>
            <w:tcW w:w="846" w:type="pct"/>
            <w:vMerge/>
            <w:shd w:val="clear" w:color="auto" w:fill="auto"/>
            <w:vAlign w:val="center"/>
          </w:tcPr>
          <w:p w14:paraId="16489A7A" w14:textId="77777777" w:rsidR="00557731" w:rsidRPr="00527373" w:rsidRDefault="00557731" w:rsidP="00530171">
            <w:pPr>
              <w:pStyle w:val="TAC"/>
            </w:pPr>
          </w:p>
        </w:tc>
        <w:tc>
          <w:tcPr>
            <w:tcW w:w="484" w:type="pct"/>
            <w:shd w:val="clear" w:color="auto" w:fill="auto"/>
            <w:vAlign w:val="center"/>
          </w:tcPr>
          <w:p w14:paraId="7A5B0732" w14:textId="77777777" w:rsidR="00557731" w:rsidRPr="00527373" w:rsidRDefault="00557731" w:rsidP="00530171">
            <w:pPr>
              <w:pStyle w:val="TAC"/>
            </w:pPr>
            <w:r w:rsidRPr="00527373">
              <w:t>n66</w:t>
            </w:r>
          </w:p>
        </w:tc>
        <w:tc>
          <w:tcPr>
            <w:tcW w:w="362" w:type="pct"/>
            <w:shd w:val="clear" w:color="auto" w:fill="auto"/>
            <w:noWrap/>
            <w:vAlign w:val="center"/>
          </w:tcPr>
          <w:p w14:paraId="112FF0F1" w14:textId="77777777" w:rsidR="00557731" w:rsidRPr="00527373" w:rsidRDefault="00557731" w:rsidP="00530171">
            <w:pPr>
              <w:pStyle w:val="TAC"/>
            </w:pPr>
            <w:r w:rsidRPr="00527373">
              <w:t>15</w:t>
            </w:r>
          </w:p>
        </w:tc>
        <w:tc>
          <w:tcPr>
            <w:tcW w:w="619" w:type="pct"/>
            <w:shd w:val="clear" w:color="auto" w:fill="auto"/>
            <w:noWrap/>
            <w:vAlign w:val="center"/>
          </w:tcPr>
          <w:p w14:paraId="773B170D" w14:textId="77777777" w:rsidR="00557731" w:rsidRPr="00527373" w:rsidRDefault="00557731" w:rsidP="00530171">
            <w:pPr>
              <w:pStyle w:val="TAC"/>
            </w:pPr>
            <w:r w:rsidRPr="00527373">
              <w:t>-95.5 +TT</w:t>
            </w:r>
          </w:p>
        </w:tc>
        <w:tc>
          <w:tcPr>
            <w:tcW w:w="541" w:type="pct"/>
            <w:shd w:val="clear" w:color="auto" w:fill="auto"/>
            <w:noWrap/>
            <w:vAlign w:val="center"/>
          </w:tcPr>
          <w:p w14:paraId="30F05532" w14:textId="77777777" w:rsidR="00557731" w:rsidRPr="00527373" w:rsidRDefault="00557731" w:rsidP="00530171">
            <w:pPr>
              <w:pStyle w:val="TAC"/>
            </w:pPr>
            <w:r w:rsidRPr="00527373">
              <w:t>-</w:t>
            </w:r>
          </w:p>
        </w:tc>
        <w:tc>
          <w:tcPr>
            <w:tcW w:w="405" w:type="pct"/>
            <w:shd w:val="clear" w:color="auto" w:fill="auto"/>
            <w:noWrap/>
            <w:vAlign w:val="center"/>
          </w:tcPr>
          <w:p w14:paraId="0F01223A" w14:textId="77777777" w:rsidR="00557731" w:rsidRPr="00527373" w:rsidRDefault="00557731" w:rsidP="00530171">
            <w:pPr>
              <w:pStyle w:val="TAC"/>
            </w:pPr>
            <w:r w:rsidRPr="00527373">
              <w:t>-</w:t>
            </w:r>
          </w:p>
        </w:tc>
        <w:tc>
          <w:tcPr>
            <w:tcW w:w="370" w:type="pct"/>
            <w:shd w:val="clear" w:color="auto" w:fill="auto"/>
            <w:noWrap/>
            <w:vAlign w:val="center"/>
          </w:tcPr>
          <w:p w14:paraId="398AD45A" w14:textId="77777777" w:rsidR="00557731" w:rsidRPr="00527373" w:rsidRDefault="00557731" w:rsidP="00530171">
            <w:pPr>
              <w:pStyle w:val="TAC"/>
            </w:pPr>
            <w:r w:rsidRPr="00527373">
              <w:t>-</w:t>
            </w:r>
          </w:p>
        </w:tc>
        <w:tc>
          <w:tcPr>
            <w:tcW w:w="547" w:type="pct"/>
            <w:vAlign w:val="center"/>
          </w:tcPr>
          <w:p w14:paraId="1E014CE6" w14:textId="77777777" w:rsidR="00557731" w:rsidRPr="00527373" w:rsidRDefault="00557731" w:rsidP="00530171">
            <w:pPr>
              <w:pStyle w:val="TAC"/>
            </w:pPr>
            <w:r w:rsidRPr="00527373">
              <w:t>-</w:t>
            </w:r>
          </w:p>
        </w:tc>
        <w:tc>
          <w:tcPr>
            <w:tcW w:w="390" w:type="pct"/>
            <w:vAlign w:val="center"/>
          </w:tcPr>
          <w:p w14:paraId="32EFE2FB" w14:textId="77777777" w:rsidR="00557731" w:rsidRPr="00527373" w:rsidRDefault="00557731" w:rsidP="00530171">
            <w:pPr>
              <w:pStyle w:val="TAC"/>
            </w:pPr>
            <w:r w:rsidRPr="00527373">
              <w:t>IMD5</w:t>
            </w:r>
          </w:p>
        </w:tc>
        <w:tc>
          <w:tcPr>
            <w:tcW w:w="436" w:type="pct"/>
          </w:tcPr>
          <w:p w14:paraId="37E37F57" w14:textId="77777777" w:rsidR="00557731" w:rsidRPr="00527373" w:rsidRDefault="00557731" w:rsidP="00530171">
            <w:pPr>
              <w:pStyle w:val="TAC"/>
            </w:pPr>
          </w:p>
        </w:tc>
      </w:tr>
      <w:tr w:rsidR="00557731" w:rsidRPr="00527373" w14:paraId="34837EBE" w14:textId="77777777" w:rsidTr="00530171">
        <w:trPr>
          <w:trHeight w:val="424"/>
        </w:trPr>
        <w:tc>
          <w:tcPr>
            <w:tcW w:w="846" w:type="pct"/>
            <w:vMerge w:val="restart"/>
            <w:shd w:val="clear" w:color="auto" w:fill="auto"/>
            <w:vAlign w:val="center"/>
          </w:tcPr>
          <w:p w14:paraId="62233A63" w14:textId="77777777" w:rsidR="00557731" w:rsidRPr="00527373" w:rsidRDefault="00557731" w:rsidP="00530171">
            <w:pPr>
              <w:pStyle w:val="TAC"/>
            </w:pPr>
            <w:r w:rsidRPr="00527373">
              <w:t>DC_2A_n78A</w:t>
            </w:r>
          </w:p>
        </w:tc>
        <w:tc>
          <w:tcPr>
            <w:tcW w:w="484" w:type="pct"/>
            <w:shd w:val="clear" w:color="auto" w:fill="auto"/>
            <w:vAlign w:val="center"/>
          </w:tcPr>
          <w:p w14:paraId="7C83D0DC" w14:textId="77777777" w:rsidR="00557731" w:rsidRPr="00527373" w:rsidRDefault="00557731" w:rsidP="00530171">
            <w:pPr>
              <w:pStyle w:val="TAC"/>
            </w:pPr>
            <w:r w:rsidRPr="00527373">
              <w:t>2</w:t>
            </w:r>
          </w:p>
        </w:tc>
        <w:tc>
          <w:tcPr>
            <w:tcW w:w="362" w:type="pct"/>
            <w:shd w:val="clear" w:color="auto" w:fill="auto"/>
            <w:noWrap/>
            <w:vAlign w:val="center"/>
          </w:tcPr>
          <w:p w14:paraId="67F09383" w14:textId="77777777" w:rsidR="00557731" w:rsidRPr="00527373" w:rsidRDefault="00557731" w:rsidP="00530171">
            <w:pPr>
              <w:pStyle w:val="TAC"/>
            </w:pPr>
            <w:r w:rsidRPr="00527373">
              <w:t>N/A</w:t>
            </w:r>
          </w:p>
        </w:tc>
        <w:tc>
          <w:tcPr>
            <w:tcW w:w="619" w:type="pct"/>
            <w:shd w:val="clear" w:color="auto" w:fill="auto"/>
            <w:noWrap/>
            <w:vAlign w:val="center"/>
          </w:tcPr>
          <w:p w14:paraId="1357F1B8" w14:textId="77777777" w:rsidR="00557731" w:rsidRPr="00527373" w:rsidRDefault="00557731" w:rsidP="00530171">
            <w:pPr>
              <w:pStyle w:val="TAC"/>
            </w:pPr>
            <w:r w:rsidRPr="00527373">
              <w:t>-71.3</w:t>
            </w:r>
          </w:p>
        </w:tc>
        <w:tc>
          <w:tcPr>
            <w:tcW w:w="541" w:type="pct"/>
            <w:shd w:val="clear" w:color="auto" w:fill="auto"/>
            <w:noWrap/>
            <w:vAlign w:val="center"/>
          </w:tcPr>
          <w:p w14:paraId="2FE0CD40" w14:textId="77777777" w:rsidR="00557731" w:rsidRPr="00527373" w:rsidRDefault="00557731" w:rsidP="00530171">
            <w:pPr>
              <w:pStyle w:val="TAC"/>
            </w:pPr>
            <w:r w:rsidRPr="00527373">
              <w:t>-</w:t>
            </w:r>
          </w:p>
        </w:tc>
        <w:tc>
          <w:tcPr>
            <w:tcW w:w="405" w:type="pct"/>
            <w:shd w:val="clear" w:color="auto" w:fill="auto"/>
            <w:noWrap/>
            <w:vAlign w:val="center"/>
          </w:tcPr>
          <w:p w14:paraId="5E2EECEF" w14:textId="77777777" w:rsidR="00557731" w:rsidRPr="00527373" w:rsidRDefault="00557731" w:rsidP="00530171">
            <w:pPr>
              <w:pStyle w:val="TAC"/>
            </w:pPr>
            <w:r w:rsidRPr="00527373">
              <w:t>-</w:t>
            </w:r>
          </w:p>
        </w:tc>
        <w:tc>
          <w:tcPr>
            <w:tcW w:w="370" w:type="pct"/>
            <w:shd w:val="clear" w:color="auto" w:fill="auto"/>
            <w:noWrap/>
            <w:vAlign w:val="center"/>
          </w:tcPr>
          <w:p w14:paraId="4944811D" w14:textId="77777777" w:rsidR="00557731" w:rsidRPr="00527373" w:rsidRDefault="00557731" w:rsidP="00530171">
            <w:pPr>
              <w:pStyle w:val="TAC"/>
            </w:pPr>
            <w:r w:rsidRPr="00527373">
              <w:t>-</w:t>
            </w:r>
          </w:p>
        </w:tc>
        <w:tc>
          <w:tcPr>
            <w:tcW w:w="547" w:type="pct"/>
            <w:vAlign w:val="center"/>
          </w:tcPr>
          <w:p w14:paraId="641A0BC7" w14:textId="77777777" w:rsidR="00557731" w:rsidRPr="00527373" w:rsidRDefault="00557731" w:rsidP="00530171">
            <w:pPr>
              <w:pStyle w:val="TAC"/>
            </w:pPr>
            <w:r w:rsidRPr="00527373">
              <w:t>-</w:t>
            </w:r>
          </w:p>
        </w:tc>
        <w:tc>
          <w:tcPr>
            <w:tcW w:w="390" w:type="pct"/>
          </w:tcPr>
          <w:p w14:paraId="5642ADC1"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5710A47F" w14:textId="77777777" w:rsidR="00557731" w:rsidRPr="00527373" w:rsidRDefault="00557731" w:rsidP="00530171">
            <w:pPr>
              <w:pStyle w:val="TAC"/>
            </w:pPr>
            <w:r w:rsidRPr="00527373">
              <w:t>FDD</w:t>
            </w:r>
          </w:p>
        </w:tc>
      </w:tr>
      <w:tr w:rsidR="00557731" w:rsidRPr="00527373" w14:paraId="0103E588" w14:textId="77777777" w:rsidTr="00530171">
        <w:trPr>
          <w:trHeight w:val="113"/>
        </w:trPr>
        <w:tc>
          <w:tcPr>
            <w:tcW w:w="846" w:type="pct"/>
            <w:vMerge/>
            <w:shd w:val="clear" w:color="auto" w:fill="auto"/>
            <w:vAlign w:val="center"/>
          </w:tcPr>
          <w:p w14:paraId="33A21A5D" w14:textId="77777777" w:rsidR="00557731" w:rsidRPr="00527373" w:rsidRDefault="00557731" w:rsidP="00530171">
            <w:pPr>
              <w:pStyle w:val="TAC"/>
            </w:pPr>
          </w:p>
        </w:tc>
        <w:tc>
          <w:tcPr>
            <w:tcW w:w="484" w:type="pct"/>
            <w:shd w:val="clear" w:color="auto" w:fill="auto"/>
            <w:vAlign w:val="center"/>
          </w:tcPr>
          <w:p w14:paraId="6CDA255E" w14:textId="77777777" w:rsidR="00557731" w:rsidRPr="00527373" w:rsidRDefault="00557731" w:rsidP="00530171">
            <w:pPr>
              <w:pStyle w:val="TAC"/>
            </w:pPr>
            <w:r w:rsidRPr="00527373">
              <w:t>n78</w:t>
            </w:r>
          </w:p>
        </w:tc>
        <w:tc>
          <w:tcPr>
            <w:tcW w:w="362" w:type="pct"/>
            <w:shd w:val="clear" w:color="auto" w:fill="auto"/>
            <w:noWrap/>
            <w:vAlign w:val="center"/>
          </w:tcPr>
          <w:p w14:paraId="07D88136" w14:textId="77777777" w:rsidR="00557731" w:rsidRPr="00527373" w:rsidRDefault="00557731" w:rsidP="00530171">
            <w:pPr>
              <w:pStyle w:val="TAC"/>
            </w:pPr>
            <w:r w:rsidRPr="00527373">
              <w:t>15</w:t>
            </w:r>
          </w:p>
        </w:tc>
        <w:tc>
          <w:tcPr>
            <w:tcW w:w="619" w:type="pct"/>
            <w:shd w:val="clear" w:color="auto" w:fill="auto"/>
            <w:noWrap/>
            <w:vAlign w:val="center"/>
          </w:tcPr>
          <w:p w14:paraId="17E1A40D" w14:textId="77777777" w:rsidR="00557731" w:rsidRPr="00527373" w:rsidRDefault="00557731" w:rsidP="00530171">
            <w:pPr>
              <w:pStyle w:val="TAC"/>
            </w:pPr>
            <w:r w:rsidRPr="00527373">
              <w:t>-</w:t>
            </w:r>
          </w:p>
        </w:tc>
        <w:tc>
          <w:tcPr>
            <w:tcW w:w="541" w:type="pct"/>
            <w:shd w:val="clear" w:color="auto" w:fill="auto"/>
            <w:noWrap/>
            <w:vAlign w:val="center"/>
          </w:tcPr>
          <w:p w14:paraId="465F396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E28E99F" w14:textId="77777777" w:rsidR="00557731" w:rsidRPr="00527373" w:rsidRDefault="00557731" w:rsidP="00530171">
            <w:pPr>
              <w:pStyle w:val="TAC"/>
            </w:pPr>
            <w:r w:rsidRPr="00527373">
              <w:t>-</w:t>
            </w:r>
          </w:p>
        </w:tc>
        <w:tc>
          <w:tcPr>
            <w:tcW w:w="370" w:type="pct"/>
            <w:shd w:val="clear" w:color="auto" w:fill="auto"/>
            <w:noWrap/>
            <w:vAlign w:val="center"/>
          </w:tcPr>
          <w:p w14:paraId="1297591F" w14:textId="77777777" w:rsidR="00557731" w:rsidRPr="00527373" w:rsidRDefault="00557731" w:rsidP="00530171">
            <w:pPr>
              <w:pStyle w:val="TAC"/>
            </w:pPr>
            <w:r w:rsidRPr="00527373">
              <w:t>-</w:t>
            </w:r>
          </w:p>
        </w:tc>
        <w:tc>
          <w:tcPr>
            <w:tcW w:w="547" w:type="pct"/>
            <w:vAlign w:val="center"/>
          </w:tcPr>
          <w:p w14:paraId="5342C45D" w14:textId="77777777" w:rsidR="00557731" w:rsidRPr="00527373" w:rsidRDefault="00557731" w:rsidP="00530171">
            <w:pPr>
              <w:pStyle w:val="TAC"/>
            </w:pPr>
            <w:r w:rsidRPr="00527373">
              <w:t>-</w:t>
            </w:r>
          </w:p>
        </w:tc>
        <w:tc>
          <w:tcPr>
            <w:tcW w:w="390" w:type="pct"/>
          </w:tcPr>
          <w:p w14:paraId="43741647" w14:textId="77777777" w:rsidR="00557731" w:rsidRPr="00527373" w:rsidRDefault="00557731" w:rsidP="00530171">
            <w:pPr>
              <w:pStyle w:val="TAC"/>
            </w:pPr>
            <w:r w:rsidRPr="00527373">
              <w:t>-</w:t>
            </w:r>
          </w:p>
        </w:tc>
        <w:tc>
          <w:tcPr>
            <w:tcW w:w="436" w:type="pct"/>
          </w:tcPr>
          <w:p w14:paraId="57876A3F" w14:textId="77777777" w:rsidR="00557731" w:rsidRPr="00527373" w:rsidRDefault="00557731" w:rsidP="00530171">
            <w:pPr>
              <w:pStyle w:val="TAC"/>
            </w:pPr>
            <w:r w:rsidRPr="00527373">
              <w:t>TDD</w:t>
            </w:r>
          </w:p>
        </w:tc>
      </w:tr>
      <w:tr w:rsidR="00557731" w:rsidRPr="00527373" w14:paraId="01DE5F97" w14:textId="77777777" w:rsidTr="00530171">
        <w:trPr>
          <w:trHeight w:val="424"/>
        </w:trPr>
        <w:tc>
          <w:tcPr>
            <w:tcW w:w="846" w:type="pct"/>
            <w:vMerge w:val="restart"/>
            <w:shd w:val="clear" w:color="auto" w:fill="auto"/>
            <w:vAlign w:val="center"/>
          </w:tcPr>
          <w:p w14:paraId="0D894270" w14:textId="77777777" w:rsidR="00557731" w:rsidRPr="00527373" w:rsidRDefault="00557731" w:rsidP="00530171">
            <w:pPr>
              <w:pStyle w:val="TAC"/>
            </w:pPr>
            <w:r w:rsidRPr="00527373">
              <w:t>DC_2A_n78A</w:t>
            </w:r>
          </w:p>
        </w:tc>
        <w:tc>
          <w:tcPr>
            <w:tcW w:w="484" w:type="pct"/>
            <w:shd w:val="clear" w:color="auto" w:fill="auto"/>
            <w:vAlign w:val="center"/>
          </w:tcPr>
          <w:p w14:paraId="65C686B9" w14:textId="77777777" w:rsidR="00557731" w:rsidRPr="00527373" w:rsidRDefault="00557731" w:rsidP="00530171">
            <w:pPr>
              <w:pStyle w:val="TAC"/>
            </w:pPr>
            <w:r w:rsidRPr="00527373">
              <w:t>2</w:t>
            </w:r>
          </w:p>
        </w:tc>
        <w:tc>
          <w:tcPr>
            <w:tcW w:w="362" w:type="pct"/>
            <w:shd w:val="clear" w:color="auto" w:fill="auto"/>
            <w:noWrap/>
            <w:vAlign w:val="center"/>
          </w:tcPr>
          <w:p w14:paraId="0C2B49DB" w14:textId="77777777" w:rsidR="00557731" w:rsidRPr="00527373" w:rsidRDefault="00557731" w:rsidP="00530171">
            <w:pPr>
              <w:pStyle w:val="TAC"/>
            </w:pPr>
            <w:r w:rsidRPr="00527373">
              <w:t>N/A</w:t>
            </w:r>
          </w:p>
        </w:tc>
        <w:tc>
          <w:tcPr>
            <w:tcW w:w="619" w:type="pct"/>
            <w:shd w:val="clear" w:color="auto" w:fill="auto"/>
            <w:noWrap/>
            <w:vAlign w:val="center"/>
          </w:tcPr>
          <w:p w14:paraId="73BCFBDF" w14:textId="77777777" w:rsidR="00557731" w:rsidRPr="00527373" w:rsidRDefault="00557731" w:rsidP="00530171">
            <w:pPr>
              <w:pStyle w:val="TAC"/>
            </w:pPr>
            <w:r w:rsidRPr="00527373">
              <w:t>-89.3</w:t>
            </w:r>
          </w:p>
        </w:tc>
        <w:tc>
          <w:tcPr>
            <w:tcW w:w="541" w:type="pct"/>
            <w:shd w:val="clear" w:color="auto" w:fill="auto"/>
            <w:noWrap/>
            <w:vAlign w:val="center"/>
          </w:tcPr>
          <w:p w14:paraId="34178563" w14:textId="77777777" w:rsidR="00557731" w:rsidRPr="00527373" w:rsidRDefault="00557731" w:rsidP="00530171">
            <w:pPr>
              <w:pStyle w:val="TAC"/>
            </w:pPr>
            <w:r w:rsidRPr="00527373">
              <w:t>-</w:t>
            </w:r>
          </w:p>
        </w:tc>
        <w:tc>
          <w:tcPr>
            <w:tcW w:w="405" w:type="pct"/>
            <w:shd w:val="clear" w:color="auto" w:fill="auto"/>
            <w:noWrap/>
            <w:vAlign w:val="center"/>
          </w:tcPr>
          <w:p w14:paraId="0564E5AF" w14:textId="77777777" w:rsidR="00557731" w:rsidRPr="00527373" w:rsidRDefault="00557731" w:rsidP="00530171">
            <w:pPr>
              <w:pStyle w:val="TAC"/>
            </w:pPr>
            <w:r w:rsidRPr="00527373">
              <w:t>-</w:t>
            </w:r>
          </w:p>
        </w:tc>
        <w:tc>
          <w:tcPr>
            <w:tcW w:w="370" w:type="pct"/>
            <w:shd w:val="clear" w:color="auto" w:fill="auto"/>
            <w:noWrap/>
            <w:vAlign w:val="center"/>
          </w:tcPr>
          <w:p w14:paraId="0ACC1F54" w14:textId="77777777" w:rsidR="00557731" w:rsidRPr="00527373" w:rsidRDefault="00557731" w:rsidP="00530171">
            <w:pPr>
              <w:pStyle w:val="TAC"/>
            </w:pPr>
            <w:r w:rsidRPr="00527373">
              <w:t>-</w:t>
            </w:r>
          </w:p>
        </w:tc>
        <w:tc>
          <w:tcPr>
            <w:tcW w:w="547" w:type="pct"/>
            <w:vAlign w:val="center"/>
          </w:tcPr>
          <w:p w14:paraId="53DA8832" w14:textId="77777777" w:rsidR="00557731" w:rsidRPr="00527373" w:rsidRDefault="00557731" w:rsidP="00530171">
            <w:pPr>
              <w:pStyle w:val="TAC"/>
            </w:pPr>
            <w:r w:rsidRPr="00527373">
              <w:t>-</w:t>
            </w:r>
          </w:p>
        </w:tc>
        <w:tc>
          <w:tcPr>
            <w:tcW w:w="390" w:type="pct"/>
          </w:tcPr>
          <w:p w14:paraId="01A7C63A" w14:textId="77777777" w:rsidR="00557731" w:rsidRPr="00527373" w:rsidRDefault="00557731" w:rsidP="00530171">
            <w:pPr>
              <w:pStyle w:val="TAC"/>
            </w:pPr>
            <w:r w:rsidRPr="00527373">
              <w:t>N/A</w:t>
            </w:r>
          </w:p>
        </w:tc>
        <w:tc>
          <w:tcPr>
            <w:tcW w:w="436" w:type="pct"/>
          </w:tcPr>
          <w:p w14:paraId="1C6C4D4E" w14:textId="77777777" w:rsidR="00557731" w:rsidRPr="00527373" w:rsidRDefault="00557731" w:rsidP="00530171">
            <w:pPr>
              <w:pStyle w:val="TAC"/>
            </w:pPr>
          </w:p>
        </w:tc>
      </w:tr>
      <w:tr w:rsidR="00557731" w:rsidRPr="00527373" w14:paraId="60DDADA1" w14:textId="77777777" w:rsidTr="00530171">
        <w:trPr>
          <w:trHeight w:val="113"/>
        </w:trPr>
        <w:tc>
          <w:tcPr>
            <w:tcW w:w="846" w:type="pct"/>
            <w:vMerge/>
            <w:shd w:val="clear" w:color="auto" w:fill="auto"/>
            <w:vAlign w:val="center"/>
          </w:tcPr>
          <w:p w14:paraId="4B05CFF3" w14:textId="77777777" w:rsidR="00557731" w:rsidRPr="00527373" w:rsidRDefault="00557731" w:rsidP="00530171">
            <w:pPr>
              <w:pStyle w:val="TAC"/>
            </w:pPr>
          </w:p>
        </w:tc>
        <w:tc>
          <w:tcPr>
            <w:tcW w:w="484" w:type="pct"/>
            <w:shd w:val="clear" w:color="auto" w:fill="auto"/>
            <w:vAlign w:val="center"/>
          </w:tcPr>
          <w:p w14:paraId="3907864B" w14:textId="77777777" w:rsidR="00557731" w:rsidRPr="00527373" w:rsidRDefault="00557731" w:rsidP="00530171">
            <w:pPr>
              <w:pStyle w:val="TAC"/>
            </w:pPr>
            <w:r w:rsidRPr="00527373">
              <w:t>n78</w:t>
            </w:r>
          </w:p>
        </w:tc>
        <w:tc>
          <w:tcPr>
            <w:tcW w:w="362" w:type="pct"/>
            <w:shd w:val="clear" w:color="auto" w:fill="auto"/>
            <w:noWrap/>
            <w:vAlign w:val="center"/>
          </w:tcPr>
          <w:p w14:paraId="70B7B858" w14:textId="77777777" w:rsidR="00557731" w:rsidRPr="00527373" w:rsidRDefault="00557731" w:rsidP="00530171">
            <w:pPr>
              <w:pStyle w:val="TAC"/>
            </w:pPr>
            <w:r w:rsidRPr="00527373">
              <w:t>15</w:t>
            </w:r>
          </w:p>
        </w:tc>
        <w:tc>
          <w:tcPr>
            <w:tcW w:w="619" w:type="pct"/>
            <w:shd w:val="clear" w:color="auto" w:fill="auto"/>
            <w:noWrap/>
            <w:vAlign w:val="center"/>
          </w:tcPr>
          <w:p w14:paraId="532804A6" w14:textId="77777777" w:rsidR="00557731" w:rsidRPr="00527373" w:rsidRDefault="00557731" w:rsidP="00530171">
            <w:pPr>
              <w:pStyle w:val="TAC"/>
            </w:pPr>
            <w:r w:rsidRPr="00527373">
              <w:t>-</w:t>
            </w:r>
          </w:p>
        </w:tc>
        <w:tc>
          <w:tcPr>
            <w:tcW w:w="541" w:type="pct"/>
            <w:shd w:val="clear" w:color="auto" w:fill="auto"/>
            <w:noWrap/>
            <w:vAlign w:val="center"/>
          </w:tcPr>
          <w:p w14:paraId="414737BC"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432028F" w14:textId="77777777" w:rsidR="00557731" w:rsidRPr="00527373" w:rsidRDefault="00557731" w:rsidP="00530171">
            <w:pPr>
              <w:pStyle w:val="TAC"/>
            </w:pPr>
            <w:r w:rsidRPr="00527373">
              <w:t>-</w:t>
            </w:r>
          </w:p>
        </w:tc>
        <w:tc>
          <w:tcPr>
            <w:tcW w:w="370" w:type="pct"/>
            <w:shd w:val="clear" w:color="auto" w:fill="auto"/>
            <w:noWrap/>
            <w:vAlign w:val="center"/>
          </w:tcPr>
          <w:p w14:paraId="6D990AED" w14:textId="77777777" w:rsidR="00557731" w:rsidRPr="00527373" w:rsidRDefault="00557731" w:rsidP="00530171">
            <w:pPr>
              <w:pStyle w:val="TAC"/>
            </w:pPr>
            <w:r w:rsidRPr="00527373">
              <w:t>-</w:t>
            </w:r>
          </w:p>
        </w:tc>
        <w:tc>
          <w:tcPr>
            <w:tcW w:w="547" w:type="pct"/>
            <w:vAlign w:val="center"/>
          </w:tcPr>
          <w:p w14:paraId="23452447" w14:textId="77777777" w:rsidR="00557731" w:rsidRPr="00527373" w:rsidRDefault="00557731" w:rsidP="00530171">
            <w:pPr>
              <w:pStyle w:val="TAC"/>
            </w:pPr>
            <w:r w:rsidRPr="00527373">
              <w:t>-</w:t>
            </w:r>
          </w:p>
        </w:tc>
        <w:tc>
          <w:tcPr>
            <w:tcW w:w="390" w:type="pct"/>
          </w:tcPr>
          <w:p w14:paraId="2E8D8D23" w14:textId="77777777" w:rsidR="00557731" w:rsidRPr="00527373" w:rsidRDefault="00557731" w:rsidP="00530171">
            <w:pPr>
              <w:pStyle w:val="TAC"/>
            </w:pPr>
            <w:r w:rsidRPr="00527373">
              <w:t>IMD4</w:t>
            </w:r>
            <w:r w:rsidRPr="00527373">
              <w:rPr>
                <w:vertAlign w:val="superscript"/>
              </w:rPr>
              <w:t>3</w:t>
            </w:r>
          </w:p>
        </w:tc>
        <w:tc>
          <w:tcPr>
            <w:tcW w:w="436" w:type="pct"/>
          </w:tcPr>
          <w:p w14:paraId="076C4D49" w14:textId="77777777" w:rsidR="00557731" w:rsidRPr="00527373" w:rsidRDefault="00557731" w:rsidP="00530171">
            <w:pPr>
              <w:pStyle w:val="TAC"/>
            </w:pPr>
            <w:r w:rsidRPr="00527373">
              <w:t>TDD</w:t>
            </w:r>
          </w:p>
        </w:tc>
      </w:tr>
      <w:tr w:rsidR="00557731" w:rsidRPr="00527373" w14:paraId="63CB85B6" w14:textId="77777777" w:rsidTr="00530171">
        <w:tc>
          <w:tcPr>
            <w:tcW w:w="846" w:type="pct"/>
            <w:vMerge w:val="restart"/>
            <w:shd w:val="clear" w:color="auto" w:fill="auto"/>
            <w:vAlign w:val="center"/>
          </w:tcPr>
          <w:p w14:paraId="335AD799" w14:textId="77777777" w:rsidR="00557731" w:rsidRPr="00527373" w:rsidRDefault="00557731" w:rsidP="00530171">
            <w:pPr>
              <w:pStyle w:val="TAC"/>
            </w:pPr>
            <w:r w:rsidRPr="00527373">
              <w:t>DC_3A_n1A</w:t>
            </w:r>
          </w:p>
        </w:tc>
        <w:tc>
          <w:tcPr>
            <w:tcW w:w="484" w:type="pct"/>
            <w:shd w:val="clear" w:color="auto" w:fill="auto"/>
            <w:vAlign w:val="center"/>
          </w:tcPr>
          <w:p w14:paraId="3F0DE7D1" w14:textId="77777777" w:rsidR="00557731" w:rsidRPr="00527373" w:rsidRDefault="00557731" w:rsidP="00530171">
            <w:pPr>
              <w:pStyle w:val="TAC"/>
            </w:pPr>
            <w:r w:rsidRPr="00527373">
              <w:t>3</w:t>
            </w:r>
          </w:p>
        </w:tc>
        <w:tc>
          <w:tcPr>
            <w:tcW w:w="362" w:type="pct"/>
            <w:shd w:val="clear" w:color="auto" w:fill="auto"/>
            <w:noWrap/>
            <w:vAlign w:val="center"/>
          </w:tcPr>
          <w:p w14:paraId="13831199" w14:textId="77777777" w:rsidR="00557731" w:rsidRPr="00527373" w:rsidRDefault="00557731" w:rsidP="00530171">
            <w:pPr>
              <w:pStyle w:val="TAC"/>
            </w:pPr>
            <w:r w:rsidRPr="00527373">
              <w:t>N/A</w:t>
            </w:r>
          </w:p>
        </w:tc>
        <w:tc>
          <w:tcPr>
            <w:tcW w:w="619" w:type="pct"/>
            <w:shd w:val="clear" w:color="auto" w:fill="auto"/>
            <w:noWrap/>
            <w:vAlign w:val="center"/>
          </w:tcPr>
          <w:p w14:paraId="2646D7CD"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6D19650" w14:textId="77777777" w:rsidR="00557731" w:rsidRPr="00527373" w:rsidRDefault="00557731" w:rsidP="00530171">
            <w:pPr>
              <w:pStyle w:val="TAC"/>
            </w:pPr>
            <w:r w:rsidRPr="00527373">
              <w:t>-</w:t>
            </w:r>
          </w:p>
        </w:tc>
        <w:tc>
          <w:tcPr>
            <w:tcW w:w="405" w:type="pct"/>
            <w:shd w:val="clear" w:color="auto" w:fill="auto"/>
            <w:noWrap/>
            <w:vAlign w:val="center"/>
          </w:tcPr>
          <w:p w14:paraId="31802F70" w14:textId="77777777" w:rsidR="00557731" w:rsidRPr="00527373" w:rsidRDefault="00557731" w:rsidP="00530171">
            <w:pPr>
              <w:pStyle w:val="TAC"/>
            </w:pPr>
            <w:r w:rsidRPr="00527373">
              <w:t>-</w:t>
            </w:r>
          </w:p>
        </w:tc>
        <w:tc>
          <w:tcPr>
            <w:tcW w:w="370" w:type="pct"/>
            <w:shd w:val="clear" w:color="auto" w:fill="auto"/>
            <w:noWrap/>
            <w:vAlign w:val="center"/>
          </w:tcPr>
          <w:p w14:paraId="1DA8B441" w14:textId="77777777" w:rsidR="00557731" w:rsidRPr="00527373" w:rsidRDefault="00557731" w:rsidP="00530171">
            <w:pPr>
              <w:pStyle w:val="TAC"/>
            </w:pPr>
            <w:r w:rsidRPr="00527373">
              <w:t>-</w:t>
            </w:r>
          </w:p>
        </w:tc>
        <w:tc>
          <w:tcPr>
            <w:tcW w:w="547" w:type="pct"/>
            <w:vAlign w:val="center"/>
          </w:tcPr>
          <w:p w14:paraId="6C17EFE9" w14:textId="77777777" w:rsidR="00557731" w:rsidRPr="00527373" w:rsidRDefault="00557731" w:rsidP="00530171">
            <w:pPr>
              <w:pStyle w:val="TAC"/>
            </w:pPr>
            <w:r w:rsidRPr="00527373">
              <w:t>-</w:t>
            </w:r>
          </w:p>
        </w:tc>
        <w:tc>
          <w:tcPr>
            <w:tcW w:w="390" w:type="pct"/>
          </w:tcPr>
          <w:p w14:paraId="6D5BB6BA" w14:textId="77777777" w:rsidR="00557731" w:rsidRPr="00527373" w:rsidRDefault="00557731" w:rsidP="00530171">
            <w:pPr>
              <w:pStyle w:val="TAC"/>
            </w:pPr>
            <w:r w:rsidRPr="00527373">
              <w:t>N/A</w:t>
            </w:r>
          </w:p>
        </w:tc>
        <w:tc>
          <w:tcPr>
            <w:tcW w:w="436" w:type="pct"/>
          </w:tcPr>
          <w:p w14:paraId="727DEBC9" w14:textId="77777777" w:rsidR="00557731" w:rsidRPr="00527373" w:rsidRDefault="00557731" w:rsidP="00530171">
            <w:pPr>
              <w:pStyle w:val="TAC"/>
            </w:pPr>
            <w:r w:rsidRPr="00527373">
              <w:t>FDD</w:t>
            </w:r>
          </w:p>
        </w:tc>
      </w:tr>
      <w:tr w:rsidR="00557731" w:rsidRPr="00527373" w14:paraId="35C3B932" w14:textId="77777777" w:rsidTr="00530171">
        <w:tc>
          <w:tcPr>
            <w:tcW w:w="846" w:type="pct"/>
            <w:vMerge/>
            <w:shd w:val="clear" w:color="auto" w:fill="auto"/>
            <w:vAlign w:val="center"/>
          </w:tcPr>
          <w:p w14:paraId="11D59586" w14:textId="77777777" w:rsidR="00557731" w:rsidRPr="00527373" w:rsidRDefault="00557731" w:rsidP="00530171">
            <w:pPr>
              <w:pStyle w:val="TAC"/>
            </w:pPr>
          </w:p>
        </w:tc>
        <w:tc>
          <w:tcPr>
            <w:tcW w:w="484" w:type="pct"/>
            <w:shd w:val="clear" w:color="auto" w:fill="auto"/>
            <w:vAlign w:val="center"/>
          </w:tcPr>
          <w:p w14:paraId="49D5F990" w14:textId="77777777" w:rsidR="00557731" w:rsidRPr="00527373" w:rsidRDefault="00557731" w:rsidP="00530171">
            <w:pPr>
              <w:pStyle w:val="TAC"/>
            </w:pPr>
            <w:r w:rsidRPr="00527373">
              <w:t>n1</w:t>
            </w:r>
          </w:p>
        </w:tc>
        <w:tc>
          <w:tcPr>
            <w:tcW w:w="362" w:type="pct"/>
            <w:shd w:val="clear" w:color="auto" w:fill="auto"/>
            <w:noWrap/>
            <w:vAlign w:val="center"/>
          </w:tcPr>
          <w:p w14:paraId="30D3F8E2" w14:textId="77777777" w:rsidR="00557731" w:rsidRPr="00527373" w:rsidRDefault="00557731" w:rsidP="00530171">
            <w:pPr>
              <w:pStyle w:val="TAC"/>
            </w:pPr>
            <w:r w:rsidRPr="00527373">
              <w:t>15</w:t>
            </w:r>
          </w:p>
        </w:tc>
        <w:tc>
          <w:tcPr>
            <w:tcW w:w="619" w:type="pct"/>
            <w:shd w:val="clear" w:color="auto" w:fill="auto"/>
            <w:noWrap/>
            <w:vAlign w:val="center"/>
          </w:tcPr>
          <w:p w14:paraId="4EFFBB56" w14:textId="77777777" w:rsidR="00557731" w:rsidRPr="00527373" w:rsidRDefault="00557731" w:rsidP="00530171">
            <w:pPr>
              <w:pStyle w:val="TAC"/>
            </w:pPr>
            <w:r w:rsidRPr="00527373">
              <w:t>-74.0+TT</w:t>
            </w:r>
          </w:p>
        </w:tc>
        <w:tc>
          <w:tcPr>
            <w:tcW w:w="541" w:type="pct"/>
            <w:shd w:val="clear" w:color="auto" w:fill="auto"/>
            <w:noWrap/>
            <w:vAlign w:val="center"/>
          </w:tcPr>
          <w:p w14:paraId="43C2A5CA" w14:textId="77777777" w:rsidR="00557731" w:rsidRPr="00527373" w:rsidRDefault="00557731" w:rsidP="00530171">
            <w:pPr>
              <w:pStyle w:val="TAC"/>
            </w:pPr>
            <w:r w:rsidRPr="00527373">
              <w:t>-</w:t>
            </w:r>
          </w:p>
        </w:tc>
        <w:tc>
          <w:tcPr>
            <w:tcW w:w="405" w:type="pct"/>
            <w:shd w:val="clear" w:color="auto" w:fill="auto"/>
            <w:noWrap/>
            <w:vAlign w:val="center"/>
          </w:tcPr>
          <w:p w14:paraId="1D5EFE2B" w14:textId="77777777" w:rsidR="00557731" w:rsidRPr="00527373" w:rsidRDefault="00557731" w:rsidP="00530171">
            <w:pPr>
              <w:pStyle w:val="TAC"/>
            </w:pPr>
            <w:r w:rsidRPr="00527373">
              <w:t>-</w:t>
            </w:r>
          </w:p>
        </w:tc>
        <w:tc>
          <w:tcPr>
            <w:tcW w:w="370" w:type="pct"/>
            <w:shd w:val="clear" w:color="auto" w:fill="auto"/>
            <w:noWrap/>
            <w:vAlign w:val="center"/>
          </w:tcPr>
          <w:p w14:paraId="60496B8B" w14:textId="77777777" w:rsidR="00557731" w:rsidRPr="00527373" w:rsidRDefault="00557731" w:rsidP="00530171">
            <w:pPr>
              <w:pStyle w:val="TAC"/>
            </w:pPr>
            <w:r w:rsidRPr="00527373">
              <w:t>-</w:t>
            </w:r>
          </w:p>
        </w:tc>
        <w:tc>
          <w:tcPr>
            <w:tcW w:w="547" w:type="pct"/>
            <w:vAlign w:val="center"/>
          </w:tcPr>
          <w:p w14:paraId="7BAFAEF9" w14:textId="77777777" w:rsidR="00557731" w:rsidRPr="00527373" w:rsidRDefault="00557731" w:rsidP="00530171">
            <w:pPr>
              <w:pStyle w:val="TAC"/>
            </w:pPr>
            <w:r w:rsidRPr="00527373">
              <w:t>-</w:t>
            </w:r>
          </w:p>
        </w:tc>
        <w:tc>
          <w:tcPr>
            <w:tcW w:w="390" w:type="pct"/>
          </w:tcPr>
          <w:p w14:paraId="1DD893D9" w14:textId="77777777" w:rsidR="00557731" w:rsidRPr="00527373" w:rsidRDefault="00557731" w:rsidP="00530171">
            <w:pPr>
              <w:pStyle w:val="TAC"/>
            </w:pPr>
            <w:r w:rsidRPr="00527373">
              <w:t>IMD3</w:t>
            </w:r>
          </w:p>
        </w:tc>
        <w:tc>
          <w:tcPr>
            <w:tcW w:w="436" w:type="pct"/>
          </w:tcPr>
          <w:p w14:paraId="18ACBC62" w14:textId="77777777" w:rsidR="00557731" w:rsidRPr="00527373" w:rsidRDefault="00557731" w:rsidP="00530171">
            <w:pPr>
              <w:pStyle w:val="TAC"/>
            </w:pPr>
            <w:r w:rsidRPr="00527373">
              <w:t>FDD</w:t>
            </w:r>
          </w:p>
        </w:tc>
      </w:tr>
      <w:tr w:rsidR="00557731" w:rsidRPr="00527373" w14:paraId="191FB2BA" w14:textId="77777777" w:rsidTr="00530171">
        <w:tc>
          <w:tcPr>
            <w:tcW w:w="846" w:type="pct"/>
            <w:vMerge w:val="restart"/>
            <w:shd w:val="clear" w:color="auto" w:fill="auto"/>
            <w:vAlign w:val="center"/>
          </w:tcPr>
          <w:p w14:paraId="30A4727B" w14:textId="77777777" w:rsidR="00557731" w:rsidRPr="00527373" w:rsidRDefault="00557731" w:rsidP="00530171">
            <w:pPr>
              <w:pStyle w:val="TAC"/>
            </w:pPr>
            <w:r w:rsidRPr="00527373">
              <w:t>DC_3A_n5A</w:t>
            </w:r>
          </w:p>
        </w:tc>
        <w:tc>
          <w:tcPr>
            <w:tcW w:w="484" w:type="pct"/>
            <w:shd w:val="clear" w:color="auto" w:fill="auto"/>
            <w:vAlign w:val="center"/>
          </w:tcPr>
          <w:p w14:paraId="2FC89ED1" w14:textId="77777777" w:rsidR="00557731" w:rsidRPr="00527373" w:rsidRDefault="00557731" w:rsidP="00530171">
            <w:pPr>
              <w:pStyle w:val="TAC"/>
            </w:pPr>
            <w:r w:rsidRPr="00527373">
              <w:t>3</w:t>
            </w:r>
          </w:p>
        </w:tc>
        <w:tc>
          <w:tcPr>
            <w:tcW w:w="362" w:type="pct"/>
            <w:shd w:val="clear" w:color="auto" w:fill="auto"/>
            <w:noWrap/>
            <w:vAlign w:val="center"/>
          </w:tcPr>
          <w:p w14:paraId="3E81925D" w14:textId="77777777" w:rsidR="00557731" w:rsidRPr="00527373" w:rsidRDefault="00557731" w:rsidP="00530171">
            <w:pPr>
              <w:pStyle w:val="TAC"/>
            </w:pPr>
            <w:r w:rsidRPr="00527373">
              <w:t>N/A</w:t>
            </w:r>
          </w:p>
        </w:tc>
        <w:tc>
          <w:tcPr>
            <w:tcW w:w="619" w:type="pct"/>
            <w:shd w:val="clear" w:color="auto" w:fill="auto"/>
            <w:noWrap/>
            <w:vAlign w:val="center"/>
          </w:tcPr>
          <w:p w14:paraId="0BD8DCD8" w14:textId="77777777" w:rsidR="00557731" w:rsidRPr="00527373" w:rsidRDefault="00557731" w:rsidP="00530171">
            <w:pPr>
              <w:pStyle w:val="TAC"/>
            </w:pPr>
          </w:p>
        </w:tc>
        <w:tc>
          <w:tcPr>
            <w:tcW w:w="541" w:type="pct"/>
            <w:shd w:val="clear" w:color="auto" w:fill="auto"/>
            <w:noWrap/>
            <w:vAlign w:val="center"/>
          </w:tcPr>
          <w:p w14:paraId="199D02E4" w14:textId="77777777" w:rsidR="00557731" w:rsidRPr="00527373" w:rsidRDefault="00557731" w:rsidP="00530171">
            <w:pPr>
              <w:pStyle w:val="TAC"/>
            </w:pPr>
            <w:r w:rsidRPr="00527373">
              <w:rPr>
                <w:rFonts w:eastAsia="MS Mincho"/>
              </w:rPr>
              <w:t>-89.3</w:t>
            </w:r>
          </w:p>
        </w:tc>
        <w:tc>
          <w:tcPr>
            <w:tcW w:w="405" w:type="pct"/>
            <w:shd w:val="clear" w:color="auto" w:fill="auto"/>
            <w:noWrap/>
            <w:vAlign w:val="center"/>
          </w:tcPr>
          <w:p w14:paraId="3784B60D" w14:textId="77777777" w:rsidR="00557731" w:rsidRPr="00527373" w:rsidRDefault="00557731" w:rsidP="00530171">
            <w:pPr>
              <w:pStyle w:val="TAC"/>
            </w:pPr>
            <w:r w:rsidRPr="00527373">
              <w:t>-</w:t>
            </w:r>
          </w:p>
        </w:tc>
        <w:tc>
          <w:tcPr>
            <w:tcW w:w="370" w:type="pct"/>
            <w:shd w:val="clear" w:color="auto" w:fill="auto"/>
            <w:noWrap/>
            <w:vAlign w:val="center"/>
          </w:tcPr>
          <w:p w14:paraId="7948E6AA" w14:textId="77777777" w:rsidR="00557731" w:rsidRPr="00527373" w:rsidRDefault="00557731" w:rsidP="00530171">
            <w:pPr>
              <w:pStyle w:val="TAC"/>
            </w:pPr>
            <w:r w:rsidRPr="00527373">
              <w:t>-</w:t>
            </w:r>
          </w:p>
        </w:tc>
        <w:tc>
          <w:tcPr>
            <w:tcW w:w="547" w:type="pct"/>
            <w:vAlign w:val="center"/>
          </w:tcPr>
          <w:p w14:paraId="7CC5EEB5" w14:textId="77777777" w:rsidR="00557731" w:rsidRPr="00527373" w:rsidRDefault="00557731" w:rsidP="00530171">
            <w:pPr>
              <w:pStyle w:val="TAC"/>
            </w:pPr>
            <w:r w:rsidRPr="00527373">
              <w:t>-</w:t>
            </w:r>
          </w:p>
        </w:tc>
        <w:tc>
          <w:tcPr>
            <w:tcW w:w="390" w:type="pct"/>
          </w:tcPr>
          <w:p w14:paraId="506385C5" w14:textId="77777777" w:rsidR="00557731" w:rsidRPr="00527373" w:rsidRDefault="00557731" w:rsidP="00530171">
            <w:pPr>
              <w:pStyle w:val="TAC"/>
            </w:pPr>
            <w:r w:rsidRPr="00527373">
              <w:t>IMD4</w:t>
            </w:r>
          </w:p>
        </w:tc>
        <w:tc>
          <w:tcPr>
            <w:tcW w:w="436" w:type="pct"/>
          </w:tcPr>
          <w:p w14:paraId="150FC5B0" w14:textId="77777777" w:rsidR="00557731" w:rsidRPr="00527373" w:rsidRDefault="00557731" w:rsidP="00530171">
            <w:pPr>
              <w:pStyle w:val="TAC"/>
            </w:pPr>
            <w:r w:rsidRPr="00527373">
              <w:t>FDD</w:t>
            </w:r>
          </w:p>
        </w:tc>
      </w:tr>
      <w:tr w:rsidR="00557731" w:rsidRPr="00527373" w14:paraId="448CDB1D" w14:textId="77777777" w:rsidTr="00530171">
        <w:tc>
          <w:tcPr>
            <w:tcW w:w="846" w:type="pct"/>
            <w:vMerge/>
            <w:shd w:val="clear" w:color="auto" w:fill="auto"/>
          </w:tcPr>
          <w:p w14:paraId="70184F7A" w14:textId="77777777" w:rsidR="00557731" w:rsidRPr="00527373" w:rsidRDefault="00557731" w:rsidP="00530171">
            <w:pPr>
              <w:pStyle w:val="TAC"/>
            </w:pPr>
          </w:p>
        </w:tc>
        <w:tc>
          <w:tcPr>
            <w:tcW w:w="484" w:type="pct"/>
            <w:shd w:val="clear" w:color="auto" w:fill="auto"/>
            <w:vAlign w:val="center"/>
          </w:tcPr>
          <w:p w14:paraId="6FADE737" w14:textId="77777777" w:rsidR="00557731" w:rsidRPr="00527373" w:rsidRDefault="00557731" w:rsidP="00530171">
            <w:pPr>
              <w:pStyle w:val="TAC"/>
            </w:pPr>
            <w:r w:rsidRPr="00527373">
              <w:t>n5</w:t>
            </w:r>
          </w:p>
        </w:tc>
        <w:tc>
          <w:tcPr>
            <w:tcW w:w="362" w:type="pct"/>
            <w:shd w:val="clear" w:color="auto" w:fill="auto"/>
            <w:noWrap/>
            <w:vAlign w:val="center"/>
          </w:tcPr>
          <w:p w14:paraId="7D8C1865" w14:textId="77777777" w:rsidR="00557731" w:rsidRPr="00527373" w:rsidRDefault="00557731" w:rsidP="00530171">
            <w:pPr>
              <w:pStyle w:val="TAC"/>
            </w:pPr>
            <w:r w:rsidRPr="00527373">
              <w:t>15</w:t>
            </w:r>
          </w:p>
        </w:tc>
        <w:tc>
          <w:tcPr>
            <w:tcW w:w="619" w:type="pct"/>
            <w:shd w:val="clear" w:color="auto" w:fill="auto"/>
            <w:noWrap/>
            <w:vAlign w:val="center"/>
          </w:tcPr>
          <w:p w14:paraId="0290DECB"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ABFCE38" w14:textId="77777777" w:rsidR="00557731" w:rsidRPr="00527373" w:rsidRDefault="00557731" w:rsidP="00530171">
            <w:pPr>
              <w:pStyle w:val="TAC"/>
            </w:pPr>
            <w:r w:rsidRPr="00527373">
              <w:t>-</w:t>
            </w:r>
          </w:p>
        </w:tc>
        <w:tc>
          <w:tcPr>
            <w:tcW w:w="405" w:type="pct"/>
            <w:shd w:val="clear" w:color="auto" w:fill="auto"/>
            <w:noWrap/>
            <w:vAlign w:val="center"/>
          </w:tcPr>
          <w:p w14:paraId="7B56DDDC" w14:textId="77777777" w:rsidR="00557731" w:rsidRPr="00527373" w:rsidRDefault="00557731" w:rsidP="00530171">
            <w:pPr>
              <w:pStyle w:val="TAC"/>
            </w:pPr>
            <w:r w:rsidRPr="00527373">
              <w:t>-</w:t>
            </w:r>
          </w:p>
        </w:tc>
        <w:tc>
          <w:tcPr>
            <w:tcW w:w="370" w:type="pct"/>
            <w:shd w:val="clear" w:color="auto" w:fill="auto"/>
            <w:noWrap/>
            <w:vAlign w:val="center"/>
          </w:tcPr>
          <w:p w14:paraId="4E8A3580" w14:textId="77777777" w:rsidR="00557731" w:rsidRPr="00527373" w:rsidRDefault="00557731" w:rsidP="00530171">
            <w:pPr>
              <w:pStyle w:val="TAC"/>
            </w:pPr>
            <w:r w:rsidRPr="00527373">
              <w:t>-</w:t>
            </w:r>
          </w:p>
        </w:tc>
        <w:tc>
          <w:tcPr>
            <w:tcW w:w="547" w:type="pct"/>
            <w:vAlign w:val="center"/>
          </w:tcPr>
          <w:p w14:paraId="2733527B" w14:textId="77777777" w:rsidR="00557731" w:rsidRPr="00527373" w:rsidRDefault="00557731" w:rsidP="00530171">
            <w:pPr>
              <w:pStyle w:val="TAC"/>
            </w:pPr>
            <w:r w:rsidRPr="00527373">
              <w:t>-</w:t>
            </w:r>
          </w:p>
        </w:tc>
        <w:tc>
          <w:tcPr>
            <w:tcW w:w="390" w:type="pct"/>
          </w:tcPr>
          <w:p w14:paraId="76F0107F" w14:textId="77777777" w:rsidR="00557731" w:rsidRPr="00527373" w:rsidRDefault="00557731" w:rsidP="00530171">
            <w:pPr>
              <w:pStyle w:val="TAC"/>
            </w:pPr>
            <w:r w:rsidRPr="00527373">
              <w:t>N/A</w:t>
            </w:r>
          </w:p>
        </w:tc>
        <w:tc>
          <w:tcPr>
            <w:tcW w:w="436" w:type="pct"/>
          </w:tcPr>
          <w:p w14:paraId="72B5D3D7" w14:textId="77777777" w:rsidR="00557731" w:rsidRPr="00527373" w:rsidRDefault="00557731" w:rsidP="00530171">
            <w:pPr>
              <w:pStyle w:val="TAC"/>
            </w:pPr>
            <w:r w:rsidRPr="00527373">
              <w:t>FDD</w:t>
            </w:r>
          </w:p>
        </w:tc>
      </w:tr>
      <w:tr w:rsidR="00557731" w:rsidRPr="00527373" w14:paraId="241E9603" w14:textId="77777777" w:rsidTr="00530171">
        <w:tc>
          <w:tcPr>
            <w:tcW w:w="846" w:type="pct"/>
            <w:vMerge/>
            <w:shd w:val="clear" w:color="auto" w:fill="auto"/>
          </w:tcPr>
          <w:p w14:paraId="6ABEB2B0" w14:textId="77777777" w:rsidR="00557731" w:rsidRPr="00527373" w:rsidRDefault="00557731" w:rsidP="00530171">
            <w:pPr>
              <w:pStyle w:val="TAC"/>
            </w:pPr>
          </w:p>
        </w:tc>
        <w:tc>
          <w:tcPr>
            <w:tcW w:w="484" w:type="pct"/>
            <w:shd w:val="clear" w:color="auto" w:fill="auto"/>
            <w:vAlign w:val="center"/>
          </w:tcPr>
          <w:p w14:paraId="30D9EAE5" w14:textId="77777777" w:rsidR="00557731" w:rsidRPr="00527373" w:rsidRDefault="00557731" w:rsidP="00530171">
            <w:pPr>
              <w:pStyle w:val="TAC"/>
            </w:pPr>
            <w:r w:rsidRPr="00527373">
              <w:t>3</w:t>
            </w:r>
          </w:p>
        </w:tc>
        <w:tc>
          <w:tcPr>
            <w:tcW w:w="362" w:type="pct"/>
            <w:shd w:val="clear" w:color="auto" w:fill="auto"/>
            <w:noWrap/>
            <w:vAlign w:val="center"/>
          </w:tcPr>
          <w:p w14:paraId="33152EAE" w14:textId="77777777" w:rsidR="00557731" w:rsidRPr="00527373" w:rsidRDefault="00557731" w:rsidP="00530171">
            <w:pPr>
              <w:pStyle w:val="TAC"/>
            </w:pPr>
            <w:r w:rsidRPr="00527373">
              <w:t>N/A</w:t>
            </w:r>
          </w:p>
        </w:tc>
        <w:tc>
          <w:tcPr>
            <w:tcW w:w="619" w:type="pct"/>
            <w:shd w:val="clear" w:color="auto" w:fill="auto"/>
            <w:noWrap/>
            <w:vAlign w:val="center"/>
          </w:tcPr>
          <w:p w14:paraId="4EAC9ABB" w14:textId="77777777" w:rsidR="00557731" w:rsidRPr="00527373" w:rsidRDefault="00557731" w:rsidP="00530171">
            <w:pPr>
              <w:pStyle w:val="TAC"/>
            </w:pPr>
          </w:p>
        </w:tc>
        <w:tc>
          <w:tcPr>
            <w:tcW w:w="541" w:type="pct"/>
            <w:shd w:val="clear" w:color="auto" w:fill="auto"/>
            <w:noWrap/>
            <w:vAlign w:val="center"/>
          </w:tcPr>
          <w:p w14:paraId="4EB8E9C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6EC4138" w14:textId="77777777" w:rsidR="00557731" w:rsidRPr="00527373" w:rsidRDefault="00557731" w:rsidP="00530171">
            <w:pPr>
              <w:pStyle w:val="TAC"/>
            </w:pPr>
            <w:r w:rsidRPr="00527373">
              <w:t>-</w:t>
            </w:r>
          </w:p>
        </w:tc>
        <w:tc>
          <w:tcPr>
            <w:tcW w:w="370" w:type="pct"/>
            <w:shd w:val="clear" w:color="auto" w:fill="auto"/>
            <w:noWrap/>
            <w:vAlign w:val="center"/>
          </w:tcPr>
          <w:p w14:paraId="508ECC59" w14:textId="77777777" w:rsidR="00557731" w:rsidRPr="00527373" w:rsidRDefault="00557731" w:rsidP="00530171">
            <w:pPr>
              <w:pStyle w:val="TAC"/>
            </w:pPr>
            <w:r w:rsidRPr="00527373">
              <w:t>-</w:t>
            </w:r>
          </w:p>
        </w:tc>
        <w:tc>
          <w:tcPr>
            <w:tcW w:w="547" w:type="pct"/>
            <w:vAlign w:val="center"/>
          </w:tcPr>
          <w:p w14:paraId="1142455B" w14:textId="77777777" w:rsidR="00557731" w:rsidRPr="00527373" w:rsidRDefault="00557731" w:rsidP="00530171">
            <w:pPr>
              <w:pStyle w:val="TAC"/>
            </w:pPr>
            <w:r w:rsidRPr="00527373">
              <w:t>-</w:t>
            </w:r>
          </w:p>
        </w:tc>
        <w:tc>
          <w:tcPr>
            <w:tcW w:w="390" w:type="pct"/>
          </w:tcPr>
          <w:p w14:paraId="366B716D" w14:textId="77777777" w:rsidR="00557731" w:rsidRPr="00527373" w:rsidRDefault="00557731" w:rsidP="00530171">
            <w:pPr>
              <w:pStyle w:val="TAC"/>
            </w:pPr>
            <w:r w:rsidRPr="00527373">
              <w:t>N/A</w:t>
            </w:r>
          </w:p>
        </w:tc>
        <w:tc>
          <w:tcPr>
            <w:tcW w:w="436" w:type="pct"/>
          </w:tcPr>
          <w:p w14:paraId="52EB335F" w14:textId="77777777" w:rsidR="00557731" w:rsidRPr="00527373" w:rsidRDefault="00557731" w:rsidP="00530171">
            <w:pPr>
              <w:pStyle w:val="TAC"/>
            </w:pPr>
            <w:r w:rsidRPr="00527373">
              <w:t>FDD</w:t>
            </w:r>
          </w:p>
        </w:tc>
      </w:tr>
      <w:tr w:rsidR="00557731" w:rsidRPr="00527373" w14:paraId="521A9EAC" w14:textId="77777777" w:rsidTr="00530171">
        <w:tc>
          <w:tcPr>
            <w:tcW w:w="846" w:type="pct"/>
            <w:vMerge/>
            <w:shd w:val="clear" w:color="auto" w:fill="auto"/>
          </w:tcPr>
          <w:p w14:paraId="446DA40B" w14:textId="77777777" w:rsidR="00557731" w:rsidRPr="00527373" w:rsidRDefault="00557731" w:rsidP="00530171">
            <w:pPr>
              <w:pStyle w:val="TAC"/>
            </w:pPr>
          </w:p>
        </w:tc>
        <w:tc>
          <w:tcPr>
            <w:tcW w:w="484" w:type="pct"/>
            <w:shd w:val="clear" w:color="auto" w:fill="auto"/>
            <w:vAlign w:val="center"/>
          </w:tcPr>
          <w:p w14:paraId="3D3B0141" w14:textId="77777777" w:rsidR="00557731" w:rsidRPr="00527373" w:rsidRDefault="00557731" w:rsidP="00530171">
            <w:pPr>
              <w:pStyle w:val="TAC"/>
            </w:pPr>
            <w:r w:rsidRPr="00527373">
              <w:t>n5</w:t>
            </w:r>
          </w:p>
        </w:tc>
        <w:tc>
          <w:tcPr>
            <w:tcW w:w="362" w:type="pct"/>
            <w:shd w:val="clear" w:color="auto" w:fill="auto"/>
            <w:noWrap/>
            <w:vAlign w:val="center"/>
          </w:tcPr>
          <w:p w14:paraId="1BABEA7D" w14:textId="77777777" w:rsidR="00557731" w:rsidRPr="00527373" w:rsidRDefault="00557731" w:rsidP="00530171">
            <w:pPr>
              <w:pStyle w:val="TAC"/>
            </w:pPr>
            <w:r w:rsidRPr="00527373">
              <w:t>15</w:t>
            </w:r>
          </w:p>
        </w:tc>
        <w:tc>
          <w:tcPr>
            <w:tcW w:w="619" w:type="pct"/>
            <w:shd w:val="clear" w:color="auto" w:fill="auto"/>
            <w:noWrap/>
            <w:vAlign w:val="center"/>
          </w:tcPr>
          <w:p w14:paraId="2D4F8904" w14:textId="77777777" w:rsidR="00557731" w:rsidRPr="00527373" w:rsidRDefault="00557731" w:rsidP="00530171">
            <w:pPr>
              <w:pStyle w:val="TAC"/>
            </w:pPr>
            <w:r w:rsidRPr="00527373">
              <w:t>-74.0+TT</w:t>
            </w:r>
          </w:p>
        </w:tc>
        <w:tc>
          <w:tcPr>
            <w:tcW w:w="541" w:type="pct"/>
            <w:shd w:val="clear" w:color="auto" w:fill="auto"/>
            <w:noWrap/>
            <w:vAlign w:val="center"/>
          </w:tcPr>
          <w:p w14:paraId="5F481C7E" w14:textId="77777777" w:rsidR="00557731" w:rsidRPr="00527373" w:rsidRDefault="00557731" w:rsidP="00530171">
            <w:pPr>
              <w:pStyle w:val="TAC"/>
            </w:pPr>
            <w:r w:rsidRPr="00527373">
              <w:t>-</w:t>
            </w:r>
          </w:p>
        </w:tc>
        <w:tc>
          <w:tcPr>
            <w:tcW w:w="405" w:type="pct"/>
            <w:shd w:val="clear" w:color="auto" w:fill="auto"/>
            <w:noWrap/>
            <w:vAlign w:val="center"/>
          </w:tcPr>
          <w:p w14:paraId="6C79F6E5" w14:textId="77777777" w:rsidR="00557731" w:rsidRPr="00527373" w:rsidRDefault="00557731" w:rsidP="00530171">
            <w:pPr>
              <w:pStyle w:val="TAC"/>
            </w:pPr>
            <w:r w:rsidRPr="00527373">
              <w:t>-</w:t>
            </w:r>
          </w:p>
        </w:tc>
        <w:tc>
          <w:tcPr>
            <w:tcW w:w="370" w:type="pct"/>
            <w:shd w:val="clear" w:color="auto" w:fill="auto"/>
            <w:noWrap/>
            <w:vAlign w:val="center"/>
          </w:tcPr>
          <w:p w14:paraId="1E01A954" w14:textId="77777777" w:rsidR="00557731" w:rsidRPr="00527373" w:rsidRDefault="00557731" w:rsidP="00530171">
            <w:pPr>
              <w:pStyle w:val="TAC"/>
            </w:pPr>
            <w:r w:rsidRPr="00527373">
              <w:t>-</w:t>
            </w:r>
          </w:p>
        </w:tc>
        <w:tc>
          <w:tcPr>
            <w:tcW w:w="547" w:type="pct"/>
            <w:vAlign w:val="center"/>
          </w:tcPr>
          <w:p w14:paraId="40C9B1FD" w14:textId="77777777" w:rsidR="00557731" w:rsidRPr="00527373" w:rsidRDefault="00557731" w:rsidP="00530171">
            <w:pPr>
              <w:pStyle w:val="TAC"/>
            </w:pPr>
            <w:r w:rsidRPr="00527373">
              <w:t>-</w:t>
            </w:r>
          </w:p>
        </w:tc>
        <w:tc>
          <w:tcPr>
            <w:tcW w:w="390" w:type="pct"/>
          </w:tcPr>
          <w:p w14:paraId="14BE12C6" w14:textId="77777777" w:rsidR="00557731" w:rsidRPr="00527373" w:rsidRDefault="00557731" w:rsidP="00530171">
            <w:pPr>
              <w:pStyle w:val="TAC"/>
            </w:pPr>
            <w:r w:rsidRPr="00527373">
              <w:t>IMD23</w:t>
            </w:r>
          </w:p>
        </w:tc>
        <w:tc>
          <w:tcPr>
            <w:tcW w:w="436" w:type="pct"/>
          </w:tcPr>
          <w:p w14:paraId="5AE303EE" w14:textId="77777777" w:rsidR="00557731" w:rsidRPr="00527373" w:rsidRDefault="00557731" w:rsidP="00530171">
            <w:pPr>
              <w:pStyle w:val="TAC"/>
            </w:pPr>
            <w:r w:rsidRPr="00527373">
              <w:t>FDD</w:t>
            </w:r>
          </w:p>
        </w:tc>
      </w:tr>
      <w:tr w:rsidR="00557731" w:rsidRPr="00527373" w14:paraId="1B3471DA" w14:textId="77777777" w:rsidTr="00530171">
        <w:trPr>
          <w:trHeight w:val="113"/>
        </w:trPr>
        <w:tc>
          <w:tcPr>
            <w:tcW w:w="846" w:type="pct"/>
            <w:vMerge w:val="restart"/>
            <w:shd w:val="clear" w:color="auto" w:fill="auto"/>
            <w:vAlign w:val="center"/>
          </w:tcPr>
          <w:p w14:paraId="624604D3" w14:textId="77777777" w:rsidR="00557731" w:rsidRPr="00527373" w:rsidRDefault="00557731" w:rsidP="00530171">
            <w:pPr>
              <w:pStyle w:val="TAC"/>
            </w:pPr>
            <w:r w:rsidRPr="00527373">
              <w:t>DC_3A_n7A</w:t>
            </w:r>
          </w:p>
        </w:tc>
        <w:tc>
          <w:tcPr>
            <w:tcW w:w="484" w:type="pct"/>
            <w:shd w:val="clear" w:color="auto" w:fill="auto"/>
            <w:vAlign w:val="center"/>
          </w:tcPr>
          <w:p w14:paraId="3333F269" w14:textId="77777777" w:rsidR="00557731" w:rsidRPr="00527373" w:rsidRDefault="00557731" w:rsidP="00530171">
            <w:pPr>
              <w:pStyle w:val="TAC"/>
            </w:pPr>
            <w:r w:rsidRPr="00527373">
              <w:t>3</w:t>
            </w:r>
          </w:p>
        </w:tc>
        <w:tc>
          <w:tcPr>
            <w:tcW w:w="362" w:type="pct"/>
            <w:shd w:val="clear" w:color="auto" w:fill="auto"/>
            <w:noWrap/>
            <w:vAlign w:val="center"/>
          </w:tcPr>
          <w:p w14:paraId="6AE7853A" w14:textId="77777777" w:rsidR="00557731" w:rsidRPr="00527373" w:rsidRDefault="00557731" w:rsidP="00530171">
            <w:pPr>
              <w:pStyle w:val="TAC"/>
            </w:pPr>
            <w:r w:rsidRPr="00527373">
              <w:t>N/A</w:t>
            </w:r>
          </w:p>
        </w:tc>
        <w:tc>
          <w:tcPr>
            <w:tcW w:w="619" w:type="pct"/>
            <w:shd w:val="clear" w:color="auto" w:fill="auto"/>
            <w:noWrap/>
            <w:vAlign w:val="center"/>
          </w:tcPr>
          <w:p w14:paraId="4EEEEF2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F5A0A14" w14:textId="77777777" w:rsidR="00557731" w:rsidRPr="00527373" w:rsidRDefault="00557731" w:rsidP="00530171">
            <w:pPr>
              <w:pStyle w:val="TAC"/>
            </w:pPr>
            <w:r w:rsidRPr="00527373">
              <w:t>-</w:t>
            </w:r>
          </w:p>
        </w:tc>
        <w:tc>
          <w:tcPr>
            <w:tcW w:w="405" w:type="pct"/>
            <w:shd w:val="clear" w:color="auto" w:fill="auto"/>
            <w:noWrap/>
            <w:vAlign w:val="center"/>
          </w:tcPr>
          <w:p w14:paraId="7C4189B6" w14:textId="77777777" w:rsidR="00557731" w:rsidRPr="00527373" w:rsidRDefault="00557731" w:rsidP="00530171">
            <w:pPr>
              <w:pStyle w:val="TAC"/>
            </w:pPr>
            <w:r w:rsidRPr="00527373">
              <w:t>-</w:t>
            </w:r>
          </w:p>
        </w:tc>
        <w:tc>
          <w:tcPr>
            <w:tcW w:w="370" w:type="pct"/>
            <w:shd w:val="clear" w:color="auto" w:fill="auto"/>
            <w:noWrap/>
            <w:vAlign w:val="center"/>
          </w:tcPr>
          <w:p w14:paraId="794D1342" w14:textId="77777777" w:rsidR="00557731" w:rsidRPr="00527373" w:rsidRDefault="00557731" w:rsidP="00530171">
            <w:pPr>
              <w:pStyle w:val="TAC"/>
            </w:pPr>
            <w:r w:rsidRPr="00527373">
              <w:t>-</w:t>
            </w:r>
          </w:p>
        </w:tc>
        <w:tc>
          <w:tcPr>
            <w:tcW w:w="547" w:type="pct"/>
            <w:vAlign w:val="center"/>
          </w:tcPr>
          <w:p w14:paraId="1CE8CCD4" w14:textId="77777777" w:rsidR="00557731" w:rsidRPr="00527373" w:rsidRDefault="00557731" w:rsidP="00530171">
            <w:pPr>
              <w:pStyle w:val="TAC"/>
            </w:pPr>
            <w:r w:rsidRPr="00527373">
              <w:t>-</w:t>
            </w:r>
          </w:p>
        </w:tc>
        <w:tc>
          <w:tcPr>
            <w:tcW w:w="390" w:type="pct"/>
          </w:tcPr>
          <w:p w14:paraId="2A06B29D" w14:textId="77777777" w:rsidR="00557731" w:rsidRPr="00527373" w:rsidRDefault="00557731" w:rsidP="00530171">
            <w:pPr>
              <w:pStyle w:val="TAC"/>
            </w:pPr>
            <w:r w:rsidRPr="00527373">
              <w:t>-</w:t>
            </w:r>
          </w:p>
        </w:tc>
        <w:tc>
          <w:tcPr>
            <w:tcW w:w="436" w:type="pct"/>
          </w:tcPr>
          <w:p w14:paraId="5DFF0374" w14:textId="77777777" w:rsidR="00557731" w:rsidRPr="00527373" w:rsidRDefault="00557731" w:rsidP="00530171">
            <w:pPr>
              <w:pStyle w:val="TAC"/>
            </w:pPr>
          </w:p>
        </w:tc>
      </w:tr>
      <w:tr w:rsidR="00557731" w:rsidRPr="00527373" w14:paraId="44EC359E" w14:textId="77777777" w:rsidTr="00530171">
        <w:trPr>
          <w:trHeight w:val="113"/>
        </w:trPr>
        <w:tc>
          <w:tcPr>
            <w:tcW w:w="846" w:type="pct"/>
            <w:vMerge/>
            <w:shd w:val="clear" w:color="auto" w:fill="auto"/>
            <w:vAlign w:val="center"/>
          </w:tcPr>
          <w:p w14:paraId="46008393" w14:textId="77777777" w:rsidR="00557731" w:rsidRPr="00527373" w:rsidRDefault="00557731" w:rsidP="00530171">
            <w:pPr>
              <w:pStyle w:val="TAC"/>
            </w:pPr>
          </w:p>
        </w:tc>
        <w:tc>
          <w:tcPr>
            <w:tcW w:w="484" w:type="pct"/>
            <w:shd w:val="clear" w:color="auto" w:fill="auto"/>
            <w:vAlign w:val="center"/>
          </w:tcPr>
          <w:p w14:paraId="1CC46DE7" w14:textId="77777777" w:rsidR="00557731" w:rsidRPr="00527373" w:rsidRDefault="00557731" w:rsidP="00530171">
            <w:pPr>
              <w:pStyle w:val="TAC"/>
            </w:pPr>
            <w:r w:rsidRPr="00527373">
              <w:t>n7</w:t>
            </w:r>
          </w:p>
        </w:tc>
        <w:tc>
          <w:tcPr>
            <w:tcW w:w="362" w:type="pct"/>
            <w:shd w:val="clear" w:color="auto" w:fill="auto"/>
            <w:noWrap/>
            <w:vAlign w:val="center"/>
          </w:tcPr>
          <w:p w14:paraId="36B9060B" w14:textId="77777777" w:rsidR="00557731" w:rsidRPr="00527373" w:rsidRDefault="00557731" w:rsidP="00530171">
            <w:pPr>
              <w:pStyle w:val="TAC"/>
            </w:pPr>
            <w:r w:rsidRPr="00527373">
              <w:t>15</w:t>
            </w:r>
          </w:p>
        </w:tc>
        <w:tc>
          <w:tcPr>
            <w:tcW w:w="619" w:type="pct"/>
            <w:shd w:val="clear" w:color="auto" w:fill="auto"/>
            <w:noWrap/>
            <w:vAlign w:val="center"/>
          </w:tcPr>
          <w:p w14:paraId="7329A6A4" w14:textId="77777777" w:rsidR="00557731" w:rsidRPr="00527373" w:rsidRDefault="00557731" w:rsidP="00530171">
            <w:pPr>
              <w:pStyle w:val="TAC"/>
            </w:pPr>
            <w:r w:rsidRPr="00527373">
              <w:t>-</w:t>
            </w:r>
          </w:p>
        </w:tc>
        <w:tc>
          <w:tcPr>
            <w:tcW w:w="541" w:type="pct"/>
            <w:shd w:val="clear" w:color="auto" w:fill="auto"/>
            <w:noWrap/>
            <w:vAlign w:val="center"/>
          </w:tcPr>
          <w:p w14:paraId="1FEAC8D5" w14:textId="77777777" w:rsidR="00557731" w:rsidRPr="00527373" w:rsidRDefault="00557731" w:rsidP="00530171">
            <w:pPr>
              <w:pStyle w:val="TAC"/>
            </w:pPr>
            <w:r w:rsidRPr="00527373">
              <w:t>-84.6 +TT</w:t>
            </w:r>
            <w:r w:rsidRPr="00527373">
              <w:rPr>
                <w:vertAlign w:val="superscript"/>
              </w:rPr>
              <w:t>5</w:t>
            </w:r>
          </w:p>
        </w:tc>
        <w:tc>
          <w:tcPr>
            <w:tcW w:w="405" w:type="pct"/>
            <w:shd w:val="clear" w:color="auto" w:fill="auto"/>
            <w:noWrap/>
            <w:vAlign w:val="center"/>
          </w:tcPr>
          <w:p w14:paraId="0D27528C" w14:textId="77777777" w:rsidR="00557731" w:rsidRPr="00527373" w:rsidRDefault="00557731" w:rsidP="00530171">
            <w:pPr>
              <w:pStyle w:val="TAC"/>
            </w:pPr>
            <w:r w:rsidRPr="00527373">
              <w:t>-</w:t>
            </w:r>
          </w:p>
        </w:tc>
        <w:tc>
          <w:tcPr>
            <w:tcW w:w="370" w:type="pct"/>
            <w:shd w:val="clear" w:color="auto" w:fill="auto"/>
            <w:noWrap/>
            <w:vAlign w:val="center"/>
          </w:tcPr>
          <w:p w14:paraId="38967D0E" w14:textId="77777777" w:rsidR="00557731" w:rsidRPr="00527373" w:rsidRDefault="00557731" w:rsidP="00530171">
            <w:pPr>
              <w:pStyle w:val="TAC"/>
            </w:pPr>
            <w:r w:rsidRPr="00527373">
              <w:t>-</w:t>
            </w:r>
          </w:p>
        </w:tc>
        <w:tc>
          <w:tcPr>
            <w:tcW w:w="547" w:type="pct"/>
            <w:vAlign w:val="center"/>
          </w:tcPr>
          <w:p w14:paraId="004864C5" w14:textId="77777777" w:rsidR="00557731" w:rsidRPr="00527373" w:rsidRDefault="00557731" w:rsidP="00530171">
            <w:pPr>
              <w:pStyle w:val="TAC"/>
            </w:pPr>
            <w:r w:rsidRPr="00527373">
              <w:t>-</w:t>
            </w:r>
          </w:p>
        </w:tc>
        <w:tc>
          <w:tcPr>
            <w:tcW w:w="390" w:type="pct"/>
          </w:tcPr>
          <w:p w14:paraId="744E9582" w14:textId="77777777" w:rsidR="00557731" w:rsidRPr="00527373" w:rsidRDefault="00557731" w:rsidP="00530171">
            <w:pPr>
              <w:pStyle w:val="TAC"/>
            </w:pPr>
            <w:r w:rsidRPr="00527373">
              <w:t>-</w:t>
            </w:r>
          </w:p>
        </w:tc>
        <w:tc>
          <w:tcPr>
            <w:tcW w:w="436" w:type="pct"/>
          </w:tcPr>
          <w:p w14:paraId="05CA820F" w14:textId="77777777" w:rsidR="00557731" w:rsidRPr="00527373" w:rsidRDefault="00557731" w:rsidP="00530171">
            <w:pPr>
              <w:pStyle w:val="TAC"/>
            </w:pPr>
          </w:p>
        </w:tc>
      </w:tr>
      <w:tr w:rsidR="00557731" w:rsidRPr="00527373" w14:paraId="7953F168" w14:textId="77777777" w:rsidTr="00530171">
        <w:tc>
          <w:tcPr>
            <w:tcW w:w="846" w:type="pct"/>
            <w:vMerge w:val="restart"/>
            <w:shd w:val="clear" w:color="auto" w:fill="auto"/>
            <w:vAlign w:val="center"/>
          </w:tcPr>
          <w:p w14:paraId="34D1C2C5" w14:textId="77777777" w:rsidR="00557731" w:rsidRPr="00527373" w:rsidRDefault="00557731" w:rsidP="00530171">
            <w:pPr>
              <w:pStyle w:val="TAC"/>
            </w:pPr>
            <w:r w:rsidRPr="00527373">
              <w:t>CA_3A-n20A</w:t>
            </w:r>
          </w:p>
        </w:tc>
        <w:tc>
          <w:tcPr>
            <w:tcW w:w="484" w:type="pct"/>
            <w:shd w:val="clear" w:color="auto" w:fill="auto"/>
            <w:vAlign w:val="center"/>
          </w:tcPr>
          <w:p w14:paraId="6E29C745" w14:textId="77777777" w:rsidR="00557731" w:rsidRPr="00527373" w:rsidRDefault="00557731" w:rsidP="00530171">
            <w:pPr>
              <w:pStyle w:val="TAC"/>
            </w:pPr>
            <w:r w:rsidRPr="00527373">
              <w:t>3</w:t>
            </w:r>
          </w:p>
        </w:tc>
        <w:tc>
          <w:tcPr>
            <w:tcW w:w="362" w:type="pct"/>
            <w:shd w:val="clear" w:color="auto" w:fill="auto"/>
            <w:noWrap/>
            <w:vAlign w:val="center"/>
          </w:tcPr>
          <w:p w14:paraId="53CE9BC0" w14:textId="77777777" w:rsidR="00557731" w:rsidRPr="00527373" w:rsidRDefault="00557731" w:rsidP="00530171">
            <w:pPr>
              <w:pStyle w:val="TAC"/>
            </w:pPr>
            <w:r w:rsidRPr="00527373">
              <w:t>N/A</w:t>
            </w:r>
          </w:p>
        </w:tc>
        <w:tc>
          <w:tcPr>
            <w:tcW w:w="619" w:type="pct"/>
            <w:shd w:val="clear" w:color="auto" w:fill="auto"/>
            <w:noWrap/>
            <w:vAlign w:val="center"/>
          </w:tcPr>
          <w:p w14:paraId="3839EDFE" w14:textId="77777777" w:rsidR="00557731" w:rsidRPr="00527373" w:rsidRDefault="00557731" w:rsidP="00530171">
            <w:pPr>
              <w:pStyle w:val="TAC"/>
            </w:pPr>
            <w:r w:rsidRPr="00527373">
              <w:rPr>
                <w:rFonts w:eastAsia="MS Mincho"/>
              </w:rPr>
              <w:t>-92.3</w:t>
            </w:r>
          </w:p>
        </w:tc>
        <w:tc>
          <w:tcPr>
            <w:tcW w:w="541" w:type="pct"/>
            <w:shd w:val="clear" w:color="auto" w:fill="auto"/>
            <w:noWrap/>
            <w:vAlign w:val="center"/>
          </w:tcPr>
          <w:p w14:paraId="216BE990" w14:textId="77777777" w:rsidR="00557731" w:rsidRPr="00527373" w:rsidRDefault="00557731" w:rsidP="00530171">
            <w:pPr>
              <w:pStyle w:val="TAC"/>
            </w:pPr>
            <w:r w:rsidRPr="00527373">
              <w:t>-</w:t>
            </w:r>
          </w:p>
        </w:tc>
        <w:tc>
          <w:tcPr>
            <w:tcW w:w="405" w:type="pct"/>
            <w:shd w:val="clear" w:color="auto" w:fill="auto"/>
            <w:noWrap/>
            <w:vAlign w:val="center"/>
          </w:tcPr>
          <w:p w14:paraId="43EC0D4F" w14:textId="77777777" w:rsidR="00557731" w:rsidRPr="00527373" w:rsidRDefault="00557731" w:rsidP="00530171">
            <w:pPr>
              <w:pStyle w:val="TAC"/>
            </w:pPr>
            <w:r w:rsidRPr="00527373">
              <w:t>-</w:t>
            </w:r>
          </w:p>
        </w:tc>
        <w:tc>
          <w:tcPr>
            <w:tcW w:w="370" w:type="pct"/>
            <w:shd w:val="clear" w:color="auto" w:fill="auto"/>
            <w:noWrap/>
            <w:vAlign w:val="center"/>
          </w:tcPr>
          <w:p w14:paraId="51C75AED" w14:textId="77777777" w:rsidR="00557731" w:rsidRPr="00527373" w:rsidRDefault="00557731" w:rsidP="00530171">
            <w:pPr>
              <w:pStyle w:val="TAC"/>
            </w:pPr>
            <w:r w:rsidRPr="00527373">
              <w:t>-</w:t>
            </w:r>
          </w:p>
        </w:tc>
        <w:tc>
          <w:tcPr>
            <w:tcW w:w="547" w:type="pct"/>
            <w:vAlign w:val="center"/>
          </w:tcPr>
          <w:p w14:paraId="67F81E05" w14:textId="77777777" w:rsidR="00557731" w:rsidRPr="00527373" w:rsidRDefault="00557731" w:rsidP="00530171">
            <w:pPr>
              <w:pStyle w:val="TAC"/>
            </w:pPr>
            <w:r w:rsidRPr="00527373">
              <w:t>-</w:t>
            </w:r>
          </w:p>
        </w:tc>
        <w:tc>
          <w:tcPr>
            <w:tcW w:w="390" w:type="pct"/>
            <w:vAlign w:val="center"/>
          </w:tcPr>
          <w:p w14:paraId="34A4A38C" w14:textId="77777777" w:rsidR="00557731" w:rsidRPr="00527373" w:rsidRDefault="00557731" w:rsidP="00530171">
            <w:pPr>
              <w:pStyle w:val="TAC"/>
            </w:pPr>
            <w:r w:rsidRPr="00527373">
              <w:t>IMD4</w:t>
            </w:r>
          </w:p>
        </w:tc>
        <w:tc>
          <w:tcPr>
            <w:tcW w:w="436" w:type="pct"/>
            <w:vAlign w:val="center"/>
          </w:tcPr>
          <w:p w14:paraId="2B2303C2" w14:textId="77777777" w:rsidR="00557731" w:rsidRPr="00527373" w:rsidRDefault="00557731" w:rsidP="00530171">
            <w:pPr>
              <w:pStyle w:val="TAC"/>
            </w:pPr>
            <w:r w:rsidRPr="00527373">
              <w:t>FDD</w:t>
            </w:r>
          </w:p>
        </w:tc>
      </w:tr>
      <w:tr w:rsidR="00557731" w:rsidRPr="00527373" w14:paraId="09FC62B6" w14:textId="77777777" w:rsidTr="00530171">
        <w:tc>
          <w:tcPr>
            <w:tcW w:w="846" w:type="pct"/>
            <w:vMerge/>
            <w:shd w:val="clear" w:color="auto" w:fill="auto"/>
          </w:tcPr>
          <w:p w14:paraId="24610B02" w14:textId="77777777" w:rsidR="00557731" w:rsidRPr="00527373" w:rsidRDefault="00557731" w:rsidP="00530171">
            <w:pPr>
              <w:pStyle w:val="TAC"/>
            </w:pPr>
          </w:p>
        </w:tc>
        <w:tc>
          <w:tcPr>
            <w:tcW w:w="484" w:type="pct"/>
            <w:shd w:val="clear" w:color="auto" w:fill="auto"/>
            <w:vAlign w:val="center"/>
          </w:tcPr>
          <w:p w14:paraId="39F018AE" w14:textId="77777777" w:rsidR="00557731" w:rsidRPr="00527373" w:rsidRDefault="00557731" w:rsidP="00530171">
            <w:pPr>
              <w:pStyle w:val="TAC"/>
            </w:pPr>
            <w:r w:rsidRPr="00527373">
              <w:t>n20</w:t>
            </w:r>
          </w:p>
        </w:tc>
        <w:tc>
          <w:tcPr>
            <w:tcW w:w="362" w:type="pct"/>
            <w:shd w:val="clear" w:color="auto" w:fill="auto"/>
            <w:noWrap/>
            <w:vAlign w:val="center"/>
          </w:tcPr>
          <w:p w14:paraId="4AEF9397" w14:textId="77777777" w:rsidR="00557731" w:rsidRPr="00527373" w:rsidRDefault="00557731" w:rsidP="00530171">
            <w:pPr>
              <w:pStyle w:val="TAC"/>
            </w:pPr>
            <w:r w:rsidRPr="00527373">
              <w:t>15</w:t>
            </w:r>
          </w:p>
        </w:tc>
        <w:tc>
          <w:tcPr>
            <w:tcW w:w="619" w:type="pct"/>
            <w:shd w:val="clear" w:color="auto" w:fill="auto"/>
            <w:noWrap/>
            <w:vAlign w:val="center"/>
          </w:tcPr>
          <w:p w14:paraId="63FDF38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20745C8F" w14:textId="77777777" w:rsidR="00557731" w:rsidRPr="00527373" w:rsidRDefault="00557731" w:rsidP="00530171">
            <w:pPr>
              <w:pStyle w:val="TAC"/>
            </w:pPr>
            <w:r w:rsidRPr="00527373">
              <w:t>-</w:t>
            </w:r>
          </w:p>
        </w:tc>
        <w:tc>
          <w:tcPr>
            <w:tcW w:w="405" w:type="pct"/>
            <w:shd w:val="clear" w:color="auto" w:fill="auto"/>
            <w:noWrap/>
            <w:vAlign w:val="center"/>
          </w:tcPr>
          <w:p w14:paraId="2B0F9D9C" w14:textId="77777777" w:rsidR="00557731" w:rsidRPr="00527373" w:rsidRDefault="00557731" w:rsidP="00530171">
            <w:pPr>
              <w:pStyle w:val="TAC"/>
            </w:pPr>
            <w:r w:rsidRPr="00527373">
              <w:t>-</w:t>
            </w:r>
          </w:p>
        </w:tc>
        <w:tc>
          <w:tcPr>
            <w:tcW w:w="370" w:type="pct"/>
            <w:shd w:val="clear" w:color="auto" w:fill="auto"/>
            <w:noWrap/>
            <w:vAlign w:val="center"/>
          </w:tcPr>
          <w:p w14:paraId="111E4457" w14:textId="77777777" w:rsidR="00557731" w:rsidRPr="00527373" w:rsidRDefault="00557731" w:rsidP="00530171">
            <w:pPr>
              <w:pStyle w:val="TAC"/>
            </w:pPr>
            <w:r w:rsidRPr="00527373">
              <w:t>-</w:t>
            </w:r>
          </w:p>
        </w:tc>
        <w:tc>
          <w:tcPr>
            <w:tcW w:w="547" w:type="pct"/>
            <w:vAlign w:val="center"/>
          </w:tcPr>
          <w:p w14:paraId="513068D7" w14:textId="77777777" w:rsidR="00557731" w:rsidRPr="00527373" w:rsidRDefault="00557731" w:rsidP="00530171">
            <w:pPr>
              <w:pStyle w:val="TAC"/>
            </w:pPr>
            <w:r w:rsidRPr="00527373">
              <w:t>-</w:t>
            </w:r>
          </w:p>
        </w:tc>
        <w:tc>
          <w:tcPr>
            <w:tcW w:w="390" w:type="pct"/>
          </w:tcPr>
          <w:p w14:paraId="4932D287" w14:textId="77777777" w:rsidR="00557731" w:rsidRPr="00527373" w:rsidRDefault="00557731" w:rsidP="00530171">
            <w:pPr>
              <w:pStyle w:val="TAC"/>
            </w:pPr>
            <w:r w:rsidRPr="00527373">
              <w:t>N/A</w:t>
            </w:r>
          </w:p>
        </w:tc>
        <w:tc>
          <w:tcPr>
            <w:tcW w:w="436" w:type="pct"/>
            <w:vAlign w:val="center"/>
          </w:tcPr>
          <w:p w14:paraId="3DC35764" w14:textId="77777777" w:rsidR="00557731" w:rsidRPr="00527373" w:rsidRDefault="00557731" w:rsidP="00530171">
            <w:pPr>
              <w:pStyle w:val="TAC"/>
            </w:pPr>
            <w:r w:rsidRPr="00527373">
              <w:t>FDD</w:t>
            </w:r>
          </w:p>
        </w:tc>
      </w:tr>
      <w:tr w:rsidR="00557731" w:rsidRPr="00527373" w14:paraId="11B2F51E" w14:textId="77777777" w:rsidTr="00530171">
        <w:tc>
          <w:tcPr>
            <w:tcW w:w="846" w:type="pct"/>
            <w:vMerge/>
            <w:shd w:val="clear" w:color="auto" w:fill="auto"/>
          </w:tcPr>
          <w:p w14:paraId="32638941" w14:textId="77777777" w:rsidR="00557731" w:rsidRPr="00527373" w:rsidRDefault="00557731" w:rsidP="00530171">
            <w:pPr>
              <w:pStyle w:val="TAC"/>
            </w:pPr>
          </w:p>
        </w:tc>
        <w:tc>
          <w:tcPr>
            <w:tcW w:w="484" w:type="pct"/>
            <w:shd w:val="clear" w:color="auto" w:fill="auto"/>
            <w:vAlign w:val="center"/>
          </w:tcPr>
          <w:p w14:paraId="2F9551BD" w14:textId="77777777" w:rsidR="00557731" w:rsidRPr="00527373" w:rsidRDefault="00557731" w:rsidP="00530171">
            <w:pPr>
              <w:pStyle w:val="TAC"/>
            </w:pPr>
            <w:r w:rsidRPr="00527373">
              <w:t>3</w:t>
            </w:r>
          </w:p>
        </w:tc>
        <w:tc>
          <w:tcPr>
            <w:tcW w:w="362" w:type="pct"/>
            <w:shd w:val="clear" w:color="auto" w:fill="auto"/>
            <w:noWrap/>
            <w:vAlign w:val="center"/>
          </w:tcPr>
          <w:p w14:paraId="0E6D924F" w14:textId="77777777" w:rsidR="00557731" w:rsidRPr="00527373" w:rsidRDefault="00557731" w:rsidP="00530171">
            <w:pPr>
              <w:pStyle w:val="TAC"/>
            </w:pPr>
            <w:r w:rsidRPr="00527373">
              <w:t>N/A</w:t>
            </w:r>
          </w:p>
        </w:tc>
        <w:tc>
          <w:tcPr>
            <w:tcW w:w="619" w:type="pct"/>
            <w:shd w:val="clear" w:color="auto" w:fill="auto"/>
            <w:noWrap/>
            <w:vAlign w:val="center"/>
          </w:tcPr>
          <w:p w14:paraId="1C92A19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04DDCDF" w14:textId="77777777" w:rsidR="00557731" w:rsidRPr="00527373" w:rsidRDefault="00557731" w:rsidP="00530171">
            <w:pPr>
              <w:pStyle w:val="TAC"/>
            </w:pPr>
            <w:r w:rsidRPr="00527373">
              <w:t>-</w:t>
            </w:r>
          </w:p>
        </w:tc>
        <w:tc>
          <w:tcPr>
            <w:tcW w:w="405" w:type="pct"/>
            <w:shd w:val="clear" w:color="auto" w:fill="auto"/>
            <w:noWrap/>
            <w:vAlign w:val="center"/>
          </w:tcPr>
          <w:p w14:paraId="061F27A3" w14:textId="77777777" w:rsidR="00557731" w:rsidRPr="00527373" w:rsidRDefault="00557731" w:rsidP="00530171">
            <w:pPr>
              <w:pStyle w:val="TAC"/>
            </w:pPr>
            <w:r w:rsidRPr="00527373">
              <w:t>-</w:t>
            </w:r>
          </w:p>
        </w:tc>
        <w:tc>
          <w:tcPr>
            <w:tcW w:w="370" w:type="pct"/>
            <w:shd w:val="clear" w:color="auto" w:fill="auto"/>
            <w:noWrap/>
            <w:vAlign w:val="center"/>
          </w:tcPr>
          <w:p w14:paraId="74405CC5" w14:textId="77777777" w:rsidR="00557731" w:rsidRPr="00527373" w:rsidRDefault="00557731" w:rsidP="00530171">
            <w:pPr>
              <w:pStyle w:val="TAC"/>
            </w:pPr>
            <w:r w:rsidRPr="00527373">
              <w:t>-</w:t>
            </w:r>
          </w:p>
        </w:tc>
        <w:tc>
          <w:tcPr>
            <w:tcW w:w="547" w:type="pct"/>
            <w:vAlign w:val="center"/>
          </w:tcPr>
          <w:p w14:paraId="6433F97C" w14:textId="77777777" w:rsidR="00557731" w:rsidRPr="00527373" w:rsidRDefault="00557731" w:rsidP="00530171">
            <w:pPr>
              <w:pStyle w:val="TAC"/>
            </w:pPr>
            <w:r w:rsidRPr="00527373">
              <w:t>-</w:t>
            </w:r>
          </w:p>
        </w:tc>
        <w:tc>
          <w:tcPr>
            <w:tcW w:w="390" w:type="pct"/>
            <w:vAlign w:val="center"/>
          </w:tcPr>
          <w:p w14:paraId="38F6F711" w14:textId="77777777" w:rsidR="00557731" w:rsidRPr="00527373" w:rsidRDefault="00557731" w:rsidP="00530171">
            <w:pPr>
              <w:pStyle w:val="TAC"/>
            </w:pPr>
            <w:r w:rsidRPr="00527373">
              <w:t>N/A</w:t>
            </w:r>
          </w:p>
        </w:tc>
        <w:tc>
          <w:tcPr>
            <w:tcW w:w="436" w:type="pct"/>
            <w:vAlign w:val="center"/>
          </w:tcPr>
          <w:p w14:paraId="75712C07" w14:textId="77777777" w:rsidR="00557731" w:rsidRPr="00527373" w:rsidRDefault="00557731" w:rsidP="00530171">
            <w:pPr>
              <w:pStyle w:val="TAC"/>
            </w:pPr>
            <w:r w:rsidRPr="00527373">
              <w:t>FDD</w:t>
            </w:r>
          </w:p>
        </w:tc>
      </w:tr>
      <w:tr w:rsidR="00557731" w:rsidRPr="00527373" w14:paraId="7600441D" w14:textId="77777777" w:rsidTr="00530171">
        <w:tc>
          <w:tcPr>
            <w:tcW w:w="846" w:type="pct"/>
            <w:vMerge/>
            <w:shd w:val="clear" w:color="auto" w:fill="auto"/>
          </w:tcPr>
          <w:p w14:paraId="19723B05" w14:textId="77777777" w:rsidR="00557731" w:rsidRPr="00527373" w:rsidRDefault="00557731" w:rsidP="00530171">
            <w:pPr>
              <w:pStyle w:val="TAC"/>
            </w:pPr>
          </w:p>
        </w:tc>
        <w:tc>
          <w:tcPr>
            <w:tcW w:w="484" w:type="pct"/>
            <w:shd w:val="clear" w:color="auto" w:fill="auto"/>
            <w:vAlign w:val="center"/>
          </w:tcPr>
          <w:p w14:paraId="4E4EEE5B" w14:textId="77777777" w:rsidR="00557731" w:rsidRPr="00527373" w:rsidRDefault="00557731" w:rsidP="00530171">
            <w:pPr>
              <w:pStyle w:val="TAC"/>
            </w:pPr>
            <w:r w:rsidRPr="00527373">
              <w:t>n20</w:t>
            </w:r>
          </w:p>
        </w:tc>
        <w:tc>
          <w:tcPr>
            <w:tcW w:w="362" w:type="pct"/>
            <w:shd w:val="clear" w:color="auto" w:fill="auto"/>
            <w:noWrap/>
            <w:vAlign w:val="center"/>
          </w:tcPr>
          <w:p w14:paraId="451AF419" w14:textId="77777777" w:rsidR="00557731" w:rsidRPr="00527373" w:rsidRDefault="00557731" w:rsidP="00530171">
            <w:pPr>
              <w:pStyle w:val="TAC"/>
            </w:pPr>
            <w:r w:rsidRPr="00527373">
              <w:t>15</w:t>
            </w:r>
          </w:p>
        </w:tc>
        <w:tc>
          <w:tcPr>
            <w:tcW w:w="619" w:type="pct"/>
            <w:shd w:val="clear" w:color="auto" w:fill="auto"/>
            <w:noWrap/>
            <w:vAlign w:val="center"/>
          </w:tcPr>
          <w:p w14:paraId="36133129" w14:textId="77777777" w:rsidR="00557731" w:rsidRPr="00527373" w:rsidRDefault="00557731" w:rsidP="00530171">
            <w:pPr>
              <w:pStyle w:val="TAC"/>
            </w:pPr>
            <w:r w:rsidRPr="00527373">
              <w:rPr>
                <w:rFonts w:eastAsia="MS Mincho"/>
              </w:rPr>
              <w:t>-88.0+TT</w:t>
            </w:r>
          </w:p>
        </w:tc>
        <w:tc>
          <w:tcPr>
            <w:tcW w:w="541" w:type="pct"/>
            <w:shd w:val="clear" w:color="auto" w:fill="auto"/>
            <w:noWrap/>
            <w:vAlign w:val="center"/>
          </w:tcPr>
          <w:p w14:paraId="1951AFB7" w14:textId="77777777" w:rsidR="00557731" w:rsidRPr="00527373" w:rsidRDefault="00557731" w:rsidP="00530171">
            <w:pPr>
              <w:pStyle w:val="TAC"/>
            </w:pPr>
            <w:r w:rsidRPr="00527373">
              <w:t>-</w:t>
            </w:r>
          </w:p>
        </w:tc>
        <w:tc>
          <w:tcPr>
            <w:tcW w:w="405" w:type="pct"/>
            <w:shd w:val="clear" w:color="auto" w:fill="auto"/>
            <w:noWrap/>
            <w:vAlign w:val="center"/>
          </w:tcPr>
          <w:p w14:paraId="6DCEAD56" w14:textId="77777777" w:rsidR="00557731" w:rsidRPr="00527373" w:rsidRDefault="00557731" w:rsidP="00530171">
            <w:pPr>
              <w:pStyle w:val="TAC"/>
            </w:pPr>
            <w:r w:rsidRPr="00527373">
              <w:t>-</w:t>
            </w:r>
          </w:p>
        </w:tc>
        <w:tc>
          <w:tcPr>
            <w:tcW w:w="370" w:type="pct"/>
            <w:shd w:val="clear" w:color="auto" w:fill="auto"/>
            <w:noWrap/>
            <w:vAlign w:val="center"/>
          </w:tcPr>
          <w:p w14:paraId="2CDC9C60" w14:textId="77777777" w:rsidR="00557731" w:rsidRPr="00527373" w:rsidRDefault="00557731" w:rsidP="00530171">
            <w:pPr>
              <w:pStyle w:val="TAC"/>
            </w:pPr>
            <w:r w:rsidRPr="00527373">
              <w:t>-</w:t>
            </w:r>
          </w:p>
        </w:tc>
        <w:tc>
          <w:tcPr>
            <w:tcW w:w="547" w:type="pct"/>
            <w:vAlign w:val="center"/>
          </w:tcPr>
          <w:p w14:paraId="2667EA84" w14:textId="77777777" w:rsidR="00557731" w:rsidRPr="00527373" w:rsidRDefault="00557731" w:rsidP="00530171">
            <w:pPr>
              <w:pStyle w:val="TAC"/>
            </w:pPr>
            <w:r w:rsidRPr="00527373">
              <w:t>-</w:t>
            </w:r>
          </w:p>
        </w:tc>
        <w:tc>
          <w:tcPr>
            <w:tcW w:w="390" w:type="pct"/>
            <w:vAlign w:val="center"/>
          </w:tcPr>
          <w:p w14:paraId="7B9C830C" w14:textId="77777777" w:rsidR="00557731" w:rsidRPr="00527373" w:rsidRDefault="00557731" w:rsidP="00530171">
            <w:pPr>
              <w:pStyle w:val="TAC"/>
            </w:pPr>
            <w:r w:rsidRPr="00527373">
              <w:t>IMD4</w:t>
            </w:r>
          </w:p>
        </w:tc>
        <w:tc>
          <w:tcPr>
            <w:tcW w:w="436" w:type="pct"/>
            <w:vAlign w:val="center"/>
          </w:tcPr>
          <w:p w14:paraId="3E5C4CEF" w14:textId="77777777" w:rsidR="00557731" w:rsidRPr="00527373" w:rsidRDefault="00557731" w:rsidP="00530171">
            <w:pPr>
              <w:pStyle w:val="TAC"/>
            </w:pPr>
            <w:r w:rsidRPr="00527373">
              <w:t>FDD</w:t>
            </w:r>
          </w:p>
        </w:tc>
      </w:tr>
      <w:tr w:rsidR="00557731" w:rsidRPr="00527373" w14:paraId="1E386ABB" w14:textId="77777777" w:rsidTr="00530171">
        <w:trPr>
          <w:trHeight w:val="113"/>
        </w:trPr>
        <w:tc>
          <w:tcPr>
            <w:tcW w:w="846" w:type="pct"/>
            <w:vMerge w:val="restart"/>
            <w:shd w:val="clear" w:color="auto" w:fill="auto"/>
            <w:vAlign w:val="center"/>
          </w:tcPr>
          <w:p w14:paraId="0341FDD5" w14:textId="77777777" w:rsidR="00557731" w:rsidRPr="00527373" w:rsidRDefault="00557731" w:rsidP="00530171">
            <w:pPr>
              <w:pStyle w:val="TAC"/>
            </w:pPr>
            <w:r w:rsidRPr="00527373">
              <w:t>DC_3A_n41A</w:t>
            </w:r>
          </w:p>
        </w:tc>
        <w:tc>
          <w:tcPr>
            <w:tcW w:w="484" w:type="pct"/>
            <w:shd w:val="clear" w:color="auto" w:fill="auto"/>
            <w:vAlign w:val="center"/>
          </w:tcPr>
          <w:p w14:paraId="15B37A12" w14:textId="77777777" w:rsidR="00557731" w:rsidRPr="00527373" w:rsidRDefault="00557731" w:rsidP="00530171">
            <w:pPr>
              <w:pStyle w:val="TAC"/>
            </w:pPr>
            <w:r w:rsidRPr="00527373">
              <w:t>3</w:t>
            </w:r>
          </w:p>
        </w:tc>
        <w:tc>
          <w:tcPr>
            <w:tcW w:w="362" w:type="pct"/>
            <w:shd w:val="clear" w:color="auto" w:fill="auto"/>
            <w:noWrap/>
            <w:vAlign w:val="center"/>
          </w:tcPr>
          <w:p w14:paraId="215EC608" w14:textId="77777777" w:rsidR="00557731" w:rsidRPr="00527373" w:rsidRDefault="00557731" w:rsidP="00530171">
            <w:pPr>
              <w:pStyle w:val="TAC"/>
            </w:pPr>
            <w:r w:rsidRPr="00527373">
              <w:t>N/A</w:t>
            </w:r>
          </w:p>
        </w:tc>
        <w:tc>
          <w:tcPr>
            <w:tcW w:w="619" w:type="pct"/>
            <w:shd w:val="clear" w:color="auto" w:fill="auto"/>
            <w:noWrap/>
            <w:vAlign w:val="center"/>
          </w:tcPr>
          <w:p w14:paraId="4BDFE1F2" w14:textId="77777777" w:rsidR="00557731" w:rsidRPr="00527373" w:rsidRDefault="00557731" w:rsidP="00530171">
            <w:pPr>
              <w:pStyle w:val="TAC"/>
              <w:rPr>
                <w:rFonts w:eastAsia="MS Mincho"/>
              </w:rPr>
            </w:pPr>
            <w:r w:rsidRPr="00527373">
              <w:rPr>
                <w:rFonts w:eastAsia="MS Mincho"/>
              </w:rPr>
              <w:t>-88.1</w:t>
            </w:r>
          </w:p>
        </w:tc>
        <w:tc>
          <w:tcPr>
            <w:tcW w:w="541" w:type="pct"/>
            <w:shd w:val="clear" w:color="auto" w:fill="auto"/>
            <w:noWrap/>
          </w:tcPr>
          <w:p w14:paraId="66EBCDDD" w14:textId="77777777" w:rsidR="00557731" w:rsidRPr="00527373" w:rsidRDefault="00557731" w:rsidP="00530171">
            <w:pPr>
              <w:pStyle w:val="TAC"/>
            </w:pPr>
            <w:r w:rsidRPr="00527373">
              <w:t>-</w:t>
            </w:r>
          </w:p>
        </w:tc>
        <w:tc>
          <w:tcPr>
            <w:tcW w:w="405" w:type="pct"/>
            <w:shd w:val="clear" w:color="auto" w:fill="auto"/>
            <w:noWrap/>
          </w:tcPr>
          <w:p w14:paraId="7F458607" w14:textId="77777777" w:rsidR="00557731" w:rsidRPr="00527373" w:rsidRDefault="00557731" w:rsidP="00530171">
            <w:pPr>
              <w:pStyle w:val="TAC"/>
            </w:pPr>
            <w:r w:rsidRPr="00527373">
              <w:t>-</w:t>
            </w:r>
          </w:p>
        </w:tc>
        <w:tc>
          <w:tcPr>
            <w:tcW w:w="370" w:type="pct"/>
            <w:shd w:val="clear" w:color="auto" w:fill="auto"/>
            <w:noWrap/>
          </w:tcPr>
          <w:p w14:paraId="2933A637" w14:textId="77777777" w:rsidR="00557731" w:rsidRPr="00527373" w:rsidRDefault="00557731" w:rsidP="00530171">
            <w:pPr>
              <w:pStyle w:val="TAC"/>
            </w:pPr>
            <w:r w:rsidRPr="00527373">
              <w:t>-</w:t>
            </w:r>
          </w:p>
        </w:tc>
        <w:tc>
          <w:tcPr>
            <w:tcW w:w="547" w:type="pct"/>
          </w:tcPr>
          <w:p w14:paraId="3D7C6692" w14:textId="77777777" w:rsidR="00557731" w:rsidRPr="00527373" w:rsidRDefault="00557731" w:rsidP="00530171">
            <w:pPr>
              <w:pStyle w:val="TAC"/>
            </w:pPr>
            <w:r w:rsidRPr="00527373">
              <w:t>-</w:t>
            </w:r>
          </w:p>
        </w:tc>
        <w:tc>
          <w:tcPr>
            <w:tcW w:w="390" w:type="pct"/>
            <w:vAlign w:val="center"/>
          </w:tcPr>
          <w:p w14:paraId="6877B9AA" w14:textId="77777777" w:rsidR="00557731" w:rsidRPr="00527373" w:rsidRDefault="00557731" w:rsidP="00530171">
            <w:pPr>
              <w:pStyle w:val="TAC"/>
            </w:pPr>
            <w:r w:rsidRPr="00527373">
              <w:t>IMD4</w:t>
            </w:r>
          </w:p>
        </w:tc>
        <w:tc>
          <w:tcPr>
            <w:tcW w:w="436" w:type="pct"/>
            <w:vAlign w:val="center"/>
          </w:tcPr>
          <w:p w14:paraId="541AABAA" w14:textId="77777777" w:rsidR="00557731" w:rsidRPr="00527373" w:rsidRDefault="00557731" w:rsidP="00530171">
            <w:pPr>
              <w:pStyle w:val="TAC"/>
            </w:pPr>
            <w:r w:rsidRPr="00527373">
              <w:t>FDD</w:t>
            </w:r>
          </w:p>
        </w:tc>
      </w:tr>
      <w:tr w:rsidR="00557731" w:rsidRPr="00527373" w14:paraId="5F9200E3" w14:textId="77777777" w:rsidTr="00530171">
        <w:trPr>
          <w:trHeight w:val="113"/>
        </w:trPr>
        <w:tc>
          <w:tcPr>
            <w:tcW w:w="846" w:type="pct"/>
            <w:vMerge/>
            <w:shd w:val="clear" w:color="auto" w:fill="auto"/>
            <w:vAlign w:val="center"/>
          </w:tcPr>
          <w:p w14:paraId="756356D5" w14:textId="77777777" w:rsidR="00557731" w:rsidRPr="00527373" w:rsidRDefault="00557731" w:rsidP="00530171">
            <w:pPr>
              <w:pStyle w:val="TAC"/>
            </w:pPr>
          </w:p>
        </w:tc>
        <w:tc>
          <w:tcPr>
            <w:tcW w:w="484" w:type="pct"/>
            <w:shd w:val="clear" w:color="auto" w:fill="auto"/>
            <w:vAlign w:val="center"/>
          </w:tcPr>
          <w:p w14:paraId="7F070D7B" w14:textId="77777777" w:rsidR="00557731" w:rsidRPr="00527373" w:rsidRDefault="00557731" w:rsidP="00530171">
            <w:pPr>
              <w:pStyle w:val="TAC"/>
            </w:pPr>
          </w:p>
        </w:tc>
        <w:tc>
          <w:tcPr>
            <w:tcW w:w="362" w:type="pct"/>
            <w:shd w:val="clear" w:color="auto" w:fill="auto"/>
            <w:noWrap/>
            <w:vAlign w:val="center"/>
          </w:tcPr>
          <w:p w14:paraId="4C9D1B4C" w14:textId="77777777" w:rsidR="00557731" w:rsidRPr="00527373" w:rsidRDefault="00557731" w:rsidP="00530171">
            <w:pPr>
              <w:pStyle w:val="TAC"/>
            </w:pPr>
          </w:p>
        </w:tc>
        <w:tc>
          <w:tcPr>
            <w:tcW w:w="619" w:type="pct"/>
            <w:shd w:val="clear" w:color="auto" w:fill="auto"/>
            <w:noWrap/>
            <w:vAlign w:val="center"/>
          </w:tcPr>
          <w:p w14:paraId="422D16F0" w14:textId="77777777" w:rsidR="00557731" w:rsidRPr="00527373" w:rsidRDefault="00557731" w:rsidP="00530171">
            <w:pPr>
              <w:pStyle w:val="TAC"/>
              <w:rPr>
                <w:rFonts w:eastAsia="MS Mincho"/>
              </w:rPr>
            </w:pPr>
            <w:r w:rsidRPr="00527373">
              <w:t>-90.8</w:t>
            </w:r>
            <w:r w:rsidRPr="00527373">
              <w:rPr>
                <w:vertAlign w:val="superscript"/>
              </w:rPr>
              <w:t>7</w:t>
            </w:r>
          </w:p>
        </w:tc>
        <w:tc>
          <w:tcPr>
            <w:tcW w:w="541" w:type="pct"/>
            <w:shd w:val="clear" w:color="auto" w:fill="auto"/>
            <w:noWrap/>
          </w:tcPr>
          <w:p w14:paraId="56D5D758" w14:textId="77777777" w:rsidR="00557731" w:rsidRPr="00527373" w:rsidRDefault="00557731" w:rsidP="00530171">
            <w:pPr>
              <w:pStyle w:val="TAC"/>
            </w:pPr>
            <w:r w:rsidRPr="00527373">
              <w:t>-</w:t>
            </w:r>
          </w:p>
        </w:tc>
        <w:tc>
          <w:tcPr>
            <w:tcW w:w="405" w:type="pct"/>
            <w:shd w:val="clear" w:color="auto" w:fill="auto"/>
            <w:noWrap/>
          </w:tcPr>
          <w:p w14:paraId="64B322DC" w14:textId="77777777" w:rsidR="00557731" w:rsidRPr="00527373" w:rsidRDefault="00557731" w:rsidP="00530171">
            <w:pPr>
              <w:pStyle w:val="TAC"/>
            </w:pPr>
            <w:r w:rsidRPr="00527373">
              <w:t>-</w:t>
            </w:r>
          </w:p>
        </w:tc>
        <w:tc>
          <w:tcPr>
            <w:tcW w:w="370" w:type="pct"/>
            <w:shd w:val="clear" w:color="auto" w:fill="auto"/>
            <w:noWrap/>
          </w:tcPr>
          <w:p w14:paraId="474D2E3C" w14:textId="77777777" w:rsidR="00557731" w:rsidRPr="00527373" w:rsidRDefault="00557731" w:rsidP="00530171">
            <w:pPr>
              <w:pStyle w:val="TAC"/>
            </w:pPr>
            <w:r w:rsidRPr="00527373">
              <w:t>-</w:t>
            </w:r>
          </w:p>
        </w:tc>
        <w:tc>
          <w:tcPr>
            <w:tcW w:w="547" w:type="pct"/>
          </w:tcPr>
          <w:p w14:paraId="76F3853E" w14:textId="77777777" w:rsidR="00557731" w:rsidRPr="00527373" w:rsidRDefault="00557731" w:rsidP="00530171">
            <w:pPr>
              <w:pStyle w:val="TAC"/>
            </w:pPr>
            <w:r w:rsidRPr="00527373">
              <w:t>-</w:t>
            </w:r>
          </w:p>
        </w:tc>
        <w:tc>
          <w:tcPr>
            <w:tcW w:w="390" w:type="pct"/>
            <w:vAlign w:val="center"/>
          </w:tcPr>
          <w:p w14:paraId="774B865E" w14:textId="77777777" w:rsidR="00557731" w:rsidRPr="00527373" w:rsidRDefault="00557731" w:rsidP="00530171">
            <w:pPr>
              <w:pStyle w:val="TAC"/>
            </w:pPr>
          </w:p>
        </w:tc>
        <w:tc>
          <w:tcPr>
            <w:tcW w:w="436" w:type="pct"/>
            <w:vAlign w:val="center"/>
          </w:tcPr>
          <w:p w14:paraId="276EC540" w14:textId="77777777" w:rsidR="00557731" w:rsidRPr="00527373" w:rsidRDefault="00557731" w:rsidP="00530171">
            <w:pPr>
              <w:pStyle w:val="TAC"/>
            </w:pPr>
          </w:p>
        </w:tc>
      </w:tr>
      <w:tr w:rsidR="00557731" w:rsidRPr="00527373" w14:paraId="04B63EC1" w14:textId="77777777" w:rsidTr="00530171">
        <w:trPr>
          <w:trHeight w:val="642"/>
        </w:trPr>
        <w:tc>
          <w:tcPr>
            <w:tcW w:w="846" w:type="pct"/>
            <w:vMerge w:val="restart"/>
            <w:shd w:val="clear" w:color="auto" w:fill="auto"/>
            <w:vAlign w:val="center"/>
          </w:tcPr>
          <w:p w14:paraId="7F390018" w14:textId="77777777" w:rsidR="00557731" w:rsidRPr="00527373" w:rsidRDefault="00557731" w:rsidP="00530171">
            <w:pPr>
              <w:pStyle w:val="TAC"/>
              <w:rPr>
                <w:lang w:eastAsia="zh-TW"/>
              </w:rPr>
            </w:pPr>
            <w:r w:rsidRPr="00527373">
              <w:t>DC_3A_n77A,</w:t>
            </w:r>
          </w:p>
          <w:p w14:paraId="48C58DAE" w14:textId="77777777" w:rsidR="00557731" w:rsidRPr="00527373" w:rsidRDefault="00557731" w:rsidP="00530171">
            <w:pPr>
              <w:pStyle w:val="TAC"/>
              <w:rPr>
                <w:lang w:eastAsia="zh-TW"/>
              </w:rPr>
            </w:pPr>
            <w:r w:rsidRPr="00527373">
              <w:t>DC_3A_n77(2A),</w:t>
            </w:r>
          </w:p>
          <w:p w14:paraId="5DD93AE1" w14:textId="77777777" w:rsidR="00557731" w:rsidRPr="00527373" w:rsidRDefault="00557731" w:rsidP="00530171">
            <w:pPr>
              <w:pStyle w:val="TAC"/>
            </w:pPr>
            <w:r w:rsidRPr="00527373">
              <w:t>DC_3A_SUL_n77A-n80A,</w:t>
            </w:r>
          </w:p>
          <w:p w14:paraId="71B4AE70" w14:textId="77777777" w:rsidR="00557731" w:rsidRPr="00527373" w:rsidRDefault="00557731" w:rsidP="00530171">
            <w:pPr>
              <w:pStyle w:val="TAC"/>
            </w:pPr>
            <w:r w:rsidRPr="00527373">
              <w:t>DC_3A_n78A,</w:t>
            </w:r>
          </w:p>
          <w:p w14:paraId="3B9503B0" w14:textId="77777777" w:rsidR="00557731" w:rsidRPr="00527373" w:rsidRDefault="00557731" w:rsidP="00530171">
            <w:pPr>
              <w:pStyle w:val="TAC"/>
              <w:rPr>
                <w:lang w:eastAsia="zh-TW"/>
              </w:rPr>
            </w:pPr>
            <w:r w:rsidRPr="00527373">
              <w:t>DC_3A_SUL_n78A-n80A,</w:t>
            </w:r>
          </w:p>
          <w:p w14:paraId="5EBB3A4C" w14:textId="77777777" w:rsidR="00557731" w:rsidRPr="00527373" w:rsidRDefault="00557731" w:rsidP="00530171">
            <w:pPr>
              <w:pStyle w:val="TAC"/>
              <w:rPr>
                <w:lang w:eastAsia="zh-TW"/>
              </w:rPr>
            </w:pPr>
            <w:r w:rsidRPr="00527373">
              <w:t>DC_3A_n78(2A),</w:t>
            </w:r>
          </w:p>
          <w:p w14:paraId="4FB85AC3" w14:textId="77777777" w:rsidR="00557731" w:rsidRPr="00527373" w:rsidRDefault="00557731" w:rsidP="00530171">
            <w:pPr>
              <w:pStyle w:val="TAC"/>
              <w:rPr>
                <w:lang w:eastAsia="zh-TW"/>
              </w:rPr>
            </w:pPr>
            <w:r w:rsidRPr="00527373">
              <w:t>DC_3C_n78A</w:t>
            </w:r>
          </w:p>
          <w:p w14:paraId="6E7ECCEB" w14:textId="77777777" w:rsidR="00557731" w:rsidRPr="00527373" w:rsidRDefault="00557731" w:rsidP="00530171">
            <w:pPr>
              <w:pStyle w:val="TAC"/>
            </w:pPr>
            <w:r w:rsidRPr="00527373">
              <w:t>DC_3C_n78(2A)</w:t>
            </w:r>
          </w:p>
        </w:tc>
        <w:tc>
          <w:tcPr>
            <w:tcW w:w="484" w:type="pct"/>
            <w:vMerge w:val="restart"/>
            <w:shd w:val="clear" w:color="auto" w:fill="auto"/>
            <w:vAlign w:val="center"/>
          </w:tcPr>
          <w:p w14:paraId="11884AA9" w14:textId="77777777" w:rsidR="00557731" w:rsidRPr="00527373" w:rsidRDefault="00557731" w:rsidP="00530171">
            <w:pPr>
              <w:pStyle w:val="TAC"/>
            </w:pPr>
            <w:r w:rsidRPr="00527373">
              <w:t>3</w:t>
            </w:r>
          </w:p>
        </w:tc>
        <w:tc>
          <w:tcPr>
            <w:tcW w:w="362" w:type="pct"/>
            <w:vMerge w:val="restart"/>
            <w:shd w:val="clear" w:color="auto" w:fill="auto"/>
            <w:noWrap/>
            <w:vAlign w:val="center"/>
          </w:tcPr>
          <w:p w14:paraId="34A4EF77" w14:textId="77777777" w:rsidR="00557731" w:rsidRPr="00527373" w:rsidRDefault="00557731" w:rsidP="00530171">
            <w:pPr>
              <w:pStyle w:val="TAC"/>
            </w:pPr>
            <w:r w:rsidRPr="00527373">
              <w:t>N/A</w:t>
            </w:r>
          </w:p>
        </w:tc>
        <w:tc>
          <w:tcPr>
            <w:tcW w:w="619" w:type="pct"/>
            <w:shd w:val="clear" w:color="auto" w:fill="auto"/>
            <w:noWrap/>
            <w:vAlign w:val="center"/>
          </w:tcPr>
          <w:p w14:paraId="3683794E" w14:textId="77777777" w:rsidR="00557731" w:rsidRPr="00527373" w:rsidRDefault="00557731" w:rsidP="00530171">
            <w:pPr>
              <w:pStyle w:val="TAC"/>
            </w:pPr>
            <w:r w:rsidRPr="00527373">
              <w:t>-70.3</w:t>
            </w:r>
          </w:p>
        </w:tc>
        <w:tc>
          <w:tcPr>
            <w:tcW w:w="541" w:type="pct"/>
            <w:shd w:val="clear" w:color="auto" w:fill="auto"/>
            <w:noWrap/>
            <w:vAlign w:val="center"/>
          </w:tcPr>
          <w:p w14:paraId="6CD16D57" w14:textId="77777777" w:rsidR="00557731" w:rsidRPr="00527373" w:rsidRDefault="00557731" w:rsidP="00530171">
            <w:pPr>
              <w:pStyle w:val="TAC"/>
            </w:pPr>
            <w:r w:rsidRPr="00527373">
              <w:t>-</w:t>
            </w:r>
          </w:p>
        </w:tc>
        <w:tc>
          <w:tcPr>
            <w:tcW w:w="405" w:type="pct"/>
            <w:shd w:val="clear" w:color="auto" w:fill="auto"/>
            <w:noWrap/>
            <w:vAlign w:val="center"/>
          </w:tcPr>
          <w:p w14:paraId="395C91CD" w14:textId="77777777" w:rsidR="00557731" w:rsidRPr="00527373" w:rsidRDefault="00557731" w:rsidP="00530171">
            <w:pPr>
              <w:pStyle w:val="TAC"/>
            </w:pPr>
            <w:r w:rsidRPr="00527373">
              <w:t>-</w:t>
            </w:r>
          </w:p>
        </w:tc>
        <w:tc>
          <w:tcPr>
            <w:tcW w:w="370" w:type="pct"/>
            <w:shd w:val="clear" w:color="auto" w:fill="auto"/>
            <w:noWrap/>
            <w:vAlign w:val="center"/>
          </w:tcPr>
          <w:p w14:paraId="2F522E3B" w14:textId="77777777" w:rsidR="00557731" w:rsidRPr="00527373" w:rsidRDefault="00557731" w:rsidP="00530171">
            <w:pPr>
              <w:pStyle w:val="TAC"/>
            </w:pPr>
            <w:r w:rsidRPr="00527373">
              <w:t>-</w:t>
            </w:r>
          </w:p>
        </w:tc>
        <w:tc>
          <w:tcPr>
            <w:tcW w:w="547" w:type="pct"/>
            <w:vAlign w:val="center"/>
          </w:tcPr>
          <w:p w14:paraId="7EC44F38" w14:textId="77777777" w:rsidR="00557731" w:rsidRPr="00527373" w:rsidRDefault="00557731" w:rsidP="00530171">
            <w:pPr>
              <w:pStyle w:val="TAC"/>
            </w:pPr>
            <w:r w:rsidRPr="00527373">
              <w:t>-</w:t>
            </w:r>
          </w:p>
        </w:tc>
        <w:tc>
          <w:tcPr>
            <w:tcW w:w="390" w:type="pct"/>
            <w:vMerge w:val="restart"/>
            <w:vAlign w:val="center"/>
          </w:tcPr>
          <w:p w14:paraId="4C20039D" w14:textId="77777777" w:rsidR="00557731" w:rsidRPr="00527373" w:rsidRDefault="00557731" w:rsidP="00530171">
            <w:pPr>
              <w:pStyle w:val="TAC"/>
            </w:pPr>
            <w:r w:rsidRPr="00527373">
              <w:t>IMD2</w:t>
            </w:r>
            <w:r w:rsidRPr="00527373">
              <w:rPr>
                <w:vertAlign w:val="superscript"/>
              </w:rPr>
              <w:t>3</w:t>
            </w:r>
          </w:p>
        </w:tc>
        <w:tc>
          <w:tcPr>
            <w:tcW w:w="436" w:type="pct"/>
            <w:vMerge w:val="restart"/>
            <w:vAlign w:val="center"/>
          </w:tcPr>
          <w:p w14:paraId="03378A03" w14:textId="77777777" w:rsidR="00557731" w:rsidRPr="00527373" w:rsidRDefault="00557731" w:rsidP="00530171">
            <w:pPr>
              <w:pStyle w:val="TAC"/>
            </w:pPr>
            <w:r w:rsidRPr="00527373">
              <w:t>FDD</w:t>
            </w:r>
          </w:p>
        </w:tc>
      </w:tr>
      <w:tr w:rsidR="00557731" w:rsidRPr="00527373" w14:paraId="29158CF7" w14:textId="77777777" w:rsidTr="00530171">
        <w:trPr>
          <w:trHeight w:val="694"/>
        </w:trPr>
        <w:tc>
          <w:tcPr>
            <w:tcW w:w="846" w:type="pct"/>
            <w:vMerge/>
            <w:shd w:val="clear" w:color="auto" w:fill="auto"/>
            <w:vAlign w:val="center"/>
          </w:tcPr>
          <w:p w14:paraId="5E92254A" w14:textId="77777777" w:rsidR="00557731" w:rsidRPr="00527373" w:rsidRDefault="00557731" w:rsidP="00530171">
            <w:pPr>
              <w:pStyle w:val="TAC"/>
            </w:pPr>
          </w:p>
        </w:tc>
        <w:tc>
          <w:tcPr>
            <w:tcW w:w="484" w:type="pct"/>
            <w:vMerge/>
            <w:shd w:val="clear" w:color="auto" w:fill="auto"/>
            <w:vAlign w:val="center"/>
          </w:tcPr>
          <w:p w14:paraId="27AD7B0A" w14:textId="77777777" w:rsidR="00557731" w:rsidRPr="00527373" w:rsidRDefault="00557731" w:rsidP="00530171">
            <w:pPr>
              <w:pStyle w:val="TAC"/>
            </w:pPr>
          </w:p>
        </w:tc>
        <w:tc>
          <w:tcPr>
            <w:tcW w:w="362" w:type="pct"/>
            <w:vMerge/>
            <w:shd w:val="clear" w:color="auto" w:fill="auto"/>
            <w:noWrap/>
            <w:vAlign w:val="center"/>
          </w:tcPr>
          <w:p w14:paraId="45560028" w14:textId="77777777" w:rsidR="00557731" w:rsidRPr="00527373" w:rsidRDefault="00557731" w:rsidP="00530171">
            <w:pPr>
              <w:pStyle w:val="TAC"/>
            </w:pPr>
          </w:p>
        </w:tc>
        <w:tc>
          <w:tcPr>
            <w:tcW w:w="619" w:type="pct"/>
            <w:shd w:val="clear" w:color="auto" w:fill="auto"/>
            <w:noWrap/>
            <w:vAlign w:val="center"/>
          </w:tcPr>
          <w:p w14:paraId="0F50C9FD" w14:textId="77777777" w:rsidR="00557731" w:rsidRPr="00527373" w:rsidRDefault="00557731" w:rsidP="00530171">
            <w:pPr>
              <w:pStyle w:val="TAC"/>
            </w:pPr>
            <w:r w:rsidRPr="00527373">
              <w:t>-70.6</w:t>
            </w:r>
            <w:r w:rsidRPr="00527373">
              <w:rPr>
                <w:vertAlign w:val="superscript"/>
              </w:rPr>
              <w:t>7</w:t>
            </w:r>
          </w:p>
        </w:tc>
        <w:tc>
          <w:tcPr>
            <w:tcW w:w="541" w:type="pct"/>
            <w:shd w:val="clear" w:color="auto" w:fill="auto"/>
            <w:noWrap/>
            <w:vAlign w:val="center"/>
          </w:tcPr>
          <w:p w14:paraId="29619F04" w14:textId="77777777" w:rsidR="00557731" w:rsidRPr="00527373" w:rsidRDefault="00557731" w:rsidP="00530171">
            <w:pPr>
              <w:pStyle w:val="TAC"/>
            </w:pPr>
            <w:r w:rsidRPr="00527373">
              <w:t>-</w:t>
            </w:r>
          </w:p>
        </w:tc>
        <w:tc>
          <w:tcPr>
            <w:tcW w:w="405" w:type="pct"/>
            <w:shd w:val="clear" w:color="auto" w:fill="auto"/>
            <w:noWrap/>
            <w:vAlign w:val="center"/>
          </w:tcPr>
          <w:p w14:paraId="211E2775" w14:textId="77777777" w:rsidR="00557731" w:rsidRPr="00527373" w:rsidRDefault="00557731" w:rsidP="00530171">
            <w:pPr>
              <w:pStyle w:val="TAC"/>
            </w:pPr>
            <w:r w:rsidRPr="00527373">
              <w:t>-</w:t>
            </w:r>
          </w:p>
        </w:tc>
        <w:tc>
          <w:tcPr>
            <w:tcW w:w="370" w:type="pct"/>
            <w:shd w:val="clear" w:color="auto" w:fill="auto"/>
            <w:noWrap/>
            <w:vAlign w:val="center"/>
          </w:tcPr>
          <w:p w14:paraId="1CDC8687" w14:textId="77777777" w:rsidR="00557731" w:rsidRPr="00527373" w:rsidRDefault="00557731" w:rsidP="00530171">
            <w:pPr>
              <w:pStyle w:val="TAC"/>
            </w:pPr>
            <w:r w:rsidRPr="00527373">
              <w:t>-</w:t>
            </w:r>
          </w:p>
        </w:tc>
        <w:tc>
          <w:tcPr>
            <w:tcW w:w="547" w:type="pct"/>
            <w:vAlign w:val="center"/>
          </w:tcPr>
          <w:p w14:paraId="5321A669" w14:textId="77777777" w:rsidR="00557731" w:rsidRPr="00527373" w:rsidRDefault="00557731" w:rsidP="00530171">
            <w:pPr>
              <w:pStyle w:val="TAC"/>
            </w:pPr>
            <w:r w:rsidRPr="00527373">
              <w:t>-</w:t>
            </w:r>
          </w:p>
        </w:tc>
        <w:tc>
          <w:tcPr>
            <w:tcW w:w="390" w:type="pct"/>
            <w:vMerge/>
            <w:vAlign w:val="center"/>
          </w:tcPr>
          <w:p w14:paraId="4CF9DAEB" w14:textId="77777777" w:rsidR="00557731" w:rsidRPr="00527373" w:rsidRDefault="00557731" w:rsidP="00530171">
            <w:pPr>
              <w:pStyle w:val="TAC"/>
            </w:pPr>
          </w:p>
        </w:tc>
        <w:tc>
          <w:tcPr>
            <w:tcW w:w="436" w:type="pct"/>
            <w:vMerge/>
            <w:vAlign w:val="center"/>
          </w:tcPr>
          <w:p w14:paraId="28503BDE" w14:textId="77777777" w:rsidR="00557731" w:rsidRPr="00527373" w:rsidRDefault="00557731" w:rsidP="00530171">
            <w:pPr>
              <w:pStyle w:val="TAC"/>
            </w:pPr>
          </w:p>
        </w:tc>
      </w:tr>
      <w:tr w:rsidR="00557731" w:rsidRPr="00527373" w14:paraId="202B711F" w14:textId="77777777" w:rsidTr="00530171">
        <w:trPr>
          <w:trHeight w:val="424"/>
        </w:trPr>
        <w:tc>
          <w:tcPr>
            <w:tcW w:w="846" w:type="pct"/>
            <w:vMerge/>
            <w:shd w:val="clear" w:color="auto" w:fill="auto"/>
            <w:vAlign w:val="center"/>
          </w:tcPr>
          <w:p w14:paraId="3ACDA6FD" w14:textId="77777777" w:rsidR="00557731" w:rsidRPr="00527373" w:rsidRDefault="00557731" w:rsidP="00530171">
            <w:pPr>
              <w:pStyle w:val="TAC"/>
            </w:pPr>
          </w:p>
        </w:tc>
        <w:tc>
          <w:tcPr>
            <w:tcW w:w="484" w:type="pct"/>
            <w:shd w:val="clear" w:color="auto" w:fill="auto"/>
            <w:vAlign w:val="center"/>
          </w:tcPr>
          <w:p w14:paraId="7E8C07C8" w14:textId="77777777" w:rsidR="00557731" w:rsidRPr="00527373" w:rsidRDefault="00557731" w:rsidP="00530171">
            <w:pPr>
              <w:pStyle w:val="TAC"/>
            </w:pPr>
            <w:r w:rsidRPr="00527373">
              <w:t>n77, n78</w:t>
            </w:r>
          </w:p>
        </w:tc>
        <w:tc>
          <w:tcPr>
            <w:tcW w:w="362" w:type="pct"/>
            <w:shd w:val="clear" w:color="auto" w:fill="auto"/>
            <w:noWrap/>
            <w:vAlign w:val="center"/>
          </w:tcPr>
          <w:p w14:paraId="5D13759F" w14:textId="77777777" w:rsidR="00557731" w:rsidRPr="00527373" w:rsidRDefault="00557731" w:rsidP="00530171">
            <w:pPr>
              <w:pStyle w:val="TAC"/>
            </w:pPr>
            <w:r w:rsidRPr="00527373">
              <w:t>15</w:t>
            </w:r>
          </w:p>
        </w:tc>
        <w:tc>
          <w:tcPr>
            <w:tcW w:w="619" w:type="pct"/>
            <w:shd w:val="clear" w:color="auto" w:fill="auto"/>
            <w:noWrap/>
            <w:vAlign w:val="center"/>
          </w:tcPr>
          <w:p w14:paraId="4E94393D" w14:textId="77777777" w:rsidR="00557731" w:rsidRPr="00527373" w:rsidRDefault="00557731" w:rsidP="00530171">
            <w:pPr>
              <w:pStyle w:val="TAC"/>
              <w:rPr>
                <w:rFonts w:eastAsia="MS Mincho"/>
              </w:rPr>
            </w:pPr>
            <w:r w:rsidRPr="00527373">
              <w:t>-</w:t>
            </w:r>
          </w:p>
        </w:tc>
        <w:tc>
          <w:tcPr>
            <w:tcW w:w="541" w:type="pct"/>
            <w:shd w:val="clear" w:color="auto" w:fill="auto"/>
            <w:noWrap/>
            <w:vAlign w:val="center"/>
          </w:tcPr>
          <w:p w14:paraId="2764C941"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0899243" w14:textId="77777777" w:rsidR="00557731" w:rsidRPr="00527373" w:rsidRDefault="00557731" w:rsidP="00530171">
            <w:pPr>
              <w:pStyle w:val="TAC"/>
            </w:pPr>
            <w:r w:rsidRPr="00527373">
              <w:t>-</w:t>
            </w:r>
          </w:p>
        </w:tc>
        <w:tc>
          <w:tcPr>
            <w:tcW w:w="370" w:type="pct"/>
            <w:shd w:val="clear" w:color="auto" w:fill="auto"/>
            <w:noWrap/>
            <w:vAlign w:val="center"/>
          </w:tcPr>
          <w:p w14:paraId="18BCF167" w14:textId="77777777" w:rsidR="00557731" w:rsidRPr="00527373" w:rsidRDefault="00557731" w:rsidP="00530171">
            <w:pPr>
              <w:pStyle w:val="TAC"/>
            </w:pPr>
            <w:r w:rsidRPr="00527373">
              <w:t>-</w:t>
            </w:r>
          </w:p>
        </w:tc>
        <w:tc>
          <w:tcPr>
            <w:tcW w:w="547" w:type="pct"/>
            <w:vAlign w:val="center"/>
          </w:tcPr>
          <w:p w14:paraId="2385C6D3" w14:textId="77777777" w:rsidR="00557731" w:rsidRPr="00527373" w:rsidRDefault="00557731" w:rsidP="00530171">
            <w:pPr>
              <w:pStyle w:val="TAC"/>
            </w:pPr>
            <w:r w:rsidRPr="00527373">
              <w:t>-</w:t>
            </w:r>
          </w:p>
        </w:tc>
        <w:tc>
          <w:tcPr>
            <w:tcW w:w="390" w:type="pct"/>
            <w:vAlign w:val="center"/>
          </w:tcPr>
          <w:p w14:paraId="5E294E4A" w14:textId="77777777" w:rsidR="00557731" w:rsidRPr="00527373" w:rsidRDefault="00557731" w:rsidP="00530171">
            <w:pPr>
              <w:pStyle w:val="TAC"/>
            </w:pPr>
            <w:r w:rsidRPr="00527373">
              <w:t>N/A</w:t>
            </w:r>
          </w:p>
        </w:tc>
        <w:tc>
          <w:tcPr>
            <w:tcW w:w="436" w:type="pct"/>
            <w:vAlign w:val="center"/>
          </w:tcPr>
          <w:p w14:paraId="71AD4B37" w14:textId="77777777" w:rsidR="00557731" w:rsidRPr="00527373" w:rsidRDefault="00557731" w:rsidP="00530171">
            <w:pPr>
              <w:pStyle w:val="TAC"/>
            </w:pPr>
            <w:r w:rsidRPr="00527373">
              <w:t>TDD</w:t>
            </w:r>
          </w:p>
        </w:tc>
      </w:tr>
      <w:tr w:rsidR="00557731" w:rsidRPr="00527373" w14:paraId="6CCCCD04" w14:textId="77777777" w:rsidTr="00530171">
        <w:trPr>
          <w:trHeight w:val="841"/>
        </w:trPr>
        <w:tc>
          <w:tcPr>
            <w:tcW w:w="846" w:type="pct"/>
            <w:vMerge w:val="restart"/>
            <w:shd w:val="clear" w:color="auto" w:fill="auto"/>
            <w:vAlign w:val="center"/>
          </w:tcPr>
          <w:p w14:paraId="3D9F7AB8" w14:textId="77777777" w:rsidR="00557731" w:rsidRPr="00527373" w:rsidRDefault="00557731" w:rsidP="00530171">
            <w:pPr>
              <w:pStyle w:val="TAC"/>
              <w:rPr>
                <w:lang w:eastAsia="zh-TW"/>
              </w:rPr>
            </w:pPr>
            <w:r w:rsidRPr="00527373">
              <w:t>DC_3A_n77A,</w:t>
            </w:r>
          </w:p>
          <w:p w14:paraId="2A33B11F" w14:textId="77777777" w:rsidR="00557731" w:rsidRPr="00527373" w:rsidRDefault="00557731" w:rsidP="00530171">
            <w:pPr>
              <w:pStyle w:val="TAC"/>
              <w:rPr>
                <w:lang w:eastAsia="zh-TW"/>
              </w:rPr>
            </w:pPr>
            <w:r w:rsidRPr="00527373">
              <w:t>DC_3A_n77(2A),</w:t>
            </w:r>
          </w:p>
          <w:p w14:paraId="1C1EC8A8" w14:textId="77777777" w:rsidR="00557731" w:rsidRPr="00527373" w:rsidRDefault="00557731" w:rsidP="00530171">
            <w:pPr>
              <w:pStyle w:val="TAC"/>
            </w:pPr>
            <w:r w:rsidRPr="00527373">
              <w:t>DC_3C_n77A,</w:t>
            </w:r>
          </w:p>
          <w:p w14:paraId="64049910" w14:textId="77777777" w:rsidR="00557731" w:rsidRPr="00527373" w:rsidRDefault="00557731" w:rsidP="00530171">
            <w:pPr>
              <w:pStyle w:val="TAC"/>
            </w:pPr>
            <w:r w:rsidRPr="00527373">
              <w:t>DC_3C_n77(2A),</w:t>
            </w:r>
          </w:p>
          <w:p w14:paraId="1F70F852" w14:textId="77777777" w:rsidR="00557731" w:rsidRPr="00527373" w:rsidRDefault="00557731" w:rsidP="00530171">
            <w:pPr>
              <w:pStyle w:val="TAC"/>
            </w:pPr>
            <w:r w:rsidRPr="00527373">
              <w:t>DC_3A_SUL_n77A-n80A,</w:t>
            </w:r>
          </w:p>
          <w:p w14:paraId="4BF31EC8" w14:textId="77777777" w:rsidR="00557731" w:rsidRPr="00527373" w:rsidRDefault="00557731" w:rsidP="00530171">
            <w:pPr>
              <w:pStyle w:val="TAC"/>
              <w:rPr>
                <w:lang w:eastAsia="zh-TW"/>
              </w:rPr>
            </w:pPr>
            <w:r w:rsidRPr="00527373">
              <w:t>DC_3A_n78A, DC_3A_SUL_n78A-n80A,</w:t>
            </w:r>
          </w:p>
          <w:p w14:paraId="48F0B2F3" w14:textId="77777777" w:rsidR="00557731" w:rsidRPr="00527373" w:rsidRDefault="00557731" w:rsidP="00530171">
            <w:pPr>
              <w:pStyle w:val="TAC"/>
              <w:rPr>
                <w:lang w:eastAsia="zh-TW"/>
              </w:rPr>
            </w:pPr>
            <w:r w:rsidRPr="00527373">
              <w:t>DC_3A_n78(2A),</w:t>
            </w:r>
          </w:p>
          <w:p w14:paraId="550DFB61" w14:textId="77777777" w:rsidR="00557731" w:rsidRPr="00527373" w:rsidRDefault="00557731" w:rsidP="00530171">
            <w:pPr>
              <w:pStyle w:val="TAC"/>
              <w:rPr>
                <w:rFonts w:cs="Arial"/>
                <w:lang w:eastAsia="zh-TW"/>
              </w:rPr>
            </w:pPr>
            <w:r w:rsidRPr="00527373">
              <w:rPr>
                <w:rFonts w:cs="Arial"/>
                <w:lang w:eastAsia="ja-JP"/>
              </w:rPr>
              <w:t>DC_3</w:t>
            </w:r>
            <w:r w:rsidRPr="00527373">
              <w:rPr>
                <w:rFonts w:cs="Arial"/>
              </w:rPr>
              <w:t>C_n</w:t>
            </w:r>
            <w:r w:rsidRPr="00527373">
              <w:rPr>
                <w:rFonts w:cs="Arial"/>
                <w:lang w:eastAsia="ja-JP"/>
              </w:rPr>
              <w:t>78A</w:t>
            </w:r>
          </w:p>
          <w:p w14:paraId="14718FAF" w14:textId="77777777" w:rsidR="00557731" w:rsidRPr="00527373" w:rsidRDefault="00557731" w:rsidP="00530171">
            <w:pPr>
              <w:pStyle w:val="TAC"/>
            </w:pPr>
            <w:r w:rsidRPr="00527373">
              <w:t>DC_3C_n78(2A)</w:t>
            </w:r>
          </w:p>
        </w:tc>
        <w:tc>
          <w:tcPr>
            <w:tcW w:w="484" w:type="pct"/>
            <w:vMerge w:val="restart"/>
            <w:shd w:val="clear" w:color="auto" w:fill="auto"/>
            <w:vAlign w:val="center"/>
          </w:tcPr>
          <w:p w14:paraId="63A1DF13" w14:textId="77777777" w:rsidR="00557731" w:rsidRPr="00527373" w:rsidRDefault="00557731" w:rsidP="00530171">
            <w:pPr>
              <w:pStyle w:val="TAC"/>
            </w:pPr>
            <w:r w:rsidRPr="00527373">
              <w:t>3</w:t>
            </w:r>
          </w:p>
        </w:tc>
        <w:tc>
          <w:tcPr>
            <w:tcW w:w="362" w:type="pct"/>
            <w:vMerge w:val="restart"/>
            <w:shd w:val="clear" w:color="auto" w:fill="auto"/>
            <w:noWrap/>
            <w:vAlign w:val="center"/>
          </w:tcPr>
          <w:p w14:paraId="53F7C613" w14:textId="77777777" w:rsidR="00557731" w:rsidRPr="00527373" w:rsidRDefault="00557731" w:rsidP="00530171">
            <w:pPr>
              <w:pStyle w:val="TAC"/>
            </w:pPr>
            <w:r w:rsidRPr="00527373">
              <w:t>N/A</w:t>
            </w:r>
          </w:p>
        </w:tc>
        <w:tc>
          <w:tcPr>
            <w:tcW w:w="619" w:type="pct"/>
            <w:shd w:val="clear" w:color="auto" w:fill="auto"/>
            <w:noWrap/>
            <w:vAlign w:val="center"/>
          </w:tcPr>
          <w:p w14:paraId="6376AF80" w14:textId="77777777" w:rsidR="00557731" w:rsidRPr="00527373" w:rsidRDefault="00557731" w:rsidP="00530171">
            <w:pPr>
              <w:pStyle w:val="TAC"/>
            </w:pPr>
            <w:r w:rsidRPr="00527373">
              <w:t>-88.3</w:t>
            </w:r>
          </w:p>
        </w:tc>
        <w:tc>
          <w:tcPr>
            <w:tcW w:w="541" w:type="pct"/>
            <w:shd w:val="clear" w:color="auto" w:fill="auto"/>
            <w:noWrap/>
            <w:vAlign w:val="center"/>
          </w:tcPr>
          <w:p w14:paraId="5B37B137"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02968485" w14:textId="77777777" w:rsidR="00557731" w:rsidRPr="00527373" w:rsidRDefault="00557731" w:rsidP="00530171">
            <w:pPr>
              <w:pStyle w:val="TAC"/>
            </w:pPr>
            <w:r w:rsidRPr="00527373">
              <w:t>-</w:t>
            </w:r>
          </w:p>
        </w:tc>
        <w:tc>
          <w:tcPr>
            <w:tcW w:w="370" w:type="pct"/>
            <w:shd w:val="clear" w:color="auto" w:fill="auto"/>
            <w:noWrap/>
            <w:vAlign w:val="center"/>
          </w:tcPr>
          <w:p w14:paraId="63668741" w14:textId="77777777" w:rsidR="00557731" w:rsidRPr="00527373" w:rsidRDefault="00557731" w:rsidP="00530171">
            <w:pPr>
              <w:pStyle w:val="TAC"/>
            </w:pPr>
            <w:r w:rsidRPr="00527373">
              <w:t>-</w:t>
            </w:r>
          </w:p>
        </w:tc>
        <w:tc>
          <w:tcPr>
            <w:tcW w:w="547" w:type="pct"/>
            <w:vAlign w:val="center"/>
          </w:tcPr>
          <w:p w14:paraId="6F5FB782" w14:textId="77777777" w:rsidR="00557731" w:rsidRPr="00527373" w:rsidRDefault="00557731" w:rsidP="00530171">
            <w:pPr>
              <w:pStyle w:val="TAC"/>
            </w:pPr>
            <w:r w:rsidRPr="00527373">
              <w:t>-</w:t>
            </w:r>
          </w:p>
        </w:tc>
        <w:tc>
          <w:tcPr>
            <w:tcW w:w="390" w:type="pct"/>
            <w:vMerge w:val="restart"/>
            <w:vAlign w:val="center"/>
          </w:tcPr>
          <w:p w14:paraId="460FE07A" w14:textId="77777777" w:rsidR="00557731" w:rsidRPr="00527373" w:rsidRDefault="00557731" w:rsidP="00530171">
            <w:pPr>
              <w:pStyle w:val="TAC"/>
            </w:pPr>
            <w:r w:rsidRPr="00527373">
              <w:t>IMD4</w:t>
            </w:r>
            <w:r w:rsidRPr="00527373">
              <w:rPr>
                <w:vertAlign w:val="superscript"/>
              </w:rPr>
              <w:t>3</w:t>
            </w:r>
          </w:p>
        </w:tc>
        <w:tc>
          <w:tcPr>
            <w:tcW w:w="436" w:type="pct"/>
            <w:vMerge w:val="restart"/>
            <w:vAlign w:val="center"/>
          </w:tcPr>
          <w:p w14:paraId="6A2371AC" w14:textId="77777777" w:rsidR="00557731" w:rsidRPr="00527373" w:rsidRDefault="00557731" w:rsidP="00530171">
            <w:pPr>
              <w:pStyle w:val="TAC"/>
            </w:pPr>
            <w:r w:rsidRPr="00527373">
              <w:t>FDD</w:t>
            </w:r>
          </w:p>
        </w:tc>
      </w:tr>
      <w:tr w:rsidR="00557731" w:rsidRPr="00527373" w14:paraId="51659A65" w14:textId="77777777" w:rsidTr="00530171">
        <w:trPr>
          <w:trHeight w:val="705"/>
        </w:trPr>
        <w:tc>
          <w:tcPr>
            <w:tcW w:w="846" w:type="pct"/>
            <w:vMerge/>
            <w:shd w:val="clear" w:color="auto" w:fill="auto"/>
            <w:vAlign w:val="center"/>
          </w:tcPr>
          <w:p w14:paraId="07E20420" w14:textId="77777777" w:rsidR="00557731" w:rsidRPr="00527373" w:rsidRDefault="00557731" w:rsidP="00530171">
            <w:pPr>
              <w:pStyle w:val="TAC"/>
            </w:pPr>
          </w:p>
        </w:tc>
        <w:tc>
          <w:tcPr>
            <w:tcW w:w="484" w:type="pct"/>
            <w:vMerge/>
            <w:shd w:val="clear" w:color="auto" w:fill="auto"/>
            <w:vAlign w:val="center"/>
          </w:tcPr>
          <w:p w14:paraId="04C4E1DF" w14:textId="77777777" w:rsidR="00557731" w:rsidRPr="00527373" w:rsidRDefault="00557731" w:rsidP="00530171">
            <w:pPr>
              <w:pStyle w:val="TAC"/>
            </w:pPr>
          </w:p>
        </w:tc>
        <w:tc>
          <w:tcPr>
            <w:tcW w:w="362" w:type="pct"/>
            <w:vMerge/>
            <w:shd w:val="clear" w:color="auto" w:fill="auto"/>
            <w:noWrap/>
            <w:vAlign w:val="center"/>
          </w:tcPr>
          <w:p w14:paraId="1019DBDE" w14:textId="77777777" w:rsidR="00557731" w:rsidRPr="00527373" w:rsidRDefault="00557731" w:rsidP="00530171">
            <w:pPr>
              <w:pStyle w:val="TAC"/>
            </w:pPr>
          </w:p>
        </w:tc>
        <w:tc>
          <w:tcPr>
            <w:tcW w:w="619" w:type="pct"/>
            <w:shd w:val="clear" w:color="auto" w:fill="auto"/>
            <w:noWrap/>
            <w:vAlign w:val="center"/>
          </w:tcPr>
          <w:p w14:paraId="4B147B6F" w14:textId="77777777" w:rsidR="00557731" w:rsidRPr="00527373" w:rsidRDefault="00557731" w:rsidP="00530171">
            <w:pPr>
              <w:pStyle w:val="TAC"/>
            </w:pPr>
            <w:r w:rsidRPr="00527373">
              <w:t>-88.3</w:t>
            </w:r>
            <w:r w:rsidRPr="00527373">
              <w:rPr>
                <w:vertAlign w:val="superscript"/>
              </w:rPr>
              <w:t>7</w:t>
            </w:r>
          </w:p>
        </w:tc>
        <w:tc>
          <w:tcPr>
            <w:tcW w:w="541" w:type="pct"/>
            <w:shd w:val="clear" w:color="auto" w:fill="auto"/>
            <w:noWrap/>
            <w:vAlign w:val="center"/>
          </w:tcPr>
          <w:p w14:paraId="6BD03C78"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2EACBE0F" w14:textId="77777777" w:rsidR="00557731" w:rsidRPr="00527373" w:rsidRDefault="00557731" w:rsidP="00530171">
            <w:pPr>
              <w:pStyle w:val="TAC"/>
            </w:pPr>
            <w:r w:rsidRPr="00527373">
              <w:t>-</w:t>
            </w:r>
          </w:p>
        </w:tc>
        <w:tc>
          <w:tcPr>
            <w:tcW w:w="370" w:type="pct"/>
            <w:shd w:val="clear" w:color="auto" w:fill="auto"/>
            <w:noWrap/>
            <w:vAlign w:val="center"/>
          </w:tcPr>
          <w:p w14:paraId="3403FFAB" w14:textId="77777777" w:rsidR="00557731" w:rsidRPr="00527373" w:rsidRDefault="00557731" w:rsidP="00530171">
            <w:pPr>
              <w:pStyle w:val="TAC"/>
            </w:pPr>
            <w:r w:rsidRPr="00527373">
              <w:t>-</w:t>
            </w:r>
          </w:p>
        </w:tc>
        <w:tc>
          <w:tcPr>
            <w:tcW w:w="547" w:type="pct"/>
            <w:vAlign w:val="center"/>
          </w:tcPr>
          <w:p w14:paraId="18742222" w14:textId="77777777" w:rsidR="00557731" w:rsidRPr="00527373" w:rsidRDefault="00557731" w:rsidP="00530171">
            <w:pPr>
              <w:pStyle w:val="TAC"/>
            </w:pPr>
            <w:r w:rsidRPr="00527373">
              <w:t>-</w:t>
            </w:r>
          </w:p>
        </w:tc>
        <w:tc>
          <w:tcPr>
            <w:tcW w:w="390" w:type="pct"/>
            <w:vMerge/>
            <w:vAlign w:val="center"/>
          </w:tcPr>
          <w:p w14:paraId="3A4E321E" w14:textId="77777777" w:rsidR="00557731" w:rsidRPr="00527373" w:rsidRDefault="00557731" w:rsidP="00530171">
            <w:pPr>
              <w:pStyle w:val="TAC"/>
            </w:pPr>
          </w:p>
        </w:tc>
        <w:tc>
          <w:tcPr>
            <w:tcW w:w="436" w:type="pct"/>
            <w:vMerge/>
            <w:vAlign w:val="center"/>
          </w:tcPr>
          <w:p w14:paraId="64E5727A" w14:textId="77777777" w:rsidR="00557731" w:rsidRPr="00527373" w:rsidRDefault="00557731" w:rsidP="00530171">
            <w:pPr>
              <w:pStyle w:val="TAC"/>
            </w:pPr>
          </w:p>
        </w:tc>
      </w:tr>
      <w:tr w:rsidR="00557731" w:rsidRPr="00527373" w14:paraId="40DFC467" w14:textId="77777777" w:rsidTr="00530171">
        <w:trPr>
          <w:trHeight w:val="424"/>
        </w:trPr>
        <w:tc>
          <w:tcPr>
            <w:tcW w:w="846" w:type="pct"/>
            <w:vMerge/>
            <w:shd w:val="clear" w:color="auto" w:fill="auto"/>
            <w:vAlign w:val="center"/>
          </w:tcPr>
          <w:p w14:paraId="41E0F9FF" w14:textId="77777777" w:rsidR="00557731" w:rsidRPr="00527373" w:rsidRDefault="00557731" w:rsidP="00530171">
            <w:pPr>
              <w:pStyle w:val="TAC"/>
            </w:pPr>
          </w:p>
        </w:tc>
        <w:tc>
          <w:tcPr>
            <w:tcW w:w="484" w:type="pct"/>
            <w:shd w:val="clear" w:color="auto" w:fill="auto"/>
            <w:vAlign w:val="center"/>
          </w:tcPr>
          <w:p w14:paraId="6EE3754A" w14:textId="77777777" w:rsidR="00557731" w:rsidRPr="00527373" w:rsidRDefault="00557731" w:rsidP="00530171">
            <w:pPr>
              <w:pStyle w:val="TAC"/>
            </w:pPr>
            <w:r w:rsidRPr="00527373">
              <w:t>n77, n78</w:t>
            </w:r>
          </w:p>
        </w:tc>
        <w:tc>
          <w:tcPr>
            <w:tcW w:w="362" w:type="pct"/>
            <w:shd w:val="clear" w:color="auto" w:fill="auto"/>
            <w:noWrap/>
            <w:vAlign w:val="center"/>
          </w:tcPr>
          <w:p w14:paraId="271786EE" w14:textId="77777777" w:rsidR="00557731" w:rsidRPr="00527373" w:rsidRDefault="00557731" w:rsidP="00530171">
            <w:pPr>
              <w:pStyle w:val="TAC"/>
            </w:pPr>
            <w:r w:rsidRPr="00527373">
              <w:t>15</w:t>
            </w:r>
          </w:p>
        </w:tc>
        <w:tc>
          <w:tcPr>
            <w:tcW w:w="619" w:type="pct"/>
            <w:shd w:val="clear" w:color="auto" w:fill="auto"/>
            <w:noWrap/>
            <w:vAlign w:val="center"/>
          </w:tcPr>
          <w:p w14:paraId="4CA0136E" w14:textId="77777777" w:rsidR="00557731" w:rsidRPr="00527373" w:rsidRDefault="00557731" w:rsidP="00530171">
            <w:pPr>
              <w:pStyle w:val="TAC"/>
            </w:pPr>
            <w:r w:rsidRPr="00527373">
              <w:t>-</w:t>
            </w:r>
          </w:p>
        </w:tc>
        <w:tc>
          <w:tcPr>
            <w:tcW w:w="541" w:type="pct"/>
            <w:shd w:val="clear" w:color="auto" w:fill="auto"/>
            <w:noWrap/>
            <w:vAlign w:val="center"/>
          </w:tcPr>
          <w:p w14:paraId="34163AEE" w14:textId="77777777" w:rsidR="00557731" w:rsidRPr="00527373" w:rsidRDefault="00557731" w:rsidP="00530171">
            <w:pPr>
              <w:pStyle w:val="TAC"/>
              <w:rPr>
                <w:rFonts w:eastAsia="MS Mincho"/>
              </w:rPr>
            </w:pPr>
            <w:r w:rsidRPr="00527373">
              <w:rPr>
                <w:rFonts w:eastAsia="MS Mincho"/>
              </w:rPr>
              <w:t>REFSENS</w:t>
            </w:r>
          </w:p>
        </w:tc>
        <w:tc>
          <w:tcPr>
            <w:tcW w:w="405" w:type="pct"/>
            <w:shd w:val="clear" w:color="auto" w:fill="auto"/>
            <w:noWrap/>
            <w:vAlign w:val="center"/>
          </w:tcPr>
          <w:p w14:paraId="53DF7960" w14:textId="77777777" w:rsidR="00557731" w:rsidRPr="00527373" w:rsidRDefault="00557731" w:rsidP="00530171">
            <w:pPr>
              <w:pStyle w:val="TAC"/>
            </w:pPr>
            <w:r w:rsidRPr="00527373">
              <w:t>-</w:t>
            </w:r>
          </w:p>
        </w:tc>
        <w:tc>
          <w:tcPr>
            <w:tcW w:w="370" w:type="pct"/>
            <w:shd w:val="clear" w:color="auto" w:fill="auto"/>
            <w:noWrap/>
            <w:vAlign w:val="center"/>
          </w:tcPr>
          <w:p w14:paraId="3F404B91" w14:textId="77777777" w:rsidR="00557731" w:rsidRPr="00527373" w:rsidRDefault="00557731" w:rsidP="00530171">
            <w:pPr>
              <w:pStyle w:val="TAC"/>
            </w:pPr>
            <w:r w:rsidRPr="00527373">
              <w:t>-</w:t>
            </w:r>
          </w:p>
        </w:tc>
        <w:tc>
          <w:tcPr>
            <w:tcW w:w="547" w:type="pct"/>
            <w:vAlign w:val="center"/>
          </w:tcPr>
          <w:p w14:paraId="209FBE8A" w14:textId="77777777" w:rsidR="00557731" w:rsidRPr="00527373" w:rsidRDefault="00557731" w:rsidP="00530171">
            <w:pPr>
              <w:pStyle w:val="TAC"/>
            </w:pPr>
            <w:r w:rsidRPr="00527373">
              <w:t>-</w:t>
            </w:r>
          </w:p>
        </w:tc>
        <w:tc>
          <w:tcPr>
            <w:tcW w:w="390" w:type="pct"/>
            <w:vAlign w:val="center"/>
          </w:tcPr>
          <w:p w14:paraId="2B5D64D6" w14:textId="77777777" w:rsidR="00557731" w:rsidRPr="00527373" w:rsidRDefault="00557731" w:rsidP="00530171">
            <w:pPr>
              <w:pStyle w:val="TAC"/>
            </w:pPr>
            <w:r w:rsidRPr="00527373">
              <w:t>N/A</w:t>
            </w:r>
          </w:p>
        </w:tc>
        <w:tc>
          <w:tcPr>
            <w:tcW w:w="436" w:type="pct"/>
            <w:vAlign w:val="center"/>
          </w:tcPr>
          <w:p w14:paraId="38F24221" w14:textId="77777777" w:rsidR="00557731" w:rsidRPr="00527373" w:rsidRDefault="00557731" w:rsidP="00530171">
            <w:pPr>
              <w:pStyle w:val="TAC"/>
            </w:pPr>
            <w:r w:rsidRPr="00527373">
              <w:t>TDD</w:t>
            </w:r>
          </w:p>
        </w:tc>
      </w:tr>
      <w:tr w:rsidR="00557731" w:rsidRPr="00527373" w14:paraId="201A1DF7" w14:textId="77777777" w:rsidTr="00530171">
        <w:trPr>
          <w:trHeight w:val="112"/>
        </w:trPr>
        <w:tc>
          <w:tcPr>
            <w:tcW w:w="846" w:type="pct"/>
            <w:vMerge w:val="restart"/>
            <w:shd w:val="clear" w:color="auto" w:fill="auto"/>
            <w:vAlign w:val="center"/>
          </w:tcPr>
          <w:p w14:paraId="637E8A25" w14:textId="77777777" w:rsidR="00557731" w:rsidRPr="00527373" w:rsidRDefault="00557731" w:rsidP="00530171">
            <w:pPr>
              <w:pStyle w:val="TAC"/>
            </w:pPr>
            <w:r w:rsidRPr="00527373">
              <w:t>DC_5A_n78A</w:t>
            </w:r>
          </w:p>
        </w:tc>
        <w:tc>
          <w:tcPr>
            <w:tcW w:w="484" w:type="pct"/>
            <w:shd w:val="clear" w:color="auto" w:fill="auto"/>
            <w:vAlign w:val="center"/>
          </w:tcPr>
          <w:p w14:paraId="08868868" w14:textId="77777777" w:rsidR="00557731" w:rsidRPr="00527373" w:rsidRDefault="00557731" w:rsidP="00530171">
            <w:pPr>
              <w:pStyle w:val="TAC"/>
            </w:pPr>
            <w:r w:rsidRPr="00527373">
              <w:t>5</w:t>
            </w:r>
          </w:p>
        </w:tc>
        <w:tc>
          <w:tcPr>
            <w:tcW w:w="362" w:type="pct"/>
            <w:shd w:val="clear" w:color="auto" w:fill="auto"/>
            <w:noWrap/>
            <w:vAlign w:val="center"/>
          </w:tcPr>
          <w:p w14:paraId="2C2BC4E4" w14:textId="77777777" w:rsidR="00557731" w:rsidRPr="00527373" w:rsidRDefault="00557731" w:rsidP="00530171">
            <w:pPr>
              <w:pStyle w:val="TAC"/>
            </w:pPr>
            <w:r w:rsidRPr="00527373">
              <w:t>N/A</w:t>
            </w:r>
          </w:p>
        </w:tc>
        <w:tc>
          <w:tcPr>
            <w:tcW w:w="619" w:type="pct"/>
            <w:shd w:val="clear" w:color="auto" w:fill="auto"/>
            <w:noWrap/>
            <w:vAlign w:val="center"/>
          </w:tcPr>
          <w:p w14:paraId="262D20C4" w14:textId="77777777" w:rsidR="00557731" w:rsidRPr="00527373" w:rsidRDefault="00557731" w:rsidP="00530171">
            <w:pPr>
              <w:pStyle w:val="TAC"/>
            </w:pPr>
            <w:r w:rsidRPr="00527373">
              <w:t>-89.0</w:t>
            </w:r>
          </w:p>
        </w:tc>
        <w:tc>
          <w:tcPr>
            <w:tcW w:w="541" w:type="pct"/>
            <w:shd w:val="clear" w:color="auto" w:fill="auto"/>
            <w:noWrap/>
            <w:vAlign w:val="center"/>
          </w:tcPr>
          <w:p w14:paraId="2C4ED30D" w14:textId="77777777" w:rsidR="00557731" w:rsidRPr="00527373" w:rsidRDefault="00557731" w:rsidP="00530171">
            <w:pPr>
              <w:pStyle w:val="TAC"/>
            </w:pPr>
            <w:r w:rsidRPr="00527373">
              <w:t>-</w:t>
            </w:r>
          </w:p>
        </w:tc>
        <w:tc>
          <w:tcPr>
            <w:tcW w:w="405" w:type="pct"/>
            <w:shd w:val="clear" w:color="auto" w:fill="auto"/>
            <w:noWrap/>
            <w:vAlign w:val="center"/>
          </w:tcPr>
          <w:p w14:paraId="67035703" w14:textId="77777777" w:rsidR="00557731" w:rsidRPr="00527373" w:rsidRDefault="00557731" w:rsidP="00530171">
            <w:pPr>
              <w:pStyle w:val="TAC"/>
            </w:pPr>
            <w:r w:rsidRPr="00527373">
              <w:t>-</w:t>
            </w:r>
          </w:p>
        </w:tc>
        <w:tc>
          <w:tcPr>
            <w:tcW w:w="370" w:type="pct"/>
            <w:shd w:val="clear" w:color="auto" w:fill="auto"/>
            <w:noWrap/>
            <w:vAlign w:val="center"/>
          </w:tcPr>
          <w:p w14:paraId="062DFE43" w14:textId="77777777" w:rsidR="00557731" w:rsidRPr="00527373" w:rsidRDefault="00557731" w:rsidP="00530171">
            <w:pPr>
              <w:pStyle w:val="TAC"/>
            </w:pPr>
            <w:r w:rsidRPr="00527373">
              <w:t>-</w:t>
            </w:r>
          </w:p>
        </w:tc>
        <w:tc>
          <w:tcPr>
            <w:tcW w:w="547" w:type="pct"/>
            <w:vAlign w:val="center"/>
          </w:tcPr>
          <w:p w14:paraId="2D800098" w14:textId="77777777" w:rsidR="00557731" w:rsidRPr="00527373" w:rsidRDefault="00557731" w:rsidP="00530171">
            <w:pPr>
              <w:pStyle w:val="TAC"/>
            </w:pPr>
            <w:r w:rsidRPr="00527373">
              <w:t>-</w:t>
            </w:r>
          </w:p>
        </w:tc>
        <w:tc>
          <w:tcPr>
            <w:tcW w:w="390" w:type="pct"/>
            <w:vAlign w:val="center"/>
          </w:tcPr>
          <w:p w14:paraId="22A3A029" w14:textId="77777777" w:rsidR="00557731" w:rsidRPr="00527373" w:rsidRDefault="00557731" w:rsidP="00530171">
            <w:pPr>
              <w:pStyle w:val="TAC"/>
            </w:pPr>
            <w:r w:rsidRPr="00527373">
              <w:t>IMD4</w:t>
            </w:r>
          </w:p>
        </w:tc>
        <w:tc>
          <w:tcPr>
            <w:tcW w:w="436" w:type="pct"/>
          </w:tcPr>
          <w:p w14:paraId="7A440FAB" w14:textId="77777777" w:rsidR="00557731" w:rsidRPr="00527373" w:rsidRDefault="00557731" w:rsidP="00530171">
            <w:pPr>
              <w:pStyle w:val="TAC"/>
            </w:pPr>
            <w:r w:rsidRPr="00527373">
              <w:t>FDD</w:t>
            </w:r>
          </w:p>
        </w:tc>
      </w:tr>
      <w:tr w:rsidR="00557731" w:rsidRPr="00527373" w14:paraId="68593853" w14:textId="77777777" w:rsidTr="00530171">
        <w:trPr>
          <w:trHeight w:val="112"/>
        </w:trPr>
        <w:tc>
          <w:tcPr>
            <w:tcW w:w="846" w:type="pct"/>
            <w:vMerge/>
            <w:shd w:val="clear" w:color="auto" w:fill="auto"/>
            <w:vAlign w:val="center"/>
          </w:tcPr>
          <w:p w14:paraId="24FC5689" w14:textId="77777777" w:rsidR="00557731" w:rsidRPr="00527373" w:rsidRDefault="00557731" w:rsidP="00530171">
            <w:pPr>
              <w:pStyle w:val="TAC"/>
            </w:pPr>
          </w:p>
        </w:tc>
        <w:tc>
          <w:tcPr>
            <w:tcW w:w="484" w:type="pct"/>
            <w:shd w:val="clear" w:color="auto" w:fill="auto"/>
            <w:vAlign w:val="center"/>
          </w:tcPr>
          <w:p w14:paraId="7F909C62" w14:textId="77777777" w:rsidR="00557731" w:rsidRPr="00527373" w:rsidRDefault="00557731" w:rsidP="00530171">
            <w:pPr>
              <w:pStyle w:val="TAC"/>
            </w:pPr>
            <w:r w:rsidRPr="00527373">
              <w:t>n78</w:t>
            </w:r>
          </w:p>
        </w:tc>
        <w:tc>
          <w:tcPr>
            <w:tcW w:w="362" w:type="pct"/>
            <w:shd w:val="clear" w:color="auto" w:fill="auto"/>
            <w:noWrap/>
            <w:vAlign w:val="center"/>
          </w:tcPr>
          <w:p w14:paraId="69CC5AE7" w14:textId="77777777" w:rsidR="00557731" w:rsidRPr="00527373" w:rsidRDefault="00557731" w:rsidP="00530171">
            <w:pPr>
              <w:pStyle w:val="TAC"/>
            </w:pPr>
            <w:r w:rsidRPr="00527373">
              <w:t>15</w:t>
            </w:r>
          </w:p>
        </w:tc>
        <w:tc>
          <w:tcPr>
            <w:tcW w:w="619" w:type="pct"/>
            <w:shd w:val="clear" w:color="auto" w:fill="auto"/>
            <w:noWrap/>
            <w:vAlign w:val="center"/>
          </w:tcPr>
          <w:p w14:paraId="5FC84122" w14:textId="77777777" w:rsidR="00557731" w:rsidRPr="00527373" w:rsidRDefault="00557731" w:rsidP="00530171">
            <w:pPr>
              <w:pStyle w:val="TAC"/>
            </w:pPr>
            <w:r w:rsidRPr="00527373">
              <w:t>-</w:t>
            </w:r>
          </w:p>
        </w:tc>
        <w:tc>
          <w:tcPr>
            <w:tcW w:w="541" w:type="pct"/>
            <w:shd w:val="clear" w:color="auto" w:fill="auto"/>
            <w:noWrap/>
            <w:vAlign w:val="center"/>
          </w:tcPr>
          <w:p w14:paraId="2077A0CD"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8609E15" w14:textId="77777777" w:rsidR="00557731" w:rsidRPr="00527373" w:rsidRDefault="00557731" w:rsidP="00530171">
            <w:pPr>
              <w:pStyle w:val="TAC"/>
            </w:pPr>
            <w:r w:rsidRPr="00527373">
              <w:t>-</w:t>
            </w:r>
          </w:p>
        </w:tc>
        <w:tc>
          <w:tcPr>
            <w:tcW w:w="370" w:type="pct"/>
            <w:shd w:val="clear" w:color="auto" w:fill="auto"/>
            <w:noWrap/>
            <w:vAlign w:val="center"/>
          </w:tcPr>
          <w:p w14:paraId="1D9D5BA8" w14:textId="77777777" w:rsidR="00557731" w:rsidRPr="00527373" w:rsidRDefault="00557731" w:rsidP="00530171">
            <w:pPr>
              <w:pStyle w:val="TAC"/>
            </w:pPr>
            <w:r w:rsidRPr="00527373">
              <w:t>-</w:t>
            </w:r>
          </w:p>
        </w:tc>
        <w:tc>
          <w:tcPr>
            <w:tcW w:w="547" w:type="pct"/>
            <w:vAlign w:val="center"/>
          </w:tcPr>
          <w:p w14:paraId="38D1EF35" w14:textId="77777777" w:rsidR="00557731" w:rsidRPr="00527373" w:rsidRDefault="00557731" w:rsidP="00530171">
            <w:pPr>
              <w:pStyle w:val="TAC"/>
            </w:pPr>
            <w:r w:rsidRPr="00527373">
              <w:t>-</w:t>
            </w:r>
          </w:p>
        </w:tc>
        <w:tc>
          <w:tcPr>
            <w:tcW w:w="390" w:type="pct"/>
            <w:vAlign w:val="center"/>
          </w:tcPr>
          <w:p w14:paraId="68D2A06A" w14:textId="77777777" w:rsidR="00557731" w:rsidRPr="00527373" w:rsidRDefault="00557731" w:rsidP="00530171">
            <w:pPr>
              <w:pStyle w:val="TAC"/>
            </w:pPr>
            <w:r w:rsidRPr="00527373">
              <w:t>N/A</w:t>
            </w:r>
          </w:p>
        </w:tc>
        <w:tc>
          <w:tcPr>
            <w:tcW w:w="436" w:type="pct"/>
          </w:tcPr>
          <w:p w14:paraId="7360EC61" w14:textId="77777777" w:rsidR="00557731" w:rsidRPr="00527373" w:rsidRDefault="00557731" w:rsidP="00530171">
            <w:pPr>
              <w:pStyle w:val="TAC"/>
            </w:pPr>
            <w:r w:rsidRPr="00527373">
              <w:t>TDD</w:t>
            </w:r>
          </w:p>
        </w:tc>
      </w:tr>
      <w:tr w:rsidR="00557731" w:rsidRPr="00527373" w14:paraId="5D1C5BAE" w14:textId="77777777" w:rsidTr="00530171">
        <w:tc>
          <w:tcPr>
            <w:tcW w:w="846" w:type="pct"/>
            <w:vMerge w:val="restart"/>
            <w:shd w:val="clear" w:color="auto" w:fill="auto"/>
            <w:vAlign w:val="center"/>
          </w:tcPr>
          <w:p w14:paraId="41D2C85B" w14:textId="77777777" w:rsidR="00557731" w:rsidRPr="00527373" w:rsidRDefault="00557731" w:rsidP="0053017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4E5D1CBB" w14:textId="77777777" w:rsidR="00557731" w:rsidRPr="00527373" w:rsidRDefault="00557731" w:rsidP="00530171">
            <w:pPr>
              <w:pStyle w:val="TAC"/>
            </w:pPr>
            <w:r w:rsidRPr="00527373">
              <w:t>7</w:t>
            </w:r>
          </w:p>
        </w:tc>
        <w:tc>
          <w:tcPr>
            <w:tcW w:w="362" w:type="pct"/>
            <w:shd w:val="clear" w:color="auto" w:fill="auto"/>
            <w:noWrap/>
            <w:vAlign w:val="center"/>
          </w:tcPr>
          <w:p w14:paraId="65240B52" w14:textId="77777777" w:rsidR="00557731" w:rsidRPr="00527373" w:rsidRDefault="00557731" w:rsidP="00530171">
            <w:pPr>
              <w:pStyle w:val="TAC"/>
            </w:pPr>
            <w:r w:rsidRPr="00527373">
              <w:t>N/A</w:t>
            </w:r>
          </w:p>
        </w:tc>
        <w:tc>
          <w:tcPr>
            <w:tcW w:w="619" w:type="pct"/>
            <w:shd w:val="clear" w:color="auto" w:fill="auto"/>
            <w:noWrap/>
            <w:vAlign w:val="center"/>
          </w:tcPr>
          <w:p w14:paraId="32D33D61" w14:textId="77777777" w:rsidR="00557731" w:rsidRPr="00527373" w:rsidRDefault="00557731" w:rsidP="00530171">
            <w:pPr>
              <w:pStyle w:val="TAC"/>
            </w:pPr>
            <w:r w:rsidRPr="00527373">
              <w:rPr>
                <w:rFonts w:eastAsia="MS Mincho"/>
              </w:rPr>
              <w:t>-</w:t>
            </w:r>
          </w:p>
        </w:tc>
        <w:tc>
          <w:tcPr>
            <w:tcW w:w="541" w:type="pct"/>
            <w:shd w:val="clear" w:color="auto" w:fill="auto"/>
            <w:noWrap/>
            <w:vAlign w:val="center"/>
          </w:tcPr>
          <w:p w14:paraId="6CE67DFD" w14:textId="77777777" w:rsidR="00557731" w:rsidRPr="00527373" w:rsidRDefault="00557731" w:rsidP="00530171">
            <w:pPr>
              <w:pStyle w:val="TAC"/>
              <w:rPr>
                <w:rFonts w:eastAsia="MS Mincho"/>
              </w:rPr>
            </w:pPr>
            <w:r w:rsidRPr="00527373">
              <w:rPr>
                <w:rFonts w:eastAsia="MS Mincho"/>
              </w:rPr>
              <w:t>-81.3</w:t>
            </w:r>
          </w:p>
        </w:tc>
        <w:tc>
          <w:tcPr>
            <w:tcW w:w="405" w:type="pct"/>
            <w:shd w:val="clear" w:color="auto" w:fill="auto"/>
            <w:noWrap/>
            <w:vAlign w:val="center"/>
          </w:tcPr>
          <w:p w14:paraId="617C4540" w14:textId="77777777" w:rsidR="00557731" w:rsidRPr="00527373" w:rsidRDefault="00557731" w:rsidP="00530171">
            <w:pPr>
              <w:pStyle w:val="TAC"/>
            </w:pPr>
            <w:r w:rsidRPr="00527373">
              <w:t>-</w:t>
            </w:r>
          </w:p>
        </w:tc>
        <w:tc>
          <w:tcPr>
            <w:tcW w:w="370" w:type="pct"/>
            <w:shd w:val="clear" w:color="auto" w:fill="auto"/>
            <w:noWrap/>
            <w:vAlign w:val="center"/>
          </w:tcPr>
          <w:p w14:paraId="77798947" w14:textId="77777777" w:rsidR="00557731" w:rsidRPr="00527373" w:rsidRDefault="00557731" w:rsidP="00530171">
            <w:pPr>
              <w:pStyle w:val="TAC"/>
            </w:pPr>
            <w:r w:rsidRPr="00527373">
              <w:t>-</w:t>
            </w:r>
          </w:p>
        </w:tc>
        <w:tc>
          <w:tcPr>
            <w:tcW w:w="547" w:type="pct"/>
            <w:vAlign w:val="center"/>
          </w:tcPr>
          <w:p w14:paraId="0C94719E" w14:textId="77777777" w:rsidR="00557731" w:rsidRPr="00527373" w:rsidRDefault="00557731" w:rsidP="00530171">
            <w:pPr>
              <w:pStyle w:val="TAC"/>
            </w:pPr>
            <w:r w:rsidRPr="00527373">
              <w:t>-</w:t>
            </w:r>
          </w:p>
        </w:tc>
        <w:tc>
          <w:tcPr>
            <w:tcW w:w="390" w:type="pct"/>
            <w:vAlign w:val="center"/>
          </w:tcPr>
          <w:p w14:paraId="35D76196" w14:textId="77777777" w:rsidR="00557731" w:rsidRPr="00527373" w:rsidRDefault="00557731" w:rsidP="00530171">
            <w:pPr>
              <w:pStyle w:val="TAC"/>
            </w:pPr>
            <w:r w:rsidRPr="00527373">
              <w:t>IMD4</w:t>
            </w:r>
          </w:p>
        </w:tc>
        <w:tc>
          <w:tcPr>
            <w:tcW w:w="436" w:type="pct"/>
          </w:tcPr>
          <w:p w14:paraId="22C79142" w14:textId="77777777" w:rsidR="00557731" w:rsidRPr="00527373" w:rsidRDefault="00557731" w:rsidP="00530171">
            <w:pPr>
              <w:pStyle w:val="TAC"/>
            </w:pPr>
            <w:r w:rsidRPr="00527373">
              <w:t>FDD</w:t>
            </w:r>
          </w:p>
        </w:tc>
      </w:tr>
      <w:tr w:rsidR="00557731" w:rsidRPr="00527373" w14:paraId="14F4E3D7" w14:textId="77777777" w:rsidTr="00530171">
        <w:tc>
          <w:tcPr>
            <w:tcW w:w="846" w:type="pct"/>
            <w:vMerge/>
            <w:shd w:val="clear" w:color="auto" w:fill="auto"/>
            <w:vAlign w:val="center"/>
          </w:tcPr>
          <w:p w14:paraId="23F5FFB9" w14:textId="77777777" w:rsidR="00557731" w:rsidRPr="00527373" w:rsidRDefault="00557731" w:rsidP="00530171">
            <w:pPr>
              <w:pStyle w:val="TAC"/>
              <w:rPr>
                <w:rFonts w:eastAsia="MS Mincho"/>
              </w:rPr>
            </w:pPr>
          </w:p>
        </w:tc>
        <w:tc>
          <w:tcPr>
            <w:tcW w:w="484" w:type="pct"/>
            <w:shd w:val="clear" w:color="auto" w:fill="auto"/>
            <w:vAlign w:val="center"/>
          </w:tcPr>
          <w:p w14:paraId="2F602A0F" w14:textId="77777777" w:rsidR="00557731" w:rsidRPr="00527373" w:rsidRDefault="00557731" w:rsidP="00530171">
            <w:pPr>
              <w:pStyle w:val="TAC"/>
            </w:pPr>
            <w:r w:rsidRPr="00527373">
              <w:t>n3</w:t>
            </w:r>
          </w:p>
        </w:tc>
        <w:tc>
          <w:tcPr>
            <w:tcW w:w="362" w:type="pct"/>
            <w:shd w:val="clear" w:color="auto" w:fill="auto"/>
            <w:noWrap/>
            <w:vAlign w:val="center"/>
          </w:tcPr>
          <w:p w14:paraId="173A50BA" w14:textId="77777777" w:rsidR="00557731" w:rsidRPr="00527373" w:rsidRDefault="00557731" w:rsidP="00530171">
            <w:pPr>
              <w:pStyle w:val="TAC"/>
            </w:pPr>
            <w:r w:rsidRPr="00527373">
              <w:t>15</w:t>
            </w:r>
          </w:p>
        </w:tc>
        <w:tc>
          <w:tcPr>
            <w:tcW w:w="619" w:type="pct"/>
            <w:shd w:val="clear" w:color="auto" w:fill="auto"/>
            <w:noWrap/>
            <w:vAlign w:val="center"/>
          </w:tcPr>
          <w:p w14:paraId="3337A9C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9798964" w14:textId="77777777" w:rsidR="00557731" w:rsidRPr="00527373" w:rsidRDefault="00557731" w:rsidP="00530171">
            <w:pPr>
              <w:pStyle w:val="TAC"/>
              <w:rPr>
                <w:rFonts w:eastAsia="MS Mincho"/>
              </w:rPr>
            </w:pPr>
            <w:r w:rsidRPr="00527373">
              <w:rPr>
                <w:rFonts w:eastAsia="MS Mincho"/>
              </w:rPr>
              <w:t>-</w:t>
            </w:r>
          </w:p>
        </w:tc>
        <w:tc>
          <w:tcPr>
            <w:tcW w:w="405" w:type="pct"/>
            <w:shd w:val="clear" w:color="auto" w:fill="auto"/>
            <w:noWrap/>
            <w:vAlign w:val="center"/>
          </w:tcPr>
          <w:p w14:paraId="4698A775" w14:textId="77777777" w:rsidR="00557731" w:rsidRPr="00527373" w:rsidRDefault="00557731" w:rsidP="00530171">
            <w:pPr>
              <w:pStyle w:val="TAC"/>
            </w:pPr>
            <w:r w:rsidRPr="00527373">
              <w:t>-</w:t>
            </w:r>
          </w:p>
        </w:tc>
        <w:tc>
          <w:tcPr>
            <w:tcW w:w="370" w:type="pct"/>
            <w:shd w:val="clear" w:color="auto" w:fill="auto"/>
            <w:noWrap/>
            <w:vAlign w:val="center"/>
          </w:tcPr>
          <w:p w14:paraId="695CFD28" w14:textId="77777777" w:rsidR="00557731" w:rsidRPr="00527373" w:rsidRDefault="00557731" w:rsidP="00530171">
            <w:pPr>
              <w:pStyle w:val="TAC"/>
            </w:pPr>
            <w:r w:rsidRPr="00527373">
              <w:t>-</w:t>
            </w:r>
          </w:p>
        </w:tc>
        <w:tc>
          <w:tcPr>
            <w:tcW w:w="547" w:type="pct"/>
            <w:vAlign w:val="center"/>
          </w:tcPr>
          <w:p w14:paraId="2F68D694" w14:textId="77777777" w:rsidR="00557731" w:rsidRPr="00527373" w:rsidRDefault="00557731" w:rsidP="00530171">
            <w:pPr>
              <w:pStyle w:val="TAC"/>
            </w:pPr>
            <w:r w:rsidRPr="00527373">
              <w:t>-</w:t>
            </w:r>
          </w:p>
        </w:tc>
        <w:tc>
          <w:tcPr>
            <w:tcW w:w="390" w:type="pct"/>
            <w:vAlign w:val="center"/>
          </w:tcPr>
          <w:p w14:paraId="63FCA695" w14:textId="77777777" w:rsidR="00557731" w:rsidRPr="00527373" w:rsidRDefault="00557731" w:rsidP="00530171">
            <w:pPr>
              <w:pStyle w:val="TAC"/>
            </w:pPr>
            <w:r w:rsidRPr="00527373">
              <w:t>N/A</w:t>
            </w:r>
          </w:p>
        </w:tc>
        <w:tc>
          <w:tcPr>
            <w:tcW w:w="436" w:type="pct"/>
          </w:tcPr>
          <w:p w14:paraId="6E8F9285" w14:textId="77777777" w:rsidR="00557731" w:rsidRPr="00527373" w:rsidRDefault="00557731" w:rsidP="00530171">
            <w:pPr>
              <w:pStyle w:val="TAC"/>
            </w:pPr>
            <w:r w:rsidRPr="00527373">
              <w:t>FDD</w:t>
            </w:r>
          </w:p>
        </w:tc>
      </w:tr>
      <w:tr w:rsidR="00557731" w:rsidRPr="00527373" w14:paraId="0797DE67" w14:textId="77777777" w:rsidTr="00530171">
        <w:tc>
          <w:tcPr>
            <w:tcW w:w="846" w:type="pct"/>
            <w:vMerge w:val="restart"/>
            <w:shd w:val="clear" w:color="auto" w:fill="auto"/>
            <w:vAlign w:val="center"/>
          </w:tcPr>
          <w:p w14:paraId="11D57BC3" w14:textId="77777777" w:rsidR="00557731" w:rsidRPr="00527373" w:rsidRDefault="00557731" w:rsidP="00530171">
            <w:pPr>
              <w:pStyle w:val="TAC"/>
            </w:pPr>
            <w:r w:rsidRPr="00527373">
              <w:rPr>
                <w:rFonts w:eastAsia="MS Mincho"/>
              </w:rPr>
              <w:t>DC_7A_n5A</w:t>
            </w:r>
          </w:p>
        </w:tc>
        <w:tc>
          <w:tcPr>
            <w:tcW w:w="484" w:type="pct"/>
            <w:shd w:val="clear" w:color="auto" w:fill="auto"/>
            <w:vAlign w:val="center"/>
          </w:tcPr>
          <w:p w14:paraId="45F99459" w14:textId="77777777" w:rsidR="00557731" w:rsidRPr="00527373" w:rsidRDefault="00557731" w:rsidP="00530171">
            <w:pPr>
              <w:pStyle w:val="TAC"/>
            </w:pPr>
            <w:r w:rsidRPr="00527373">
              <w:t>7</w:t>
            </w:r>
          </w:p>
        </w:tc>
        <w:tc>
          <w:tcPr>
            <w:tcW w:w="362" w:type="pct"/>
            <w:shd w:val="clear" w:color="auto" w:fill="auto"/>
            <w:noWrap/>
            <w:vAlign w:val="center"/>
          </w:tcPr>
          <w:p w14:paraId="12BCF021" w14:textId="77777777" w:rsidR="00557731" w:rsidRPr="00527373" w:rsidRDefault="00557731" w:rsidP="00530171">
            <w:pPr>
              <w:pStyle w:val="TAC"/>
            </w:pPr>
            <w:r w:rsidRPr="00527373">
              <w:t>N/A</w:t>
            </w:r>
          </w:p>
        </w:tc>
        <w:tc>
          <w:tcPr>
            <w:tcW w:w="619" w:type="pct"/>
            <w:shd w:val="clear" w:color="auto" w:fill="auto"/>
            <w:noWrap/>
            <w:vAlign w:val="center"/>
          </w:tcPr>
          <w:p w14:paraId="7554D4A3" w14:textId="77777777" w:rsidR="00557731" w:rsidRPr="00527373" w:rsidRDefault="00557731" w:rsidP="00530171">
            <w:pPr>
              <w:pStyle w:val="TAC"/>
            </w:pPr>
          </w:p>
        </w:tc>
        <w:tc>
          <w:tcPr>
            <w:tcW w:w="541" w:type="pct"/>
            <w:shd w:val="clear" w:color="auto" w:fill="auto"/>
            <w:noWrap/>
            <w:vAlign w:val="center"/>
          </w:tcPr>
          <w:p w14:paraId="526E6953"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0CB7595" w14:textId="77777777" w:rsidR="00557731" w:rsidRPr="00527373" w:rsidRDefault="00557731" w:rsidP="00530171">
            <w:pPr>
              <w:pStyle w:val="TAC"/>
            </w:pPr>
            <w:r w:rsidRPr="00527373">
              <w:t>-</w:t>
            </w:r>
          </w:p>
        </w:tc>
        <w:tc>
          <w:tcPr>
            <w:tcW w:w="370" w:type="pct"/>
            <w:shd w:val="clear" w:color="auto" w:fill="auto"/>
            <w:noWrap/>
            <w:vAlign w:val="center"/>
          </w:tcPr>
          <w:p w14:paraId="486ACC90" w14:textId="77777777" w:rsidR="00557731" w:rsidRPr="00527373" w:rsidRDefault="00557731" w:rsidP="00530171">
            <w:pPr>
              <w:pStyle w:val="TAC"/>
            </w:pPr>
            <w:r w:rsidRPr="00527373">
              <w:t>-</w:t>
            </w:r>
          </w:p>
        </w:tc>
        <w:tc>
          <w:tcPr>
            <w:tcW w:w="547" w:type="pct"/>
            <w:vAlign w:val="center"/>
          </w:tcPr>
          <w:p w14:paraId="44369ED5" w14:textId="77777777" w:rsidR="00557731" w:rsidRPr="00527373" w:rsidRDefault="00557731" w:rsidP="00530171">
            <w:pPr>
              <w:pStyle w:val="TAC"/>
            </w:pPr>
            <w:r w:rsidRPr="00527373">
              <w:t>-</w:t>
            </w:r>
          </w:p>
        </w:tc>
        <w:tc>
          <w:tcPr>
            <w:tcW w:w="390" w:type="pct"/>
          </w:tcPr>
          <w:p w14:paraId="7E782824" w14:textId="77777777" w:rsidR="00557731" w:rsidRPr="00527373" w:rsidRDefault="00557731" w:rsidP="00530171">
            <w:pPr>
              <w:pStyle w:val="TAC"/>
            </w:pPr>
            <w:r w:rsidRPr="00527373">
              <w:t>N/A</w:t>
            </w:r>
          </w:p>
        </w:tc>
        <w:tc>
          <w:tcPr>
            <w:tcW w:w="436" w:type="pct"/>
          </w:tcPr>
          <w:p w14:paraId="62A8FA51" w14:textId="77777777" w:rsidR="00557731" w:rsidRPr="00527373" w:rsidRDefault="00557731" w:rsidP="00530171">
            <w:pPr>
              <w:pStyle w:val="TAC"/>
            </w:pPr>
            <w:r w:rsidRPr="00527373">
              <w:t>FDD</w:t>
            </w:r>
          </w:p>
        </w:tc>
      </w:tr>
      <w:tr w:rsidR="00557731" w:rsidRPr="00527373" w14:paraId="5BF63E44" w14:textId="77777777" w:rsidTr="00530171">
        <w:tc>
          <w:tcPr>
            <w:tcW w:w="846" w:type="pct"/>
            <w:vMerge/>
            <w:shd w:val="clear" w:color="auto" w:fill="auto"/>
            <w:vAlign w:val="center"/>
          </w:tcPr>
          <w:p w14:paraId="683BDB40" w14:textId="77777777" w:rsidR="00557731" w:rsidRPr="00527373" w:rsidRDefault="00557731" w:rsidP="00530171">
            <w:pPr>
              <w:pStyle w:val="TAC"/>
            </w:pPr>
          </w:p>
        </w:tc>
        <w:tc>
          <w:tcPr>
            <w:tcW w:w="484" w:type="pct"/>
            <w:shd w:val="clear" w:color="auto" w:fill="auto"/>
            <w:vAlign w:val="center"/>
          </w:tcPr>
          <w:p w14:paraId="5B570B2D" w14:textId="77777777" w:rsidR="00557731" w:rsidRPr="00527373" w:rsidRDefault="00557731" w:rsidP="00530171">
            <w:pPr>
              <w:pStyle w:val="TAC"/>
            </w:pPr>
            <w:r w:rsidRPr="00527373">
              <w:t>n5</w:t>
            </w:r>
          </w:p>
        </w:tc>
        <w:tc>
          <w:tcPr>
            <w:tcW w:w="362" w:type="pct"/>
            <w:shd w:val="clear" w:color="auto" w:fill="auto"/>
            <w:noWrap/>
            <w:vAlign w:val="center"/>
          </w:tcPr>
          <w:p w14:paraId="3554B0E3" w14:textId="77777777" w:rsidR="00557731" w:rsidRPr="00527373" w:rsidRDefault="00557731" w:rsidP="00530171">
            <w:pPr>
              <w:pStyle w:val="TAC"/>
            </w:pPr>
            <w:r w:rsidRPr="00527373">
              <w:t>15</w:t>
            </w:r>
          </w:p>
        </w:tc>
        <w:tc>
          <w:tcPr>
            <w:tcW w:w="619" w:type="pct"/>
            <w:shd w:val="clear" w:color="auto" w:fill="auto"/>
            <w:noWrap/>
            <w:vAlign w:val="center"/>
          </w:tcPr>
          <w:p w14:paraId="0D12D1C1" w14:textId="77777777" w:rsidR="00557731" w:rsidRPr="00527373" w:rsidRDefault="00557731" w:rsidP="00530171">
            <w:pPr>
              <w:pStyle w:val="TAC"/>
            </w:pPr>
            <w:r w:rsidRPr="00527373">
              <w:t>-86.0+TT</w:t>
            </w:r>
          </w:p>
        </w:tc>
        <w:tc>
          <w:tcPr>
            <w:tcW w:w="541" w:type="pct"/>
            <w:shd w:val="clear" w:color="auto" w:fill="auto"/>
            <w:noWrap/>
            <w:vAlign w:val="center"/>
          </w:tcPr>
          <w:p w14:paraId="26059210" w14:textId="77777777" w:rsidR="00557731" w:rsidRPr="00527373" w:rsidRDefault="00557731" w:rsidP="00530171">
            <w:pPr>
              <w:pStyle w:val="TAC"/>
            </w:pPr>
            <w:r w:rsidRPr="00527373">
              <w:t>-</w:t>
            </w:r>
          </w:p>
        </w:tc>
        <w:tc>
          <w:tcPr>
            <w:tcW w:w="405" w:type="pct"/>
            <w:shd w:val="clear" w:color="auto" w:fill="auto"/>
            <w:noWrap/>
            <w:vAlign w:val="center"/>
          </w:tcPr>
          <w:p w14:paraId="3EC12516" w14:textId="77777777" w:rsidR="00557731" w:rsidRPr="00527373" w:rsidRDefault="00557731" w:rsidP="00530171">
            <w:pPr>
              <w:pStyle w:val="TAC"/>
            </w:pPr>
            <w:r w:rsidRPr="00527373">
              <w:t>-</w:t>
            </w:r>
          </w:p>
        </w:tc>
        <w:tc>
          <w:tcPr>
            <w:tcW w:w="370" w:type="pct"/>
            <w:shd w:val="clear" w:color="auto" w:fill="auto"/>
            <w:noWrap/>
            <w:vAlign w:val="center"/>
          </w:tcPr>
          <w:p w14:paraId="12B89C74" w14:textId="77777777" w:rsidR="00557731" w:rsidRPr="00527373" w:rsidRDefault="00557731" w:rsidP="00530171">
            <w:pPr>
              <w:pStyle w:val="TAC"/>
            </w:pPr>
            <w:r w:rsidRPr="00527373">
              <w:t>-</w:t>
            </w:r>
          </w:p>
        </w:tc>
        <w:tc>
          <w:tcPr>
            <w:tcW w:w="547" w:type="pct"/>
            <w:vAlign w:val="center"/>
          </w:tcPr>
          <w:p w14:paraId="4F56D15A" w14:textId="77777777" w:rsidR="00557731" w:rsidRPr="00527373" w:rsidRDefault="00557731" w:rsidP="00530171">
            <w:pPr>
              <w:pStyle w:val="TAC"/>
            </w:pPr>
            <w:r w:rsidRPr="00527373">
              <w:t>-</w:t>
            </w:r>
          </w:p>
        </w:tc>
        <w:tc>
          <w:tcPr>
            <w:tcW w:w="390" w:type="pct"/>
          </w:tcPr>
          <w:p w14:paraId="50AA40E9" w14:textId="77777777" w:rsidR="00557731" w:rsidRPr="00527373" w:rsidRDefault="00557731" w:rsidP="00530171">
            <w:pPr>
              <w:pStyle w:val="TAC"/>
            </w:pPr>
            <w:r w:rsidRPr="00527373">
              <w:t>IMD33</w:t>
            </w:r>
          </w:p>
        </w:tc>
        <w:tc>
          <w:tcPr>
            <w:tcW w:w="436" w:type="pct"/>
          </w:tcPr>
          <w:p w14:paraId="2E8914F8" w14:textId="77777777" w:rsidR="00557731" w:rsidRPr="00527373" w:rsidRDefault="00557731" w:rsidP="00530171">
            <w:pPr>
              <w:pStyle w:val="TAC"/>
            </w:pPr>
            <w:r w:rsidRPr="00527373">
              <w:t>FDD</w:t>
            </w:r>
          </w:p>
        </w:tc>
      </w:tr>
      <w:tr w:rsidR="00557731" w:rsidRPr="00527373" w14:paraId="1F72CBF8" w14:textId="77777777" w:rsidTr="00530171">
        <w:tc>
          <w:tcPr>
            <w:tcW w:w="846" w:type="pct"/>
            <w:vMerge w:val="restart"/>
            <w:shd w:val="clear" w:color="auto" w:fill="auto"/>
            <w:vAlign w:val="center"/>
          </w:tcPr>
          <w:p w14:paraId="10BF9E2F" w14:textId="77777777" w:rsidR="00557731" w:rsidRPr="00527373" w:rsidRDefault="00557731" w:rsidP="00530171">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22241EA2" w14:textId="77777777" w:rsidR="00557731" w:rsidRPr="00527373" w:rsidRDefault="00557731" w:rsidP="00530171">
            <w:pPr>
              <w:pStyle w:val="TAC"/>
            </w:pPr>
            <w:r w:rsidRPr="00527373">
              <w:t>7</w:t>
            </w:r>
          </w:p>
        </w:tc>
        <w:tc>
          <w:tcPr>
            <w:tcW w:w="362" w:type="pct"/>
            <w:shd w:val="clear" w:color="auto" w:fill="auto"/>
            <w:noWrap/>
            <w:vAlign w:val="center"/>
          </w:tcPr>
          <w:p w14:paraId="5EB7F11C" w14:textId="77777777" w:rsidR="00557731" w:rsidRPr="00527373" w:rsidRDefault="00557731" w:rsidP="00530171">
            <w:pPr>
              <w:pStyle w:val="TAC"/>
            </w:pPr>
            <w:r w:rsidRPr="00527373">
              <w:t>N/A</w:t>
            </w:r>
          </w:p>
        </w:tc>
        <w:tc>
          <w:tcPr>
            <w:tcW w:w="619" w:type="pct"/>
            <w:shd w:val="clear" w:color="auto" w:fill="auto"/>
            <w:noWrap/>
            <w:vAlign w:val="center"/>
          </w:tcPr>
          <w:p w14:paraId="51A9AB38" w14:textId="77777777" w:rsidR="00557731" w:rsidRPr="00527373" w:rsidRDefault="00557731" w:rsidP="00530171">
            <w:pPr>
              <w:pStyle w:val="TAC"/>
            </w:pPr>
            <w:r w:rsidRPr="00527373">
              <w:t>-</w:t>
            </w:r>
          </w:p>
        </w:tc>
        <w:tc>
          <w:tcPr>
            <w:tcW w:w="541" w:type="pct"/>
            <w:shd w:val="clear" w:color="auto" w:fill="auto"/>
            <w:noWrap/>
            <w:vAlign w:val="center"/>
          </w:tcPr>
          <w:p w14:paraId="751A5A55" w14:textId="77777777" w:rsidR="00557731" w:rsidRPr="00527373" w:rsidRDefault="00557731" w:rsidP="00530171">
            <w:pPr>
              <w:pStyle w:val="TAC"/>
            </w:pPr>
            <w:r w:rsidRPr="00527373">
              <w:t>-79.3</w:t>
            </w:r>
          </w:p>
        </w:tc>
        <w:tc>
          <w:tcPr>
            <w:tcW w:w="405" w:type="pct"/>
            <w:shd w:val="clear" w:color="auto" w:fill="auto"/>
            <w:noWrap/>
            <w:vAlign w:val="center"/>
          </w:tcPr>
          <w:p w14:paraId="0F086AAA" w14:textId="77777777" w:rsidR="00557731" w:rsidRPr="00527373" w:rsidRDefault="00557731" w:rsidP="00530171">
            <w:pPr>
              <w:pStyle w:val="TAC"/>
            </w:pPr>
            <w:r w:rsidRPr="00527373">
              <w:t>-</w:t>
            </w:r>
          </w:p>
        </w:tc>
        <w:tc>
          <w:tcPr>
            <w:tcW w:w="370" w:type="pct"/>
            <w:shd w:val="clear" w:color="auto" w:fill="auto"/>
            <w:noWrap/>
            <w:vAlign w:val="center"/>
          </w:tcPr>
          <w:p w14:paraId="50F0B1EE" w14:textId="77777777" w:rsidR="00557731" w:rsidRPr="00527373" w:rsidRDefault="00557731" w:rsidP="00530171">
            <w:pPr>
              <w:pStyle w:val="TAC"/>
            </w:pPr>
            <w:r w:rsidRPr="00527373">
              <w:t>-</w:t>
            </w:r>
          </w:p>
        </w:tc>
        <w:tc>
          <w:tcPr>
            <w:tcW w:w="547" w:type="pct"/>
            <w:vAlign w:val="center"/>
          </w:tcPr>
          <w:p w14:paraId="3CE6DDD0" w14:textId="77777777" w:rsidR="00557731" w:rsidRPr="00527373" w:rsidRDefault="00557731" w:rsidP="00530171">
            <w:pPr>
              <w:pStyle w:val="TAC"/>
            </w:pPr>
            <w:r w:rsidRPr="00527373">
              <w:t>-</w:t>
            </w:r>
          </w:p>
        </w:tc>
        <w:tc>
          <w:tcPr>
            <w:tcW w:w="390" w:type="pct"/>
            <w:vAlign w:val="center"/>
          </w:tcPr>
          <w:p w14:paraId="7FD8530B" w14:textId="77777777" w:rsidR="00557731" w:rsidRPr="00527373" w:rsidRDefault="00557731" w:rsidP="00530171">
            <w:pPr>
              <w:pStyle w:val="TAC"/>
            </w:pPr>
            <w:r w:rsidRPr="00527373">
              <w:t>IMD4</w:t>
            </w:r>
          </w:p>
        </w:tc>
        <w:tc>
          <w:tcPr>
            <w:tcW w:w="436" w:type="pct"/>
          </w:tcPr>
          <w:p w14:paraId="28F6CF13" w14:textId="77777777" w:rsidR="00557731" w:rsidRPr="00527373" w:rsidRDefault="00557731" w:rsidP="00530171">
            <w:pPr>
              <w:pStyle w:val="TAC"/>
            </w:pPr>
            <w:r w:rsidRPr="00527373">
              <w:t>FDD</w:t>
            </w:r>
          </w:p>
        </w:tc>
      </w:tr>
      <w:tr w:rsidR="00557731" w:rsidRPr="00527373" w14:paraId="16152452" w14:textId="77777777" w:rsidTr="00530171">
        <w:tc>
          <w:tcPr>
            <w:tcW w:w="846" w:type="pct"/>
            <w:vMerge/>
            <w:shd w:val="clear" w:color="auto" w:fill="auto"/>
            <w:vAlign w:val="center"/>
          </w:tcPr>
          <w:p w14:paraId="1207A830" w14:textId="77777777" w:rsidR="00557731" w:rsidRPr="00527373" w:rsidRDefault="00557731" w:rsidP="00530171">
            <w:pPr>
              <w:pStyle w:val="TAC"/>
            </w:pPr>
          </w:p>
        </w:tc>
        <w:tc>
          <w:tcPr>
            <w:tcW w:w="484" w:type="pct"/>
            <w:shd w:val="clear" w:color="auto" w:fill="auto"/>
            <w:vAlign w:val="center"/>
          </w:tcPr>
          <w:p w14:paraId="4ACBEAAA" w14:textId="77777777" w:rsidR="00557731" w:rsidRPr="00527373" w:rsidRDefault="00557731" w:rsidP="00530171">
            <w:pPr>
              <w:pStyle w:val="TAC"/>
            </w:pPr>
            <w:r w:rsidRPr="00527373">
              <w:t>n66</w:t>
            </w:r>
          </w:p>
        </w:tc>
        <w:tc>
          <w:tcPr>
            <w:tcW w:w="362" w:type="pct"/>
            <w:shd w:val="clear" w:color="auto" w:fill="auto"/>
            <w:noWrap/>
            <w:vAlign w:val="center"/>
          </w:tcPr>
          <w:p w14:paraId="0BF66290" w14:textId="77777777" w:rsidR="00557731" w:rsidRPr="00527373" w:rsidRDefault="00557731" w:rsidP="00530171">
            <w:pPr>
              <w:pStyle w:val="TAC"/>
            </w:pPr>
            <w:r w:rsidRPr="00527373">
              <w:t>15</w:t>
            </w:r>
          </w:p>
        </w:tc>
        <w:tc>
          <w:tcPr>
            <w:tcW w:w="619" w:type="pct"/>
            <w:shd w:val="clear" w:color="auto" w:fill="auto"/>
            <w:noWrap/>
            <w:vAlign w:val="center"/>
          </w:tcPr>
          <w:p w14:paraId="062FE9E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72C4616" w14:textId="77777777" w:rsidR="00557731" w:rsidRPr="00527373" w:rsidRDefault="00557731" w:rsidP="00530171">
            <w:pPr>
              <w:pStyle w:val="TAC"/>
            </w:pPr>
            <w:r w:rsidRPr="00527373">
              <w:t>-</w:t>
            </w:r>
          </w:p>
        </w:tc>
        <w:tc>
          <w:tcPr>
            <w:tcW w:w="405" w:type="pct"/>
            <w:shd w:val="clear" w:color="auto" w:fill="auto"/>
            <w:noWrap/>
            <w:vAlign w:val="center"/>
          </w:tcPr>
          <w:p w14:paraId="7889A2AA" w14:textId="77777777" w:rsidR="00557731" w:rsidRPr="00527373" w:rsidRDefault="00557731" w:rsidP="00530171">
            <w:pPr>
              <w:pStyle w:val="TAC"/>
            </w:pPr>
          </w:p>
        </w:tc>
        <w:tc>
          <w:tcPr>
            <w:tcW w:w="370" w:type="pct"/>
            <w:shd w:val="clear" w:color="auto" w:fill="auto"/>
            <w:noWrap/>
            <w:vAlign w:val="center"/>
          </w:tcPr>
          <w:p w14:paraId="53324A85" w14:textId="77777777" w:rsidR="00557731" w:rsidRPr="00527373" w:rsidRDefault="00557731" w:rsidP="00530171">
            <w:pPr>
              <w:pStyle w:val="TAC"/>
            </w:pPr>
            <w:r w:rsidRPr="00527373">
              <w:t>-</w:t>
            </w:r>
          </w:p>
        </w:tc>
        <w:tc>
          <w:tcPr>
            <w:tcW w:w="547" w:type="pct"/>
            <w:vAlign w:val="center"/>
          </w:tcPr>
          <w:p w14:paraId="4B61A669" w14:textId="77777777" w:rsidR="00557731" w:rsidRPr="00527373" w:rsidRDefault="00557731" w:rsidP="00530171">
            <w:pPr>
              <w:pStyle w:val="TAC"/>
            </w:pPr>
            <w:r w:rsidRPr="00527373">
              <w:t>-</w:t>
            </w:r>
          </w:p>
        </w:tc>
        <w:tc>
          <w:tcPr>
            <w:tcW w:w="390" w:type="pct"/>
          </w:tcPr>
          <w:p w14:paraId="7C39D8AB" w14:textId="77777777" w:rsidR="00557731" w:rsidRPr="00527373" w:rsidRDefault="00557731" w:rsidP="00530171">
            <w:pPr>
              <w:pStyle w:val="TAC"/>
            </w:pPr>
            <w:r w:rsidRPr="00527373">
              <w:t>N/A</w:t>
            </w:r>
          </w:p>
        </w:tc>
        <w:tc>
          <w:tcPr>
            <w:tcW w:w="436" w:type="pct"/>
          </w:tcPr>
          <w:p w14:paraId="5239FFBF" w14:textId="77777777" w:rsidR="00557731" w:rsidRPr="00527373" w:rsidRDefault="00557731" w:rsidP="00530171">
            <w:pPr>
              <w:pStyle w:val="TAC"/>
            </w:pPr>
            <w:r w:rsidRPr="00527373">
              <w:t>TDD</w:t>
            </w:r>
          </w:p>
        </w:tc>
      </w:tr>
      <w:tr w:rsidR="00557731" w:rsidRPr="00527373" w14:paraId="59A9E412" w14:textId="77777777" w:rsidTr="00530171">
        <w:tc>
          <w:tcPr>
            <w:tcW w:w="846" w:type="pct"/>
            <w:vMerge w:val="restart"/>
            <w:shd w:val="clear" w:color="auto" w:fill="auto"/>
            <w:vAlign w:val="center"/>
          </w:tcPr>
          <w:p w14:paraId="441F20C6" w14:textId="77777777" w:rsidR="00557731" w:rsidRPr="00527373" w:rsidRDefault="00557731" w:rsidP="00530171">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7939349A" w14:textId="77777777" w:rsidR="00557731" w:rsidRPr="00527373" w:rsidRDefault="00557731" w:rsidP="00530171">
            <w:pPr>
              <w:pStyle w:val="TAC"/>
            </w:pPr>
            <w:r w:rsidRPr="00527373">
              <w:t>7</w:t>
            </w:r>
          </w:p>
        </w:tc>
        <w:tc>
          <w:tcPr>
            <w:tcW w:w="362" w:type="pct"/>
            <w:shd w:val="clear" w:color="auto" w:fill="auto"/>
            <w:noWrap/>
            <w:vAlign w:val="center"/>
          </w:tcPr>
          <w:p w14:paraId="22A3EEA2" w14:textId="77777777" w:rsidR="00557731" w:rsidRPr="00527373" w:rsidRDefault="00557731" w:rsidP="00530171">
            <w:pPr>
              <w:pStyle w:val="TAC"/>
            </w:pPr>
            <w:r w:rsidRPr="00527373">
              <w:t>N/A</w:t>
            </w:r>
          </w:p>
        </w:tc>
        <w:tc>
          <w:tcPr>
            <w:tcW w:w="619" w:type="pct"/>
            <w:shd w:val="clear" w:color="auto" w:fill="auto"/>
            <w:noWrap/>
            <w:vAlign w:val="center"/>
          </w:tcPr>
          <w:p w14:paraId="06068BE8" w14:textId="77777777" w:rsidR="00557731" w:rsidRPr="00527373" w:rsidRDefault="00557731" w:rsidP="00530171">
            <w:pPr>
              <w:pStyle w:val="TAC"/>
            </w:pPr>
            <w:r w:rsidRPr="00527373">
              <w:t>-90.2</w:t>
            </w:r>
          </w:p>
        </w:tc>
        <w:tc>
          <w:tcPr>
            <w:tcW w:w="541" w:type="pct"/>
            <w:shd w:val="clear" w:color="auto" w:fill="auto"/>
            <w:noWrap/>
            <w:vAlign w:val="center"/>
          </w:tcPr>
          <w:p w14:paraId="4431E898" w14:textId="77777777" w:rsidR="00557731" w:rsidRPr="00527373" w:rsidRDefault="00557731" w:rsidP="00530171">
            <w:pPr>
              <w:pStyle w:val="TAC"/>
            </w:pPr>
            <w:r w:rsidRPr="00527373">
              <w:t>-</w:t>
            </w:r>
          </w:p>
        </w:tc>
        <w:tc>
          <w:tcPr>
            <w:tcW w:w="405" w:type="pct"/>
            <w:shd w:val="clear" w:color="auto" w:fill="auto"/>
            <w:noWrap/>
            <w:vAlign w:val="center"/>
          </w:tcPr>
          <w:p w14:paraId="49B4FA97" w14:textId="77777777" w:rsidR="00557731" w:rsidRPr="00527373" w:rsidRDefault="00557731" w:rsidP="00530171">
            <w:pPr>
              <w:pStyle w:val="TAC"/>
            </w:pPr>
            <w:r w:rsidRPr="00527373">
              <w:t>-</w:t>
            </w:r>
          </w:p>
        </w:tc>
        <w:tc>
          <w:tcPr>
            <w:tcW w:w="370" w:type="pct"/>
            <w:shd w:val="clear" w:color="auto" w:fill="auto"/>
            <w:noWrap/>
            <w:vAlign w:val="center"/>
          </w:tcPr>
          <w:p w14:paraId="3EFE57DC" w14:textId="77777777" w:rsidR="00557731" w:rsidRPr="00527373" w:rsidRDefault="00557731" w:rsidP="00530171">
            <w:pPr>
              <w:pStyle w:val="TAC"/>
            </w:pPr>
            <w:r w:rsidRPr="00527373">
              <w:t>-</w:t>
            </w:r>
          </w:p>
        </w:tc>
        <w:tc>
          <w:tcPr>
            <w:tcW w:w="547" w:type="pct"/>
            <w:vAlign w:val="center"/>
          </w:tcPr>
          <w:p w14:paraId="3E7D6711" w14:textId="77777777" w:rsidR="00557731" w:rsidRPr="00527373" w:rsidRDefault="00557731" w:rsidP="00530171">
            <w:pPr>
              <w:pStyle w:val="TAC"/>
            </w:pPr>
            <w:r w:rsidRPr="00527373">
              <w:t>-</w:t>
            </w:r>
          </w:p>
        </w:tc>
        <w:tc>
          <w:tcPr>
            <w:tcW w:w="390" w:type="pct"/>
            <w:vAlign w:val="center"/>
          </w:tcPr>
          <w:p w14:paraId="6BE7D057" w14:textId="77777777" w:rsidR="00557731" w:rsidRPr="00527373" w:rsidRDefault="00557731" w:rsidP="00530171">
            <w:pPr>
              <w:pStyle w:val="TAC"/>
            </w:pPr>
            <w:r w:rsidRPr="00527373">
              <w:t>IMD4</w:t>
            </w:r>
          </w:p>
        </w:tc>
        <w:tc>
          <w:tcPr>
            <w:tcW w:w="436" w:type="pct"/>
          </w:tcPr>
          <w:p w14:paraId="3730794A" w14:textId="77777777" w:rsidR="00557731" w:rsidRPr="00527373" w:rsidRDefault="00557731" w:rsidP="00530171">
            <w:pPr>
              <w:pStyle w:val="TAC"/>
            </w:pPr>
            <w:r w:rsidRPr="00527373">
              <w:t>FDD</w:t>
            </w:r>
          </w:p>
        </w:tc>
      </w:tr>
      <w:tr w:rsidR="00557731" w:rsidRPr="00527373" w14:paraId="6851B51B" w14:textId="77777777" w:rsidTr="00530171">
        <w:tc>
          <w:tcPr>
            <w:tcW w:w="846" w:type="pct"/>
            <w:vMerge/>
            <w:shd w:val="clear" w:color="auto" w:fill="auto"/>
            <w:vAlign w:val="center"/>
          </w:tcPr>
          <w:p w14:paraId="659F7EB9" w14:textId="77777777" w:rsidR="00557731" w:rsidRPr="00527373" w:rsidRDefault="00557731" w:rsidP="00530171">
            <w:pPr>
              <w:pStyle w:val="TAC"/>
            </w:pPr>
          </w:p>
        </w:tc>
        <w:tc>
          <w:tcPr>
            <w:tcW w:w="484" w:type="pct"/>
            <w:shd w:val="clear" w:color="auto" w:fill="auto"/>
            <w:vAlign w:val="center"/>
          </w:tcPr>
          <w:p w14:paraId="32CD6689" w14:textId="77777777" w:rsidR="00557731" w:rsidRPr="00527373" w:rsidRDefault="00557731" w:rsidP="00530171">
            <w:pPr>
              <w:pStyle w:val="TAC"/>
            </w:pPr>
            <w:r w:rsidRPr="00527373">
              <w:t>n77</w:t>
            </w:r>
          </w:p>
        </w:tc>
        <w:tc>
          <w:tcPr>
            <w:tcW w:w="362" w:type="pct"/>
            <w:shd w:val="clear" w:color="auto" w:fill="auto"/>
            <w:noWrap/>
            <w:vAlign w:val="center"/>
          </w:tcPr>
          <w:p w14:paraId="0CE35BC2" w14:textId="77777777" w:rsidR="00557731" w:rsidRPr="00527373" w:rsidRDefault="00557731" w:rsidP="00530171">
            <w:pPr>
              <w:pStyle w:val="TAC"/>
            </w:pPr>
            <w:r w:rsidRPr="00527373">
              <w:t>15</w:t>
            </w:r>
          </w:p>
        </w:tc>
        <w:tc>
          <w:tcPr>
            <w:tcW w:w="619" w:type="pct"/>
            <w:shd w:val="clear" w:color="auto" w:fill="auto"/>
            <w:noWrap/>
            <w:vAlign w:val="center"/>
          </w:tcPr>
          <w:p w14:paraId="0943C79E" w14:textId="77777777" w:rsidR="00557731" w:rsidRPr="00527373" w:rsidRDefault="00557731" w:rsidP="00530171">
            <w:pPr>
              <w:pStyle w:val="TAC"/>
            </w:pPr>
            <w:r w:rsidRPr="00527373">
              <w:t>-</w:t>
            </w:r>
          </w:p>
        </w:tc>
        <w:tc>
          <w:tcPr>
            <w:tcW w:w="541" w:type="pct"/>
            <w:shd w:val="clear" w:color="auto" w:fill="auto"/>
            <w:noWrap/>
            <w:vAlign w:val="center"/>
          </w:tcPr>
          <w:p w14:paraId="084DBD56"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96543EA" w14:textId="77777777" w:rsidR="00557731" w:rsidRPr="00527373" w:rsidRDefault="00557731" w:rsidP="00530171">
            <w:pPr>
              <w:pStyle w:val="TAC"/>
            </w:pPr>
            <w:r w:rsidRPr="00527373">
              <w:t>-</w:t>
            </w:r>
          </w:p>
        </w:tc>
        <w:tc>
          <w:tcPr>
            <w:tcW w:w="370" w:type="pct"/>
            <w:shd w:val="clear" w:color="auto" w:fill="auto"/>
            <w:noWrap/>
            <w:vAlign w:val="center"/>
          </w:tcPr>
          <w:p w14:paraId="2CEB4046" w14:textId="77777777" w:rsidR="00557731" w:rsidRPr="00527373" w:rsidRDefault="00557731" w:rsidP="00530171">
            <w:pPr>
              <w:pStyle w:val="TAC"/>
            </w:pPr>
            <w:r w:rsidRPr="00527373">
              <w:t>-</w:t>
            </w:r>
          </w:p>
        </w:tc>
        <w:tc>
          <w:tcPr>
            <w:tcW w:w="547" w:type="pct"/>
            <w:vAlign w:val="center"/>
          </w:tcPr>
          <w:p w14:paraId="580D9638" w14:textId="77777777" w:rsidR="00557731" w:rsidRPr="00527373" w:rsidRDefault="00557731" w:rsidP="00530171">
            <w:pPr>
              <w:pStyle w:val="TAC"/>
            </w:pPr>
            <w:r w:rsidRPr="00527373">
              <w:t>-</w:t>
            </w:r>
          </w:p>
        </w:tc>
        <w:tc>
          <w:tcPr>
            <w:tcW w:w="390" w:type="pct"/>
          </w:tcPr>
          <w:p w14:paraId="1C48C58D" w14:textId="77777777" w:rsidR="00557731" w:rsidRPr="00527373" w:rsidRDefault="00557731" w:rsidP="00530171">
            <w:pPr>
              <w:pStyle w:val="TAC"/>
            </w:pPr>
            <w:r w:rsidRPr="00527373">
              <w:t>N/A</w:t>
            </w:r>
          </w:p>
        </w:tc>
        <w:tc>
          <w:tcPr>
            <w:tcW w:w="436" w:type="pct"/>
          </w:tcPr>
          <w:p w14:paraId="2ECF7895" w14:textId="77777777" w:rsidR="00557731" w:rsidRPr="00527373" w:rsidRDefault="00557731" w:rsidP="00530171">
            <w:pPr>
              <w:pStyle w:val="TAC"/>
            </w:pPr>
            <w:r w:rsidRPr="00527373">
              <w:t>TDD</w:t>
            </w:r>
          </w:p>
        </w:tc>
      </w:tr>
      <w:tr w:rsidR="00557731" w:rsidRPr="00527373" w14:paraId="60547FAE" w14:textId="77777777" w:rsidTr="00530171">
        <w:tc>
          <w:tcPr>
            <w:tcW w:w="846" w:type="pct"/>
            <w:vMerge w:val="restart"/>
            <w:shd w:val="clear" w:color="auto" w:fill="auto"/>
            <w:vAlign w:val="center"/>
          </w:tcPr>
          <w:p w14:paraId="219DC9DE" w14:textId="77777777" w:rsidR="00557731" w:rsidRPr="00527373" w:rsidRDefault="00557731" w:rsidP="00530171">
            <w:pPr>
              <w:pStyle w:val="TAC"/>
            </w:pPr>
            <w:r w:rsidRPr="00527373">
              <w:rPr>
                <w:rFonts w:eastAsia="PMingLiU"/>
              </w:rPr>
              <w:t>DC_8A_n1A</w:t>
            </w:r>
          </w:p>
        </w:tc>
        <w:tc>
          <w:tcPr>
            <w:tcW w:w="484" w:type="pct"/>
            <w:shd w:val="clear" w:color="auto" w:fill="auto"/>
            <w:vAlign w:val="center"/>
          </w:tcPr>
          <w:p w14:paraId="3D560332" w14:textId="77777777" w:rsidR="00557731" w:rsidRPr="00527373" w:rsidRDefault="00557731" w:rsidP="00530171">
            <w:pPr>
              <w:pStyle w:val="TAC"/>
            </w:pPr>
            <w:r w:rsidRPr="00527373">
              <w:t>8</w:t>
            </w:r>
          </w:p>
        </w:tc>
        <w:tc>
          <w:tcPr>
            <w:tcW w:w="362" w:type="pct"/>
            <w:shd w:val="clear" w:color="auto" w:fill="auto"/>
            <w:noWrap/>
            <w:vAlign w:val="center"/>
          </w:tcPr>
          <w:p w14:paraId="27C55BD3" w14:textId="77777777" w:rsidR="00557731" w:rsidRPr="00527373" w:rsidRDefault="00557731" w:rsidP="00530171">
            <w:pPr>
              <w:pStyle w:val="TAC"/>
            </w:pPr>
            <w:r w:rsidRPr="00527373">
              <w:t>N/A</w:t>
            </w:r>
          </w:p>
        </w:tc>
        <w:tc>
          <w:tcPr>
            <w:tcW w:w="619" w:type="pct"/>
            <w:shd w:val="clear" w:color="auto" w:fill="auto"/>
            <w:noWrap/>
            <w:vAlign w:val="center"/>
          </w:tcPr>
          <w:p w14:paraId="59606C2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3218DA6"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1943FAB7" w14:textId="77777777" w:rsidR="00557731" w:rsidRPr="00527373" w:rsidRDefault="00557731" w:rsidP="00530171">
            <w:pPr>
              <w:pStyle w:val="TAC"/>
            </w:pPr>
            <w:r w:rsidRPr="00527373">
              <w:t>-</w:t>
            </w:r>
          </w:p>
        </w:tc>
        <w:tc>
          <w:tcPr>
            <w:tcW w:w="370" w:type="pct"/>
            <w:shd w:val="clear" w:color="auto" w:fill="auto"/>
            <w:noWrap/>
            <w:vAlign w:val="center"/>
          </w:tcPr>
          <w:p w14:paraId="5FF5F70D" w14:textId="77777777" w:rsidR="00557731" w:rsidRPr="00527373" w:rsidRDefault="00557731" w:rsidP="00530171">
            <w:pPr>
              <w:pStyle w:val="TAC"/>
            </w:pPr>
            <w:r w:rsidRPr="00527373">
              <w:t>-</w:t>
            </w:r>
          </w:p>
        </w:tc>
        <w:tc>
          <w:tcPr>
            <w:tcW w:w="547" w:type="pct"/>
            <w:vAlign w:val="center"/>
          </w:tcPr>
          <w:p w14:paraId="7A138CE1" w14:textId="77777777" w:rsidR="00557731" w:rsidRPr="00527373" w:rsidRDefault="00557731" w:rsidP="00530171">
            <w:pPr>
              <w:pStyle w:val="TAC"/>
            </w:pPr>
            <w:r w:rsidRPr="00527373">
              <w:t>-</w:t>
            </w:r>
          </w:p>
        </w:tc>
        <w:tc>
          <w:tcPr>
            <w:tcW w:w="390" w:type="pct"/>
            <w:vAlign w:val="center"/>
          </w:tcPr>
          <w:p w14:paraId="5B1087CD" w14:textId="77777777" w:rsidR="00557731" w:rsidRPr="00527373" w:rsidRDefault="00557731" w:rsidP="00530171">
            <w:pPr>
              <w:pStyle w:val="TAC"/>
            </w:pPr>
            <w:r w:rsidRPr="00527373">
              <w:t>N/A</w:t>
            </w:r>
          </w:p>
        </w:tc>
        <w:tc>
          <w:tcPr>
            <w:tcW w:w="436" w:type="pct"/>
          </w:tcPr>
          <w:p w14:paraId="2436AB40" w14:textId="77777777" w:rsidR="00557731" w:rsidRPr="00527373" w:rsidRDefault="00557731" w:rsidP="00530171">
            <w:pPr>
              <w:pStyle w:val="TAC"/>
            </w:pPr>
            <w:r w:rsidRPr="00527373">
              <w:t>FDD</w:t>
            </w:r>
          </w:p>
        </w:tc>
      </w:tr>
      <w:tr w:rsidR="00557731" w:rsidRPr="00527373" w14:paraId="5F1849EE" w14:textId="77777777" w:rsidTr="00530171">
        <w:tc>
          <w:tcPr>
            <w:tcW w:w="846" w:type="pct"/>
            <w:vMerge/>
            <w:shd w:val="clear" w:color="auto" w:fill="auto"/>
            <w:vAlign w:val="center"/>
          </w:tcPr>
          <w:p w14:paraId="24B3105A" w14:textId="77777777" w:rsidR="00557731" w:rsidRPr="00527373" w:rsidRDefault="00557731" w:rsidP="00530171">
            <w:pPr>
              <w:pStyle w:val="TAC"/>
            </w:pPr>
          </w:p>
        </w:tc>
        <w:tc>
          <w:tcPr>
            <w:tcW w:w="484" w:type="pct"/>
            <w:shd w:val="clear" w:color="auto" w:fill="auto"/>
            <w:vAlign w:val="center"/>
          </w:tcPr>
          <w:p w14:paraId="048713E2" w14:textId="77777777" w:rsidR="00557731" w:rsidRPr="00527373" w:rsidRDefault="00557731" w:rsidP="00530171">
            <w:pPr>
              <w:pStyle w:val="TAC"/>
            </w:pPr>
            <w:r w:rsidRPr="00527373">
              <w:t>n1</w:t>
            </w:r>
          </w:p>
        </w:tc>
        <w:tc>
          <w:tcPr>
            <w:tcW w:w="362" w:type="pct"/>
            <w:shd w:val="clear" w:color="auto" w:fill="auto"/>
            <w:noWrap/>
            <w:vAlign w:val="center"/>
          </w:tcPr>
          <w:p w14:paraId="4D1267A5" w14:textId="77777777" w:rsidR="00557731" w:rsidRPr="00527373" w:rsidRDefault="00557731" w:rsidP="00530171">
            <w:pPr>
              <w:pStyle w:val="TAC"/>
            </w:pPr>
            <w:r w:rsidRPr="00527373">
              <w:t>15</w:t>
            </w:r>
          </w:p>
        </w:tc>
        <w:tc>
          <w:tcPr>
            <w:tcW w:w="619" w:type="pct"/>
            <w:shd w:val="clear" w:color="auto" w:fill="auto"/>
            <w:noWrap/>
            <w:vAlign w:val="center"/>
          </w:tcPr>
          <w:p w14:paraId="561EF4AA" w14:textId="77777777" w:rsidR="00557731" w:rsidRPr="00527373" w:rsidRDefault="00557731" w:rsidP="00530171">
            <w:pPr>
              <w:pStyle w:val="TAC"/>
            </w:pPr>
            <w:r w:rsidRPr="00527373">
              <w:t>-94.0 + TT</w:t>
            </w:r>
          </w:p>
        </w:tc>
        <w:tc>
          <w:tcPr>
            <w:tcW w:w="541" w:type="pct"/>
            <w:shd w:val="clear" w:color="auto" w:fill="auto"/>
            <w:noWrap/>
            <w:vAlign w:val="center"/>
          </w:tcPr>
          <w:p w14:paraId="7C9D01C9"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2E5A68AB" w14:textId="77777777" w:rsidR="00557731" w:rsidRPr="00527373" w:rsidRDefault="00557731" w:rsidP="00530171">
            <w:pPr>
              <w:pStyle w:val="TAC"/>
            </w:pPr>
            <w:r w:rsidRPr="00527373">
              <w:t>-</w:t>
            </w:r>
          </w:p>
        </w:tc>
        <w:tc>
          <w:tcPr>
            <w:tcW w:w="370" w:type="pct"/>
            <w:shd w:val="clear" w:color="auto" w:fill="auto"/>
            <w:noWrap/>
            <w:vAlign w:val="center"/>
          </w:tcPr>
          <w:p w14:paraId="5D6E2A48" w14:textId="77777777" w:rsidR="00557731" w:rsidRPr="00527373" w:rsidRDefault="00557731" w:rsidP="00530171">
            <w:pPr>
              <w:pStyle w:val="TAC"/>
            </w:pPr>
            <w:r w:rsidRPr="00527373">
              <w:t>--</w:t>
            </w:r>
          </w:p>
        </w:tc>
        <w:tc>
          <w:tcPr>
            <w:tcW w:w="547" w:type="pct"/>
            <w:vAlign w:val="center"/>
          </w:tcPr>
          <w:p w14:paraId="6658F4E7" w14:textId="77777777" w:rsidR="00557731" w:rsidRPr="00527373" w:rsidRDefault="00557731" w:rsidP="00530171">
            <w:pPr>
              <w:pStyle w:val="TAC"/>
            </w:pPr>
            <w:r w:rsidRPr="00527373">
              <w:t>-</w:t>
            </w:r>
          </w:p>
        </w:tc>
        <w:tc>
          <w:tcPr>
            <w:tcW w:w="390" w:type="pct"/>
            <w:vAlign w:val="center"/>
          </w:tcPr>
          <w:p w14:paraId="7DB83F92" w14:textId="77777777" w:rsidR="00557731" w:rsidRPr="00527373" w:rsidRDefault="00557731" w:rsidP="00530171">
            <w:pPr>
              <w:pStyle w:val="TAC"/>
            </w:pPr>
            <w:r w:rsidRPr="00527373">
              <w:t>IMD4</w:t>
            </w:r>
          </w:p>
        </w:tc>
        <w:tc>
          <w:tcPr>
            <w:tcW w:w="436" w:type="pct"/>
          </w:tcPr>
          <w:p w14:paraId="206BB555" w14:textId="77777777" w:rsidR="00557731" w:rsidRPr="00527373" w:rsidRDefault="00557731" w:rsidP="00530171">
            <w:pPr>
              <w:pStyle w:val="TAC"/>
            </w:pPr>
            <w:r w:rsidRPr="00527373">
              <w:t>FDD</w:t>
            </w:r>
          </w:p>
        </w:tc>
      </w:tr>
      <w:tr w:rsidR="00557731" w:rsidRPr="00527373" w14:paraId="15B63692" w14:textId="77777777" w:rsidTr="00530171">
        <w:tc>
          <w:tcPr>
            <w:tcW w:w="846" w:type="pct"/>
            <w:vMerge w:val="restart"/>
            <w:shd w:val="clear" w:color="auto" w:fill="auto"/>
            <w:vAlign w:val="center"/>
          </w:tcPr>
          <w:p w14:paraId="41D91750" w14:textId="77777777" w:rsidR="00557731" w:rsidRPr="00527373" w:rsidRDefault="00557731" w:rsidP="00530171">
            <w:pPr>
              <w:pStyle w:val="TAC"/>
            </w:pPr>
            <w:r w:rsidRPr="00527373">
              <w:rPr>
                <w:rFonts w:eastAsia="PMingLiU"/>
              </w:rPr>
              <w:t>DC_8A_n3A</w:t>
            </w:r>
          </w:p>
        </w:tc>
        <w:tc>
          <w:tcPr>
            <w:tcW w:w="484" w:type="pct"/>
            <w:shd w:val="clear" w:color="auto" w:fill="auto"/>
            <w:vAlign w:val="center"/>
          </w:tcPr>
          <w:p w14:paraId="40602876" w14:textId="77777777" w:rsidR="00557731" w:rsidRPr="00527373" w:rsidRDefault="00557731" w:rsidP="00530171">
            <w:pPr>
              <w:pStyle w:val="TAC"/>
            </w:pPr>
            <w:r w:rsidRPr="00527373">
              <w:t>8</w:t>
            </w:r>
          </w:p>
        </w:tc>
        <w:tc>
          <w:tcPr>
            <w:tcW w:w="362" w:type="pct"/>
            <w:shd w:val="clear" w:color="auto" w:fill="auto"/>
            <w:noWrap/>
            <w:vAlign w:val="center"/>
          </w:tcPr>
          <w:p w14:paraId="43FD0CE3" w14:textId="77777777" w:rsidR="00557731" w:rsidRPr="00527373" w:rsidRDefault="00557731" w:rsidP="00530171">
            <w:pPr>
              <w:pStyle w:val="TAC"/>
            </w:pPr>
            <w:r w:rsidRPr="00527373">
              <w:t>N/A</w:t>
            </w:r>
          </w:p>
        </w:tc>
        <w:tc>
          <w:tcPr>
            <w:tcW w:w="619" w:type="pct"/>
            <w:shd w:val="clear" w:color="auto" w:fill="auto"/>
            <w:noWrap/>
            <w:vAlign w:val="center"/>
          </w:tcPr>
          <w:p w14:paraId="5DE42805" w14:textId="77777777" w:rsidR="00557731" w:rsidRPr="00527373" w:rsidRDefault="00557731" w:rsidP="00530171">
            <w:pPr>
              <w:pStyle w:val="TAC"/>
            </w:pPr>
            <w:r w:rsidRPr="00527373">
              <w:t>-88.3</w:t>
            </w:r>
          </w:p>
        </w:tc>
        <w:tc>
          <w:tcPr>
            <w:tcW w:w="541" w:type="pct"/>
            <w:shd w:val="clear" w:color="auto" w:fill="auto"/>
            <w:noWrap/>
            <w:vAlign w:val="center"/>
          </w:tcPr>
          <w:p w14:paraId="14E03391"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7826FCCB" w14:textId="77777777" w:rsidR="00557731" w:rsidRPr="00527373" w:rsidRDefault="00557731" w:rsidP="00530171">
            <w:pPr>
              <w:pStyle w:val="TAC"/>
            </w:pPr>
            <w:r w:rsidRPr="00527373">
              <w:t>-</w:t>
            </w:r>
          </w:p>
        </w:tc>
        <w:tc>
          <w:tcPr>
            <w:tcW w:w="370" w:type="pct"/>
            <w:shd w:val="clear" w:color="auto" w:fill="auto"/>
            <w:noWrap/>
            <w:vAlign w:val="center"/>
          </w:tcPr>
          <w:p w14:paraId="0ABCDDA7" w14:textId="77777777" w:rsidR="00557731" w:rsidRPr="00527373" w:rsidRDefault="00557731" w:rsidP="00530171">
            <w:pPr>
              <w:pStyle w:val="TAC"/>
            </w:pPr>
            <w:r w:rsidRPr="00527373">
              <w:t>-</w:t>
            </w:r>
          </w:p>
        </w:tc>
        <w:tc>
          <w:tcPr>
            <w:tcW w:w="547" w:type="pct"/>
            <w:vAlign w:val="center"/>
          </w:tcPr>
          <w:p w14:paraId="0A900459" w14:textId="77777777" w:rsidR="00557731" w:rsidRPr="00527373" w:rsidRDefault="00557731" w:rsidP="00530171">
            <w:pPr>
              <w:pStyle w:val="TAC"/>
            </w:pPr>
            <w:r w:rsidRPr="00527373">
              <w:t>-</w:t>
            </w:r>
          </w:p>
        </w:tc>
        <w:tc>
          <w:tcPr>
            <w:tcW w:w="390" w:type="pct"/>
            <w:vAlign w:val="center"/>
          </w:tcPr>
          <w:p w14:paraId="5203720B" w14:textId="77777777" w:rsidR="00557731" w:rsidRPr="00527373" w:rsidRDefault="00557731" w:rsidP="00530171">
            <w:pPr>
              <w:pStyle w:val="TAC"/>
            </w:pPr>
            <w:r w:rsidRPr="00527373">
              <w:t>IMD4</w:t>
            </w:r>
            <w:r w:rsidRPr="00527373">
              <w:rPr>
                <w:vertAlign w:val="superscript"/>
              </w:rPr>
              <w:t>3</w:t>
            </w:r>
          </w:p>
        </w:tc>
        <w:tc>
          <w:tcPr>
            <w:tcW w:w="436" w:type="pct"/>
          </w:tcPr>
          <w:p w14:paraId="693AF42C" w14:textId="77777777" w:rsidR="00557731" w:rsidRPr="00527373" w:rsidRDefault="00557731" w:rsidP="00530171">
            <w:pPr>
              <w:pStyle w:val="TAC"/>
            </w:pPr>
            <w:r w:rsidRPr="00527373">
              <w:t>FDD</w:t>
            </w:r>
          </w:p>
        </w:tc>
      </w:tr>
      <w:tr w:rsidR="00557731" w:rsidRPr="00527373" w14:paraId="550C306A" w14:textId="77777777" w:rsidTr="00530171">
        <w:tc>
          <w:tcPr>
            <w:tcW w:w="846" w:type="pct"/>
            <w:vMerge/>
            <w:shd w:val="clear" w:color="auto" w:fill="auto"/>
            <w:vAlign w:val="center"/>
          </w:tcPr>
          <w:p w14:paraId="0A5838D0" w14:textId="77777777" w:rsidR="00557731" w:rsidRPr="00527373" w:rsidRDefault="00557731" w:rsidP="00530171">
            <w:pPr>
              <w:pStyle w:val="TAC"/>
            </w:pPr>
          </w:p>
        </w:tc>
        <w:tc>
          <w:tcPr>
            <w:tcW w:w="484" w:type="pct"/>
            <w:shd w:val="clear" w:color="auto" w:fill="auto"/>
            <w:vAlign w:val="center"/>
          </w:tcPr>
          <w:p w14:paraId="758838C2" w14:textId="77777777" w:rsidR="00557731" w:rsidRPr="00527373" w:rsidRDefault="00557731" w:rsidP="00530171">
            <w:pPr>
              <w:pStyle w:val="TAC"/>
            </w:pPr>
            <w:r w:rsidRPr="00527373">
              <w:t>n3</w:t>
            </w:r>
          </w:p>
        </w:tc>
        <w:tc>
          <w:tcPr>
            <w:tcW w:w="362" w:type="pct"/>
            <w:shd w:val="clear" w:color="auto" w:fill="auto"/>
            <w:noWrap/>
            <w:vAlign w:val="center"/>
          </w:tcPr>
          <w:p w14:paraId="05F66956" w14:textId="77777777" w:rsidR="00557731" w:rsidRPr="00527373" w:rsidRDefault="00557731" w:rsidP="00530171">
            <w:pPr>
              <w:pStyle w:val="TAC"/>
            </w:pPr>
            <w:r w:rsidRPr="00527373">
              <w:t>15</w:t>
            </w:r>
          </w:p>
        </w:tc>
        <w:tc>
          <w:tcPr>
            <w:tcW w:w="619" w:type="pct"/>
            <w:shd w:val="clear" w:color="auto" w:fill="auto"/>
            <w:noWrap/>
            <w:vAlign w:val="center"/>
          </w:tcPr>
          <w:p w14:paraId="5933A949" w14:textId="77777777" w:rsidR="00557731" w:rsidRPr="00527373" w:rsidRDefault="00557731" w:rsidP="00530171">
            <w:pPr>
              <w:pStyle w:val="TAC"/>
            </w:pPr>
            <w:r w:rsidRPr="00527373">
              <w:t>-</w:t>
            </w:r>
          </w:p>
        </w:tc>
        <w:tc>
          <w:tcPr>
            <w:tcW w:w="541" w:type="pct"/>
            <w:shd w:val="clear" w:color="auto" w:fill="auto"/>
            <w:noWrap/>
            <w:vAlign w:val="center"/>
          </w:tcPr>
          <w:p w14:paraId="2DF2335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3FA8073D" w14:textId="77777777" w:rsidR="00557731" w:rsidRPr="00527373" w:rsidRDefault="00557731" w:rsidP="00530171">
            <w:pPr>
              <w:pStyle w:val="TAC"/>
            </w:pPr>
            <w:r w:rsidRPr="00527373">
              <w:t>-</w:t>
            </w:r>
          </w:p>
        </w:tc>
        <w:tc>
          <w:tcPr>
            <w:tcW w:w="370" w:type="pct"/>
            <w:shd w:val="clear" w:color="auto" w:fill="auto"/>
            <w:noWrap/>
            <w:vAlign w:val="center"/>
          </w:tcPr>
          <w:p w14:paraId="2C2A9451" w14:textId="77777777" w:rsidR="00557731" w:rsidRPr="00527373" w:rsidRDefault="00557731" w:rsidP="00530171">
            <w:pPr>
              <w:pStyle w:val="TAC"/>
            </w:pPr>
            <w:r w:rsidRPr="00527373">
              <w:t>-</w:t>
            </w:r>
          </w:p>
        </w:tc>
        <w:tc>
          <w:tcPr>
            <w:tcW w:w="547" w:type="pct"/>
            <w:vAlign w:val="center"/>
          </w:tcPr>
          <w:p w14:paraId="7888A324" w14:textId="77777777" w:rsidR="00557731" w:rsidRPr="00527373" w:rsidRDefault="00557731" w:rsidP="00530171">
            <w:pPr>
              <w:pStyle w:val="TAC"/>
            </w:pPr>
            <w:r w:rsidRPr="00527373">
              <w:t>-</w:t>
            </w:r>
          </w:p>
        </w:tc>
        <w:tc>
          <w:tcPr>
            <w:tcW w:w="390" w:type="pct"/>
            <w:vAlign w:val="center"/>
          </w:tcPr>
          <w:p w14:paraId="2CE7935E" w14:textId="77777777" w:rsidR="00557731" w:rsidRPr="00527373" w:rsidRDefault="00557731" w:rsidP="00530171">
            <w:pPr>
              <w:pStyle w:val="TAC"/>
            </w:pPr>
            <w:r w:rsidRPr="00527373">
              <w:t>N/A</w:t>
            </w:r>
          </w:p>
        </w:tc>
        <w:tc>
          <w:tcPr>
            <w:tcW w:w="436" w:type="pct"/>
          </w:tcPr>
          <w:p w14:paraId="4B0D3738" w14:textId="77777777" w:rsidR="00557731" w:rsidRPr="00527373" w:rsidRDefault="00557731" w:rsidP="00530171">
            <w:pPr>
              <w:pStyle w:val="TAC"/>
            </w:pPr>
            <w:r w:rsidRPr="00527373">
              <w:t>FDD</w:t>
            </w:r>
          </w:p>
        </w:tc>
      </w:tr>
      <w:tr w:rsidR="00557731" w:rsidRPr="00527373" w14:paraId="7A553A05" w14:textId="77777777" w:rsidTr="00530171">
        <w:tc>
          <w:tcPr>
            <w:tcW w:w="846" w:type="pct"/>
            <w:vMerge/>
            <w:shd w:val="clear" w:color="auto" w:fill="auto"/>
            <w:vAlign w:val="center"/>
          </w:tcPr>
          <w:p w14:paraId="4FAA40E0" w14:textId="77777777" w:rsidR="00557731" w:rsidRPr="00527373" w:rsidRDefault="00557731" w:rsidP="00530171">
            <w:pPr>
              <w:pStyle w:val="TAC"/>
            </w:pPr>
          </w:p>
        </w:tc>
        <w:tc>
          <w:tcPr>
            <w:tcW w:w="484" w:type="pct"/>
            <w:shd w:val="clear" w:color="auto" w:fill="auto"/>
            <w:vAlign w:val="center"/>
          </w:tcPr>
          <w:p w14:paraId="5187C091" w14:textId="77777777" w:rsidR="00557731" w:rsidRPr="00527373" w:rsidRDefault="00557731" w:rsidP="00530171">
            <w:pPr>
              <w:pStyle w:val="TAC"/>
            </w:pPr>
            <w:r w:rsidRPr="00527373">
              <w:t>8</w:t>
            </w:r>
          </w:p>
        </w:tc>
        <w:tc>
          <w:tcPr>
            <w:tcW w:w="362" w:type="pct"/>
            <w:shd w:val="clear" w:color="auto" w:fill="auto"/>
            <w:noWrap/>
            <w:vAlign w:val="center"/>
          </w:tcPr>
          <w:p w14:paraId="5FF369CB" w14:textId="77777777" w:rsidR="00557731" w:rsidRPr="00527373" w:rsidRDefault="00557731" w:rsidP="00530171">
            <w:pPr>
              <w:pStyle w:val="TAC"/>
            </w:pPr>
            <w:r w:rsidRPr="00527373">
              <w:t>N/A</w:t>
            </w:r>
          </w:p>
        </w:tc>
        <w:tc>
          <w:tcPr>
            <w:tcW w:w="619" w:type="pct"/>
            <w:shd w:val="clear" w:color="auto" w:fill="auto"/>
            <w:noWrap/>
            <w:vAlign w:val="center"/>
          </w:tcPr>
          <w:p w14:paraId="182E78E6"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9E0D576"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5169FBC3" w14:textId="77777777" w:rsidR="00557731" w:rsidRPr="00527373" w:rsidRDefault="00557731" w:rsidP="00530171">
            <w:pPr>
              <w:pStyle w:val="TAC"/>
            </w:pPr>
            <w:r w:rsidRPr="00527373">
              <w:t>-</w:t>
            </w:r>
          </w:p>
        </w:tc>
        <w:tc>
          <w:tcPr>
            <w:tcW w:w="370" w:type="pct"/>
            <w:shd w:val="clear" w:color="auto" w:fill="auto"/>
            <w:noWrap/>
            <w:vAlign w:val="center"/>
          </w:tcPr>
          <w:p w14:paraId="69EC5742" w14:textId="77777777" w:rsidR="00557731" w:rsidRPr="00527373" w:rsidRDefault="00557731" w:rsidP="00530171">
            <w:pPr>
              <w:pStyle w:val="TAC"/>
            </w:pPr>
            <w:r w:rsidRPr="00527373">
              <w:t>-</w:t>
            </w:r>
          </w:p>
        </w:tc>
        <w:tc>
          <w:tcPr>
            <w:tcW w:w="547" w:type="pct"/>
            <w:vAlign w:val="center"/>
          </w:tcPr>
          <w:p w14:paraId="2ADC5CA3" w14:textId="77777777" w:rsidR="00557731" w:rsidRPr="00527373" w:rsidRDefault="00557731" w:rsidP="00530171">
            <w:pPr>
              <w:pStyle w:val="TAC"/>
            </w:pPr>
            <w:r w:rsidRPr="00527373">
              <w:t>-</w:t>
            </w:r>
          </w:p>
        </w:tc>
        <w:tc>
          <w:tcPr>
            <w:tcW w:w="390" w:type="pct"/>
            <w:vAlign w:val="center"/>
          </w:tcPr>
          <w:p w14:paraId="62DAB500" w14:textId="77777777" w:rsidR="00557731" w:rsidRPr="00527373" w:rsidRDefault="00557731" w:rsidP="00530171">
            <w:pPr>
              <w:pStyle w:val="TAC"/>
            </w:pPr>
            <w:r w:rsidRPr="00527373">
              <w:t>N/A</w:t>
            </w:r>
          </w:p>
        </w:tc>
        <w:tc>
          <w:tcPr>
            <w:tcW w:w="436" w:type="pct"/>
          </w:tcPr>
          <w:p w14:paraId="7B5EAE64" w14:textId="77777777" w:rsidR="00557731" w:rsidRPr="00527373" w:rsidRDefault="00557731" w:rsidP="00530171">
            <w:pPr>
              <w:pStyle w:val="TAC"/>
            </w:pPr>
            <w:r w:rsidRPr="00527373">
              <w:t>FDD</w:t>
            </w:r>
          </w:p>
        </w:tc>
      </w:tr>
      <w:tr w:rsidR="00557731" w:rsidRPr="00527373" w14:paraId="118EA238" w14:textId="77777777" w:rsidTr="00530171">
        <w:tc>
          <w:tcPr>
            <w:tcW w:w="846" w:type="pct"/>
            <w:vMerge/>
            <w:shd w:val="clear" w:color="auto" w:fill="auto"/>
            <w:vAlign w:val="center"/>
          </w:tcPr>
          <w:p w14:paraId="329FD039" w14:textId="77777777" w:rsidR="00557731" w:rsidRPr="00527373" w:rsidRDefault="00557731" w:rsidP="00530171">
            <w:pPr>
              <w:pStyle w:val="TAC"/>
            </w:pPr>
          </w:p>
        </w:tc>
        <w:tc>
          <w:tcPr>
            <w:tcW w:w="484" w:type="pct"/>
            <w:shd w:val="clear" w:color="auto" w:fill="auto"/>
            <w:vAlign w:val="center"/>
          </w:tcPr>
          <w:p w14:paraId="3803DEAB" w14:textId="77777777" w:rsidR="00557731" w:rsidRPr="00527373" w:rsidRDefault="00557731" w:rsidP="00530171">
            <w:pPr>
              <w:pStyle w:val="TAC"/>
            </w:pPr>
            <w:r w:rsidRPr="00527373">
              <w:t>n3</w:t>
            </w:r>
          </w:p>
        </w:tc>
        <w:tc>
          <w:tcPr>
            <w:tcW w:w="362" w:type="pct"/>
            <w:shd w:val="clear" w:color="auto" w:fill="auto"/>
            <w:noWrap/>
            <w:vAlign w:val="center"/>
          </w:tcPr>
          <w:p w14:paraId="0782164C" w14:textId="77777777" w:rsidR="00557731" w:rsidRPr="00527373" w:rsidRDefault="00557731" w:rsidP="00530171">
            <w:pPr>
              <w:pStyle w:val="TAC"/>
            </w:pPr>
            <w:r w:rsidRPr="00527373">
              <w:t>15</w:t>
            </w:r>
          </w:p>
        </w:tc>
        <w:tc>
          <w:tcPr>
            <w:tcW w:w="619" w:type="pct"/>
            <w:shd w:val="clear" w:color="auto" w:fill="auto"/>
            <w:noWrap/>
            <w:vAlign w:val="center"/>
          </w:tcPr>
          <w:p w14:paraId="249E22B9" w14:textId="77777777" w:rsidR="00557731" w:rsidRPr="00527373" w:rsidRDefault="00557731" w:rsidP="00530171">
            <w:pPr>
              <w:pStyle w:val="TAC"/>
            </w:pPr>
            <w:r w:rsidRPr="00527373">
              <w:t>-</w:t>
            </w:r>
          </w:p>
        </w:tc>
        <w:tc>
          <w:tcPr>
            <w:tcW w:w="541" w:type="pct"/>
            <w:shd w:val="clear" w:color="auto" w:fill="auto"/>
            <w:noWrap/>
            <w:vAlign w:val="center"/>
          </w:tcPr>
          <w:p w14:paraId="61A6E720" w14:textId="77777777" w:rsidR="00557731" w:rsidRPr="00527373" w:rsidRDefault="00557731" w:rsidP="00530171">
            <w:pPr>
              <w:pStyle w:val="TAC"/>
            </w:pPr>
            <w:r w:rsidRPr="00527373">
              <w:rPr>
                <w:rFonts w:eastAsia="MS Mincho"/>
              </w:rPr>
              <w:t>-87.4+ TT</w:t>
            </w:r>
          </w:p>
        </w:tc>
        <w:tc>
          <w:tcPr>
            <w:tcW w:w="405" w:type="pct"/>
            <w:shd w:val="clear" w:color="auto" w:fill="auto"/>
            <w:noWrap/>
            <w:vAlign w:val="center"/>
          </w:tcPr>
          <w:p w14:paraId="5AFDA13F" w14:textId="77777777" w:rsidR="00557731" w:rsidRPr="00527373" w:rsidRDefault="00557731" w:rsidP="00530171">
            <w:pPr>
              <w:pStyle w:val="TAC"/>
            </w:pPr>
            <w:r w:rsidRPr="00527373">
              <w:t>-</w:t>
            </w:r>
          </w:p>
        </w:tc>
        <w:tc>
          <w:tcPr>
            <w:tcW w:w="370" w:type="pct"/>
            <w:shd w:val="clear" w:color="auto" w:fill="auto"/>
            <w:noWrap/>
            <w:vAlign w:val="center"/>
          </w:tcPr>
          <w:p w14:paraId="4F1FD9EF" w14:textId="77777777" w:rsidR="00557731" w:rsidRPr="00527373" w:rsidRDefault="00557731" w:rsidP="00530171">
            <w:pPr>
              <w:pStyle w:val="TAC"/>
            </w:pPr>
            <w:r w:rsidRPr="00527373">
              <w:t>-</w:t>
            </w:r>
          </w:p>
        </w:tc>
        <w:tc>
          <w:tcPr>
            <w:tcW w:w="547" w:type="pct"/>
            <w:vAlign w:val="center"/>
          </w:tcPr>
          <w:p w14:paraId="13F87CD2" w14:textId="77777777" w:rsidR="00557731" w:rsidRPr="00527373" w:rsidRDefault="00557731" w:rsidP="00530171">
            <w:pPr>
              <w:pStyle w:val="TAC"/>
            </w:pPr>
            <w:r w:rsidRPr="00527373">
              <w:t>-</w:t>
            </w:r>
          </w:p>
        </w:tc>
        <w:tc>
          <w:tcPr>
            <w:tcW w:w="390" w:type="pct"/>
            <w:vAlign w:val="center"/>
          </w:tcPr>
          <w:p w14:paraId="3ED93358" w14:textId="77777777" w:rsidR="00557731" w:rsidRPr="00527373" w:rsidRDefault="00557731" w:rsidP="00530171">
            <w:pPr>
              <w:pStyle w:val="TAC"/>
            </w:pPr>
            <w:r w:rsidRPr="00527373">
              <w:t>IMD5</w:t>
            </w:r>
          </w:p>
        </w:tc>
        <w:tc>
          <w:tcPr>
            <w:tcW w:w="436" w:type="pct"/>
          </w:tcPr>
          <w:p w14:paraId="2D939382" w14:textId="77777777" w:rsidR="00557731" w:rsidRPr="00527373" w:rsidRDefault="00557731" w:rsidP="00530171">
            <w:pPr>
              <w:pStyle w:val="TAC"/>
            </w:pPr>
            <w:r w:rsidRPr="00527373">
              <w:t>FDD</w:t>
            </w:r>
          </w:p>
        </w:tc>
      </w:tr>
      <w:tr w:rsidR="00557731" w:rsidRPr="00527373" w14:paraId="75164922" w14:textId="77777777" w:rsidTr="00530171">
        <w:trPr>
          <w:trHeight w:val="112"/>
        </w:trPr>
        <w:tc>
          <w:tcPr>
            <w:tcW w:w="846" w:type="pct"/>
            <w:vMerge w:val="restart"/>
            <w:shd w:val="clear" w:color="auto" w:fill="auto"/>
            <w:vAlign w:val="center"/>
          </w:tcPr>
          <w:p w14:paraId="27F1F678" w14:textId="77777777" w:rsidR="00557731" w:rsidRPr="00527373" w:rsidRDefault="00557731" w:rsidP="00530171">
            <w:pPr>
              <w:pStyle w:val="TAC"/>
            </w:pPr>
            <w:r w:rsidRPr="00527373">
              <w:t>DC_8A_n41A</w:t>
            </w:r>
          </w:p>
        </w:tc>
        <w:tc>
          <w:tcPr>
            <w:tcW w:w="484" w:type="pct"/>
            <w:shd w:val="clear" w:color="auto" w:fill="auto"/>
            <w:vAlign w:val="center"/>
          </w:tcPr>
          <w:p w14:paraId="08890EF2" w14:textId="77777777" w:rsidR="00557731" w:rsidRPr="00527373" w:rsidRDefault="00557731" w:rsidP="00530171">
            <w:pPr>
              <w:pStyle w:val="TAC"/>
            </w:pPr>
            <w:r w:rsidRPr="00527373">
              <w:t>8</w:t>
            </w:r>
          </w:p>
        </w:tc>
        <w:tc>
          <w:tcPr>
            <w:tcW w:w="362" w:type="pct"/>
            <w:shd w:val="clear" w:color="auto" w:fill="auto"/>
            <w:noWrap/>
            <w:vAlign w:val="center"/>
          </w:tcPr>
          <w:p w14:paraId="0D0F19FB" w14:textId="77777777" w:rsidR="00557731" w:rsidRPr="00527373" w:rsidRDefault="00557731" w:rsidP="00530171">
            <w:pPr>
              <w:pStyle w:val="TAC"/>
            </w:pPr>
            <w:r w:rsidRPr="00527373">
              <w:t>N/A</w:t>
            </w:r>
          </w:p>
        </w:tc>
        <w:tc>
          <w:tcPr>
            <w:tcW w:w="619" w:type="pct"/>
            <w:shd w:val="clear" w:color="auto" w:fill="auto"/>
            <w:noWrap/>
            <w:vAlign w:val="center"/>
          </w:tcPr>
          <w:p w14:paraId="17647147" w14:textId="77777777" w:rsidR="00557731" w:rsidRPr="00527373" w:rsidRDefault="00557731" w:rsidP="00530171">
            <w:pPr>
              <w:pStyle w:val="TAC"/>
            </w:pPr>
            <w:r w:rsidRPr="00527373">
              <w:t>-84.2</w:t>
            </w:r>
          </w:p>
        </w:tc>
        <w:tc>
          <w:tcPr>
            <w:tcW w:w="541" w:type="pct"/>
            <w:shd w:val="clear" w:color="auto" w:fill="auto"/>
            <w:noWrap/>
            <w:vAlign w:val="center"/>
          </w:tcPr>
          <w:p w14:paraId="035A6206"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3D6F409E" w14:textId="77777777" w:rsidR="00557731" w:rsidRPr="00527373" w:rsidRDefault="00557731" w:rsidP="00530171">
            <w:pPr>
              <w:pStyle w:val="TAC"/>
            </w:pPr>
            <w:r w:rsidRPr="00527373">
              <w:t>-</w:t>
            </w:r>
          </w:p>
        </w:tc>
        <w:tc>
          <w:tcPr>
            <w:tcW w:w="370" w:type="pct"/>
            <w:shd w:val="clear" w:color="auto" w:fill="auto"/>
            <w:noWrap/>
            <w:vAlign w:val="center"/>
          </w:tcPr>
          <w:p w14:paraId="700ECF54" w14:textId="77777777" w:rsidR="00557731" w:rsidRPr="00527373" w:rsidRDefault="00557731" w:rsidP="00530171">
            <w:pPr>
              <w:pStyle w:val="TAC"/>
            </w:pPr>
            <w:r w:rsidRPr="00527373">
              <w:t>-</w:t>
            </w:r>
          </w:p>
        </w:tc>
        <w:tc>
          <w:tcPr>
            <w:tcW w:w="547" w:type="pct"/>
            <w:vAlign w:val="center"/>
          </w:tcPr>
          <w:p w14:paraId="0334B2DE" w14:textId="77777777" w:rsidR="00557731" w:rsidRPr="00527373" w:rsidRDefault="00557731" w:rsidP="00530171">
            <w:pPr>
              <w:pStyle w:val="TAC"/>
            </w:pPr>
            <w:r w:rsidRPr="00527373">
              <w:t>-</w:t>
            </w:r>
          </w:p>
        </w:tc>
        <w:tc>
          <w:tcPr>
            <w:tcW w:w="390" w:type="pct"/>
            <w:vAlign w:val="center"/>
          </w:tcPr>
          <w:p w14:paraId="17BEB11D" w14:textId="77777777" w:rsidR="00557731" w:rsidRPr="00527373" w:rsidRDefault="00557731" w:rsidP="00530171">
            <w:pPr>
              <w:pStyle w:val="TAC"/>
            </w:pPr>
            <w:r w:rsidRPr="00527373">
              <w:t>IMD3</w:t>
            </w:r>
            <w:r w:rsidRPr="00527373">
              <w:rPr>
                <w:vertAlign w:val="superscript"/>
              </w:rPr>
              <w:t>3</w:t>
            </w:r>
          </w:p>
        </w:tc>
        <w:tc>
          <w:tcPr>
            <w:tcW w:w="436" w:type="pct"/>
          </w:tcPr>
          <w:p w14:paraId="099D5D70" w14:textId="77777777" w:rsidR="00557731" w:rsidRPr="00527373" w:rsidRDefault="00557731" w:rsidP="00530171">
            <w:pPr>
              <w:pStyle w:val="TAC"/>
            </w:pPr>
            <w:r w:rsidRPr="00527373">
              <w:t>FDD</w:t>
            </w:r>
          </w:p>
        </w:tc>
      </w:tr>
      <w:tr w:rsidR="00557731" w:rsidRPr="00527373" w14:paraId="31242F53" w14:textId="77777777" w:rsidTr="00530171">
        <w:trPr>
          <w:trHeight w:val="112"/>
        </w:trPr>
        <w:tc>
          <w:tcPr>
            <w:tcW w:w="846" w:type="pct"/>
            <w:vMerge/>
            <w:shd w:val="clear" w:color="auto" w:fill="auto"/>
            <w:vAlign w:val="center"/>
          </w:tcPr>
          <w:p w14:paraId="73008713" w14:textId="77777777" w:rsidR="00557731" w:rsidRPr="00527373" w:rsidRDefault="00557731" w:rsidP="00530171">
            <w:pPr>
              <w:pStyle w:val="TAC"/>
            </w:pPr>
          </w:p>
        </w:tc>
        <w:tc>
          <w:tcPr>
            <w:tcW w:w="484" w:type="pct"/>
            <w:shd w:val="clear" w:color="auto" w:fill="auto"/>
            <w:vAlign w:val="center"/>
          </w:tcPr>
          <w:p w14:paraId="764AC921" w14:textId="77777777" w:rsidR="00557731" w:rsidRPr="00527373" w:rsidRDefault="00557731" w:rsidP="00530171">
            <w:pPr>
              <w:pStyle w:val="TAC"/>
            </w:pPr>
            <w:r w:rsidRPr="00527373">
              <w:t>n41</w:t>
            </w:r>
          </w:p>
        </w:tc>
        <w:tc>
          <w:tcPr>
            <w:tcW w:w="362" w:type="pct"/>
            <w:shd w:val="clear" w:color="auto" w:fill="auto"/>
            <w:noWrap/>
            <w:vAlign w:val="center"/>
          </w:tcPr>
          <w:p w14:paraId="2E12E01D" w14:textId="77777777" w:rsidR="00557731" w:rsidRPr="00527373" w:rsidRDefault="00557731" w:rsidP="00530171">
            <w:pPr>
              <w:pStyle w:val="TAC"/>
            </w:pPr>
            <w:r w:rsidRPr="00527373">
              <w:t>15</w:t>
            </w:r>
          </w:p>
        </w:tc>
        <w:tc>
          <w:tcPr>
            <w:tcW w:w="619" w:type="pct"/>
            <w:shd w:val="clear" w:color="auto" w:fill="auto"/>
            <w:noWrap/>
            <w:vAlign w:val="center"/>
          </w:tcPr>
          <w:p w14:paraId="252C8C62" w14:textId="77777777" w:rsidR="00557731" w:rsidRPr="00527373" w:rsidRDefault="00557731" w:rsidP="00530171">
            <w:pPr>
              <w:pStyle w:val="TAC"/>
            </w:pPr>
            <w:r w:rsidRPr="00527373">
              <w:t>-</w:t>
            </w:r>
          </w:p>
        </w:tc>
        <w:tc>
          <w:tcPr>
            <w:tcW w:w="541" w:type="pct"/>
            <w:shd w:val="clear" w:color="auto" w:fill="auto"/>
            <w:noWrap/>
            <w:vAlign w:val="center"/>
          </w:tcPr>
          <w:p w14:paraId="391248E5" w14:textId="77777777" w:rsidR="00557731" w:rsidRPr="00527373" w:rsidRDefault="00557731" w:rsidP="00530171">
            <w:pPr>
              <w:pStyle w:val="TAC"/>
              <w:rPr>
                <w:rFonts w:eastAsia="MS Mincho"/>
              </w:rPr>
            </w:pPr>
            <w:r w:rsidRPr="00527373">
              <w:rPr>
                <w:rFonts w:eastAsia="MS Mincho"/>
              </w:rPr>
              <w:t>REFSENS</w:t>
            </w:r>
          </w:p>
        </w:tc>
        <w:tc>
          <w:tcPr>
            <w:tcW w:w="405" w:type="pct"/>
            <w:shd w:val="clear" w:color="auto" w:fill="auto"/>
            <w:noWrap/>
            <w:vAlign w:val="center"/>
          </w:tcPr>
          <w:p w14:paraId="0D834300" w14:textId="77777777" w:rsidR="00557731" w:rsidRPr="00527373" w:rsidRDefault="00557731" w:rsidP="00530171">
            <w:pPr>
              <w:pStyle w:val="TAC"/>
            </w:pPr>
            <w:r w:rsidRPr="00527373">
              <w:t>-</w:t>
            </w:r>
          </w:p>
        </w:tc>
        <w:tc>
          <w:tcPr>
            <w:tcW w:w="370" w:type="pct"/>
            <w:shd w:val="clear" w:color="auto" w:fill="auto"/>
            <w:noWrap/>
            <w:vAlign w:val="center"/>
          </w:tcPr>
          <w:p w14:paraId="7FAE0740" w14:textId="77777777" w:rsidR="00557731" w:rsidRPr="00527373" w:rsidRDefault="00557731" w:rsidP="00530171">
            <w:pPr>
              <w:pStyle w:val="TAC"/>
            </w:pPr>
            <w:r w:rsidRPr="00527373">
              <w:t>-</w:t>
            </w:r>
          </w:p>
        </w:tc>
        <w:tc>
          <w:tcPr>
            <w:tcW w:w="547" w:type="pct"/>
            <w:vAlign w:val="center"/>
          </w:tcPr>
          <w:p w14:paraId="5259218D" w14:textId="77777777" w:rsidR="00557731" w:rsidRPr="00527373" w:rsidRDefault="00557731" w:rsidP="00530171">
            <w:pPr>
              <w:pStyle w:val="TAC"/>
            </w:pPr>
            <w:r w:rsidRPr="00527373">
              <w:t>-</w:t>
            </w:r>
          </w:p>
        </w:tc>
        <w:tc>
          <w:tcPr>
            <w:tcW w:w="390" w:type="pct"/>
            <w:vAlign w:val="center"/>
          </w:tcPr>
          <w:p w14:paraId="40690F71" w14:textId="77777777" w:rsidR="00557731" w:rsidRPr="00527373" w:rsidRDefault="00557731" w:rsidP="00530171">
            <w:pPr>
              <w:pStyle w:val="TAC"/>
            </w:pPr>
            <w:r w:rsidRPr="00527373">
              <w:t>N/A</w:t>
            </w:r>
          </w:p>
        </w:tc>
        <w:tc>
          <w:tcPr>
            <w:tcW w:w="436" w:type="pct"/>
          </w:tcPr>
          <w:p w14:paraId="19822723" w14:textId="77777777" w:rsidR="00557731" w:rsidRPr="00527373" w:rsidRDefault="00557731" w:rsidP="00530171">
            <w:pPr>
              <w:pStyle w:val="TAC"/>
            </w:pPr>
            <w:r w:rsidRPr="00527373">
              <w:t>TDD</w:t>
            </w:r>
          </w:p>
        </w:tc>
      </w:tr>
      <w:tr w:rsidR="00557731" w:rsidRPr="00527373" w14:paraId="6547F850" w14:textId="77777777" w:rsidTr="00530171">
        <w:trPr>
          <w:trHeight w:val="112"/>
        </w:trPr>
        <w:tc>
          <w:tcPr>
            <w:tcW w:w="846" w:type="pct"/>
            <w:vMerge w:val="restart"/>
            <w:shd w:val="clear" w:color="auto" w:fill="auto"/>
            <w:vAlign w:val="center"/>
          </w:tcPr>
          <w:p w14:paraId="5438532D" w14:textId="77777777" w:rsidR="00557731" w:rsidRPr="00527373" w:rsidRDefault="00557731" w:rsidP="00530171">
            <w:pPr>
              <w:pStyle w:val="TAC"/>
            </w:pPr>
            <w:r w:rsidRPr="00527373">
              <w:t>DC_8A_n77A</w:t>
            </w:r>
          </w:p>
          <w:p w14:paraId="0FDBBEE4" w14:textId="77777777" w:rsidR="00557731" w:rsidRPr="00527373" w:rsidRDefault="00557731" w:rsidP="00530171">
            <w:pPr>
              <w:pStyle w:val="TAC"/>
            </w:pPr>
            <w:r w:rsidRPr="00527373">
              <w:rPr>
                <w:rFonts w:cs="Arial"/>
              </w:rPr>
              <w:t>DC_8A_n78A</w:t>
            </w:r>
            <w:r w:rsidRPr="00527373">
              <w:t xml:space="preserve"> DC_8A-SUL_n78A-n81A</w:t>
            </w:r>
          </w:p>
        </w:tc>
        <w:tc>
          <w:tcPr>
            <w:tcW w:w="484" w:type="pct"/>
            <w:shd w:val="clear" w:color="auto" w:fill="auto"/>
            <w:vAlign w:val="center"/>
          </w:tcPr>
          <w:p w14:paraId="7C36E6A0" w14:textId="77777777" w:rsidR="00557731" w:rsidRPr="00527373" w:rsidRDefault="00557731" w:rsidP="00530171">
            <w:pPr>
              <w:pStyle w:val="TAC"/>
            </w:pPr>
            <w:r w:rsidRPr="00527373">
              <w:t>8</w:t>
            </w:r>
          </w:p>
        </w:tc>
        <w:tc>
          <w:tcPr>
            <w:tcW w:w="362" w:type="pct"/>
            <w:shd w:val="clear" w:color="auto" w:fill="auto"/>
            <w:noWrap/>
            <w:vAlign w:val="center"/>
          </w:tcPr>
          <w:p w14:paraId="613A71FF" w14:textId="77777777" w:rsidR="00557731" w:rsidRPr="00527373" w:rsidRDefault="00557731" w:rsidP="00530171">
            <w:pPr>
              <w:pStyle w:val="TAC"/>
            </w:pPr>
            <w:r w:rsidRPr="00527373">
              <w:t>N/A</w:t>
            </w:r>
          </w:p>
        </w:tc>
        <w:tc>
          <w:tcPr>
            <w:tcW w:w="619" w:type="pct"/>
            <w:shd w:val="clear" w:color="auto" w:fill="auto"/>
            <w:noWrap/>
            <w:vAlign w:val="center"/>
          </w:tcPr>
          <w:p w14:paraId="1A3436CE" w14:textId="77777777" w:rsidR="00557731" w:rsidRPr="00527373" w:rsidRDefault="00557731" w:rsidP="00530171">
            <w:pPr>
              <w:pStyle w:val="TAC"/>
            </w:pPr>
            <w:r w:rsidRPr="00527373">
              <w:t>-88.0</w:t>
            </w:r>
          </w:p>
        </w:tc>
        <w:tc>
          <w:tcPr>
            <w:tcW w:w="541" w:type="pct"/>
            <w:shd w:val="clear" w:color="auto" w:fill="auto"/>
            <w:noWrap/>
            <w:vAlign w:val="center"/>
          </w:tcPr>
          <w:p w14:paraId="60273747" w14:textId="77777777" w:rsidR="00557731" w:rsidRPr="00527373" w:rsidRDefault="00557731" w:rsidP="00530171">
            <w:pPr>
              <w:pStyle w:val="TAC"/>
            </w:pPr>
            <w:r w:rsidRPr="00527373">
              <w:t>-</w:t>
            </w:r>
          </w:p>
        </w:tc>
        <w:tc>
          <w:tcPr>
            <w:tcW w:w="405" w:type="pct"/>
            <w:shd w:val="clear" w:color="auto" w:fill="auto"/>
            <w:noWrap/>
            <w:vAlign w:val="center"/>
          </w:tcPr>
          <w:p w14:paraId="5B8092B5" w14:textId="77777777" w:rsidR="00557731" w:rsidRPr="00527373" w:rsidRDefault="00557731" w:rsidP="00530171">
            <w:pPr>
              <w:pStyle w:val="TAC"/>
            </w:pPr>
            <w:r w:rsidRPr="00527373">
              <w:t>-</w:t>
            </w:r>
          </w:p>
        </w:tc>
        <w:tc>
          <w:tcPr>
            <w:tcW w:w="370" w:type="pct"/>
            <w:shd w:val="clear" w:color="auto" w:fill="auto"/>
            <w:noWrap/>
            <w:vAlign w:val="center"/>
          </w:tcPr>
          <w:p w14:paraId="6E890384" w14:textId="77777777" w:rsidR="00557731" w:rsidRPr="00527373" w:rsidRDefault="00557731" w:rsidP="00530171">
            <w:pPr>
              <w:pStyle w:val="TAC"/>
            </w:pPr>
            <w:r w:rsidRPr="00527373">
              <w:t>-</w:t>
            </w:r>
          </w:p>
        </w:tc>
        <w:tc>
          <w:tcPr>
            <w:tcW w:w="547" w:type="pct"/>
            <w:vAlign w:val="center"/>
          </w:tcPr>
          <w:p w14:paraId="1958D006" w14:textId="77777777" w:rsidR="00557731" w:rsidRPr="00527373" w:rsidRDefault="00557731" w:rsidP="00530171">
            <w:pPr>
              <w:pStyle w:val="TAC"/>
            </w:pPr>
            <w:r w:rsidRPr="00527373">
              <w:t>-</w:t>
            </w:r>
          </w:p>
        </w:tc>
        <w:tc>
          <w:tcPr>
            <w:tcW w:w="390" w:type="pct"/>
          </w:tcPr>
          <w:p w14:paraId="7F312D66" w14:textId="77777777" w:rsidR="00557731" w:rsidRPr="00527373" w:rsidRDefault="00557731" w:rsidP="00530171">
            <w:pPr>
              <w:pStyle w:val="TAC"/>
            </w:pPr>
            <w:r w:rsidRPr="00527373">
              <w:t>IMD4</w:t>
            </w:r>
          </w:p>
        </w:tc>
        <w:tc>
          <w:tcPr>
            <w:tcW w:w="436" w:type="pct"/>
          </w:tcPr>
          <w:p w14:paraId="1CA79D3D" w14:textId="77777777" w:rsidR="00557731" w:rsidRPr="00527373" w:rsidRDefault="00557731" w:rsidP="00530171">
            <w:pPr>
              <w:pStyle w:val="TAC"/>
            </w:pPr>
            <w:r w:rsidRPr="00527373">
              <w:t>FDD</w:t>
            </w:r>
          </w:p>
        </w:tc>
      </w:tr>
      <w:tr w:rsidR="00557731" w:rsidRPr="00527373" w14:paraId="2D9BFE35" w14:textId="77777777" w:rsidTr="00530171">
        <w:trPr>
          <w:trHeight w:val="112"/>
        </w:trPr>
        <w:tc>
          <w:tcPr>
            <w:tcW w:w="846" w:type="pct"/>
            <w:vMerge/>
            <w:shd w:val="clear" w:color="auto" w:fill="auto"/>
            <w:vAlign w:val="center"/>
          </w:tcPr>
          <w:p w14:paraId="150DF606" w14:textId="77777777" w:rsidR="00557731" w:rsidRPr="00527373" w:rsidRDefault="00557731" w:rsidP="00530171">
            <w:pPr>
              <w:pStyle w:val="TAC"/>
            </w:pPr>
          </w:p>
        </w:tc>
        <w:tc>
          <w:tcPr>
            <w:tcW w:w="484" w:type="pct"/>
            <w:shd w:val="clear" w:color="auto" w:fill="auto"/>
            <w:vAlign w:val="center"/>
          </w:tcPr>
          <w:p w14:paraId="53A3F94E" w14:textId="77777777" w:rsidR="00557731" w:rsidRPr="00527373" w:rsidRDefault="00557731" w:rsidP="00530171">
            <w:pPr>
              <w:pStyle w:val="TAC"/>
            </w:pPr>
            <w:r w:rsidRPr="00527373">
              <w:t>n77, n78</w:t>
            </w:r>
          </w:p>
        </w:tc>
        <w:tc>
          <w:tcPr>
            <w:tcW w:w="362" w:type="pct"/>
            <w:shd w:val="clear" w:color="auto" w:fill="auto"/>
            <w:noWrap/>
            <w:vAlign w:val="center"/>
          </w:tcPr>
          <w:p w14:paraId="549FF6DB" w14:textId="77777777" w:rsidR="00557731" w:rsidRPr="00527373" w:rsidRDefault="00557731" w:rsidP="00530171">
            <w:pPr>
              <w:pStyle w:val="TAC"/>
            </w:pPr>
            <w:r w:rsidRPr="00527373">
              <w:t>15</w:t>
            </w:r>
          </w:p>
        </w:tc>
        <w:tc>
          <w:tcPr>
            <w:tcW w:w="619" w:type="pct"/>
            <w:shd w:val="clear" w:color="auto" w:fill="auto"/>
            <w:noWrap/>
            <w:vAlign w:val="center"/>
          </w:tcPr>
          <w:p w14:paraId="17CE2161" w14:textId="77777777" w:rsidR="00557731" w:rsidRPr="00527373" w:rsidRDefault="00557731" w:rsidP="00530171">
            <w:pPr>
              <w:pStyle w:val="TAC"/>
            </w:pPr>
            <w:r w:rsidRPr="00527373">
              <w:t>-</w:t>
            </w:r>
          </w:p>
        </w:tc>
        <w:tc>
          <w:tcPr>
            <w:tcW w:w="541" w:type="pct"/>
            <w:shd w:val="clear" w:color="auto" w:fill="auto"/>
            <w:noWrap/>
            <w:vAlign w:val="center"/>
          </w:tcPr>
          <w:p w14:paraId="59E33657"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CA898F8" w14:textId="77777777" w:rsidR="00557731" w:rsidRPr="00527373" w:rsidRDefault="00557731" w:rsidP="00530171">
            <w:pPr>
              <w:pStyle w:val="TAC"/>
            </w:pPr>
            <w:r w:rsidRPr="00527373">
              <w:t>-</w:t>
            </w:r>
          </w:p>
        </w:tc>
        <w:tc>
          <w:tcPr>
            <w:tcW w:w="370" w:type="pct"/>
            <w:shd w:val="clear" w:color="auto" w:fill="auto"/>
            <w:noWrap/>
            <w:vAlign w:val="center"/>
          </w:tcPr>
          <w:p w14:paraId="6B015B7A" w14:textId="77777777" w:rsidR="00557731" w:rsidRPr="00527373" w:rsidRDefault="00557731" w:rsidP="00530171">
            <w:pPr>
              <w:pStyle w:val="TAC"/>
            </w:pPr>
            <w:r w:rsidRPr="00527373">
              <w:t>-</w:t>
            </w:r>
          </w:p>
        </w:tc>
        <w:tc>
          <w:tcPr>
            <w:tcW w:w="547" w:type="pct"/>
            <w:vAlign w:val="center"/>
          </w:tcPr>
          <w:p w14:paraId="2E1F3B0D" w14:textId="77777777" w:rsidR="00557731" w:rsidRPr="00527373" w:rsidRDefault="00557731" w:rsidP="00530171">
            <w:pPr>
              <w:pStyle w:val="TAC"/>
            </w:pPr>
            <w:r w:rsidRPr="00527373">
              <w:t>-</w:t>
            </w:r>
          </w:p>
        </w:tc>
        <w:tc>
          <w:tcPr>
            <w:tcW w:w="390" w:type="pct"/>
            <w:vAlign w:val="center"/>
          </w:tcPr>
          <w:p w14:paraId="7F293291" w14:textId="77777777" w:rsidR="00557731" w:rsidRPr="00527373" w:rsidRDefault="00557731" w:rsidP="00530171">
            <w:pPr>
              <w:pStyle w:val="TAC"/>
            </w:pPr>
            <w:r w:rsidRPr="00527373">
              <w:t>H4</w:t>
            </w:r>
          </w:p>
        </w:tc>
        <w:tc>
          <w:tcPr>
            <w:tcW w:w="436" w:type="pct"/>
            <w:vAlign w:val="center"/>
          </w:tcPr>
          <w:p w14:paraId="6A85E480" w14:textId="77777777" w:rsidR="00557731" w:rsidRPr="00527373" w:rsidRDefault="00557731" w:rsidP="00530171">
            <w:pPr>
              <w:pStyle w:val="TAC"/>
            </w:pPr>
            <w:r w:rsidRPr="00527373">
              <w:t>TDD</w:t>
            </w:r>
          </w:p>
        </w:tc>
      </w:tr>
      <w:tr w:rsidR="00557731" w:rsidRPr="00527373" w14:paraId="4EE688D0" w14:textId="77777777" w:rsidTr="00530171">
        <w:trPr>
          <w:trHeight w:val="112"/>
        </w:trPr>
        <w:tc>
          <w:tcPr>
            <w:tcW w:w="846" w:type="pct"/>
            <w:vMerge w:val="restart"/>
            <w:shd w:val="clear" w:color="auto" w:fill="auto"/>
            <w:vAlign w:val="center"/>
          </w:tcPr>
          <w:p w14:paraId="54740CD2" w14:textId="77777777" w:rsidR="00557731" w:rsidRPr="00527373" w:rsidRDefault="00557731" w:rsidP="00530171">
            <w:pPr>
              <w:pStyle w:val="TAC"/>
            </w:pPr>
            <w:r w:rsidRPr="00527373">
              <w:rPr>
                <w:rFonts w:cs="Arial"/>
              </w:rPr>
              <w:t>DC_8A_n79A</w:t>
            </w:r>
            <w:r w:rsidRPr="00527373">
              <w:t xml:space="preserve"> DC_8A-SUL_n79A-n81A</w:t>
            </w:r>
          </w:p>
        </w:tc>
        <w:tc>
          <w:tcPr>
            <w:tcW w:w="484" w:type="pct"/>
            <w:shd w:val="clear" w:color="auto" w:fill="auto"/>
            <w:vAlign w:val="center"/>
          </w:tcPr>
          <w:p w14:paraId="031CBEC4" w14:textId="77777777" w:rsidR="00557731" w:rsidRPr="00527373" w:rsidRDefault="00557731" w:rsidP="00530171">
            <w:pPr>
              <w:pStyle w:val="TAC"/>
            </w:pPr>
            <w:r w:rsidRPr="00527373">
              <w:t>8</w:t>
            </w:r>
          </w:p>
        </w:tc>
        <w:tc>
          <w:tcPr>
            <w:tcW w:w="362" w:type="pct"/>
            <w:shd w:val="clear" w:color="auto" w:fill="auto"/>
            <w:noWrap/>
            <w:vAlign w:val="center"/>
          </w:tcPr>
          <w:p w14:paraId="00CF1CF4" w14:textId="77777777" w:rsidR="00557731" w:rsidRPr="00527373" w:rsidRDefault="00557731" w:rsidP="00530171">
            <w:pPr>
              <w:pStyle w:val="TAC"/>
            </w:pPr>
            <w:r w:rsidRPr="00527373">
              <w:t>N/A</w:t>
            </w:r>
          </w:p>
        </w:tc>
        <w:tc>
          <w:tcPr>
            <w:tcW w:w="619" w:type="pct"/>
            <w:shd w:val="clear" w:color="auto" w:fill="auto"/>
            <w:noWrap/>
            <w:vAlign w:val="center"/>
          </w:tcPr>
          <w:p w14:paraId="24967584" w14:textId="77777777" w:rsidR="00557731" w:rsidRPr="00527373" w:rsidRDefault="00557731" w:rsidP="00530171">
            <w:pPr>
              <w:pStyle w:val="TAC"/>
            </w:pPr>
            <w:r w:rsidRPr="00527373">
              <w:t>-91.5</w:t>
            </w:r>
          </w:p>
        </w:tc>
        <w:tc>
          <w:tcPr>
            <w:tcW w:w="541" w:type="pct"/>
            <w:shd w:val="clear" w:color="auto" w:fill="auto"/>
            <w:noWrap/>
            <w:vAlign w:val="center"/>
          </w:tcPr>
          <w:p w14:paraId="3B270E42" w14:textId="77777777" w:rsidR="00557731" w:rsidRPr="00527373" w:rsidRDefault="00557731" w:rsidP="00530171">
            <w:pPr>
              <w:pStyle w:val="TAC"/>
            </w:pPr>
            <w:r w:rsidRPr="00527373">
              <w:t>-</w:t>
            </w:r>
          </w:p>
        </w:tc>
        <w:tc>
          <w:tcPr>
            <w:tcW w:w="405" w:type="pct"/>
            <w:shd w:val="clear" w:color="auto" w:fill="auto"/>
            <w:noWrap/>
            <w:vAlign w:val="center"/>
          </w:tcPr>
          <w:p w14:paraId="645AC158" w14:textId="77777777" w:rsidR="00557731" w:rsidRPr="00527373" w:rsidRDefault="00557731" w:rsidP="00530171">
            <w:pPr>
              <w:pStyle w:val="TAC"/>
            </w:pPr>
            <w:r w:rsidRPr="00527373">
              <w:t>-</w:t>
            </w:r>
          </w:p>
        </w:tc>
        <w:tc>
          <w:tcPr>
            <w:tcW w:w="370" w:type="pct"/>
            <w:shd w:val="clear" w:color="auto" w:fill="auto"/>
            <w:noWrap/>
            <w:vAlign w:val="center"/>
          </w:tcPr>
          <w:p w14:paraId="08B83A85" w14:textId="77777777" w:rsidR="00557731" w:rsidRPr="00527373" w:rsidRDefault="00557731" w:rsidP="00530171">
            <w:pPr>
              <w:pStyle w:val="TAC"/>
            </w:pPr>
            <w:r w:rsidRPr="00527373">
              <w:t>-</w:t>
            </w:r>
          </w:p>
        </w:tc>
        <w:tc>
          <w:tcPr>
            <w:tcW w:w="547" w:type="pct"/>
            <w:vAlign w:val="center"/>
          </w:tcPr>
          <w:p w14:paraId="1EA9A2DC" w14:textId="77777777" w:rsidR="00557731" w:rsidRPr="00527373" w:rsidRDefault="00557731" w:rsidP="00530171">
            <w:pPr>
              <w:pStyle w:val="TAC"/>
            </w:pPr>
            <w:r w:rsidRPr="00527373">
              <w:t>-</w:t>
            </w:r>
          </w:p>
        </w:tc>
        <w:tc>
          <w:tcPr>
            <w:tcW w:w="390" w:type="pct"/>
          </w:tcPr>
          <w:p w14:paraId="6CD9A1A5" w14:textId="77777777" w:rsidR="00557731" w:rsidRPr="00527373" w:rsidRDefault="00557731" w:rsidP="00530171">
            <w:pPr>
              <w:pStyle w:val="TAC"/>
            </w:pPr>
            <w:r w:rsidRPr="00527373">
              <w:t>IMD5</w:t>
            </w:r>
          </w:p>
        </w:tc>
        <w:tc>
          <w:tcPr>
            <w:tcW w:w="436" w:type="pct"/>
          </w:tcPr>
          <w:p w14:paraId="741B1AF8" w14:textId="77777777" w:rsidR="00557731" w:rsidRPr="00527373" w:rsidRDefault="00557731" w:rsidP="00530171">
            <w:pPr>
              <w:pStyle w:val="TAC"/>
            </w:pPr>
            <w:r w:rsidRPr="00527373">
              <w:t>FDD</w:t>
            </w:r>
          </w:p>
        </w:tc>
      </w:tr>
      <w:tr w:rsidR="00557731" w:rsidRPr="00527373" w14:paraId="690418B9" w14:textId="77777777" w:rsidTr="00530171">
        <w:trPr>
          <w:trHeight w:val="112"/>
        </w:trPr>
        <w:tc>
          <w:tcPr>
            <w:tcW w:w="846" w:type="pct"/>
            <w:vMerge/>
            <w:shd w:val="clear" w:color="auto" w:fill="auto"/>
            <w:vAlign w:val="center"/>
          </w:tcPr>
          <w:p w14:paraId="7D1B82FA" w14:textId="77777777" w:rsidR="00557731" w:rsidRPr="00527373" w:rsidRDefault="00557731" w:rsidP="00530171">
            <w:pPr>
              <w:pStyle w:val="TAC"/>
            </w:pPr>
          </w:p>
        </w:tc>
        <w:tc>
          <w:tcPr>
            <w:tcW w:w="484" w:type="pct"/>
            <w:shd w:val="clear" w:color="auto" w:fill="auto"/>
            <w:vAlign w:val="center"/>
          </w:tcPr>
          <w:p w14:paraId="237CB4D9" w14:textId="77777777" w:rsidR="00557731" w:rsidRPr="00527373" w:rsidRDefault="00557731" w:rsidP="00530171">
            <w:pPr>
              <w:pStyle w:val="TAC"/>
            </w:pPr>
            <w:r w:rsidRPr="00527373">
              <w:t>n79</w:t>
            </w:r>
          </w:p>
        </w:tc>
        <w:tc>
          <w:tcPr>
            <w:tcW w:w="362" w:type="pct"/>
            <w:shd w:val="clear" w:color="auto" w:fill="auto"/>
            <w:noWrap/>
            <w:vAlign w:val="center"/>
          </w:tcPr>
          <w:p w14:paraId="02329E69" w14:textId="77777777" w:rsidR="00557731" w:rsidRPr="00527373" w:rsidRDefault="00557731" w:rsidP="00530171">
            <w:pPr>
              <w:pStyle w:val="TAC"/>
            </w:pPr>
            <w:r w:rsidRPr="00527373">
              <w:t>15</w:t>
            </w:r>
          </w:p>
        </w:tc>
        <w:tc>
          <w:tcPr>
            <w:tcW w:w="619" w:type="pct"/>
            <w:shd w:val="clear" w:color="auto" w:fill="auto"/>
            <w:noWrap/>
            <w:vAlign w:val="center"/>
          </w:tcPr>
          <w:p w14:paraId="6AF3D0BF" w14:textId="77777777" w:rsidR="00557731" w:rsidRPr="00527373" w:rsidRDefault="00557731" w:rsidP="00530171">
            <w:pPr>
              <w:pStyle w:val="TAC"/>
            </w:pPr>
            <w:r w:rsidRPr="00527373">
              <w:t>-</w:t>
            </w:r>
          </w:p>
        </w:tc>
        <w:tc>
          <w:tcPr>
            <w:tcW w:w="541" w:type="pct"/>
            <w:shd w:val="clear" w:color="auto" w:fill="auto"/>
            <w:noWrap/>
            <w:vAlign w:val="center"/>
          </w:tcPr>
          <w:p w14:paraId="269C2ED8" w14:textId="77777777" w:rsidR="00557731" w:rsidRPr="00527373" w:rsidRDefault="00557731" w:rsidP="00530171">
            <w:pPr>
              <w:pStyle w:val="TAC"/>
            </w:pPr>
            <w:r w:rsidRPr="00527373">
              <w:t>-</w:t>
            </w:r>
          </w:p>
        </w:tc>
        <w:tc>
          <w:tcPr>
            <w:tcW w:w="405" w:type="pct"/>
            <w:shd w:val="clear" w:color="auto" w:fill="auto"/>
            <w:noWrap/>
            <w:vAlign w:val="center"/>
          </w:tcPr>
          <w:p w14:paraId="50BDDDD3" w14:textId="77777777" w:rsidR="00557731" w:rsidRPr="00527373" w:rsidRDefault="00557731" w:rsidP="00530171">
            <w:pPr>
              <w:pStyle w:val="TAC"/>
            </w:pPr>
            <w:r w:rsidRPr="00527373">
              <w:t>-</w:t>
            </w:r>
          </w:p>
        </w:tc>
        <w:tc>
          <w:tcPr>
            <w:tcW w:w="370" w:type="pct"/>
            <w:shd w:val="clear" w:color="auto" w:fill="auto"/>
            <w:noWrap/>
            <w:vAlign w:val="center"/>
          </w:tcPr>
          <w:p w14:paraId="1EF3BAD3" w14:textId="77777777" w:rsidR="00557731" w:rsidRPr="00527373" w:rsidRDefault="00557731" w:rsidP="00530171">
            <w:pPr>
              <w:pStyle w:val="TAC"/>
            </w:pPr>
            <w:r w:rsidRPr="00527373">
              <w:t>-</w:t>
            </w:r>
          </w:p>
        </w:tc>
        <w:tc>
          <w:tcPr>
            <w:tcW w:w="547" w:type="pct"/>
            <w:vAlign w:val="center"/>
          </w:tcPr>
          <w:p w14:paraId="0752FBF6" w14:textId="77777777" w:rsidR="00557731" w:rsidRPr="00527373" w:rsidRDefault="00557731" w:rsidP="00530171">
            <w:pPr>
              <w:pStyle w:val="TAC"/>
            </w:pPr>
            <w:r w:rsidRPr="00527373">
              <w:rPr>
                <w:rFonts w:eastAsia="MS Mincho"/>
              </w:rPr>
              <w:t>REFSENS</w:t>
            </w:r>
          </w:p>
        </w:tc>
        <w:tc>
          <w:tcPr>
            <w:tcW w:w="390" w:type="pct"/>
            <w:vAlign w:val="center"/>
          </w:tcPr>
          <w:p w14:paraId="1598AE8A" w14:textId="77777777" w:rsidR="00557731" w:rsidRPr="00527373" w:rsidRDefault="00557731" w:rsidP="00530171">
            <w:pPr>
              <w:pStyle w:val="TAC"/>
            </w:pPr>
            <w:r w:rsidRPr="00527373">
              <w:t>N/A</w:t>
            </w:r>
          </w:p>
        </w:tc>
        <w:tc>
          <w:tcPr>
            <w:tcW w:w="436" w:type="pct"/>
            <w:vAlign w:val="center"/>
          </w:tcPr>
          <w:p w14:paraId="1D6C9104" w14:textId="77777777" w:rsidR="00557731" w:rsidRPr="00527373" w:rsidRDefault="00557731" w:rsidP="00530171">
            <w:pPr>
              <w:pStyle w:val="TAC"/>
            </w:pPr>
            <w:r w:rsidRPr="00527373">
              <w:t>TDD</w:t>
            </w:r>
          </w:p>
        </w:tc>
      </w:tr>
      <w:tr w:rsidR="00557731" w:rsidRPr="00527373" w14:paraId="62598A74" w14:textId="77777777" w:rsidTr="00530171">
        <w:trPr>
          <w:trHeight w:val="112"/>
        </w:trPr>
        <w:tc>
          <w:tcPr>
            <w:tcW w:w="846" w:type="pct"/>
            <w:vMerge w:val="restart"/>
            <w:shd w:val="clear" w:color="auto" w:fill="auto"/>
            <w:vAlign w:val="center"/>
          </w:tcPr>
          <w:p w14:paraId="5D355BFA" w14:textId="77777777" w:rsidR="00557731" w:rsidRPr="00527373" w:rsidRDefault="00557731" w:rsidP="00530171">
            <w:pPr>
              <w:pStyle w:val="TAC"/>
            </w:pPr>
            <w:r w:rsidRPr="00527373">
              <w:rPr>
                <w:rFonts w:cs="Arial"/>
              </w:rPr>
              <w:t>DC_12_n78</w:t>
            </w:r>
          </w:p>
        </w:tc>
        <w:tc>
          <w:tcPr>
            <w:tcW w:w="484" w:type="pct"/>
            <w:shd w:val="clear" w:color="auto" w:fill="auto"/>
            <w:vAlign w:val="center"/>
          </w:tcPr>
          <w:p w14:paraId="63167FCD" w14:textId="77777777" w:rsidR="00557731" w:rsidRPr="00527373" w:rsidRDefault="00557731" w:rsidP="00530171">
            <w:pPr>
              <w:pStyle w:val="TAC"/>
            </w:pPr>
            <w:r w:rsidRPr="00527373">
              <w:rPr>
                <w:rFonts w:cs="Arial"/>
              </w:rPr>
              <w:t>12</w:t>
            </w:r>
          </w:p>
        </w:tc>
        <w:tc>
          <w:tcPr>
            <w:tcW w:w="362" w:type="pct"/>
            <w:shd w:val="clear" w:color="auto" w:fill="auto"/>
            <w:noWrap/>
            <w:vAlign w:val="center"/>
          </w:tcPr>
          <w:p w14:paraId="7131D095" w14:textId="77777777" w:rsidR="00557731" w:rsidRPr="00527373" w:rsidRDefault="00557731" w:rsidP="00530171">
            <w:pPr>
              <w:pStyle w:val="TAC"/>
            </w:pPr>
            <w:r w:rsidRPr="00527373">
              <w:t>N/A</w:t>
            </w:r>
          </w:p>
        </w:tc>
        <w:tc>
          <w:tcPr>
            <w:tcW w:w="619" w:type="pct"/>
            <w:shd w:val="clear" w:color="auto" w:fill="auto"/>
            <w:noWrap/>
            <w:vAlign w:val="center"/>
          </w:tcPr>
          <w:p w14:paraId="1F1BE0A9" w14:textId="77777777" w:rsidR="00557731" w:rsidRPr="00527373" w:rsidRDefault="00557731" w:rsidP="00530171">
            <w:pPr>
              <w:pStyle w:val="TAC"/>
            </w:pPr>
            <w:r w:rsidRPr="00527373">
              <w:t>-90.8</w:t>
            </w:r>
          </w:p>
        </w:tc>
        <w:tc>
          <w:tcPr>
            <w:tcW w:w="541" w:type="pct"/>
            <w:shd w:val="clear" w:color="auto" w:fill="auto"/>
            <w:noWrap/>
            <w:vAlign w:val="center"/>
          </w:tcPr>
          <w:p w14:paraId="0B86890B" w14:textId="77777777" w:rsidR="00557731" w:rsidRPr="00527373" w:rsidRDefault="00557731" w:rsidP="00530171">
            <w:pPr>
              <w:pStyle w:val="TAC"/>
            </w:pPr>
            <w:r w:rsidRPr="00527373">
              <w:t>-</w:t>
            </w:r>
          </w:p>
        </w:tc>
        <w:tc>
          <w:tcPr>
            <w:tcW w:w="405" w:type="pct"/>
            <w:shd w:val="clear" w:color="auto" w:fill="auto"/>
            <w:noWrap/>
            <w:vAlign w:val="center"/>
          </w:tcPr>
          <w:p w14:paraId="43440FB6" w14:textId="77777777" w:rsidR="00557731" w:rsidRPr="00527373" w:rsidRDefault="00557731" w:rsidP="00530171">
            <w:pPr>
              <w:pStyle w:val="TAC"/>
            </w:pPr>
            <w:r w:rsidRPr="00527373">
              <w:t>-</w:t>
            </w:r>
          </w:p>
        </w:tc>
        <w:tc>
          <w:tcPr>
            <w:tcW w:w="370" w:type="pct"/>
            <w:shd w:val="clear" w:color="auto" w:fill="auto"/>
            <w:noWrap/>
            <w:vAlign w:val="center"/>
          </w:tcPr>
          <w:p w14:paraId="251B931C" w14:textId="77777777" w:rsidR="00557731" w:rsidRPr="00527373" w:rsidRDefault="00557731" w:rsidP="00530171">
            <w:pPr>
              <w:pStyle w:val="TAC"/>
            </w:pPr>
            <w:r w:rsidRPr="00527373">
              <w:t>-</w:t>
            </w:r>
          </w:p>
        </w:tc>
        <w:tc>
          <w:tcPr>
            <w:tcW w:w="547" w:type="pct"/>
            <w:vAlign w:val="center"/>
          </w:tcPr>
          <w:p w14:paraId="2DE7526B" w14:textId="77777777" w:rsidR="00557731" w:rsidRPr="00527373" w:rsidRDefault="00557731" w:rsidP="00530171">
            <w:pPr>
              <w:pStyle w:val="TAC"/>
            </w:pPr>
            <w:r w:rsidRPr="00527373">
              <w:t>-</w:t>
            </w:r>
          </w:p>
        </w:tc>
        <w:tc>
          <w:tcPr>
            <w:tcW w:w="390" w:type="pct"/>
          </w:tcPr>
          <w:p w14:paraId="1E51A405" w14:textId="77777777" w:rsidR="00557731" w:rsidRPr="00527373" w:rsidRDefault="00557731" w:rsidP="00530171">
            <w:pPr>
              <w:pStyle w:val="TAC"/>
            </w:pPr>
            <w:r w:rsidRPr="00527373">
              <w:t>IMD5</w:t>
            </w:r>
          </w:p>
        </w:tc>
        <w:tc>
          <w:tcPr>
            <w:tcW w:w="436" w:type="pct"/>
          </w:tcPr>
          <w:p w14:paraId="3D0E22CB" w14:textId="77777777" w:rsidR="00557731" w:rsidRPr="00527373" w:rsidRDefault="00557731" w:rsidP="00530171">
            <w:pPr>
              <w:pStyle w:val="TAC"/>
            </w:pPr>
            <w:r w:rsidRPr="00527373">
              <w:t>FDD</w:t>
            </w:r>
          </w:p>
        </w:tc>
      </w:tr>
      <w:tr w:rsidR="00557731" w:rsidRPr="00527373" w14:paraId="382032F8" w14:textId="77777777" w:rsidTr="00530171">
        <w:trPr>
          <w:trHeight w:val="112"/>
        </w:trPr>
        <w:tc>
          <w:tcPr>
            <w:tcW w:w="846" w:type="pct"/>
            <w:vMerge/>
            <w:shd w:val="clear" w:color="auto" w:fill="auto"/>
            <w:vAlign w:val="center"/>
          </w:tcPr>
          <w:p w14:paraId="202173A3" w14:textId="77777777" w:rsidR="00557731" w:rsidRPr="00527373" w:rsidRDefault="00557731" w:rsidP="00530171">
            <w:pPr>
              <w:pStyle w:val="TAC"/>
            </w:pPr>
          </w:p>
        </w:tc>
        <w:tc>
          <w:tcPr>
            <w:tcW w:w="484" w:type="pct"/>
            <w:shd w:val="clear" w:color="auto" w:fill="auto"/>
            <w:vAlign w:val="center"/>
          </w:tcPr>
          <w:p w14:paraId="3E5DF27B" w14:textId="77777777" w:rsidR="00557731" w:rsidRPr="00527373" w:rsidRDefault="00557731" w:rsidP="00530171">
            <w:pPr>
              <w:pStyle w:val="TAC"/>
            </w:pPr>
            <w:r w:rsidRPr="00527373">
              <w:rPr>
                <w:rFonts w:cs="Arial"/>
              </w:rPr>
              <w:t>n78</w:t>
            </w:r>
          </w:p>
        </w:tc>
        <w:tc>
          <w:tcPr>
            <w:tcW w:w="362" w:type="pct"/>
            <w:shd w:val="clear" w:color="auto" w:fill="auto"/>
            <w:noWrap/>
            <w:vAlign w:val="center"/>
          </w:tcPr>
          <w:p w14:paraId="352C305A" w14:textId="77777777" w:rsidR="00557731" w:rsidRPr="00527373" w:rsidRDefault="00557731" w:rsidP="00530171">
            <w:pPr>
              <w:pStyle w:val="TAC"/>
            </w:pPr>
            <w:r w:rsidRPr="00527373">
              <w:t>15</w:t>
            </w:r>
          </w:p>
        </w:tc>
        <w:tc>
          <w:tcPr>
            <w:tcW w:w="619" w:type="pct"/>
            <w:shd w:val="clear" w:color="auto" w:fill="auto"/>
            <w:noWrap/>
            <w:vAlign w:val="center"/>
          </w:tcPr>
          <w:p w14:paraId="7B47B419" w14:textId="77777777" w:rsidR="00557731" w:rsidRPr="00527373" w:rsidRDefault="00557731" w:rsidP="00530171">
            <w:pPr>
              <w:pStyle w:val="TAC"/>
            </w:pPr>
            <w:r w:rsidRPr="00527373">
              <w:t>-</w:t>
            </w:r>
          </w:p>
        </w:tc>
        <w:tc>
          <w:tcPr>
            <w:tcW w:w="541" w:type="pct"/>
            <w:shd w:val="clear" w:color="auto" w:fill="auto"/>
            <w:noWrap/>
            <w:vAlign w:val="center"/>
          </w:tcPr>
          <w:p w14:paraId="08D52742"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44FD256" w14:textId="77777777" w:rsidR="00557731" w:rsidRPr="00527373" w:rsidRDefault="00557731" w:rsidP="00530171">
            <w:pPr>
              <w:pStyle w:val="TAC"/>
            </w:pPr>
            <w:r w:rsidRPr="00527373">
              <w:t>-</w:t>
            </w:r>
          </w:p>
        </w:tc>
        <w:tc>
          <w:tcPr>
            <w:tcW w:w="370" w:type="pct"/>
            <w:shd w:val="clear" w:color="auto" w:fill="auto"/>
            <w:noWrap/>
            <w:vAlign w:val="center"/>
          </w:tcPr>
          <w:p w14:paraId="35451265" w14:textId="77777777" w:rsidR="00557731" w:rsidRPr="00527373" w:rsidRDefault="00557731" w:rsidP="00530171">
            <w:pPr>
              <w:pStyle w:val="TAC"/>
            </w:pPr>
            <w:r w:rsidRPr="00527373">
              <w:t>-</w:t>
            </w:r>
          </w:p>
        </w:tc>
        <w:tc>
          <w:tcPr>
            <w:tcW w:w="547" w:type="pct"/>
            <w:vAlign w:val="center"/>
          </w:tcPr>
          <w:p w14:paraId="35DF8EEC" w14:textId="77777777" w:rsidR="00557731" w:rsidRPr="00527373" w:rsidRDefault="00557731" w:rsidP="00530171">
            <w:pPr>
              <w:pStyle w:val="TAC"/>
            </w:pPr>
            <w:r w:rsidRPr="00527373">
              <w:t>-</w:t>
            </w:r>
          </w:p>
        </w:tc>
        <w:tc>
          <w:tcPr>
            <w:tcW w:w="390" w:type="pct"/>
            <w:vAlign w:val="center"/>
          </w:tcPr>
          <w:p w14:paraId="5C7AD298" w14:textId="77777777" w:rsidR="00557731" w:rsidRPr="00527373" w:rsidRDefault="00557731" w:rsidP="00530171">
            <w:pPr>
              <w:pStyle w:val="TAC"/>
            </w:pPr>
            <w:r w:rsidRPr="00527373">
              <w:t>N/A</w:t>
            </w:r>
          </w:p>
        </w:tc>
        <w:tc>
          <w:tcPr>
            <w:tcW w:w="436" w:type="pct"/>
            <w:vAlign w:val="center"/>
          </w:tcPr>
          <w:p w14:paraId="6EEDE968" w14:textId="77777777" w:rsidR="00557731" w:rsidRPr="00527373" w:rsidRDefault="00557731" w:rsidP="00530171">
            <w:pPr>
              <w:pStyle w:val="TAC"/>
            </w:pPr>
            <w:r w:rsidRPr="00527373">
              <w:t>TDD</w:t>
            </w:r>
          </w:p>
        </w:tc>
      </w:tr>
      <w:tr w:rsidR="00557731" w:rsidRPr="00527373" w14:paraId="177090D4" w14:textId="77777777" w:rsidTr="00530171">
        <w:tc>
          <w:tcPr>
            <w:tcW w:w="846" w:type="pct"/>
            <w:vMerge w:val="restart"/>
            <w:shd w:val="clear" w:color="auto" w:fill="auto"/>
            <w:vAlign w:val="center"/>
          </w:tcPr>
          <w:p w14:paraId="4650150E" w14:textId="77777777" w:rsidR="00557731" w:rsidRPr="00527373" w:rsidRDefault="00557731" w:rsidP="00530171">
            <w:pPr>
              <w:pStyle w:val="TAC"/>
            </w:pPr>
            <w:r w:rsidRPr="00527373">
              <w:rPr>
                <w:rFonts w:eastAsia="PMingLiU"/>
              </w:rPr>
              <w:t>DC_20A_n3A</w:t>
            </w:r>
          </w:p>
        </w:tc>
        <w:tc>
          <w:tcPr>
            <w:tcW w:w="484" w:type="pct"/>
            <w:shd w:val="clear" w:color="auto" w:fill="auto"/>
            <w:vAlign w:val="center"/>
          </w:tcPr>
          <w:p w14:paraId="0944A670" w14:textId="77777777" w:rsidR="00557731" w:rsidRPr="00527373" w:rsidRDefault="00557731" w:rsidP="00530171">
            <w:pPr>
              <w:pStyle w:val="TAC"/>
            </w:pPr>
            <w:r w:rsidRPr="00527373">
              <w:t>20</w:t>
            </w:r>
          </w:p>
        </w:tc>
        <w:tc>
          <w:tcPr>
            <w:tcW w:w="362" w:type="pct"/>
            <w:shd w:val="clear" w:color="auto" w:fill="auto"/>
            <w:noWrap/>
            <w:vAlign w:val="center"/>
          </w:tcPr>
          <w:p w14:paraId="29B1BCD4" w14:textId="77777777" w:rsidR="00557731" w:rsidRPr="00527373" w:rsidRDefault="00557731" w:rsidP="00530171">
            <w:pPr>
              <w:pStyle w:val="TAC"/>
            </w:pPr>
            <w:r w:rsidRPr="00527373">
              <w:t>N/A</w:t>
            </w:r>
          </w:p>
        </w:tc>
        <w:tc>
          <w:tcPr>
            <w:tcW w:w="619" w:type="pct"/>
            <w:shd w:val="clear" w:color="auto" w:fill="auto"/>
            <w:noWrap/>
            <w:vAlign w:val="center"/>
          </w:tcPr>
          <w:p w14:paraId="22A5D5F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F0DA950" w14:textId="77777777" w:rsidR="00557731" w:rsidRPr="00527373" w:rsidRDefault="00557731" w:rsidP="00530171">
            <w:pPr>
              <w:pStyle w:val="TAC"/>
            </w:pPr>
            <w:r w:rsidRPr="00527373">
              <w:t>-</w:t>
            </w:r>
          </w:p>
        </w:tc>
        <w:tc>
          <w:tcPr>
            <w:tcW w:w="405" w:type="pct"/>
            <w:shd w:val="clear" w:color="auto" w:fill="auto"/>
            <w:noWrap/>
            <w:vAlign w:val="center"/>
          </w:tcPr>
          <w:p w14:paraId="5A253A54" w14:textId="77777777" w:rsidR="00557731" w:rsidRPr="00527373" w:rsidRDefault="00557731" w:rsidP="00530171">
            <w:pPr>
              <w:pStyle w:val="TAC"/>
            </w:pPr>
            <w:r w:rsidRPr="00527373">
              <w:t>-</w:t>
            </w:r>
          </w:p>
        </w:tc>
        <w:tc>
          <w:tcPr>
            <w:tcW w:w="370" w:type="pct"/>
            <w:shd w:val="clear" w:color="auto" w:fill="auto"/>
            <w:noWrap/>
            <w:vAlign w:val="center"/>
          </w:tcPr>
          <w:p w14:paraId="613B814E" w14:textId="77777777" w:rsidR="00557731" w:rsidRPr="00527373" w:rsidRDefault="00557731" w:rsidP="00530171">
            <w:pPr>
              <w:pStyle w:val="TAC"/>
            </w:pPr>
            <w:r w:rsidRPr="00527373">
              <w:t>-</w:t>
            </w:r>
          </w:p>
        </w:tc>
        <w:tc>
          <w:tcPr>
            <w:tcW w:w="547" w:type="pct"/>
            <w:vAlign w:val="center"/>
          </w:tcPr>
          <w:p w14:paraId="42DC708B" w14:textId="77777777" w:rsidR="00557731" w:rsidRPr="00527373" w:rsidRDefault="00557731" w:rsidP="00530171">
            <w:pPr>
              <w:pStyle w:val="TAC"/>
            </w:pPr>
            <w:r w:rsidRPr="00527373">
              <w:t>-</w:t>
            </w:r>
          </w:p>
        </w:tc>
        <w:tc>
          <w:tcPr>
            <w:tcW w:w="390" w:type="pct"/>
            <w:vAlign w:val="center"/>
          </w:tcPr>
          <w:p w14:paraId="1DD64ADB" w14:textId="77777777" w:rsidR="00557731" w:rsidRPr="00527373" w:rsidRDefault="00557731" w:rsidP="00530171">
            <w:pPr>
              <w:pStyle w:val="TAC"/>
            </w:pPr>
            <w:r w:rsidRPr="00527373">
              <w:t>N/A</w:t>
            </w:r>
          </w:p>
        </w:tc>
        <w:tc>
          <w:tcPr>
            <w:tcW w:w="436" w:type="pct"/>
            <w:vAlign w:val="center"/>
          </w:tcPr>
          <w:p w14:paraId="41027C8A" w14:textId="77777777" w:rsidR="00557731" w:rsidRPr="00527373" w:rsidRDefault="00557731" w:rsidP="00530171">
            <w:pPr>
              <w:pStyle w:val="TAC"/>
            </w:pPr>
            <w:r w:rsidRPr="00527373">
              <w:t>FDD</w:t>
            </w:r>
          </w:p>
        </w:tc>
      </w:tr>
      <w:tr w:rsidR="00557731" w:rsidRPr="00527373" w14:paraId="11444A04" w14:textId="77777777" w:rsidTr="00530171">
        <w:tc>
          <w:tcPr>
            <w:tcW w:w="846" w:type="pct"/>
            <w:vMerge/>
            <w:shd w:val="clear" w:color="auto" w:fill="auto"/>
            <w:vAlign w:val="center"/>
          </w:tcPr>
          <w:p w14:paraId="5470CE8F" w14:textId="77777777" w:rsidR="00557731" w:rsidRPr="00527373" w:rsidRDefault="00557731" w:rsidP="00530171">
            <w:pPr>
              <w:pStyle w:val="TAC"/>
            </w:pPr>
          </w:p>
        </w:tc>
        <w:tc>
          <w:tcPr>
            <w:tcW w:w="484" w:type="pct"/>
            <w:shd w:val="clear" w:color="auto" w:fill="auto"/>
            <w:vAlign w:val="center"/>
          </w:tcPr>
          <w:p w14:paraId="06B130F9" w14:textId="77777777" w:rsidR="00557731" w:rsidRPr="00527373" w:rsidRDefault="00557731" w:rsidP="00530171">
            <w:pPr>
              <w:pStyle w:val="TAC"/>
            </w:pPr>
            <w:r w:rsidRPr="00527373">
              <w:t>n3</w:t>
            </w:r>
          </w:p>
        </w:tc>
        <w:tc>
          <w:tcPr>
            <w:tcW w:w="362" w:type="pct"/>
            <w:shd w:val="clear" w:color="auto" w:fill="auto"/>
            <w:noWrap/>
            <w:vAlign w:val="center"/>
          </w:tcPr>
          <w:p w14:paraId="56B07EF2" w14:textId="77777777" w:rsidR="00557731" w:rsidRPr="00527373" w:rsidRDefault="00557731" w:rsidP="00530171">
            <w:pPr>
              <w:pStyle w:val="TAC"/>
            </w:pPr>
            <w:r w:rsidRPr="00527373">
              <w:t>15</w:t>
            </w:r>
          </w:p>
        </w:tc>
        <w:tc>
          <w:tcPr>
            <w:tcW w:w="619" w:type="pct"/>
            <w:shd w:val="clear" w:color="auto" w:fill="auto"/>
            <w:noWrap/>
            <w:vAlign w:val="center"/>
          </w:tcPr>
          <w:p w14:paraId="4C02F67C" w14:textId="77777777" w:rsidR="00557731" w:rsidRPr="00527373" w:rsidRDefault="00557731" w:rsidP="00530171">
            <w:pPr>
              <w:pStyle w:val="TAC"/>
            </w:pPr>
            <w:r w:rsidRPr="00527373">
              <w:t>-93.0 +TT</w:t>
            </w:r>
          </w:p>
        </w:tc>
        <w:tc>
          <w:tcPr>
            <w:tcW w:w="541" w:type="pct"/>
            <w:shd w:val="clear" w:color="auto" w:fill="auto"/>
            <w:noWrap/>
            <w:vAlign w:val="center"/>
          </w:tcPr>
          <w:p w14:paraId="28B6D475" w14:textId="77777777" w:rsidR="00557731" w:rsidRPr="00527373" w:rsidRDefault="00557731" w:rsidP="00530171">
            <w:pPr>
              <w:pStyle w:val="TAC"/>
            </w:pPr>
            <w:r w:rsidRPr="00527373">
              <w:t>-</w:t>
            </w:r>
          </w:p>
        </w:tc>
        <w:tc>
          <w:tcPr>
            <w:tcW w:w="405" w:type="pct"/>
            <w:shd w:val="clear" w:color="auto" w:fill="auto"/>
            <w:noWrap/>
            <w:vAlign w:val="center"/>
          </w:tcPr>
          <w:p w14:paraId="09014514" w14:textId="77777777" w:rsidR="00557731" w:rsidRPr="00527373" w:rsidRDefault="00557731" w:rsidP="00530171">
            <w:pPr>
              <w:pStyle w:val="TAC"/>
            </w:pPr>
            <w:r w:rsidRPr="00527373">
              <w:t>-</w:t>
            </w:r>
          </w:p>
        </w:tc>
        <w:tc>
          <w:tcPr>
            <w:tcW w:w="370" w:type="pct"/>
            <w:shd w:val="clear" w:color="auto" w:fill="auto"/>
            <w:noWrap/>
            <w:vAlign w:val="center"/>
          </w:tcPr>
          <w:p w14:paraId="10C3C911" w14:textId="77777777" w:rsidR="00557731" w:rsidRPr="00527373" w:rsidRDefault="00557731" w:rsidP="00530171">
            <w:pPr>
              <w:pStyle w:val="TAC"/>
            </w:pPr>
            <w:r w:rsidRPr="00527373">
              <w:t>-</w:t>
            </w:r>
          </w:p>
        </w:tc>
        <w:tc>
          <w:tcPr>
            <w:tcW w:w="547" w:type="pct"/>
            <w:vAlign w:val="center"/>
          </w:tcPr>
          <w:p w14:paraId="42053883" w14:textId="77777777" w:rsidR="00557731" w:rsidRPr="00527373" w:rsidRDefault="00557731" w:rsidP="00530171">
            <w:pPr>
              <w:pStyle w:val="TAC"/>
            </w:pPr>
            <w:r w:rsidRPr="00527373">
              <w:t>-</w:t>
            </w:r>
          </w:p>
        </w:tc>
        <w:tc>
          <w:tcPr>
            <w:tcW w:w="390" w:type="pct"/>
            <w:vAlign w:val="center"/>
          </w:tcPr>
          <w:p w14:paraId="5D55E14A" w14:textId="77777777" w:rsidR="00557731" w:rsidRPr="00527373" w:rsidRDefault="00557731" w:rsidP="00530171">
            <w:pPr>
              <w:pStyle w:val="TAC"/>
            </w:pPr>
            <w:r w:rsidRPr="00527373">
              <w:t>IMD4</w:t>
            </w:r>
          </w:p>
        </w:tc>
        <w:tc>
          <w:tcPr>
            <w:tcW w:w="436" w:type="pct"/>
            <w:vAlign w:val="center"/>
          </w:tcPr>
          <w:p w14:paraId="42B0BCB5" w14:textId="77777777" w:rsidR="00557731" w:rsidRPr="00527373" w:rsidRDefault="00557731" w:rsidP="00530171">
            <w:pPr>
              <w:pStyle w:val="TAC"/>
            </w:pPr>
            <w:r w:rsidRPr="00527373">
              <w:t>FDD</w:t>
            </w:r>
          </w:p>
        </w:tc>
      </w:tr>
      <w:tr w:rsidR="00557731" w:rsidRPr="00527373" w14:paraId="6E506B04" w14:textId="77777777" w:rsidTr="00530171">
        <w:tc>
          <w:tcPr>
            <w:tcW w:w="846" w:type="pct"/>
            <w:vMerge/>
            <w:shd w:val="clear" w:color="auto" w:fill="auto"/>
            <w:vAlign w:val="center"/>
          </w:tcPr>
          <w:p w14:paraId="03D84244" w14:textId="77777777" w:rsidR="00557731" w:rsidRPr="00527373" w:rsidRDefault="00557731" w:rsidP="00530171">
            <w:pPr>
              <w:pStyle w:val="TAC"/>
            </w:pPr>
          </w:p>
        </w:tc>
        <w:tc>
          <w:tcPr>
            <w:tcW w:w="484" w:type="pct"/>
            <w:shd w:val="clear" w:color="auto" w:fill="auto"/>
            <w:vAlign w:val="center"/>
          </w:tcPr>
          <w:p w14:paraId="1A72D0C5" w14:textId="77777777" w:rsidR="00557731" w:rsidRPr="00527373" w:rsidRDefault="00557731" w:rsidP="00530171">
            <w:pPr>
              <w:pStyle w:val="TAC"/>
            </w:pPr>
            <w:r w:rsidRPr="00527373">
              <w:t>20</w:t>
            </w:r>
          </w:p>
        </w:tc>
        <w:tc>
          <w:tcPr>
            <w:tcW w:w="362" w:type="pct"/>
            <w:shd w:val="clear" w:color="auto" w:fill="auto"/>
            <w:noWrap/>
            <w:vAlign w:val="center"/>
          </w:tcPr>
          <w:p w14:paraId="41BFD388" w14:textId="77777777" w:rsidR="00557731" w:rsidRPr="00527373" w:rsidRDefault="00557731" w:rsidP="00530171">
            <w:pPr>
              <w:pStyle w:val="TAC"/>
            </w:pPr>
            <w:r w:rsidRPr="00527373">
              <w:t>N/A</w:t>
            </w:r>
          </w:p>
        </w:tc>
        <w:tc>
          <w:tcPr>
            <w:tcW w:w="619" w:type="pct"/>
            <w:shd w:val="clear" w:color="auto" w:fill="auto"/>
            <w:noWrap/>
            <w:vAlign w:val="center"/>
          </w:tcPr>
          <w:p w14:paraId="7722EA8F" w14:textId="77777777" w:rsidR="00557731" w:rsidRPr="00527373" w:rsidRDefault="00557731" w:rsidP="00530171">
            <w:pPr>
              <w:pStyle w:val="TAC"/>
            </w:pPr>
            <w:r w:rsidRPr="00527373">
              <w:t>-87.3</w:t>
            </w:r>
          </w:p>
        </w:tc>
        <w:tc>
          <w:tcPr>
            <w:tcW w:w="541" w:type="pct"/>
            <w:shd w:val="clear" w:color="auto" w:fill="auto"/>
            <w:noWrap/>
            <w:vAlign w:val="center"/>
          </w:tcPr>
          <w:p w14:paraId="118D6E35" w14:textId="77777777" w:rsidR="00557731" w:rsidRPr="00527373" w:rsidRDefault="00557731" w:rsidP="00530171">
            <w:pPr>
              <w:pStyle w:val="TAC"/>
            </w:pPr>
            <w:r w:rsidRPr="00527373">
              <w:t>-</w:t>
            </w:r>
          </w:p>
        </w:tc>
        <w:tc>
          <w:tcPr>
            <w:tcW w:w="405" w:type="pct"/>
            <w:shd w:val="clear" w:color="auto" w:fill="auto"/>
            <w:noWrap/>
            <w:vAlign w:val="center"/>
          </w:tcPr>
          <w:p w14:paraId="79C99D46" w14:textId="77777777" w:rsidR="00557731" w:rsidRPr="00527373" w:rsidRDefault="00557731" w:rsidP="00530171">
            <w:pPr>
              <w:pStyle w:val="TAC"/>
            </w:pPr>
            <w:r w:rsidRPr="00527373">
              <w:t>-</w:t>
            </w:r>
          </w:p>
        </w:tc>
        <w:tc>
          <w:tcPr>
            <w:tcW w:w="370" w:type="pct"/>
            <w:shd w:val="clear" w:color="auto" w:fill="auto"/>
            <w:noWrap/>
            <w:vAlign w:val="center"/>
          </w:tcPr>
          <w:p w14:paraId="46A38535" w14:textId="77777777" w:rsidR="00557731" w:rsidRPr="00527373" w:rsidRDefault="00557731" w:rsidP="00530171">
            <w:pPr>
              <w:pStyle w:val="TAC"/>
            </w:pPr>
            <w:r w:rsidRPr="00527373">
              <w:t>-</w:t>
            </w:r>
          </w:p>
        </w:tc>
        <w:tc>
          <w:tcPr>
            <w:tcW w:w="547" w:type="pct"/>
            <w:vAlign w:val="center"/>
          </w:tcPr>
          <w:p w14:paraId="0A3A28FC" w14:textId="77777777" w:rsidR="00557731" w:rsidRPr="00527373" w:rsidRDefault="00557731" w:rsidP="00530171">
            <w:pPr>
              <w:pStyle w:val="TAC"/>
            </w:pPr>
            <w:r w:rsidRPr="00527373">
              <w:t>-</w:t>
            </w:r>
          </w:p>
        </w:tc>
        <w:tc>
          <w:tcPr>
            <w:tcW w:w="390" w:type="pct"/>
            <w:vAlign w:val="center"/>
          </w:tcPr>
          <w:p w14:paraId="74430025" w14:textId="77777777" w:rsidR="00557731" w:rsidRPr="00527373" w:rsidRDefault="00557731" w:rsidP="00530171">
            <w:pPr>
              <w:pStyle w:val="TAC"/>
            </w:pPr>
            <w:r w:rsidRPr="00527373">
              <w:t>IMD4</w:t>
            </w:r>
          </w:p>
        </w:tc>
        <w:tc>
          <w:tcPr>
            <w:tcW w:w="436" w:type="pct"/>
            <w:vAlign w:val="center"/>
          </w:tcPr>
          <w:p w14:paraId="496978E9" w14:textId="77777777" w:rsidR="00557731" w:rsidRPr="00527373" w:rsidRDefault="00557731" w:rsidP="00530171">
            <w:pPr>
              <w:pStyle w:val="TAC"/>
            </w:pPr>
            <w:r w:rsidRPr="00527373">
              <w:t>FDD</w:t>
            </w:r>
          </w:p>
        </w:tc>
      </w:tr>
      <w:tr w:rsidR="00557731" w:rsidRPr="00527373" w14:paraId="784DC4D2" w14:textId="77777777" w:rsidTr="00530171">
        <w:tc>
          <w:tcPr>
            <w:tcW w:w="846" w:type="pct"/>
            <w:vMerge/>
            <w:shd w:val="clear" w:color="auto" w:fill="auto"/>
            <w:vAlign w:val="center"/>
          </w:tcPr>
          <w:p w14:paraId="1E2679A2" w14:textId="77777777" w:rsidR="00557731" w:rsidRPr="00527373" w:rsidRDefault="00557731" w:rsidP="00530171">
            <w:pPr>
              <w:pStyle w:val="TAC"/>
            </w:pPr>
          </w:p>
        </w:tc>
        <w:tc>
          <w:tcPr>
            <w:tcW w:w="484" w:type="pct"/>
            <w:shd w:val="clear" w:color="auto" w:fill="auto"/>
            <w:vAlign w:val="center"/>
          </w:tcPr>
          <w:p w14:paraId="4514F506" w14:textId="77777777" w:rsidR="00557731" w:rsidRPr="00527373" w:rsidRDefault="00557731" w:rsidP="00530171">
            <w:pPr>
              <w:pStyle w:val="TAC"/>
            </w:pPr>
            <w:r w:rsidRPr="00527373">
              <w:t>n3</w:t>
            </w:r>
          </w:p>
        </w:tc>
        <w:tc>
          <w:tcPr>
            <w:tcW w:w="362" w:type="pct"/>
            <w:shd w:val="clear" w:color="auto" w:fill="auto"/>
            <w:noWrap/>
            <w:vAlign w:val="center"/>
          </w:tcPr>
          <w:p w14:paraId="5008B15C" w14:textId="77777777" w:rsidR="00557731" w:rsidRPr="00527373" w:rsidRDefault="00557731" w:rsidP="00530171">
            <w:pPr>
              <w:pStyle w:val="TAC"/>
            </w:pPr>
            <w:r w:rsidRPr="00527373">
              <w:t>15</w:t>
            </w:r>
          </w:p>
        </w:tc>
        <w:tc>
          <w:tcPr>
            <w:tcW w:w="619" w:type="pct"/>
            <w:shd w:val="clear" w:color="auto" w:fill="auto"/>
            <w:noWrap/>
            <w:vAlign w:val="center"/>
          </w:tcPr>
          <w:p w14:paraId="7888E98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77357A7" w14:textId="77777777" w:rsidR="00557731" w:rsidRPr="00527373" w:rsidRDefault="00557731" w:rsidP="00530171">
            <w:pPr>
              <w:pStyle w:val="TAC"/>
            </w:pPr>
            <w:r w:rsidRPr="00527373">
              <w:t>-</w:t>
            </w:r>
          </w:p>
        </w:tc>
        <w:tc>
          <w:tcPr>
            <w:tcW w:w="405" w:type="pct"/>
            <w:shd w:val="clear" w:color="auto" w:fill="auto"/>
            <w:noWrap/>
            <w:vAlign w:val="center"/>
          </w:tcPr>
          <w:p w14:paraId="5EF66E51" w14:textId="77777777" w:rsidR="00557731" w:rsidRPr="00527373" w:rsidRDefault="00557731" w:rsidP="00530171">
            <w:pPr>
              <w:pStyle w:val="TAC"/>
            </w:pPr>
            <w:r w:rsidRPr="00527373">
              <w:t>-</w:t>
            </w:r>
          </w:p>
        </w:tc>
        <w:tc>
          <w:tcPr>
            <w:tcW w:w="370" w:type="pct"/>
            <w:shd w:val="clear" w:color="auto" w:fill="auto"/>
            <w:noWrap/>
            <w:vAlign w:val="center"/>
          </w:tcPr>
          <w:p w14:paraId="2EF312A9" w14:textId="77777777" w:rsidR="00557731" w:rsidRPr="00527373" w:rsidRDefault="00557731" w:rsidP="00530171">
            <w:pPr>
              <w:pStyle w:val="TAC"/>
            </w:pPr>
            <w:r w:rsidRPr="00527373">
              <w:t>-</w:t>
            </w:r>
          </w:p>
        </w:tc>
        <w:tc>
          <w:tcPr>
            <w:tcW w:w="547" w:type="pct"/>
            <w:vAlign w:val="center"/>
          </w:tcPr>
          <w:p w14:paraId="3E1FB330" w14:textId="77777777" w:rsidR="00557731" w:rsidRPr="00527373" w:rsidRDefault="00557731" w:rsidP="00530171">
            <w:pPr>
              <w:pStyle w:val="TAC"/>
            </w:pPr>
            <w:r w:rsidRPr="00527373">
              <w:t>-</w:t>
            </w:r>
          </w:p>
        </w:tc>
        <w:tc>
          <w:tcPr>
            <w:tcW w:w="390" w:type="pct"/>
            <w:vAlign w:val="center"/>
          </w:tcPr>
          <w:p w14:paraId="612A1173" w14:textId="77777777" w:rsidR="00557731" w:rsidRPr="00527373" w:rsidRDefault="00557731" w:rsidP="00530171">
            <w:pPr>
              <w:pStyle w:val="TAC"/>
            </w:pPr>
            <w:r w:rsidRPr="00527373">
              <w:t>N/A</w:t>
            </w:r>
          </w:p>
        </w:tc>
        <w:tc>
          <w:tcPr>
            <w:tcW w:w="436" w:type="pct"/>
            <w:vAlign w:val="center"/>
          </w:tcPr>
          <w:p w14:paraId="25EC60E4" w14:textId="77777777" w:rsidR="00557731" w:rsidRPr="00527373" w:rsidRDefault="00557731" w:rsidP="00530171">
            <w:pPr>
              <w:pStyle w:val="TAC"/>
            </w:pPr>
            <w:r w:rsidRPr="00527373">
              <w:t>FDD</w:t>
            </w:r>
          </w:p>
        </w:tc>
      </w:tr>
      <w:tr w:rsidR="00557731" w:rsidRPr="00527373" w14:paraId="65566DB3" w14:textId="77777777" w:rsidTr="00530171">
        <w:trPr>
          <w:trHeight w:val="113"/>
        </w:trPr>
        <w:tc>
          <w:tcPr>
            <w:tcW w:w="846" w:type="pct"/>
            <w:vMerge w:val="restart"/>
            <w:shd w:val="clear" w:color="auto" w:fill="auto"/>
            <w:vAlign w:val="center"/>
          </w:tcPr>
          <w:p w14:paraId="5A849CC1" w14:textId="77777777" w:rsidR="00557731" w:rsidRPr="00527373" w:rsidRDefault="00557731" w:rsidP="00530171">
            <w:pPr>
              <w:pStyle w:val="TAC"/>
            </w:pPr>
            <w:r w:rsidRPr="00527373">
              <w:t>DC_20A_n77A</w:t>
            </w:r>
          </w:p>
        </w:tc>
        <w:tc>
          <w:tcPr>
            <w:tcW w:w="484" w:type="pct"/>
            <w:shd w:val="clear" w:color="auto" w:fill="auto"/>
            <w:vAlign w:val="center"/>
          </w:tcPr>
          <w:p w14:paraId="2C7E8AAE" w14:textId="77777777" w:rsidR="00557731" w:rsidRPr="00527373" w:rsidRDefault="00557731" w:rsidP="00530171">
            <w:pPr>
              <w:pStyle w:val="TAC"/>
            </w:pPr>
            <w:r w:rsidRPr="00527373">
              <w:t>20</w:t>
            </w:r>
          </w:p>
        </w:tc>
        <w:tc>
          <w:tcPr>
            <w:tcW w:w="362" w:type="pct"/>
            <w:shd w:val="clear" w:color="auto" w:fill="auto"/>
            <w:noWrap/>
            <w:vAlign w:val="center"/>
          </w:tcPr>
          <w:p w14:paraId="0D9B04A3" w14:textId="77777777" w:rsidR="00557731" w:rsidRPr="00527373" w:rsidRDefault="00557731" w:rsidP="00530171">
            <w:pPr>
              <w:pStyle w:val="TAC"/>
            </w:pPr>
            <w:r w:rsidRPr="00527373">
              <w:t>N/A</w:t>
            </w:r>
          </w:p>
        </w:tc>
        <w:tc>
          <w:tcPr>
            <w:tcW w:w="619" w:type="pct"/>
            <w:shd w:val="clear" w:color="auto" w:fill="auto"/>
            <w:noWrap/>
            <w:vAlign w:val="center"/>
          </w:tcPr>
          <w:p w14:paraId="0F0DA960" w14:textId="77777777" w:rsidR="00557731" w:rsidRPr="00527373" w:rsidRDefault="00557731" w:rsidP="00530171">
            <w:pPr>
              <w:pStyle w:val="TAC"/>
            </w:pPr>
            <w:r w:rsidRPr="00527373">
              <w:t>-85.3</w:t>
            </w:r>
          </w:p>
        </w:tc>
        <w:tc>
          <w:tcPr>
            <w:tcW w:w="541" w:type="pct"/>
            <w:shd w:val="clear" w:color="auto" w:fill="auto"/>
            <w:noWrap/>
            <w:vAlign w:val="center"/>
          </w:tcPr>
          <w:p w14:paraId="1A277848" w14:textId="77777777" w:rsidR="00557731" w:rsidRPr="00527373" w:rsidRDefault="00557731" w:rsidP="00530171">
            <w:pPr>
              <w:pStyle w:val="TAC"/>
            </w:pPr>
            <w:r w:rsidRPr="00527373">
              <w:t>-</w:t>
            </w:r>
          </w:p>
        </w:tc>
        <w:tc>
          <w:tcPr>
            <w:tcW w:w="405" w:type="pct"/>
            <w:shd w:val="clear" w:color="auto" w:fill="auto"/>
            <w:noWrap/>
            <w:vAlign w:val="center"/>
          </w:tcPr>
          <w:p w14:paraId="773E22AB" w14:textId="77777777" w:rsidR="00557731" w:rsidRPr="00527373" w:rsidRDefault="00557731" w:rsidP="00530171">
            <w:pPr>
              <w:pStyle w:val="TAC"/>
            </w:pPr>
            <w:r w:rsidRPr="00527373">
              <w:t>-</w:t>
            </w:r>
          </w:p>
        </w:tc>
        <w:tc>
          <w:tcPr>
            <w:tcW w:w="370" w:type="pct"/>
            <w:shd w:val="clear" w:color="auto" w:fill="auto"/>
            <w:noWrap/>
            <w:vAlign w:val="center"/>
          </w:tcPr>
          <w:p w14:paraId="25C4E306" w14:textId="77777777" w:rsidR="00557731" w:rsidRPr="00527373" w:rsidRDefault="00557731" w:rsidP="00530171">
            <w:pPr>
              <w:pStyle w:val="TAC"/>
            </w:pPr>
            <w:r w:rsidRPr="00527373">
              <w:t>-</w:t>
            </w:r>
          </w:p>
        </w:tc>
        <w:tc>
          <w:tcPr>
            <w:tcW w:w="547" w:type="pct"/>
            <w:vAlign w:val="center"/>
          </w:tcPr>
          <w:p w14:paraId="0D461C0C" w14:textId="77777777" w:rsidR="00557731" w:rsidRPr="00527373" w:rsidRDefault="00557731" w:rsidP="00530171">
            <w:pPr>
              <w:pStyle w:val="TAC"/>
              <w:rPr>
                <w:rFonts w:cs="Arial"/>
              </w:rPr>
            </w:pPr>
            <w:r w:rsidRPr="00527373">
              <w:t>-</w:t>
            </w:r>
          </w:p>
        </w:tc>
        <w:tc>
          <w:tcPr>
            <w:tcW w:w="390" w:type="pct"/>
            <w:vAlign w:val="center"/>
          </w:tcPr>
          <w:p w14:paraId="55AEBB0B" w14:textId="77777777" w:rsidR="00557731" w:rsidRPr="00527373" w:rsidRDefault="00557731" w:rsidP="00530171">
            <w:pPr>
              <w:pStyle w:val="TAC"/>
            </w:pPr>
            <w:r w:rsidRPr="00527373">
              <w:t>IMD4</w:t>
            </w:r>
          </w:p>
        </w:tc>
        <w:tc>
          <w:tcPr>
            <w:tcW w:w="436" w:type="pct"/>
            <w:vAlign w:val="center"/>
          </w:tcPr>
          <w:p w14:paraId="2B4A882A" w14:textId="77777777" w:rsidR="00557731" w:rsidRPr="00527373" w:rsidRDefault="00557731" w:rsidP="00530171">
            <w:pPr>
              <w:pStyle w:val="TAC"/>
            </w:pPr>
            <w:r w:rsidRPr="00527373">
              <w:t>FDD</w:t>
            </w:r>
          </w:p>
        </w:tc>
      </w:tr>
      <w:tr w:rsidR="00557731" w:rsidRPr="00527373" w14:paraId="07207F16" w14:textId="77777777" w:rsidTr="00530171">
        <w:trPr>
          <w:trHeight w:val="113"/>
        </w:trPr>
        <w:tc>
          <w:tcPr>
            <w:tcW w:w="846" w:type="pct"/>
            <w:vMerge/>
            <w:shd w:val="clear" w:color="auto" w:fill="auto"/>
            <w:vAlign w:val="center"/>
          </w:tcPr>
          <w:p w14:paraId="3FBB5FF1" w14:textId="77777777" w:rsidR="00557731" w:rsidRPr="00527373" w:rsidRDefault="00557731" w:rsidP="00530171">
            <w:pPr>
              <w:pStyle w:val="TAC"/>
            </w:pPr>
          </w:p>
        </w:tc>
        <w:tc>
          <w:tcPr>
            <w:tcW w:w="484" w:type="pct"/>
            <w:shd w:val="clear" w:color="auto" w:fill="auto"/>
            <w:vAlign w:val="center"/>
          </w:tcPr>
          <w:p w14:paraId="125C7A51" w14:textId="77777777" w:rsidR="00557731" w:rsidRPr="00527373" w:rsidRDefault="00557731" w:rsidP="00530171">
            <w:pPr>
              <w:pStyle w:val="TAC"/>
            </w:pPr>
            <w:r w:rsidRPr="00527373">
              <w:t>n77</w:t>
            </w:r>
          </w:p>
        </w:tc>
        <w:tc>
          <w:tcPr>
            <w:tcW w:w="362" w:type="pct"/>
            <w:shd w:val="clear" w:color="auto" w:fill="auto"/>
            <w:noWrap/>
            <w:vAlign w:val="center"/>
          </w:tcPr>
          <w:p w14:paraId="00CD4022" w14:textId="77777777" w:rsidR="00557731" w:rsidRPr="00527373" w:rsidRDefault="00557731" w:rsidP="00530171">
            <w:pPr>
              <w:pStyle w:val="TAC"/>
            </w:pPr>
            <w:r w:rsidRPr="00527373">
              <w:t>15</w:t>
            </w:r>
          </w:p>
        </w:tc>
        <w:tc>
          <w:tcPr>
            <w:tcW w:w="619" w:type="pct"/>
            <w:shd w:val="clear" w:color="auto" w:fill="auto"/>
            <w:noWrap/>
            <w:vAlign w:val="center"/>
          </w:tcPr>
          <w:p w14:paraId="5D220F7F" w14:textId="77777777" w:rsidR="00557731" w:rsidRPr="00527373" w:rsidRDefault="00557731" w:rsidP="00530171">
            <w:pPr>
              <w:pStyle w:val="TAC"/>
            </w:pPr>
            <w:r w:rsidRPr="00527373">
              <w:t>-</w:t>
            </w:r>
          </w:p>
        </w:tc>
        <w:tc>
          <w:tcPr>
            <w:tcW w:w="541" w:type="pct"/>
            <w:shd w:val="clear" w:color="auto" w:fill="auto"/>
            <w:noWrap/>
            <w:vAlign w:val="center"/>
          </w:tcPr>
          <w:p w14:paraId="7EB96F59"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F1AA6F" w14:textId="77777777" w:rsidR="00557731" w:rsidRPr="00527373" w:rsidRDefault="00557731" w:rsidP="00530171">
            <w:pPr>
              <w:pStyle w:val="TAC"/>
            </w:pPr>
            <w:r w:rsidRPr="00527373">
              <w:t>-</w:t>
            </w:r>
          </w:p>
        </w:tc>
        <w:tc>
          <w:tcPr>
            <w:tcW w:w="370" w:type="pct"/>
            <w:shd w:val="clear" w:color="auto" w:fill="auto"/>
            <w:noWrap/>
            <w:vAlign w:val="center"/>
          </w:tcPr>
          <w:p w14:paraId="14243CF8" w14:textId="77777777" w:rsidR="00557731" w:rsidRPr="00527373" w:rsidRDefault="00557731" w:rsidP="00530171">
            <w:pPr>
              <w:pStyle w:val="TAC"/>
            </w:pPr>
            <w:r w:rsidRPr="00527373">
              <w:t>-</w:t>
            </w:r>
          </w:p>
        </w:tc>
        <w:tc>
          <w:tcPr>
            <w:tcW w:w="547" w:type="pct"/>
            <w:vAlign w:val="center"/>
          </w:tcPr>
          <w:p w14:paraId="4D43A500" w14:textId="77777777" w:rsidR="00557731" w:rsidRPr="00527373" w:rsidRDefault="00557731" w:rsidP="00530171">
            <w:pPr>
              <w:pStyle w:val="TAC"/>
              <w:rPr>
                <w:rFonts w:cs="Arial"/>
              </w:rPr>
            </w:pPr>
            <w:r w:rsidRPr="00527373">
              <w:t>-</w:t>
            </w:r>
          </w:p>
        </w:tc>
        <w:tc>
          <w:tcPr>
            <w:tcW w:w="390" w:type="pct"/>
            <w:vAlign w:val="center"/>
          </w:tcPr>
          <w:p w14:paraId="371DBF9A" w14:textId="77777777" w:rsidR="00557731" w:rsidRPr="00527373" w:rsidRDefault="00557731" w:rsidP="00530171">
            <w:pPr>
              <w:pStyle w:val="TAC"/>
            </w:pPr>
            <w:r w:rsidRPr="00527373">
              <w:t>N/A</w:t>
            </w:r>
          </w:p>
        </w:tc>
        <w:tc>
          <w:tcPr>
            <w:tcW w:w="436" w:type="pct"/>
            <w:vAlign w:val="center"/>
          </w:tcPr>
          <w:p w14:paraId="0B4C3F2E" w14:textId="77777777" w:rsidR="00557731" w:rsidRPr="00527373" w:rsidRDefault="00557731" w:rsidP="00530171">
            <w:pPr>
              <w:pStyle w:val="TAC"/>
            </w:pPr>
            <w:r w:rsidRPr="00527373">
              <w:t>TDD</w:t>
            </w:r>
          </w:p>
        </w:tc>
      </w:tr>
      <w:tr w:rsidR="00557731" w:rsidRPr="00527373" w14:paraId="4057F37B" w14:textId="77777777" w:rsidTr="00530171">
        <w:trPr>
          <w:trHeight w:val="113"/>
        </w:trPr>
        <w:tc>
          <w:tcPr>
            <w:tcW w:w="846" w:type="pct"/>
            <w:vMerge/>
            <w:shd w:val="clear" w:color="auto" w:fill="auto"/>
            <w:vAlign w:val="center"/>
          </w:tcPr>
          <w:p w14:paraId="04B82B63" w14:textId="77777777" w:rsidR="00557731" w:rsidRPr="00527373" w:rsidRDefault="00557731" w:rsidP="00530171">
            <w:pPr>
              <w:pStyle w:val="TAC"/>
            </w:pPr>
          </w:p>
        </w:tc>
        <w:tc>
          <w:tcPr>
            <w:tcW w:w="484" w:type="pct"/>
            <w:shd w:val="clear" w:color="auto" w:fill="auto"/>
            <w:vAlign w:val="center"/>
          </w:tcPr>
          <w:p w14:paraId="286537E1" w14:textId="77777777" w:rsidR="00557731" w:rsidRPr="00527373" w:rsidRDefault="00557731" w:rsidP="00530171">
            <w:pPr>
              <w:pStyle w:val="TAC"/>
            </w:pPr>
            <w:r w:rsidRPr="00527373">
              <w:t>20</w:t>
            </w:r>
          </w:p>
        </w:tc>
        <w:tc>
          <w:tcPr>
            <w:tcW w:w="362" w:type="pct"/>
            <w:shd w:val="clear" w:color="auto" w:fill="auto"/>
            <w:noWrap/>
            <w:vAlign w:val="center"/>
          </w:tcPr>
          <w:p w14:paraId="4E1D6E15" w14:textId="77777777" w:rsidR="00557731" w:rsidRPr="00527373" w:rsidRDefault="00557731" w:rsidP="00530171">
            <w:pPr>
              <w:pStyle w:val="TAC"/>
            </w:pPr>
            <w:r w:rsidRPr="00527373">
              <w:t>N/A</w:t>
            </w:r>
          </w:p>
        </w:tc>
        <w:tc>
          <w:tcPr>
            <w:tcW w:w="619" w:type="pct"/>
            <w:shd w:val="clear" w:color="auto" w:fill="auto"/>
            <w:noWrap/>
            <w:vAlign w:val="center"/>
          </w:tcPr>
          <w:p w14:paraId="5A14F012" w14:textId="77777777" w:rsidR="00557731" w:rsidRPr="00527373" w:rsidRDefault="00557731" w:rsidP="00530171">
            <w:pPr>
              <w:pStyle w:val="TAC"/>
            </w:pPr>
            <w:r w:rsidRPr="00527373">
              <w:t>-89.8</w:t>
            </w:r>
          </w:p>
        </w:tc>
        <w:tc>
          <w:tcPr>
            <w:tcW w:w="541" w:type="pct"/>
            <w:shd w:val="clear" w:color="auto" w:fill="auto"/>
            <w:noWrap/>
            <w:vAlign w:val="center"/>
          </w:tcPr>
          <w:p w14:paraId="704AD793" w14:textId="77777777" w:rsidR="00557731" w:rsidRPr="00527373" w:rsidRDefault="00557731" w:rsidP="00530171">
            <w:pPr>
              <w:pStyle w:val="TAC"/>
            </w:pPr>
            <w:r w:rsidRPr="00527373">
              <w:t>-</w:t>
            </w:r>
          </w:p>
        </w:tc>
        <w:tc>
          <w:tcPr>
            <w:tcW w:w="405" w:type="pct"/>
            <w:shd w:val="clear" w:color="auto" w:fill="auto"/>
            <w:noWrap/>
            <w:vAlign w:val="center"/>
          </w:tcPr>
          <w:p w14:paraId="023D17F8" w14:textId="77777777" w:rsidR="00557731" w:rsidRPr="00527373" w:rsidRDefault="00557731" w:rsidP="00530171">
            <w:pPr>
              <w:pStyle w:val="TAC"/>
            </w:pPr>
            <w:r w:rsidRPr="00527373">
              <w:t>-</w:t>
            </w:r>
          </w:p>
        </w:tc>
        <w:tc>
          <w:tcPr>
            <w:tcW w:w="370" w:type="pct"/>
            <w:shd w:val="clear" w:color="auto" w:fill="auto"/>
            <w:noWrap/>
            <w:vAlign w:val="center"/>
          </w:tcPr>
          <w:p w14:paraId="7CCD386B" w14:textId="77777777" w:rsidR="00557731" w:rsidRPr="00527373" w:rsidRDefault="00557731" w:rsidP="00530171">
            <w:pPr>
              <w:pStyle w:val="TAC"/>
            </w:pPr>
            <w:r w:rsidRPr="00527373">
              <w:t>-</w:t>
            </w:r>
          </w:p>
        </w:tc>
        <w:tc>
          <w:tcPr>
            <w:tcW w:w="547" w:type="pct"/>
            <w:vAlign w:val="center"/>
          </w:tcPr>
          <w:p w14:paraId="67FA4AF8" w14:textId="77777777" w:rsidR="00557731" w:rsidRPr="00527373" w:rsidRDefault="00557731" w:rsidP="00530171">
            <w:pPr>
              <w:pStyle w:val="TAC"/>
              <w:rPr>
                <w:rFonts w:cs="Arial"/>
              </w:rPr>
            </w:pPr>
            <w:r w:rsidRPr="00527373">
              <w:t>-</w:t>
            </w:r>
          </w:p>
        </w:tc>
        <w:tc>
          <w:tcPr>
            <w:tcW w:w="390" w:type="pct"/>
            <w:vAlign w:val="center"/>
          </w:tcPr>
          <w:p w14:paraId="081B04CF" w14:textId="77777777" w:rsidR="00557731" w:rsidRPr="00527373" w:rsidRDefault="00557731" w:rsidP="00530171">
            <w:pPr>
              <w:pStyle w:val="TAC"/>
            </w:pPr>
            <w:r w:rsidRPr="00527373">
              <w:t>IMD5</w:t>
            </w:r>
          </w:p>
        </w:tc>
        <w:tc>
          <w:tcPr>
            <w:tcW w:w="436" w:type="pct"/>
            <w:vAlign w:val="center"/>
          </w:tcPr>
          <w:p w14:paraId="0F941E38" w14:textId="77777777" w:rsidR="00557731" w:rsidRPr="00527373" w:rsidRDefault="00557731" w:rsidP="00530171">
            <w:pPr>
              <w:pStyle w:val="TAC"/>
            </w:pPr>
            <w:r w:rsidRPr="00527373">
              <w:t>FDD</w:t>
            </w:r>
          </w:p>
        </w:tc>
      </w:tr>
      <w:tr w:rsidR="00557731" w:rsidRPr="00527373" w14:paraId="6CBFA2EB" w14:textId="77777777" w:rsidTr="00530171">
        <w:trPr>
          <w:trHeight w:val="113"/>
        </w:trPr>
        <w:tc>
          <w:tcPr>
            <w:tcW w:w="846" w:type="pct"/>
            <w:vMerge/>
            <w:shd w:val="clear" w:color="auto" w:fill="auto"/>
            <w:vAlign w:val="center"/>
          </w:tcPr>
          <w:p w14:paraId="092484D0" w14:textId="77777777" w:rsidR="00557731" w:rsidRPr="00527373" w:rsidRDefault="00557731" w:rsidP="00530171">
            <w:pPr>
              <w:pStyle w:val="TAC"/>
            </w:pPr>
          </w:p>
        </w:tc>
        <w:tc>
          <w:tcPr>
            <w:tcW w:w="484" w:type="pct"/>
            <w:shd w:val="clear" w:color="auto" w:fill="auto"/>
            <w:vAlign w:val="center"/>
          </w:tcPr>
          <w:p w14:paraId="5907CBD8" w14:textId="77777777" w:rsidR="00557731" w:rsidRPr="00527373" w:rsidRDefault="00557731" w:rsidP="00530171">
            <w:pPr>
              <w:pStyle w:val="TAC"/>
            </w:pPr>
            <w:r w:rsidRPr="00527373">
              <w:t>n77</w:t>
            </w:r>
          </w:p>
        </w:tc>
        <w:tc>
          <w:tcPr>
            <w:tcW w:w="362" w:type="pct"/>
            <w:shd w:val="clear" w:color="auto" w:fill="auto"/>
            <w:noWrap/>
            <w:vAlign w:val="center"/>
          </w:tcPr>
          <w:p w14:paraId="1B2404B9" w14:textId="77777777" w:rsidR="00557731" w:rsidRPr="00527373" w:rsidRDefault="00557731" w:rsidP="00530171">
            <w:pPr>
              <w:pStyle w:val="TAC"/>
            </w:pPr>
            <w:r w:rsidRPr="00527373">
              <w:t>15</w:t>
            </w:r>
          </w:p>
        </w:tc>
        <w:tc>
          <w:tcPr>
            <w:tcW w:w="619" w:type="pct"/>
            <w:shd w:val="clear" w:color="auto" w:fill="auto"/>
            <w:noWrap/>
            <w:vAlign w:val="center"/>
          </w:tcPr>
          <w:p w14:paraId="4FD5EC39" w14:textId="77777777" w:rsidR="00557731" w:rsidRPr="00527373" w:rsidRDefault="00557731" w:rsidP="00530171">
            <w:pPr>
              <w:pStyle w:val="TAC"/>
            </w:pPr>
            <w:r w:rsidRPr="00527373">
              <w:t>-</w:t>
            </w:r>
          </w:p>
        </w:tc>
        <w:tc>
          <w:tcPr>
            <w:tcW w:w="541" w:type="pct"/>
            <w:shd w:val="clear" w:color="auto" w:fill="auto"/>
            <w:noWrap/>
            <w:vAlign w:val="center"/>
          </w:tcPr>
          <w:p w14:paraId="5CD41754"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F8FDC70" w14:textId="77777777" w:rsidR="00557731" w:rsidRPr="00527373" w:rsidRDefault="00557731" w:rsidP="00530171">
            <w:pPr>
              <w:pStyle w:val="TAC"/>
            </w:pPr>
            <w:r w:rsidRPr="00527373">
              <w:t>-</w:t>
            </w:r>
          </w:p>
        </w:tc>
        <w:tc>
          <w:tcPr>
            <w:tcW w:w="370" w:type="pct"/>
            <w:shd w:val="clear" w:color="auto" w:fill="auto"/>
            <w:noWrap/>
            <w:vAlign w:val="center"/>
          </w:tcPr>
          <w:p w14:paraId="5D08963E" w14:textId="77777777" w:rsidR="00557731" w:rsidRPr="00527373" w:rsidRDefault="00557731" w:rsidP="00530171">
            <w:pPr>
              <w:pStyle w:val="TAC"/>
            </w:pPr>
            <w:r w:rsidRPr="00527373">
              <w:t>-</w:t>
            </w:r>
          </w:p>
        </w:tc>
        <w:tc>
          <w:tcPr>
            <w:tcW w:w="547" w:type="pct"/>
            <w:vAlign w:val="center"/>
          </w:tcPr>
          <w:p w14:paraId="2D78B565" w14:textId="77777777" w:rsidR="00557731" w:rsidRPr="00527373" w:rsidRDefault="00557731" w:rsidP="00530171">
            <w:pPr>
              <w:pStyle w:val="TAC"/>
              <w:rPr>
                <w:rFonts w:cs="Arial"/>
              </w:rPr>
            </w:pPr>
            <w:r w:rsidRPr="00527373">
              <w:t>-</w:t>
            </w:r>
          </w:p>
        </w:tc>
        <w:tc>
          <w:tcPr>
            <w:tcW w:w="390" w:type="pct"/>
            <w:vAlign w:val="center"/>
          </w:tcPr>
          <w:p w14:paraId="0AD3BA9D" w14:textId="77777777" w:rsidR="00557731" w:rsidRPr="00527373" w:rsidRDefault="00557731" w:rsidP="00530171">
            <w:pPr>
              <w:pStyle w:val="TAC"/>
            </w:pPr>
            <w:r w:rsidRPr="00527373">
              <w:t>N/A</w:t>
            </w:r>
          </w:p>
        </w:tc>
        <w:tc>
          <w:tcPr>
            <w:tcW w:w="436" w:type="pct"/>
          </w:tcPr>
          <w:p w14:paraId="77AAC11E" w14:textId="77777777" w:rsidR="00557731" w:rsidRPr="00527373" w:rsidRDefault="00557731" w:rsidP="00530171">
            <w:pPr>
              <w:pStyle w:val="TAC"/>
            </w:pPr>
            <w:r w:rsidRPr="00527373">
              <w:t>TDD</w:t>
            </w:r>
          </w:p>
        </w:tc>
      </w:tr>
      <w:tr w:rsidR="00557731" w:rsidRPr="00527373" w14:paraId="5119D778" w14:textId="77777777" w:rsidTr="00530171">
        <w:trPr>
          <w:trHeight w:val="309"/>
        </w:trPr>
        <w:tc>
          <w:tcPr>
            <w:tcW w:w="846" w:type="pct"/>
            <w:vMerge w:val="restart"/>
            <w:shd w:val="clear" w:color="auto" w:fill="auto"/>
            <w:vAlign w:val="center"/>
          </w:tcPr>
          <w:p w14:paraId="0ED9F780" w14:textId="77777777" w:rsidR="00557731" w:rsidRPr="00527373" w:rsidRDefault="00557731" w:rsidP="00530171">
            <w:pPr>
              <w:pStyle w:val="TAC"/>
            </w:pPr>
            <w:r w:rsidRPr="00527373">
              <w:t>DC_20A_n78A, DC_20A-SUL_n78A-n82A</w:t>
            </w:r>
          </w:p>
        </w:tc>
        <w:tc>
          <w:tcPr>
            <w:tcW w:w="484" w:type="pct"/>
            <w:shd w:val="clear" w:color="auto" w:fill="auto"/>
            <w:vAlign w:val="center"/>
          </w:tcPr>
          <w:p w14:paraId="5AF8B327" w14:textId="77777777" w:rsidR="00557731" w:rsidRPr="00527373" w:rsidRDefault="00557731" w:rsidP="00530171">
            <w:pPr>
              <w:pStyle w:val="TAC"/>
            </w:pPr>
            <w:r w:rsidRPr="00527373">
              <w:t>20</w:t>
            </w:r>
          </w:p>
        </w:tc>
        <w:tc>
          <w:tcPr>
            <w:tcW w:w="362" w:type="pct"/>
            <w:shd w:val="clear" w:color="auto" w:fill="auto"/>
            <w:noWrap/>
            <w:vAlign w:val="center"/>
          </w:tcPr>
          <w:p w14:paraId="11FDCE37" w14:textId="77777777" w:rsidR="00557731" w:rsidRPr="00527373" w:rsidRDefault="00557731" w:rsidP="00530171">
            <w:pPr>
              <w:pStyle w:val="TAC"/>
            </w:pPr>
            <w:r w:rsidRPr="00527373">
              <w:t>N/A</w:t>
            </w:r>
          </w:p>
        </w:tc>
        <w:tc>
          <w:tcPr>
            <w:tcW w:w="619" w:type="pct"/>
            <w:shd w:val="clear" w:color="auto" w:fill="auto"/>
            <w:noWrap/>
            <w:vAlign w:val="center"/>
          </w:tcPr>
          <w:p w14:paraId="50DCCECC" w14:textId="77777777" w:rsidR="00557731" w:rsidRPr="00527373" w:rsidRDefault="00557731" w:rsidP="00530171">
            <w:pPr>
              <w:pStyle w:val="TAC"/>
            </w:pPr>
            <w:r w:rsidRPr="00527373">
              <w:t>-74.6</w:t>
            </w:r>
          </w:p>
        </w:tc>
        <w:tc>
          <w:tcPr>
            <w:tcW w:w="541" w:type="pct"/>
            <w:shd w:val="clear" w:color="auto" w:fill="auto"/>
            <w:noWrap/>
            <w:vAlign w:val="center"/>
          </w:tcPr>
          <w:p w14:paraId="41F65881" w14:textId="77777777" w:rsidR="00557731" w:rsidRPr="00527373" w:rsidRDefault="00557731" w:rsidP="00530171">
            <w:pPr>
              <w:pStyle w:val="TAC"/>
            </w:pPr>
            <w:r w:rsidRPr="00527373">
              <w:t>-</w:t>
            </w:r>
          </w:p>
        </w:tc>
        <w:tc>
          <w:tcPr>
            <w:tcW w:w="405" w:type="pct"/>
            <w:shd w:val="clear" w:color="auto" w:fill="auto"/>
            <w:noWrap/>
            <w:vAlign w:val="center"/>
          </w:tcPr>
          <w:p w14:paraId="22AE1206" w14:textId="77777777" w:rsidR="00557731" w:rsidRPr="00527373" w:rsidRDefault="00557731" w:rsidP="00530171">
            <w:pPr>
              <w:pStyle w:val="TAC"/>
            </w:pPr>
            <w:r w:rsidRPr="00527373">
              <w:t>-</w:t>
            </w:r>
          </w:p>
        </w:tc>
        <w:tc>
          <w:tcPr>
            <w:tcW w:w="370" w:type="pct"/>
            <w:shd w:val="clear" w:color="auto" w:fill="auto"/>
            <w:noWrap/>
            <w:vAlign w:val="center"/>
          </w:tcPr>
          <w:p w14:paraId="0AF63CC3" w14:textId="77777777" w:rsidR="00557731" w:rsidRPr="00527373" w:rsidRDefault="00557731" w:rsidP="00530171">
            <w:pPr>
              <w:pStyle w:val="TAC"/>
            </w:pPr>
            <w:r w:rsidRPr="00527373">
              <w:t>-</w:t>
            </w:r>
          </w:p>
        </w:tc>
        <w:tc>
          <w:tcPr>
            <w:tcW w:w="547" w:type="pct"/>
            <w:vAlign w:val="center"/>
          </w:tcPr>
          <w:p w14:paraId="2385AA62" w14:textId="77777777" w:rsidR="00557731" w:rsidRPr="00527373" w:rsidRDefault="00557731" w:rsidP="00530171">
            <w:pPr>
              <w:pStyle w:val="TAC"/>
            </w:pPr>
            <w:r w:rsidRPr="00527373">
              <w:t>-</w:t>
            </w:r>
          </w:p>
        </w:tc>
        <w:tc>
          <w:tcPr>
            <w:tcW w:w="390" w:type="pct"/>
            <w:vAlign w:val="center"/>
          </w:tcPr>
          <w:p w14:paraId="59E62527" w14:textId="77777777" w:rsidR="00557731" w:rsidRPr="00527373" w:rsidRDefault="00557731" w:rsidP="00530171">
            <w:pPr>
              <w:pStyle w:val="TAC"/>
            </w:pPr>
            <w:r w:rsidRPr="00527373">
              <w:t>IMD4</w:t>
            </w:r>
            <w:r w:rsidRPr="00527373">
              <w:rPr>
                <w:vertAlign w:val="superscript"/>
              </w:rPr>
              <w:t>4</w:t>
            </w:r>
          </w:p>
        </w:tc>
        <w:tc>
          <w:tcPr>
            <w:tcW w:w="436" w:type="pct"/>
          </w:tcPr>
          <w:p w14:paraId="6D2C21CE" w14:textId="77777777" w:rsidR="00557731" w:rsidRPr="00527373" w:rsidRDefault="00557731" w:rsidP="00530171">
            <w:pPr>
              <w:pStyle w:val="TAC"/>
            </w:pPr>
            <w:r w:rsidRPr="00527373">
              <w:t>FDD</w:t>
            </w:r>
          </w:p>
        </w:tc>
      </w:tr>
      <w:tr w:rsidR="00557731" w:rsidRPr="00527373" w14:paraId="2E5AD09B" w14:textId="77777777" w:rsidTr="00530171">
        <w:trPr>
          <w:trHeight w:val="112"/>
        </w:trPr>
        <w:tc>
          <w:tcPr>
            <w:tcW w:w="846" w:type="pct"/>
            <w:vMerge/>
            <w:shd w:val="clear" w:color="auto" w:fill="auto"/>
            <w:vAlign w:val="center"/>
          </w:tcPr>
          <w:p w14:paraId="676BE557" w14:textId="77777777" w:rsidR="00557731" w:rsidRPr="00527373" w:rsidRDefault="00557731" w:rsidP="00530171">
            <w:pPr>
              <w:pStyle w:val="TAC"/>
            </w:pPr>
          </w:p>
        </w:tc>
        <w:tc>
          <w:tcPr>
            <w:tcW w:w="484" w:type="pct"/>
            <w:shd w:val="clear" w:color="auto" w:fill="auto"/>
            <w:vAlign w:val="center"/>
          </w:tcPr>
          <w:p w14:paraId="314A3723" w14:textId="77777777" w:rsidR="00557731" w:rsidRPr="00527373" w:rsidRDefault="00557731" w:rsidP="00530171">
            <w:pPr>
              <w:pStyle w:val="TAC"/>
            </w:pPr>
            <w:r w:rsidRPr="00527373">
              <w:t>n78</w:t>
            </w:r>
          </w:p>
        </w:tc>
        <w:tc>
          <w:tcPr>
            <w:tcW w:w="362" w:type="pct"/>
            <w:shd w:val="clear" w:color="auto" w:fill="auto"/>
            <w:noWrap/>
            <w:vAlign w:val="center"/>
          </w:tcPr>
          <w:p w14:paraId="07320F36" w14:textId="77777777" w:rsidR="00557731" w:rsidRPr="00527373" w:rsidRDefault="00557731" w:rsidP="00530171">
            <w:pPr>
              <w:pStyle w:val="TAC"/>
            </w:pPr>
            <w:r w:rsidRPr="00527373">
              <w:t>15</w:t>
            </w:r>
          </w:p>
        </w:tc>
        <w:tc>
          <w:tcPr>
            <w:tcW w:w="619" w:type="pct"/>
            <w:shd w:val="clear" w:color="auto" w:fill="auto"/>
            <w:noWrap/>
            <w:vAlign w:val="center"/>
          </w:tcPr>
          <w:p w14:paraId="267E47C3" w14:textId="77777777" w:rsidR="00557731" w:rsidRPr="00527373" w:rsidRDefault="00557731" w:rsidP="00530171">
            <w:pPr>
              <w:pStyle w:val="TAC"/>
            </w:pPr>
            <w:r w:rsidRPr="00527373">
              <w:t>-</w:t>
            </w:r>
          </w:p>
        </w:tc>
        <w:tc>
          <w:tcPr>
            <w:tcW w:w="541" w:type="pct"/>
            <w:shd w:val="clear" w:color="auto" w:fill="auto"/>
            <w:noWrap/>
            <w:vAlign w:val="center"/>
          </w:tcPr>
          <w:p w14:paraId="5593BFB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02E619E" w14:textId="77777777" w:rsidR="00557731" w:rsidRPr="00527373" w:rsidRDefault="00557731" w:rsidP="00530171">
            <w:pPr>
              <w:pStyle w:val="TAC"/>
            </w:pPr>
            <w:r w:rsidRPr="00527373">
              <w:t>-</w:t>
            </w:r>
          </w:p>
        </w:tc>
        <w:tc>
          <w:tcPr>
            <w:tcW w:w="370" w:type="pct"/>
            <w:shd w:val="clear" w:color="auto" w:fill="auto"/>
            <w:noWrap/>
            <w:vAlign w:val="center"/>
          </w:tcPr>
          <w:p w14:paraId="2E639C3A" w14:textId="77777777" w:rsidR="00557731" w:rsidRPr="00527373" w:rsidRDefault="00557731" w:rsidP="00530171">
            <w:pPr>
              <w:pStyle w:val="TAC"/>
            </w:pPr>
            <w:r w:rsidRPr="00527373">
              <w:t>-</w:t>
            </w:r>
          </w:p>
        </w:tc>
        <w:tc>
          <w:tcPr>
            <w:tcW w:w="547" w:type="pct"/>
            <w:vAlign w:val="center"/>
          </w:tcPr>
          <w:p w14:paraId="3E6D2EE4" w14:textId="77777777" w:rsidR="00557731" w:rsidRPr="00527373" w:rsidRDefault="00557731" w:rsidP="00530171">
            <w:pPr>
              <w:pStyle w:val="TAC"/>
            </w:pPr>
            <w:r w:rsidRPr="00527373">
              <w:t>-</w:t>
            </w:r>
          </w:p>
        </w:tc>
        <w:tc>
          <w:tcPr>
            <w:tcW w:w="390" w:type="pct"/>
            <w:vAlign w:val="center"/>
          </w:tcPr>
          <w:p w14:paraId="7DACC827" w14:textId="77777777" w:rsidR="00557731" w:rsidRPr="00527373" w:rsidRDefault="00557731" w:rsidP="00530171">
            <w:pPr>
              <w:pStyle w:val="TAC"/>
            </w:pPr>
            <w:r w:rsidRPr="00527373">
              <w:t>N/A</w:t>
            </w:r>
          </w:p>
        </w:tc>
        <w:tc>
          <w:tcPr>
            <w:tcW w:w="436" w:type="pct"/>
          </w:tcPr>
          <w:p w14:paraId="68876C83" w14:textId="77777777" w:rsidR="00557731" w:rsidRPr="00527373" w:rsidRDefault="00557731" w:rsidP="00530171">
            <w:pPr>
              <w:pStyle w:val="TAC"/>
            </w:pPr>
            <w:r w:rsidRPr="00527373">
              <w:t>TDD</w:t>
            </w:r>
          </w:p>
        </w:tc>
      </w:tr>
      <w:tr w:rsidR="00557731" w:rsidRPr="00527373" w14:paraId="6E15D293" w14:textId="77777777" w:rsidTr="00530171">
        <w:trPr>
          <w:trHeight w:val="112"/>
        </w:trPr>
        <w:tc>
          <w:tcPr>
            <w:tcW w:w="846" w:type="pct"/>
            <w:vMerge w:val="restart"/>
            <w:shd w:val="clear" w:color="auto" w:fill="auto"/>
            <w:vAlign w:val="center"/>
          </w:tcPr>
          <w:p w14:paraId="6D019D2D" w14:textId="77777777" w:rsidR="00557731" w:rsidRPr="00527373" w:rsidRDefault="00557731" w:rsidP="00530171">
            <w:pPr>
              <w:pStyle w:val="TAC"/>
            </w:pPr>
            <w:r w:rsidRPr="00527373">
              <w:t>DC_21A_n79A</w:t>
            </w:r>
          </w:p>
        </w:tc>
        <w:tc>
          <w:tcPr>
            <w:tcW w:w="484" w:type="pct"/>
            <w:shd w:val="clear" w:color="auto" w:fill="auto"/>
            <w:vAlign w:val="center"/>
          </w:tcPr>
          <w:p w14:paraId="71F7C380" w14:textId="77777777" w:rsidR="00557731" w:rsidRPr="00527373" w:rsidRDefault="00557731" w:rsidP="00530171">
            <w:pPr>
              <w:pStyle w:val="TAC"/>
            </w:pPr>
            <w:r w:rsidRPr="00527373">
              <w:t>21</w:t>
            </w:r>
          </w:p>
        </w:tc>
        <w:tc>
          <w:tcPr>
            <w:tcW w:w="362" w:type="pct"/>
            <w:shd w:val="clear" w:color="auto" w:fill="auto"/>
            <w:noWrap/>
            <w:vAlign w:val="center"/>
          </w:tcPr>
          <w:p w14:paraId="491404F4" w14:textId="77777777" w:rsidR="00557731" w:rsidRPr="00527373" w:rsidRDefault="00557731" w:rsidP="00530171">
            <w:pPr>
              <w:pStyle w:val="TAC"/>
            </w:pPr>
            <w:r w:rsidRPr="00527373">
              <w:t>N/A</w:t>
            </w:r>
          </w:p>
        </w:tc>
        <w:tc>
          <w:tcPr>
            <w:tcW w:w="619" w:type="pct"/>
            <w:shd w:val="clear" w:color="auto" w:fill="auto"/>
            <w:noWrap/>
            <w:vAlign w:val="center"/>
          </w:tcPr>
          <w:p w14:paraId="200EDD6F" w14:textId="77777777" w:rsidR="00557731" w:rsidRPr="00527373" w:rsidRDefault="00557731" w:rsidP="00530171">
            <w:pPr>
              <w:pStyle w:val="TAC"/>
            </w:pPr>
            <w:r w:rsidRPr="00527373">
              <w:t>-80.9</w:t>
            </w:r>
          </w:p>
        </w:tc>
        <w:tc>
          <w:tcPr>
            <w:tcW w:w="541" w:type="pct"/>
            <w:shd w:val="clear" w:color="auto" w:fill="auto"/>
            <w:noWrap/>
            <w:vAlign w:val="center"/>
          </w:tcPr>
          <w:p w14:paraId="7551A82A" w14:textId="77777777" w:rsidR="00557731" w:rsidRPr="00527373" w:rsidRDefault="00557731" w:rsidP="00530171">
            <w:pPr>
              <w:pStyle w:val="TAC"/>
            </w:pPr>
            <w:r w:rsidRPr="00527373">
              <w:t>-</w:t>
            </w:r>
          </w:p>
        </w:tc>
        <w:tc>
          <w:tcPr>
            <w:tcW w:w="405" w:type="pct"/>
            <w:shd w:val="clear" w:color="auto" w:fill="auto"/>
            <w:noWrap/>
            <w:vAlign w:val="center"/>
          </w:tcPr>
          <w:p w14:paraId="58AD3FFA" w14:textId="77777777" w:rsidR="00557731" w:rsidRPr="00527373" w:rsidRDefault="00557731" w:rsidP="00530171">
            <w:pPr>
              <w:pStyle w:val="TAC"/>
            </w:pPr>
            <w:r w:rsidRPr="00527373">
              <w:t>-</w:t>
            </w:r>
          </w:p>
        </w:tc>
        <w:tc>
          <w:tcPr>
            <w:tcW w:w="370" w:type="pct"/>
            <w:shd w:val="clear" w:color="auto" w:fill="auto"/>
            <w:noWrap/>
            <w:vAlign w:val="center"/>
          </w:tcPr>
          <w:p w14:paraId="097C493E" w14:textId="77777777" w:rsidR="00557731" w:rsidRPr="00527373" w:rsidRDefault="00557731" w:rsidP="00530171">
            <w:pPr>
              <w:pStyle w:val="TAC"/>
            </w:pPr>
            <w:r w:rsidRPr="00527373">
              <w:t>-</w:t>
            </w:r>
          </w:p>
        </w:tc>
        <w:tc>
          <w:tcPr>
            <w:tcW w:w="547" w:type="pct"/>
            <w:vAlign w:val="center"/>
          </w:tcPr>
          <w:p w14:paraId="001286D3" w14:textId="77777777" w:rsidR="00557731" w:rsidRPr="00527373" w:rsidRDefault="00557731" w:rsidP="00530171">
            <w:pPr>
              <w:pStyle w:val="TAC"/>
            </w:pPr>
            <w:r w:rsidRPr="00527373">
              <w:t>-</w:t>
            </w:r>
          </w:p>
        </w:tc>
        <w:tc>
          <w:tcPr>
            <w:tcW w:w="390" w:type="pct"/>
            <w:vAlign w:val="center"/>
          </w:tcPr>
          <w:p w14:paraId="61CB0213" w14:textId="77777777" w:rsidR="00557731" w:rsidRPr="00527373" w:rsidRDefault="00557731" w:rsidP="00530171">
            <w:pPr>
              <w:pStyle w:val="TAC"/>
            </w:pPr>
            <w:r w:rsidRPr="00527373">
              <w:t>IMD3</w:t>
            </w:r>
          </w:p>
        </w:tc>
        <w:tc>
          <w:tcPr>
            <w:tcW w:w="436" w:type="pct"/>
          </w:tcPr>
          <w:p w14:paraId="441B804D" w14:textId="77777777" w:rsidR="00557731" w:rsidRPr="00527373" w:rsidRDefault="00557731" w:rsidP="00530171">
            <w:pPr>
              <w:pStyle w:val="TAC"/>
            </w:pPr>
            <w:r w:rsidRPr="00527373">
              <w:t>FDD</w:t>
            </w:r>
          </w:p>
        </w:tc>
      </w:tr>
      <w:tr w:rsidR="00557731" w:rsidRPr="00527373" w14:paraId="650D4C97" w14:textId="77777777" w:rsidTr="00530171">
        <w:trPr>
          <w:trHeight w:val="112"/>
        </w:trPr>
        <w:tc>
          <w:tcPr>
            <w:tcW w:w="846" w:type="pct"/>
            <w:vMerge/>
            <w:shd w:val="clear" w:color="auto" w:fill="auto"/>
            <w:vAlign w:val="center"/>
          </w:tcPr>
          <w:p w14:paraId="563C51FA" w14:textId="77777777" w:rsidR="00557731" w:rsidRPr="00527373" w:rsidRDefault="00557731" w:rsidP="00530171">
            <w:pPr>
              <w:pStyle w:val="TAC"/>
            </w:pPr>
          </w:p>
        </w:tc>
        <w:tc>
          <w:tcPr>
            <w:tcW w:w="484" w:type="pct"/>
            <w:shd w:val="clear" w:color="auto" w:fill="auto"/>
            <w:vAlign w:val="center"/>
          </w:tcPr>
          <w:p w14:paraId="6321D855" w14:textId="77777777" w:rsidR="00557731" w:rsidRPr="00527373" w:rsidRDefault="00557731" w:rsidP="00530171">
            <w:pPr>
              <w:pStyle w:val="TAC"/>
            </w:pPr>
            <w:r w:rsidRPr="00527373">
              <w:t>n79</w:t>
            </w:r>
          </w:p>
        </w:tc>
        <w:tc>
          <w:tcPr>
            <w:tcW w:w="362" w:type="pct"/>
            <w:shd w:val="clear" w:color="auto" w:fill="auto"/>
            <w:noWrap/>
            <w:vAlign w:val="center"/>
          </w:tcPr>
          <w:p w14:paraId="24752007" w14:textId="77777777" w:rsidR="00557731" w:rsidRPr="00527373" w:rsidRDefault="00557731" w:rsidP="00530171">
            <w:pPr>
              <w:pStyle w:val="TAC"/>
            </w:pPr>
            <w:r w:rsidRPr="00527373">
              <w:t>15</w:t>
            </w:r>
          </w:p>
        </w:tc>
        <w:tc>
          <w:tcPr>
            <w:tcW w:w="619" w:type="pct"/>
            <w:shd w:val="clear" w:color="auto" w:fill="auto"/>
            <w:noWrap/>
            <w:vAlign w:val="center"/>
          </w:tcPr>
          <w:p w14:paraId="3C5A7CA4" w14:textId="77777777" w:rsidR="00557731" w:rsidRPr="00527373" w:rsidRDefault="00557731" w:rsidP="00530171">
            <w:pPr>
              <w:pStyle w:val="TAC"/>
            </w:pPr>
            <w:r w:rsidRPr="00527373">
              <w:t>-</w:t>
            </w:r>
          </w:p>
        </w:tc>
        <w:tc>
          <w:tcPr>
            <w:tcW w:w="541" w:type="pct"/>
            <w:shd w:val="clear" w:color="auto" w:fill="auto"/>
            <w:noWrap/>
            <w:vAlign w:val="center"/>
          </w:tcPr>
          <w:p w14:paraId="766C8015" w14:textId="77777777" w:rsidR="00557731" w:rsidRPr="00527373" w:rsidRDefault="00557731" w:rsidP="00530171">
            <w:pPr>
              <w:pStyle w:val="TAC"/>
            </w:pPr>
            <w:r w:rsidRPr="00527373">
              <w:t>-</w:t>
            </w:r>
          </w:p>
        </w:tc>
        <w:tc>
          <w:tcPr>
            <w:tcW w:w="405" w:type="pct"/>
            <w:shd w:val="clear" w:color="auto" w:fill="auto"/>
            <w:noWrap/>
            <w:vAlign w:val="center"/>
          </w:tcPr>
          <w:p w14:paraId="3B7AA409" w14:textId="77777777" w:rsidR="00557731" w:rsidRPr="00527373" w:rsidRDefault="00557731" w:rsidP="00530171">
            <w:pPr>
              <w:pStyle w:val="TAC"/>
            </w:pPr>
            <w:r w:rsidRPr="00527373">
              <w:t>-</w:t>
            </w:r>
          </w:p>
        </w:tc>
        <w:tc>
          <w:tcPr>
            <w:tcW w:w="370" w:type="pct"/>
            <w:shd w:val="clear" w:color="auto" w:fill="auto"/>
            <w:noWrap/>
            <w:vAlign w:val="center"/>
          </w:tcPr>
          <w:p w14:paraId="6AF3B13A" w14:textId="77777777" w:rsidR="00557731" w:rsidRPr="00527373" w:rsidRDefault="00557731" w:rsidP="00530171">
            <w:pPr>
              <w:pStyle w:val="TAC"/>
            </w:pPr>
            <w:r w:rsidRPr="00527373">
              <w:t>-</w:t>
            </w:r>
          </w:p>
        </w:tc>
        <w:tc>
          <w:tcPr>
            <w:tcW w:w="547" w:type="pct"/>
            <w:vAlign w:val="center"/>
          </w:tcPr>
          <w:p w14:paraId="21E2F49C" w14:textId="77777777" w:rsidR="00557731" w:rsidRPr="00527373" w:rsidRDefault="00557731" w:rsidP="00530171">
            <w:pPr>
              <w:pStyle w:val="TAC"/>
            </w:pPr>
            <w:r w:rsidRPr="00527373">
              <w:rPr>
                <w:rFonts w:eastAsia="MS Mincho"/>
              </w:rPr>
              <w:t>REFSENS</w:t>
            </w:r>
          </w:p>
        </w:tc>
        <w:tc>
          <w:tcPr>
            <w:tcW w:w="390" w:type="pct"/>
            <w:vAlign w:val="center"/>
          </w:tcPr>
          <w:p w14:paraId="1ACEC5F0" w14:textId="77777777" w:rsidR="00557731" w:rsidRPr="00527373" w:rsidRDefault="00557731" w:rsidP="00530171">
            <w:pPr>
              <w:pStyle w:val="TAC"/>
            </w:pPr>
            <w:r w:rsidRPr="00527373">
              <w:t>N/A</w:t>
            </w:r>
          </w:p>
        </w:tc>
        <w:tc>
          <w:tcPr>
            <w:tcW w:w="436" w:type="pct"/>
          </w:tcPr>
          <w:p w14:paraId="098C43AF" w14:textId="77777777" w:rsidR="00557731" w:rsidRPr="00527373" w:rsidRDefault="00557731" w:rsidP="00530171">
            <w:pPr>
              <w:pStyle w:val="TAC"/>
            </w:pPr>
            <w:r w:rsidRPr="00527373">
              <w:t>TDD</w:t>
            </w:r>
          </w:p>
        </w:tc>
      </w:tr>
      <w:tr w:rsidR="00557731" w:rsidRPr="00527373" w14:paraId="22875DC5" w14:textId="77777777" w:rsidTr="00530171">
        <w:tc>
          <w:tcPr>
            <w:tcW w:w="846" w:type="pct"/>
            <w:vMerge w:val="restart"/>
            <w:shd w:val="clear" w:color="auto" w:fill="auto"/>
            <w:vAlign w:val="center"/>
          </w:tcPr>
          <w:p w14:paraId="4A4029A7" w14:textId="77777777" w:rsidR="00557731" w:rsidRPr="00527373" w:rsidRDefault="00557731" w:rsidP="00530171">
            <w:pPr>
              <w:pStyle w:val="TAC"/>
            </w:pPr>
            <w:r w:rsidRPr="00527373">
              <w:t>DC_28_n50</w:t>
            </w:r>
          </w:p>
        </w:tc>
        <w:tc>
          <w:tcPr>
            <w:tcW w:w="484" w:type="pct"/>
            <w:shd w:val="clear" w:color="auto" w:fill="auto"/>
            <w:vAlign w:val="center"/>
          </w:tcPr>
          <w:p w14:paraId="1A8ABB9E" w14:textId="77777777" w:rsidR="00557731" w:rsidRPr="00527373" w:rsidRDefault="00557731" w:rsidP="00530171">
            <w:pPr>
              <w:pStyle w:val="TAC"/>
            </w:pPr>
            <w:r w:rsidRPr="00527373">
              <w:t>28</w:t>
            </w:r>
          </w:p>
        </w:tc>
        <w:tc>
          <w:tcPr>
            <w:tcW w:w="362" w:type="pct"/>
            <w:shd w:val="clear" w:color="auto" w:fill="auto"/>
            <w:noWrap/>
            <w:vAlign w:val="center"/>
          </w:tcPr>
          <w:p w14:paraId="574C6EF8" w14:textId="77777777" w:rsidR="00557731" w:rsidRPr="00527373" w:rsidRDefault="00557731" w:rsidP="00530171">
            <w:pPr>
              <w:pStyle w:val="TAC"/>
            </w:pPr>
            <w:r w:rsidRPr="00527373">
              <w:t>N/A</w:t>
            </w:r>
          </w:p>
        </w:tc>
        <w:tc>
          <w:tcPr>
            <w:tcW w:w="619" w:type="pct"/>
            <w:shd w:val="clear" w:color="auto" w:fill="auto"/>
            <w:noWrap/>
            <w:vAlign w:val="center"/>
          </w:tcPr>
          <w:p w14:paraId="2A4A0061" w14:textId="77777777" w:rsidR="00557731" w:rsidRPr="00527373" w:rsidRDefault="00557731" w:rsidP="00530171">
            <w:pPr>
              <w:pStyle w:val="TAC"/>
            </w:pPr>
            <w:r w:rsidRPr="00527373">
              <w:t>-</w:t>
            </w:r>
          </w:p>
        </w:tc>
        <w:tc>
          <w:tcPr>
            <w:tcW w:w="541" w:type="pct"/>
            <w:shd w:val="clear" w:color="auto" w:fill="auto"/>
            <w:noWrap/>
            <w:vAlign w:val="center"/>
          </w:tcPr>
          <w:p w14:paraId="73FD4C5F" w14:textId="77777777" w:rsidR="00557731" w:rsidRPr="00527373" w:rsidRDefault="00557731" w:rsidP="00530171">
            <w:pPr>
              <w:pStyle w:val="TAC"/>
            </w:pPr>
            <w:r w:rsidRPr="00527373">
              <w:t>-79.5</w:t>
            </w:r>
          </w:p>
        </w:tc>
        <w:tc>
          <w:tcPr>
            <w:tcW w:w="405" w:type="pct"/>
            <w:shd w:val="clear" w:color="auto" w:fill="auto"/>
            <w:noWrap/>
            <w:vAlign w:val="center"/>
          </w:tcPr>
          <w:p w14:paraId="5767CF1F" w14:textId="77777777" w:rsidR="00557731" w:rsidRPr="00527373" w:rsidRDefault="00557731" w:rsidP="00530171">
            <w:pPr>
              <w:pStyle w:val="TAC"/>
            </w:pPr>
            <w:r w:rsidRPr="00527373">
              <w:t>-</w:t>
            </w:r>
          </w:p>
        </w:tc>
        <w:tc>
          <w:tcPr>
            <w:tcW w:w="370" w:type="pct"/>
            <w:shd w:val="clear" w:color="auto" w:fill="auto"/>
            <w:noWrap/>
            <w:vAlign w:val="center"/>
          </w:tcPr>
          <w:p w14:paraId="4481C6C8" w14:textId="77777777" w:rsidR="00557731" w:rsidRPr="00527373" w:rsidRDefault="00557731" w:rsidP="00530171">
            <w:pPr>
              <w:pStyle w:val="TAC"/>
            </w:pPr>
            <w:r w:rsidRPr="00527373">
              <w:t>-</w:t>
            </w:r>
          </w:p>
        </w:tc>
        <w:tc>
          <w:tcPr>
            <w:tcW w:w="547" w:type="pct"/>
            <w:vAlign w:val="center"/>
          </w:tcPr>
          <w:p w14:paraId="41B3BD6C" w14:textId="77777777" w:rsidR="00557731" w:rsidRPr="00527373" w:rsidRDefault="00557731" w:rsidP="00530171">
            <w:pPr>
              <w:pStyle w:val="TAC"/>
            </w:pPr>
            <w:r w:rsidRPr="00527373">
              <w:rPr>
                <w:rFonts w:eastAsia="MS Mincho"/>
              </w:rPr>
              <w:t>-</w:t>
            </w:r>
          </w:p>
        </w:tc>
        <w:tc>
          <w:tcPr>
            <w:tcW w:w="390" w:type="pct"/>
            <w:vAlign w:val="center"/>
          </w:tcPr>
          <w:p w14:paraId="2776BF1D" w14:textId="77777777" w:rsidR="00557731" w:rsidRPr="00527373" w:rsidRDefault="00557731" w:rsidP="00530171">
            <w:pPr>
              <w:pStyle w:val="TAC"/>
            </w:pPr>
            <w:r w:rsidRPr="00527373">
              <w:t>IMD 2</w:t>
            </w:r>
          </w:p>
        </w:tc>
        <w:tc>
          <w:tcPr>
            <w:tcW w:w="436" w:type="pct"/>
          </w:tcPr>
          <w:p w14:paraId="118E7E13" w14:textId="77777777" w:rsidR="00557731" w:rsidRPr="00527373" w:rsidRDefault="00557731" w:rsidP="00530171">
            <w:pPr>
              <w:pStyle w:val="TAC"/>
            </w:pPr>
            <w:r w:rsidRPr="00527373">
              <w:t>FDD</w:t>
            </w:r>
          </w:p>
        </w:tc>
      </w:tr>
      <w:tr w:rsidR="00557731" w:rsidRPr="00527373" w14:paraId="24012699" w14:textId="77777777" w:rsidTr="00530171">
        <w:tc>
          <w:tcPr>
            <w:tcW w:w="846" w:type="pct"/>
            <w:vMerge/>
            <w:shd w:val="clear" w:color="auto" w:fill="auto"/>
            <w:vAlign w:val="center"/>
          </w:tcPr>
          <w:p w14:paraId="3E251141" w14:textId="77777777" w:rsidR="00557731" w:rsidRPr="00527373" w:rsidRDefault="00557731" w:rsidP="00530171">
            <w:pPr>
              <w:pStyle w:val="TAC"/>
            </w:pPr>
          </w:p>
        </w:tc>
        <w:tc>
          <w:tcPr>
            <w:tcW w:w="484" w:type="pct"/>
            <w:shd w:val="clear" w:color="auto" w:fill="auto"/>
            <w:vAlign w:val="center"/>
          </w:tcPr>
          <w:p w14:paraId="2F13B76B" w14:textId="77777777" w:rsidR="00557731" w:rsidRPr="00527373" w:rsidRDefault="00557731" w:rsidP="00530171">
            <w:pPr>
              <w:pStyle w:val="TAC"/>
            </w:pPr>
            <w:r w:rsidRPr="00527373">
              <w:t>n50</w:t>
            </w:r>
          </w:p>
        </w:tc>
        <w:tc>
          <w:tcPr>
            <w:tcW w:w="362" w:type="pct"/>
            <w:shd w:val="clear" w:color="auto" w:fill="auto"/>
            <w:noWrap/>
            <w:vAlign w:val="center"/>
          </w:tcPr>
          <w:p w14:paraId="22703E51" w14:textId="77777777" w:rsidR="00557731" w:rsidRPr="00527373" w:rsidRDefault="00557731" w:rsidP="00530171">
            <w:pPr>
              <w:pStyle w:val="TAC"/>
            </w:pPr>
            <w:r w:rsidRPr="00527373">
              <w:t>15</w:t>
            </w:r>
          </w:p>
        </w:tc>
        <w:tc>
          <w:tcPr>
            <w:tcW w:w="619" w:type="pct"/>
            <w:shd w:val="clear" w:color="auto" w:fill="auto"/>
            <w:noWrap/>
            <w:vAlign w:val="center"/>
          </w:tcPr>
          <w:p w14:paraId="471376FA" w14:textId="77777777" w:rsidR="00557731" w:rsidRPr="00527373" w:rsidRDefault="00557731" w:rsidP="00530171">
            <w:pPr>
              <w:pStyle w:val="TAC"/>
            </w:pPr>
            <w:r w:rsidRPr="00527373">
              <w:t>-</w:t>
            </w:r>
          </w:p>
        </w:tc>
        <w:tc>
          <w:tcPr>
            <w:tcW w:w="541" w:type="pct"/>
            <w:shd w:val="clear" w:color="auto" w:fill="auto"/>
            <w:noWrap/>
            <w:vAlign w:val="center"/>
          </w:tcPr>
          <w:p w14:paraId="50C82E9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AFFB33" w14:textId="77777777" w:rsidR="00557731" w:rsidRPr="00527373" w:rsidRDefault="00557731" w:rsidP="00530171">
            <w:pPr>
              <w:pStyle w:val="TAC"/>
            </w:pPr>
            <w:r w:rsidRPr="00527373">
              <w:t>-</w:t>
            </w:r>
          </w:p>
        </w:tc>
        <w:tc>
          <w:tcPr>
            <w:tcW w:w="370" w:type="pct"/>
            <w:shd w:val="clear" w:color="auto" w:fill="auto"/>
            <w:noWrap/>
            <w:vAlign w:val="center"/>
          </w:tcPr>
          <w:p w14:paraId="3C448AAD" w14:textId="77777777" w:rsidR="00557731" w:rsidRPr="00527373" w:rsidRDefault="00557731" w:rsidP="00530171">
            <w:pPr>
              <w:pStyle w:val="TAC"/>
            </w:pPr>
            <w:r w:rsidRPr="00527373">
              <w:t>-</w:t>
            </w:r>
          </w:p>
        </w:tc>
        <w:tc>
          <w:tcPr>
            <w:tcW w:w="547" w:type="pct"/>
            <w:vAlign w:val="center"/>
          </w:tcPr>
          <w:p w14:paraId="2C88DCB3" w14:textId="77777777" w:rsidR="00557731" w:rsidRPr="00527373" w:rsidRDefault="00557731" w:rsidP="00530171">
            <w:pPr>
              <w:pStyle w:val="TAC"/>
            </w:pPr>
            <w:r w:rsidRPr="00527373">
              <w:rPr>
                <w:rFonts w:eastAsia="MS Mincho"/>
              </w:rPr>
              <w:t>-</w:t>
            </w:r>
          </w:p>
        </w:tc>
        <w:tc>
          <w:tcPr>
            <w:tcW w:w="390" w:type="pct"/>
            <w:vAlign w:val="center"/>
          </w:tcPr>
          <w:p w14:paraId="19878E4E" w14:textId="77777777" w:rsidR="00557731" w:rsidRPr="00527373" w:rsidRDefault="00557731" w:rsidP="00530171">
            <w:pPr>
              <w:pStyle w:val="TAC"/>
            </w:pPr>
            <w:r w:rsidRPr="00527373">
              <w:t>N/A</w:t>
            </w:r>
          </w:p>
        </w:tc>
        <w:tc>
          <w:tcPr>
            <w:tcW w:w="436" w:type="pct"/>
          </w:tcPr>
          <w:p w14:paraId="006B008F" w14:textId="77777777" w:rsidR="00557731" w:rsidRPr="00527373" w:rsidRDefault="00557731" w:rsidP="00530171">
            <w:pPr>
              <w:pStyle w:val="TAC"/>
            </w:pPr>
            <w:r w:rsidRPr="00527373">
              <w:t>TDD</w:t>
            </w:r>
          </w:p>
        </w:tc>
      </w:tr>
      <w:tr w:rsidR="00557731" w:rsidRPr="00527373" w14:paraId="68C39C80" w14:textId="77777777" w:rsidTr="00530171">
        <w:tc>
          <w:tcPr>
            <w:tcW w:w="846" w:type="pct"/>
            <w:vMerge/>
            <w:shd w:val="clear" w:color="auto" w:fill="auto"/>
            <w:vAlign w:val="center"/>
          </w:tcPr>
          <w:p w14:paraId="5B327B59" w14:textId="77777777" w:rsidR="00557731" w:rsidRPr="00527373" w:rsidRDefault="00557731" w:rsidP="00530171">
            <w:pPr>
              <w:pStyle w:val="TAC"/>
            </w:pPr>
          </w:p>
        </w:tc>
        <w:tc>
          <w:tcPr>
            <w:tcW w:w="484" w:type="pct"/>
            <w:shd w:val="clear" w:color="auto" w:fill="auto"/>
            <w:vAlign w:val="center"/>
          </w:tcPr>
          <w:p w14:paraId="3AB2DA6A" w14:textId="77777777" w:rsidR="00557731" w:rsidRPr="00527373" w:rsidRDefault="00557731" w:rsidP="00530171">
            <w:pPr>
              <w:pStyle w:val="TAC"/>
            </w:pPr>
            <w:r w:rsidRPr="00527373">
              <w:t>28</w:t>
            </w:r>
          </w:p>
        </w:tc>
        <w:tc>
          <w:tcPr>
            <w:tcW w:w="362" w:type="pct"/>
            <w:shd w:val="clear" w:color="auto" w:fill="auto"/>
            <w:noWrap/>
            <w:vAlign w:val="center"/>
          </w:tcPr>
          <w:p w14:paraId="7A71E4D4" w14:textId="77777777" w:rsidR="00557731" w:rsidRPr="00527373" w:rsidRDefault="00557731" w:rsidP="00530171">
            <w:pPr>
              <w:pStyle w:val="TAC"/>
            </w:pPr>
            <w:r w:rsidRPr="00527373">
              <w:t>N/A</w:t>
            </w:r>
          </w:p>
        </w:tc>
        <w:tc>
          <w:tcPr>
            <w:tcW w:w="619" w:type="pct"/>
            <w:shd w:val="clear" w:color="auto" w:fill="auto"/>
            <w:noWrap/>
            <w:vAlign w:val="center"/>
          </w:tcPr>
          <w:p w14:paraId="7E648E6D" w14:textId="77777777" w:rsidR="00557731" w:rsidRPr="00527373" w:rsidRDefault="00557731" w:rsidP="00530171">
            <w:pPr>
              <w:pStyle w:val="TAC"/>
            </w:pPr>
            <w:r w:rsidRPr="00527373">
              <w:t>-</w:t>
            </w:r>
          </w:p>
        </w:tc>
        <w:tc>
          <w:tcPr>
            <w:tcW w:w="541" w:type="pct"/>
            <w:shd w:val="clear" w:color="auto" w:fill="auto"/>
            <w:noWrap/>
            <w:vAlign w:val="center"/>
          </w:tcPr>
          <w:p w14:paraId="72B8DDB6" w14:textId="77777777" w:rsidR="00557731" w:rsidRPr="00527373" w:rsidRDefault="00557731" w:rsidP="00530171">
            <w:pPr>
              <w:pStyle w:val="TAC"/>
            </w:pPr>
            <w:r w:rsidRPr="00527373">
              <w:rPr>
                <w:rFonts w:eastAsia="MS Mincho"/>
              </w:rPr>
              <w:t>-88.8</w:t>
            </w:r>
          </w:p>
        </w:tc>
        <w:tc>
          <w:tcPr>
            <w:tcW w:w="405" w:type="pct"/>
            <w:shd w:val="clear" w:color="auto" w:fill="auto"/>
            <w:noWrap/>
            <w:vAlign w:val="center"/>
          </w:tcPr>
          <w:p w14:paraId="391E8189" w14:textId="77777777" w:rsidR="00557731" w:rsidRPr="00527373" w:rsidRDefault="00557731" w:rsidP="00530171">
            <w:pPr>
              <w:pStyle w:val="TAC"/>
            </w:pPr>
            <w:r w:rsidRPr="00527373">
              <w:t>-</w:t>
            </w:r>
          </w:p>
        </w:tc>
        <w:tc>
          <w:tcPr>
            <w:tcW w:w="370" w:type="pct"/>
            <w:shd w:val="clear" w:color="auto" w:fill="auto"/>
            <w:noWrap/>
            <w:vAlign w:val="center"/>
          </w:tcPr>
          <w:p w14:paraId="625C2654" w14:textId="77777777" w:rsidR="00557731" w:rsidRPr="00527373" w:rsidRDefault="00557731" w:rsidP="00530171">
            <w:pPr>
              <w:pStyle w:val="TAC"/>
            </w:pPr>
            <w:r w:rsidRPr="00527373">
              <w:t>-</w:t>
            </w:r>
          </w:p>
        </w:tc>
        <w:tc>
          <w:tcPr>
            <w:tcW w:w="547" w:type="pct"/>
            <w:vAlign w:val="center"/>
          </w:tcPr>
          <w:p w14:paraId="04376240" w14:textId="77777777" w:rsidR="00557731" w:rsidRPr="00527373" w:rsidRDefault="00557731" w:rsidP="00530171">
            <w:pPr>
              <w:pStyle w:val="TAC"/>
            </w:pPr>
            <w:r w:rsidRPr="00527373">
              <w:rPr>
                <w:rFonts w:eastAsia="MS Mincho"/>
              </w:rPr>
              <w:t>-</w:t>
            </w:r>
          </w:p>
        </w:tc>
        <w:tc>
          <w:tcPr>
            <w:tcW w:w="390" w:type="pct"/>
            <w:vAlign w:val="center"/>
          </w:tcPr>
          <w:p w14:paraId="5BC0DCC8" w14:textId="77777777" w:rsidR="00557731" w:rsidRPr="00527373" w:rsidRDefault="00557731" w:rsidP="00530171">
            <w:pPr>
              <w:pStyle w:val="TAC"/>
            </w:pPr>
            <w:r w:rsidRPr="00527373">
              <w:t>IMD 4</w:t>
            </w:r>
          </w:p>
        </w:tc>
        <w:tc>
          <w:tcPr>
            <w:tcW w:w="436" w:type="pct"/>
          </w:tcPr>
          <w:p w14:paraId="10E2D2F4" w14:textId="77777777" w:rsidR="00557731" w:rsidRPr="00527373" w:rsidRDefault="00557731" w:rsidP="00530171">
            <w:pPr>
              <w:pStyle w:val="TAC"/>
            </w:pPr>
            <w:r w:rsidRPr="00527373">
              <w:t>FDD</w:t>
            </w:r>
          </w:p>
        </w:tc>
      </w:tr>
      <w:tr w:rsidR="00557731" w:rsidRPr="00527373" w14:paraId="4D6EC56F" w14:textId="77777777" w:rsidTr="00530171">
        <w:tc>
          <w:tcPr>
            <w:tcW w:w="846" w:type="pct"/>
            <w:vMerge/>
            <w:shd w:val="clear" w:color="auto" w:fill="auto"/>
            <w:vAlign w:val="center"/>
          </w:tcPr>
          <w:p w14:paraId="3357CDBE" w14:textId="77777777" w:rsidR="00557731" w:rsidRPr="00527373" w:rsidRDefault="00557731" w:rsidP="00530171">
            <w:pPr>
              <w:pStyle w:val="TAC"/>
            </w:pPr>
          </w:p>
        </w:tc>
        <w:tc>
          <w:tcPr>
            <w:tcW w:w="484" w:type="pct"/>
            <w:shd w:val="clear" w:color="auto" w:fill="auto"/>
            <w:vAlign w:val="center"/>
          </w:tcPr>
          <w:p w14:paraId="4A7CB36F" w14:textId="77777777" w:rsidR="00557731" w:rsidRPr="00527373" w:rsidRDefault="00557731" w:rsidP="00530171">
            <w:pPr>
              <w:pStyle w:val="TAC"/>
            </w:pPr>
            <w:r w:rsidRPr="00527373">
              <w:t>n50</w:t>
            </w:r>
          </w:p>
        </w:tc>
        <w:tc>
          <w:tcPr>
            <w:tcW w:w="362" w:type="pct"/>
            <w:shd w:val="clear" w:color="auto" w:fill="auto"/>
            <w:noWrap/>
            <w:vAlign w:val="center"/>
          </w:tcPr>
          <w:p w14:paraId="2CFC991E" w14:textId="77777777" w:rsidR="00557731" w:rsidRPr="00527373" w:rsidRDefault="00557731" w:rsidP="00530171">
            <w:pPr>
              <w:pStyle w:val="TAC"/>
            </w:pPr>
            <w:r w:rsidRPr="00527373">
              <w:t>15</w:t>
            </w:r>
          </w:p>
        </w:tc>
        <w:tc>
          <w:tcPr>
            <w:tcW w:w="619" w:type="pct"/>
            <w:shd w:val="clear" w:color="auto" w:fill="auto"/>
            <w:noWrap/>
            <w:vAlign w:val="center"/>
          </w:tcPr>
          <w:p w14:paraId="718AEE09" w14:textId="77777777" w:rsidR="00557731" w:rsidRPr="00527373" w:rsidRDefault="00557731" w:rsidP="00530171">
            <w:pPr>
              <w:pStyle w:val="TAC"/>
            </w:pPr>
            <w:r w:rsidRPr="00527373">
              <w:t>-</w:t>
            </w:r>
          </w:p>
        </w:tc>
        <w:tc>
          <w:tcPr>
            <w:tcW w:w="541" w:type="pct"/>
            <w:shd w:val="clear" w:color="auto" w:fill="auto"/>
            <w:noWrap/>
            <w:vAlign w:val="center"/>
          </w:tcPr>
          <w:p w14:paraId="79DABCD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578A66FB" w14:textId="77777777" w:rsidR="00557731" w:rsidRPr="00527373" w:rsidRDefault="00557731" w:rsidP="00530171">
            <w:pPr>
              <w:pStyle w:val="TAC"/>
            </w:pPr>
            <w:r w:rsidRPr="00527373">
              <w:t>-</w:t>
            </w:r>
          </w:p>
        </w:tc>
        <w:tc>
          <w:tcPr>
            <w:tcW w:w="370" w:type="pct"/>
            <w:shd w:val="clear" w:color="auto" w:fill="auto"/>
            <w:noWrap/>
            <w:vAlign w:val="center"/>
          </w:tcPr>
          <w:p w14:paraId="739D88EB" w14:textId="77777777" w:rsidR="00557731" w:rsidRPr="00527373" w:rsidRDefault="00557731" w:rsidP="00530171">
            <w:pPr>
              <w:pStyle w:val="TAC"/>
            </w:pPr>
            <w:r w:rsidRPr="00527373">
              <w:t>-</w:t>
            </w:r>
          </w:p>
        </w:tc>
        <w:tc>
          <w:tcPr>
            <w:tcW w:w="547" w:type="pct"/>
            <w:vAlign w:val="center"/>
          </w:tcPr>
          <w:p w14:paraId="7D9A8220" w14:textId="77777777" w:rsidR="00557731" w:rsidRPr="00527373" w:rsidRDefault="00557731" w:rsidP="00530171">
            <w:pPr>
              <w:pStyle w:val="TAC"/>
            </w:pPr>
            <w:r w:rsidRPr="00527373">
              <w:rPr>
                <w:rFonts w:eastAsia="MS Mincho"/>
              </w:rPr>
              <w:t>-</w:t>
            </w:r>
          </w:p>
        </w:tc>
        <w:tc>
          <w:tcPr>
            <w:tcW w:w="390" w:type="pct"/>
            <w:vAlign w:val="center"/>
          </w:tcPr>
          <w:p w14:paraId="2B7EEF0D" w14:textId="77777777" w:rsidR="00557731" w:rsidRPr="00527373" w:rsidRDefault="00557731" w:rsidP="00530171">
            <w:pPr>
              <w:pStyle w:val="TAC"/>
            </w:pPr>
            <w:r w:rsidRPr="00527373">
              <w:t>N/A</w:t>
            </w:r>
          </w:p>
        </w:tc>
        <w:tc>
          <w:tcPr>
            <w:tcW w:w="436" w:type="pct"/>
          </w:tcPr>
          <w:p w14:paraId="3FA58F14" w14:textId="77777777" w:rsidR="00557731" w:rsidRPr="00527373" w:rsidRDefault="00557731" w:rsidP="00530171">
            <w:pPr>
              <w:pStyle w:val="TAC"/>
            </w:pPr>
            <w:r w:rsidRPr="00527373">
              <w:t>TDD</w:t>
            </w:r>
          </w:p>
        </w:tc>
      </w:tr>
      <w:tr w:rsidR="00557731" w:rsidRPr="00527373" w14:paraId="60A11F04" w14:textId="77777777" w:rsidTr="00530171">
        <w:tc>
          <w:tcPr>
            <w:tcW w:w="846" w:type="pct"/>
            <w:vMerge/>
            <w:shd w:val="clear" w:color="auto" w:fill="auto"/>
            <w:vAlign w:val="center"/>
          </w:tcPr>
          <w:p w14:paraId="2D9924FE" w14:textId="77777777" w:rsidR="00557731" w:rsidRPr="00527373" w:rsidRDefault="00557731" w:rsidP="00530171">
            <w:pPr>
              <w:pStyle w:val="TAC"/>
            </w:pPr>
          </w:p>
        </w:tc>
        <w:tc>
          <w:tcPr>
            <w:tcW w:w="484" w:type="pct"/>
            <w:shd w:val="clear" w:color="auto" w:fill="auto"/>
            <w:vAlign w:val="center"/>
          </w:tcPr>
          <w:p w14:paraId="672CECCD" w14:textId="77777777" w:rsidR="00557731" w:rsidRPr="00527373" w:rsidRDefault="00557731" w:rsidP="00530171">
            <w:pPr>
              <w:pStyle w:val="TAC"/>
            </w:pPr>
            <w:r w:rsidRPr="00527373">
              <w:t>28</w:t>
            </w:r>
          </w:p>
        </w:tc>
        <w:tc>
          <w:tcPr>
            <w:tcW w:w="362" w:type="pct"/>
            <w:shd w:val="clear" w:color="auto" w:fill="auto"/>
            <w:noWrap/>
            <w:vAlign w:val="center"/>
          </w:tcPr>
          <w:p w14:paraId="41856E15" w14:textId="77777777" w:rsidR="00557731" w:rsidRPr="00527373" w:rsidRDefault="00557731" w:rsidP="00530171">
            <w:pPr>
              <w:pStyle w:val="TAC"/>
            </w:pPr>
            <w:r w:rsidRPr="00527373">
              <w:t>N/A</w:t>
            </w:r>
          </w:p>
        </w:tc>
        <w:tc>
          <w:tcPr>
            <w:tcW w:w="619" w:type="pct"/>
            <w:shd w:val="clear" w:color="auto" w:fill="auto"/>
            <w:noWrap/>
            <w:vAlign w:val="center"/>
          </w:tcPr>
          <w:p w14:paraId="36DCEDE7" w14:textId="77777777" w:rsidR="00557731" w:rsidRPr="00527373" w:rsidRDefault="00557731" w:rsidP="00530171">
            <w:pPr>
              <w:pStyle w:val="TAC"/>
            </w:pPr>
            <w:r w:rsidRPr="00527373">
              <w:t>-</w:t>
            </w:r>
          </w:p>
        </w:tc>
        <w:tc>
          <w:tcPr>
            <w:tcW w:w="541" w:type="pct"/>
            <w:shd w:val="clear" w:color="auto" w:fill="auto"/>
            <w:noWrap/>
            <w:vAlign w:val="center"/>
          </w:tcPr>
          <w:p w14:paraId="549F7B54" w14:textId="77777777" w:rsidR="00557731" w:rsidRPr="00527373" w:rsidRDefault="00557731" w:rsidP="00530171">
            <w:pPr>
              <w:pStyle w:val="TAC"/>
            </w:pPr>
            <w:r w:rsidRPr="00527373">
              <w:rPr>
                <w:rFonts w:eastAsia="MS Mincho"/>
              </w:rPr>
              <w:t>-94.3</w:t>
            </w:r>
          </w:p>
        </w:tc>
        <w:tc>
          <w:tcPr>
            <w:tcW w:w="405" w:type="pct"/>
            <w:shd w:val="clear" w:color="auto" w:fill="auto"/>
            <w:noWrap/>
            <w:vAlign w:val="center"/>
          </w:tcPr>
          <w:p w14:paraId="054B1924" w14:textId="77777777" w:rsidR="00557731" w:rsidRPr="00527373" w:rsidRDefault="00557731" w:rsidP="00530171">
            <w:pPr>
              <w:pStyle w:val="TAC"/>
            </w:pPr>
            <w:r w:rsidRPr="00527373">
              <w:t>-</w:t>
            </w:r>
          </w:p>
        </w:tc>
        <w:tc>
          <w:tcPr>
            <w:tcW w:w="370" w:type="pct"/>
            <w:shd w:val="clear" w:color="auto" w:fill="auto"/>
            <w:noWrap/>
            <w:vAlign w:val="center"/>
          </w:tcPr>
          <w:p w14:paraId="2D102277" w14:textId="77777777" w:rsidR="00557731" w:rsidRPr="00527373" w:rsidRDefault="00557731" w:rsidP="00530171">
            <w:pPr>
              <w:pStyle w:val="TAC"/>
            </w:pPr>
            <w:r w:rsidRPr="00527373">
              <w:t>-</w:t>
            </w:r>
          </w:p>
        </w:tc>
        <w:tc>
          <w:tcPr>
            <w:tcW w:w="547" w:type="pct"/>
            <w:vAlign w:val="center"/>
          </w:tcPr>
          <w:p w14:paraId="5F070565" w14:textId="77777777" w:rsidR="00557731" w:rsidRPr="00527373" w:rsidRDefault="00557731" w:rsidP="00530171">
            <w:pPr>
              <w:pStyle w:val="TAC"/>
            </w:pPr>
            <w:r w:rsidRPr="00527373">
              <w:rPr>
                <w:rFonts w:eastAsia="MS Mincho"/>
              </w:rPr>
              <w:t>-</w:t>
            </w:r>
          </w:p>
        </w:tc>
        <w:tc>
          <w:tcPr>
            <w:tcW w:w="390" w:type="pct"/>
            <w:vAlign w:val="center"/>
          </w:tcPr>
          <w:p w14:paraId="2B66EF8D" w14:textId="77777777" w:rsidR="00557731" w:rsidRPr="00527373" w:rsidRDefault="00557731" w:rsidP="00530171">
            <w:pPr>
              <w:pStyle w:val="TAC"/>
            </w:pPr>
            <w:r w:rsidRPr="00527373">
              <w:t>IMD 5</w:t>
            </w:r>
          </w:p>
        </w:tc>
        <w:tc>
          <w:tcPr>
            <w:tcW w:w="436" w:type="pct"/>
          </w:tcPr>
          <w:p w14:paraId="2700B15E" w14:textId="77777777" w:rsidR="00557731" w:rsidRPr="00527373" w:rsidRDefault="00557731" w:rsidP="00530171">
            <w:pPr>
              <w:pStyle w:val="TAC"/>
            </w:pPr>
            <w:r w:rsidRPr="00527373">
              <w:t>FDD</w:t>
            </w:r>
          </w:p>
        </w:tc>
      </w:tr>
      <w:tr w:rsidR="00557731" w:rsidRPr="00527373" w14:paraId="76368C02" w14:textId="77777777" w:rsidTr="00530171">
        <w:tc>
          <w:tcPr>
            <w:tcW w:w="846" w:type="pct"/>
            <w:vMerge/>
            <w:shd w:val="clear" w:color="auto" w:fill="auto"/>
            <w:vAlign w:val="center"/>
          </w:tcPr>
          <w:p w14:paraId="202FBB51" w14:textId="77777777" w:rsidR="00557731" w:rsidRPr="00527373" w:rsidRDefault="00557731" w:rsidP="00530171">
            <w:pPr>
              <w:pStyle w:val="TAC"/>
            </w:pPr>
          </w:p>
        </w:tc>
        <w:tc>
          <w:tcPr>
            <w:tcW w:w="484" w:type="pct"/>
            <w:shd w:val="clear" w:color="auto" w:fill="auto"/>
            <w:vAlign w:val="center"/>
          </w:tcPr>
          <w:p w14:paraId="6231C440" w14:textId="77777777" w:rsidR="00557731" w:rsidRPr="00527373" w:rsidRDefault="00557731" w:rsidP="00530171">
            <w:pPr>
              <w:pStyle w:val="TAC"/>
            </w:pPr>
            <w:r w:rsidRPr="00527373">
              <w:t>n50</w:t>
            </w:r>
          </w:p>
        </w:tc>
        <w:tc>
          <w:tcPr>
            <w:tcW w:w="362" w:type="pct"/>
            <w:shd w:val="clear" w:color="auto" w:fill="auto"/>
            <w:noWrap/>
            <w:vAlign w:val="center"/>
          </w:tcPr>
          <w:p w14:paraId="2A42C370" w14:textId="77777777" w:rsidR="00557731" w:rsidRPr="00527373" w:rsidRDefault="00557731" w:rsidP="00530171">
            <w:pPr>
              <w:pStyle w:val="TAC"/>
            </w:pPr>
            <w:r w:rsidRPr="00527373">
              <w:t>15</w:t>
            </w:r>
          </w:p>
        </w:tc>
        <w:tc>
          <w:tcPr>
            <w:tcW w:w="619" w:type="pct"/>
            <w:shd w:val="clear" w:color="auto" w:fill="auto"/>
            <w:noWrap/>
            <w:vAlign w:val="center"/>
          </w:tcPr>
          <w:p w14:paraId="5E5060A6" w14:textId="77777777" w:rsidR="00557731" w:rsidRPr="00527373" w:rsidRDefault="00557731" w:rsidP="00530171">
            <w:pPr>
              <w:pStyle w:val="TAC"/>
            </w:pPr>
            <w:r w:rsidRPr="00527373">
              <w:t>-</w:t>
            </w:r>
          </w:p>
        </w:tc>
        <w:tc>
          <w:tcPr>
            <w:tcW w:w="541" w:type="pct"/>
            <w:shd w:val="clear" w:color="auto" w:fill="auto"/>
            <w:noWrap/>
            <w:vAlign w:val="center"/>
          </w:tcPr>
          <w:p w14:paraId="4C98ACA7"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18244F2C" w14:textId="77777777" w:rsidR="00557731" w:rsidRPr="00527373" w:rsidRDefault="00557731" w:rsidP="00530171">
            <w:pPr>
              <w:pStyle w:val="TAC"/>
            </w:pPr>
            <w:r w:rsidRPr="00527373">
              <w:t>-</w:t>
            </w:r>
          </w:p>
        </w:tc>
        <w:tc>
          <w:tcPr>
            <w:tcW w:w="370" w:type="pct"/>
            <w:shd w:val="clear" w:color="auto" w:fill="auto"/>
            <w:noWrap/>
            <w:vAlign w:val="center"/>
          </w:tcPr>
          <w:p w14:paraId="43FE0FEB" w14:textId="77777777" w:rsidR="00557731" w:rsidRPr="00527373" w:rsidRDefault="00557731" w:rsidP="00530171">
            <w:pPr>
              <w:pStyle w:val="TAC"/>
            </w:pPr>
            <w:r w:rsidRPr="00527373">
              <w:t>-</w:t>
            </w:r>
          </w:p>
        </w:tc>
        <w:tc>
          <w:tcPr>
            <w:tcW w:w="547" w:type="pct"/>
            <w:vAlign w:val="center"/>
          </w:tcPr>
          <w:p w14:paraId="04B58869" w14:textId="77777777" w:rsidR="00557731" w:rsidRPr="00527373" w:rsidRDefault="00557731" w:rsidP="00530171">
            <w:pPr>
              <w:pStyle w:val="TAC"/>
            </w:pPr>
            <w:r w:rsidRPr="00527373">
              <w:rPr>
                <w:rFonts w:eastAsia="MS Mincho"/>
              </w:rPr>
              <w:t>-</w:t>
            </w:r>
          </w:p>
        </w:tc>
        <w:tc>
          <w:tcPr>
            <w:tcW w:w="390" w:type="pct"/>
            <w:vAlign w:val="center"/>
          </w:tcPr>
          <w:p w14:paraId="433ED60C" w14:textId="77777777" w:rsidR="00557731" w:rsidRPr="00527373" w:rsidRDefault="00557731" w:rsidP="00530171">
            <w:pPr>
              <w:pStyle w:val="TAC"/>
            </w:pPr>
            <w:r w:rsidRPr="00527373">
              <w:t>N/A</w:t>
            </w:r>
          </w:p>
        </w:tc>
        <w:tc>
          <w:tcPr>
            <w:tcW w:w="436" w:type="pct"/>
          </w:tcPr>
          <w:p w14:paraId="5CA66326" w14:textId="77777777" w:rsidR="00557731" w:rsidRPr="00527373" w:rsidRDefault="00557731" w:rsidP="00530171">
            <w:pPr>
              <w:pStyle w:val="TAC"/>
            </w:pPr>
            <w:r w:rsidRPr="00527373">
              <w:t>TDD</w:t>
            </w:r>
          </w:p>
        </w:tc>
      </w:tr>
      <w:tr w:rsidR="00557731" w:rsidRPr="00527373" w14:paraId="335DF5BC" w14:textId="77777777" w:rsidTr="00530171">
        <w:trPr>
          <w:trHeight w:val="346"/>
        </w:trPr>
        <w:tc>
          <w:tcPr>
            <w:tcW w:w="846" w:type="pct"/>
            <w:vMerge w:val="restart"/>
            <w:shd w:val="clear" w:color="auto" w:fill="auto"/>
            <w:vAlign w:val="center"/>
          </w:tcPr>
          <w:p w14:paraId="25A61573" w14:textId="77777777" w:rsidR="00557731" w:rsidRPr="00527373" w:rsidRDefault="00557731" w:rsidP="00530171">
            <w:pPr>
              <w:pStyle w:val="TAC"/>
            </w:pPr>
            <w:r w:rsidRPr="00527373">
              <w:t>CA_28A_n77A,</w:t>
            </w:r>
          </w:p>
          <w:p w14:paraId="6F91A5D4" w14:textId="77777777" w:rsidR="00557731" w:rsidRPr="00527373" w:rsidRDefault="00557731" w:rsidP="00530171">
            <w:pPr>
              <w:pStyle w:val="TAC"/>
            </w:pPr>
            <w:r w:rsidRPr="00527373">
              <w:t>CA_28A_n78A, DC_28A-SUL_n78A-n83A</w:t>
            </w:r>
          </w:p>
        </w:tc>
        <w:tc>
          <w:tcPr>
            <w:tcW w:w="484" w:type="pct"/>
            <w:shd w:val="clear" w:color="auto" w:fill="auto"/>
            <w:vAlign w:val="center"/>
          </w:tcPr>
          <w:p w14:paraId="4193BA0A" w14:textId="77777777" w:rsidR="00557731" w:rsidRPr="00527373" w:rsidRDefault="00557731" w:rsidP="00530171">
            <w:pPr>
              <w:pStyle w:val="TAC"/>
            </w:pPr>
            <w:r w:rsidRPr="00527373">
              <w:t>28</w:t>
            </w:r>
          </w:p>
        </w:tc>
        <w:tc>
          <w:tcPr>
            <w:tcW w:w="362" w:type="pct"/>
            <w:shd w:val="clear" w:color="auto" w:fill="auto"/>
            <w:noWrap/>
            <w:vAlign w:val="center"/>
          </w:tcPr>
          <w:p w14:paraId="5B54ED92" w14:textId="77777777" w:rsidR="00557731" w:rsidRPr="00527373" w:rsidRDefault="00557731" w:rsidP="00530171">
            <w:pPr>
              <w:pStyle w:val="TAC"/>
            </w:pPr>
            <w:r w:rsidRPr="00527373">
              <w:t>N/A</w:t>
            </w:r>
          </w:p>
        </w:tc>
        <w:tc>
          <w:tcPr>
            <w:tcW w:w="619" w:type="pct"/>
            <w:shd w:val="clear" w:color="auto" w:fill="auto"/>
            <w:noWrap/>
            <w:vAlign w:val="center"/>
          </w:tcPr>
          <w:p w14:paraId="642ACF02" w14:textId="77777777" w:rsidR="00557731" w:rsidRPr="00527373" w:rsidRDefault="00557731" w:rsidP="00530171">
            <w:pPr>
              <w:pStyle w:val="TAC"/>
            </w:pPr>
            <w:r w:rsidRPr="00527373">
              <w:t>-92.3</w:t>
            </w:r>
          </w:p>
        </w:tc>
        <w:tc>
          <w:tcPr>
            <w:tcW w:w="541" w:type="pct"/>
            <w:shd w:val="clear" w:color="auto" w:fill="auto"/>
            <w:noWrap/>
            <w:vAlign w:val="center"/>
          </w:tcPr>
          <w:p w14:paraId="595458D1" w14:textId="77777777" w:rsidR="00557731" w:rsidRPr="00527373" w:rsidRDefault="00557731" w:rsidP="00530171">
            <w:pPr>
              <w:pStyle w:val="TAC"/>
            </w:pPr>
            <w:r w:rsidRPr="00527373">
              <w:t>-</w:t>
            </w:r>
          </w:p>
        </w:tc>
        <w:tc>
          <w:tcPr>
            <w:tcW w:w="405" w:type="pct"/>
            <w:shd w:val="clear" w:color="auto" w:fill="auto"/>
            <w:noWrap/>
            <w:vAlign w:val="center"/>
          </w:tcPr>
          <w:p w14:paraId="13E022A5" w14:textId="77777777" w:rsidR="00557731" w:rsidRPr="00527373" w:rsidRDefault="00557731" w:rsidP="00530171">
            <w:pPr>
              <w:pStyle w:val="TAC"/>
            </w:pPr>
            <w:r w:rsidRPr="00527373">
              <w:t>-</w:t>
            </w:r>
          </w:p>
        </w:tc>
        <w:tc>
          <w:tcPr>
            <w:tcW w:w="370" w:type="pct"/>
            <w:shd w:val="clear" w:color="auto" w:fill="auto"/>
            <w:noWrap/>
            <w:vAlign w:val="center"/>
          </w:tcPr>
          <w:p w14:paraId="189DC9D1" w14:textId="77777777" w:rsidR="00557731" w:rsidRPr="00527373" w:rsidRDefault="00557731" w:rsidP="00530171">
            <w:pPr>
              <w:pStyle w:val="TAC"/>
            </w:pPr>
            <w:r w:rsidRPr="00527373">
              <w:t>-</w:t>
            </w:r>
          </w:p>
        </w:tc>
        <w:tc>
          <w:tcPr>
            <w:tcW w:w="547" w:type="pct"/>
            <w:vAlign w:val="center"/>
          </w:tcPr>
          <w:p w14:paraId="78542167" w14:textId="77777777" w:rsidR="00557731" w:rsidRPr="00527373" w:rsidRDefault="00557731" w:rsidP="00530171">
            <w:pPr>
              <w:pStyle w:val="TAC"/>
            </w:pPr>
            <w:r w:rsidRPr="00527373">
              <w:t>-</w:t>
            </w:r>
          </w:p>
        </w:tc>
        <w:tc>
          <w:tcPr>
            <w:tcW w:w="390" w:type="pct"/>
            <w:vAlign w:val="center"/>
          </w:tcPr>
          <w:p w14:paraId="4E925B63" w14:textId="77777777" w:rsidR="00557731" w:rsidRPr="00527373" w:rsidRDefault="00557731" w:rsidP="00530171">
            <w:pPr>
              <w:pStyle w:val="TAC"/>
            </w:pPr>
            <w:r w:rsidRPr="00527373">
              <w:t>IMD5</w:t>
            </w:r>
          </w:p>
        </w:tc>
        <w:tc>
          <w:tcPr>
            <w:tcW w:w="436" w:type="pct"/>
            <w:vAlign w:val="center"/>
          </w:tcPr>
          <w:p w14:paraId="5FC8BF40" w14:textId="77777777" w:rsidR="00557731" w:rsidRPr="00527373" w:rsidRDefault="00557731" w:rsidP="00530171">
            <w:pPr>
              <w:pStyle w:val="TAC"/>
            </w:pPr>
            <w:r w:rsidRPr="00527373">
              <w:t>FDD</w:t>
            </w:r>
          </w:p>
        </w:tc>
      </w:tr>
      <w:tr w:rsidR="00557731" w:rsidRPr="00527373" w14:paraId="08209F22" w14:textId="77777777" w:rsidTr="00530171">
        <w:trPr>
          <w:trHeight w:val="112"/>
        </w:trPr>
        <w:tc>
          <w:tcPr>
            <w:tcW w:w="846" w:type="pct"/>
            <w:vMerge/>
            <w:shd w:val="clear" w:color="auto" w:fill="auto"/>
            <w:vAlign w:val="center"/>
          </w:tcPr>
          <w:p w14:paraId="36A8EDF6" w14:textId="77777777" w:rsidR="00557731" w:rsidRPr="00527373" w:rsidRDefault="00557731" w:rsidP="00530171">
            <w:pPr>
              <w:pStyle w:val="TAC"/>
            </w:pPr>
          </w:p>
        </w:tc>
        <w:tc>
          <w:tcPr>
            <w:tcW w:w="484" w:type="pct"/>
            <w:shd w:val="clear" w:color="auto" w:fill="auto"/>
            <w:vAlign w:val="center"/>
          </w:tcPr>
          <w:p w14:paraId="09BDC6D8" w14:textId="77777777" w:rsidR="00557731" w:rsidRPr="00527373" w:rsidRDefault="00557731" w:rsidP="00530171">
            <w:pPr>
              <w:pStyle w:val="TAC"/>
            </w:pPr>
            <w:r w:rsidRPr="00527373">
              <w:t>n77, n78</w:t>
            </w:r>
          </w:p>
        </w:tc>
        <w:tc>
          <w:tcPr>
            <w:tcW w:w="362" w:type="pct"/>
            <w:shd w:val="clear" w:color="auto" w:fill="auto"/>
            <w:noWrap/>
            <w:vAlign w:val="center"/>
          </w:tcPr>
          <w:p w14:paraId="50820317" w14:textId="77777777" w:rsidR="00557731" w:rsidRPr="00527373" w:rsidRDefault="00557731" w:rsidP="00530171">
            <w:pPr>
              <w:pStyle w:val="TAC"/>
            </w:pPr>
            <w:r w:rsidRPr="00527373">
              <w:t>15</w:t>
            </w:r>
          </w:p>
        </w:tc>
        <w:tc>
          <w:tcPr>
            <w:tcW w:w="619" w:type="pct"/>
            <w:shd w:val="clear" w:color="auto" w:fill="auto"/>
            <w:noWrap/>
            <w:vAlign w:val="center"/>
          </w:tcPr>
          <w:p w14:paraId="26BD7328" w14:textId="77777777" w:rsidR="00557731" w:rsidRPr="00527373" w:rsidRDefault="00557731" w:rsidP="00530171">
            <w:pPr>
              <w:pStyle w:val="TAC"/>
            </w:pPr>
            <w:r w:rsidRPr="00527373">
              <w:t>-</w:t>
            </w:r>
          </w:p>
        </w:tc>
        <w:tc>
          <w:tcPr>
            <w:tcW w:w="541" w:type="pct"/>
            <w:shd w:val="clear" w:color="auto" w:fill="auto"/>
            <w:noWrap/>
            <w:vAlign w:val="center"/>
          </w:tcPr>
          <w:p w14:paraId="4CF78B4A"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FA773D8" w14:textId="77777777" w:rsidR="00557731" w:rsidRPr="00527373" w:rsidRDefault="00557731" w:rsidP="00530171">
            <w:pPr>
              <w:pStyle w:val="TAC"/>
            </w:pPr>
            <w:r w:rsidRPr="00527373">
              <w:t>-</w:t>
            </w:r>
          </w:p>
        </w:tc>
        <w:tc>
          <w:tcPr>
            <w:tcW w:w="370" w:type="pct"/>
            <w:shd w:val="clear" w:color="auto" w:fill="auto"/>
            <w:noWrap/>
            <w:vAlign w:val="center"/>
          </w:tcPr>
          <w:p w14:paraId="6613F6C4" w14:textId="77777777" w:rsidR="00557731" w:rsidRPr="00527373" w:rsidRDefault="00557731" w:rsidP="00530171">
            <w:pPr>
              <w:pStyle w:val="TAC"/>
            </w:pPr>
            <w:r w:rsidRPr="00527373">
              <w:t>-</w:t>
            </w:r>
          </w:p>
        </w:tc>
        <w:tc>
          <w:tcPr>
            <w:tcW w:w="547" w:type="pct"/>
            <w:vAlign w:val="center"/>
          </w:tcPr>
          <w:p w14:paraId="26EE9A1E" w14:textId="77777777" w:rsidR="00557731" w:rsidRPr="00527373" w:rsidRDefault="00557731" w:rsidP="00530171">
            <w:pPr>
              <w:pStyle w:val="TAC"/>
            </w:pPr>
            <w:r w:rsidRPr="00527373">
              <w:t>-</w:t>
            </w:r>
          </w:p>
        </w:tc>
        <w:tc>
          <w:tcPr>
            <w:tcW w:w="390" w:type="pct"/>
            <w:vAlign w:val="center"/>
          </w:tcPr>
          <w:p w14:paraId="2A9B2D5E" w14:textId="77777777" w:rsidR="00557731" w:rsidRPr="00527373" w:rsidRDefault="00557731" w:rsidP="00530171">
            <w:pPr>
              <w:pStyle w:val="TAC"/>
            </w:pPr>
            <w:r w:rsidRPr="00527373">
              <w:t>N/A</w:t>
            </w:r>
          </w:p>
        </w:tc>
        <w:tc>
          <w:tcPr>
            <w:tcW w:w="436" w:type="pct"/>
            <w:vAlign w:val="center"/>
          </w:tcPr>
          <w:p w14:paraId="1E283908" w14:textId="77777777" w:rsidR="00557731" w:rsidRPr="00527373" w:rsidRDefault="00557731" w:rsidP="00530171">
            <w:pPr>
              <w:pStyle w:val="TAC"/>
            </w:pPr>
            <w:r w:rsidRPr="00527373">
              <w:t>TDD</w:t>
            </w:r>
          </w:p>
        </w:tc>
      </w:tr>
      <w:tr w:rsidR="00557731" w:rsidRPr="00527373" w14:paraId="4E0EA7BF" w14:textId="77777777" w:rsidTr="00530171">
        <w:tc>
          <w:tcPr>
            <w:tcW w:w="846" w:type="pct"/>
            <w:vMerge w:val="restart"/>
            <w:shd w:val="clear" w:color="auto" w:fill="auto"/>
            <w:vAlign w:val="center"/>
          </w:tcPr>
          <w:p w14:paraId="668589CE" w14:textId="77777777" w:rsidR="00557731" w:rsidRPr="00527373" w:rsidRDefault="00557731" w:rsidP="00530171">
            <w:pPr>
              <w:pStyle w:val="TAC"/>
            </w:pPr>
            <w:r w:rsidRPr="00527373">
              <w:t>DC_48A_n66A</w:t>
            </w:r>
          </w:p>
        </w:tc>
        <w:tc>
          <w:tcPr>
            <w:tcW w:w="484" w:type="pct"/>
            <w:shd w:val="clear" w:color="auto" w:fill="auto"/>
            <w:vAlign w:val="center"/>
          </w:tcPr>
          <w:p w14:paraId="2C04955B" w14:textId="77777777" w:rsidR="00557731" w:rsidRPr="00527373" w:rsidRDefault="00557731" w:rsidP="00530171">
            <w:pPr>
              <w:pStyle w:val="TAC"/>
            </w:pPr>
            <w:r w:rsidRPr="00527373">
              <w:t>48</w:t>
            </w:r>
          </w:p>
        </w:tc>
        <w:tc>
          <w:tcPr>
            <w:tcW w:w="362" w:type="pct"/>
            <w:shd w:val="clear" w:color="auto" w:fill="auto"/>
            <w:noWrap/>
            <w:vAlign w:val="center"/>
          </w:tcPr>
          <w:p w14:paraId="46E27EA7" w14:textId="77777777" w:rsidR="00557731" w:rsidRPr="00527373" w:rsidRDefault="00557731" w:rsidP="00530171">
            <w:pPr>
              <w:pStyle w:val="TAC"/>
            </w:pPr>
            <w:r w:rsidRPr="00527373">
              <w:t>N/A</w:t>
            </w:r>
          </w:p>
        </w:tc>
        <w:tc>
          <w:tcPr>
            <w:tcW w:w="619" w:type="pct"/>
            <w:shd w:val="clear" w:color="auto" w:fill="auto"/>
            <w:noWrap/>
            <w:vAlign w:val="center"/>
          </w:tcPr>
          <w:p w14:paraId="7A21A827" w14:textId="77777777" w:rsidR="00557731" w:rsidRPr="00527373" w:rsidRDefault="00557731" w:rsidP="00530171">
            <w:pPr>
              <w:pStyle w:val="TAC"/>
            </w:pPr>
            <w:r w:rsidRPr="00527373">
              <w:t>-</w:t>
            </w:r>
          </w:p>
        </w:tc>
        <w:tc>
          <w:tcPr>
            <w:tcW w:w="541" w:type="pct"/>
            <w:shd w:val="clear" w:color="auto" w:fill="auto"/>
            <w:noWrap/>
            <w:vAlign w:val="center"/>
          </w:tcPr>
          <w:p w14:paraId="783CD80D"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51395C8A" w14:textId="77777777" w:rsidR="00557731" w:rsidRPr="00527373" w:rsidRDefault="00557731" w:rsidP="00530171">
            <w:pPr>
              <w:pStyle w:val="TAC"/>
            </w:pPr>
            <w:r w:rsidRPr="00527373">
              <w:t>-</w:t>
            </w:r>
          </w:p>
        </w:tc>
        <w:tc>
          <w:tcPr>
            <w:tcW w:w="370" w:type="pct"/>
            <w:shd w:val="clear" w:color="auto" w:fill="auto"/>
            <w:noWrap/>
            <w:vAlign w:val="center"/>
          </w:tcPr>
          <w:p w14:paraId="209FF0AD" w14:textId="77777777" w:rsidR="00557731" w:rsidRPr="00527373" w:rsidRDefault="00557731" w:rsidP="00530171">
            <w:pPr>
              <w:pStyle w:val="TAC"/>
            </w:pPr>
            <w:r w:rsidRPr="00527373">
              <w:t>-</w:t>
            </w:r>
          </w:p>
        </w:tc>
        <w:tc>
          <w:tcPr>
            <w:tcW w:w="547" w:type="pct"/>
            <w:vAlign w:val="center"/>
          </w:tcPr>
          <w:p w14:paraId="32E0EED2" w14:textId="77777777" w:rsidR="00557731" w:rsidRPr="00527373" w:rsidRDefault="00557731" w:rsidP="00530171">
            <w:pPr>
              <w:pStyle w:val="TAC"/>
            </w:pPr>
            <w:r w:rsidRPr="00527373">
              <w:t>-</w:t>
            </w:r>
          </w:p>
        </w:tc>
        <w:tc>
          <w:tcPr>
            <w:tcW w:w="390" w:type="pct"/>
            <w:vAlign w:val="center"/>
          </w:tcPr>
          <w:p w14:paraId="7A36BD2F" w14:textId="77777777" w:rsidR="00557731" w:rsidRPr="00527373" w:rsidRDefault="00557731" w:rsidP="00530171">
            <w:pPr>
              <w:pStyle w:val="TAC"/>
            </w:pPr>
            <w:r w:rsidRPr="00527373">
              <w:t>N/A</w:t>
            </w:r>
          </w:p>
        </w:tc>
        <w:tc>
          <w:tcPr>
            <w:tcW w:w="436" w:type="pct"/>
            <w:vAlign w:val="center"/>
          </w:tcPr>
          <w:p w14:paraId="2104BE8B" w14:textId="77777777" w:rsidR="00557731" w:rsidRPr="00527373" w:rsidRDefault="00557731" w:rsidP="00530171">
            <w:pPr>
              <w:pStyle w:val="TAC"/>
            </w:pPr>
            <w:r w:rsidRPr="00527373">
              <w:t>TDD</w:t>
            </w:r>
          </w:p>
        </w:tc>
      </w:tr>
      <w:tr w:rsidR="00557731" w:rsidRPr="00527373" w14:paraId="1862F25F" w14:textId="77777777" w:rsidTr="00530171">
        <w:tc>
          <w:tcPr>
            <w:tcW w:w="846" w:type="pct"/>
            <w:vMerge/>
            <w:shd w:val="clear" w:color="auto" w:fill="auto"/>
            <w:vAlign w:val="center"/>
          </w:tcPr>
          <w:p w14:paraId="23462EA5" w14:textId="77777777" w:rsidR="00557731" w:rsidRPr="00527373" w:rsidRDefault="00557731" w:rsidP="00530171">
            <w:pPr>
              <w:pStyle w:val="TAC"/>
            </w:pPr>
          </w:p>
        </w:tc>
        <w:tc>
          <w:tcPr>
            <w:tcW w:w="484" w:type="pct"/>
            <w:shd w:val="clear" w:color="auto" w:fill="auto"/>
            <w:vAlign w:val="center"/>
          </w:tcPr>
          <w:p w14:paraId="567824C4" w14:textId="77777777" w:rsidR="00557731" w:rsidRPr="00527373" w:rsidRDefault="00557731" w:rsidP="00530171">
            <w:pPr>
              <w:pStyle w:val="TAC"/>
            </w:pPr>
            <w:r w:rsidRPr="00527373">
              <w:t>n66</w:t>
            </w:r>
          </w:p>
        </w:tc>
        <w:tc>
          <w:tcPr>
            <w:tcW w:w="362" w:type="pct"/>
            <w:shd w:val="clear" w:color="auto" w:fill="auto"/>
            <w:noWrap/>
            <w:vAlign w:val="center"/>
          </w:tcPr>
          <w:p w14:paraId="5A274F37" w14:textId="77777777" w:rsidR="00557731" w:rsidRPr="00527373" w:rsidRDefault="00557731" w:rsidP="00530171">
            <w:pPr>
              <w:pStyle w:val="TAC"/>
            </w:pPr>
            <w:r w:rsidRPr="00527373">
              <w:t>15</w:t>
            </w:r>
          </w:p>
        </w:tc>
        <w:tc>
          <w:tcPr>
            <w:tcW w:w="619" w:type="pct"/>
            <w:shd w:val="clear" w:color="auto" w:fill="auto"/>
            <w:noWrap/>
            <w:vAlign w:val="center"/>
          </w:tcPr>
          <w:p w14:paraId="3116CCEB" w14:textId="77777777" w:rsidR="00557731" w:rsidRPr="00527373" w:rsidRDefault="00557731" w:rsidP="00530171">
            <w:pPr>
              <w:pStyle w:val="TAC"/>
            </w:pPr>
            <w:r w:rsidRPr="00527373">
              <w:rPr>
                <w:rFonts w:cs="Arial"/>
                <w:szCs w:val="18"/>
              </w:rPr>
              <w:t xml:space="preserve">-95.5 </w:t>
            </w:r>
            <w:r w:rsidRPr="00527373">
              <w:t>+TT</w:t>
            </w:r>
          </w:p>
        </w:tc>
        <w:tc>
          <w:tcPr>
            <w:tcW w:w="541" w:type="pct"/>
            <w:shd w:val="clear" w:color="auto" w:fill="auto"/>
            <w:noWrap/>
            <w:vAlign w:val="center"/>
          </w:tcPr>
          <w:p w14:paraId="52C02857" w14:textId="77777777" w:rsidR="00557731" w:rsidRPr="00527373" w:rsidRDefault="00557731" w:rsidP="00530171">
            <w:pPr>
              <w:pStyle w:val="TAC"/>
            </w:pPr>
            <w:r w:rsidRPr="00527373">
              <w:t>-</w:t>
            </w:r>
          </w:p>
        </w:tc>
        <w:tc>
          <w:tcPr>
            <w:tcW w:w="405" w:type="pct"/>
            <w:shd w:val="clear" w:color="auto" w:fill="auto"/>
            <w:noWrap/>
            <w:vAlign w:val="center"/>
          </w:tcPr>
          <w:p w14:paraId="30D86AB2" w14:textId="77777777" w:rsidR="00557731" w:rsidRPr="00527373" w:rsidRDefault="00557731" w:rsidP="00530171">
            <w:pPr>
              <w:pStyle w:val="TAC"/>
            </w:pPr>
            <w:r w:rsidRPr="00527373">
              <w:t>-</w:t>
            </w:r>
          </w:p>
        </w:tc>
        <w:tc>
          <w:tcPr>
            <w:tcW w:w="370" w:type="pct"/>
            <w:shd w:val="clear" w:color="auto" w:fill="auto"/>
            <w:noWrap/>
            <w:vAlign w:val="center"/>
          </w:tcPr>
          <w:p w14:paraId="79820760" w14:textId="77777777" w:rsidR="00557731" w:rsidRPr="00527373" w:rsidRDefault="00557731" w:rsidP="00530171">
            <w:pPr>
              <w:pStyle w:val="TAC"/>
            </w:pPr>
            <w:r w:rsidRPr="00527373">
              <w:t>-</w:t>
            </w:r>
          </w:p>
        </w:tc>
        <w:tc>
          <w:tcPr>
            <w:tcW w:w="547" w:type="pct"/>
            <w:vAlign w:val="center"/>
          </w:tcPr>
          <w:p w14:paraId="0C61F07A" w14:textId="77777777" w:rsidR="00557731" w:rsidRPr="00527373" w:rsidRDefault="00557731" w:rsidP="00530171">
            <w:pPr>
              <w:pStyle w:val="TAC"/>
            </w:pPr>
            <w:r w:rsidRPr="00527373">
              <w:t>-</w:t>
            </w:r>
          </w:p>
        </w:tc>
        <w:tc>
          <w:tcPr>
            <w:tcW w:w="390" w:type="pct"/>
            <w:vAlign w:val="center"/>
          </w:tcPr>
          <w:p w14:paraId="245342E0" w14:textId="77777777" w:rsidR="00557731" w:rsidRPr="00527373" w:rsidRDefault="00557731" w:rsidP="00530171">
            <w:pPr>
              <w:pStyle w:val="TAC"/>
            </w:pPr>
            <w:r w:rsidRPr="00527373">
              <w:rPr>
                <w:lang w:eastAsia="zh-TW"/>
              </w:rPr>
              <w:t>IMD5</w:t>
            </w:r>
          </w:p>
        </w:tc>
        <w:tc>
          <w:tcPr>
            <w:tcW w:w="436" w:type="pct"/>
            <w:vAlign w:val="center"/>
          </w:tcPr>
          <w:p w14:paraId="29395AF3" w14:textId="77777777" w:rsidR="00557731" w:rsidRPr="00527373" w:rsidRDefault="00557731" w:rsidP="00530171">
            <w:pPr>
              <w:pStyle w:val="TAC"/>
            </w:pPr>
            <w:r w:rsidRPr="00527373">
              <w:t>FDD</w:t>
            </w:r>
          </w:p>
        </w:tc>
      </w:tr>
      <w:tr w:rsidR="00557731" w:rsidRPr="00527373" w14:paraId="20405DD3" w14:textId="77777777" w:rsidTr="00530171">
        <w:tc>
          <w:tcPr>
            <w:tcW w:w="846" w:type="pct"/>
            <w:vMerge w:val="restart"/>
            <w:shd w:val="clear" w:color="auto" w:fill="auto"/>
            <w:vAlign w:val="center"/>
          </w:tcPr>
          <w:p w14:paraId="26F8F50A" w14:textId="77777777" w:rsidR="00557731" w:rsidRPr="00527373" w:rsidRDefault="00557731" w:rsidP="00530171">
            <w:pPr>
              <w:pStyle w:val="TAC"/>
            </w:pPr>
            <w:r w:rsidRPr="00527373">
              <w:t>DC_66A_n2A</w:t>
            </w:r>
          </w:p>
        </w:tc>
        <w:tc>
          <w:tcPr>
            <w:tcW w:w="484" w:type="pct"/>
            <w:shd w:val="clear" w:color="auto" w:fill="auto"/>
            <w:vAlign w:val="center"/>
          </w:tcPr>
          <w:p w14:paraId="37DD41E5" w14:textId="77777777" w:rsidR="00557731" w:rsidRPr="00527373" w:rsidRDefault="00557731" w:rsidP="00530171">
            <w:pPr>
              <w:pStyle w:val="TAC"/>
            </w:pPr>
            <w:r w:rsidRPr="00527373">
              <w:t>66</w:t>
            </w:r>
          </w:p>
        </w:tc>
        <w:tc>
          <w:tcPr>
            <w:tcW w:w="362" w:type="pct"/>
            <w:shd w:val="clear" w:color="auto" w:fill="auto"/>
            <w:noWrap/>
            <w:vAlign w:val="center"/>
          </w:tcPr>
          <w:p w14:paraId="3E35D00C" w14:textId="77777777" w:rsidR="00557731" w:rsidRPr="00527373" w:rsidRDefault="00557731" w:rsidP="00530171">
            <w:pPr>
              <w:pStyle w:val="TAC"/>
            </w:pPr>
            <w:r w:rsidRPr="00527373">
              <w:t>N/A</w:t>
            </w:r>
          </w:p>
        </w:tc>
        <w:tc>
          <w:tcPr>
            <w:tcW w:w="619" w:type="pct"/>
            <w:shd w:val="clear" w:color="auto" w:fill="auto"/>
            <w:noWrap/>
            <w:vAlign w:val="center"/>
          </w:tcPr>
          <w:p w14:paraId="317B3EBE" w14:textId="77777777" w:rsidR="00557731" w:rsidRPr="00527373" w:rsidRDefault="00557731" w:rsidP="00530171">
            <w:pPr>
              <w:pStyle w:val="TAC"/>
            </w:pPr>
            <w:r w:rsidRPr="00527373">
              <w:t>REFSENS</w:t>
            </w:r>
          </w:p>
        </w:tc>
        <w:tc>
          <w:tcPr>
            <w:tcW w:w="541" w:type="pct"/>
            <w:shd w:val="clear" w:color="auto" w:fill="auto"/>
            <w:noWrap/>
            <w:vAlign w:val="center"/>
          </w:tcPr>
          <w:p w14:paraId="6022C574" w14:textId="77777777" w:rsidR="00557731" w:rsidRPr="00527373" w:rsidRDefault="00557731" w:rsidP="00530171">
            <w:pPr>
              <w:pStyle w:val="TAC"/>
            </w:pPr>
            <w:r w:rsidRPr="00527373">
              <w:t>-</w:t>
            </w:r>
          </w:p>
        </w:tc>
        <w:tc>
          <w:tcPr>
            <w:tcW w:w="405" w:type="pct"/>
            <w:shd w:val="clear" w:color="auto" w:fill="auto"/>
            <w:noWrap/>
            <w:vAlign w:val="center"/>
          </w:tcPr>
          <w:p w14:paraId="30FDE974" w14:textId="77777777" w:rsidR="00557731" w:rsidRPr="00527373" w:rsidRDefault="00557731" w:rsidP="00530171">
            <w:pPr>
              <w:pStyle w:val="TAC"/>
            </w:pPr>
            <w:r w:rsidRPr="00527373">
              <w:t>-</w:t>
            </w:r>
          </w:p>
        </w:tc>
        <w:tc>
          <w:tcPr>
            <w:tcW w:w="370" w:type="pct"/>
            <w:shd w:val="clear" w:color="auto" w:fill="auto"/>
            <w:noWrap/>
            <w:vAlign w:val="center"/>
          </w:tcPr>
          <w:p w14:paraId="17F1D9B7" w14:textId="77777777" w:rsidR="00557731" w:rsidRPr="00527373" w:rsidRDefault="00557731" w:rsidP="00530171">
            <w:pPr>
              <w:pStyle w:val="TAC"/>
            </w:pPr>
            <w:r w:rsidRPr="00527373">
              <w:t>-</w:t>
            </w:r>
          </w:p>
        </w:tc>
        <w:tc>
          <w:tcPr>
            <w:tcW w:w="547" w:type="pct"/>
            <w:vAlign w:val="center"/>
          </w:tcPr>
          <w:p w14:paraId="3439FB67" w14:textId="77777777" w:rsidR="00557731" w:rsidRPr="00527373" w:rsidRDefault="00557731" w:rsidP="00530171">
            <w:pPr>
              <w:pStyle w:val="TAC"/>
            </w:pPr>
            <w:r w:rsidRPr="00527373">
              <w:t>-</w:t>
            </w:r>
          </w:p>
        </w:tc>
        <w:tc>
          <w:tcPr>
            <w:tcW w:w="390" w:type="pct"/>
            <w:vAlign w:val="center"/>
          </w:tcPr>
          <w:p w14:paraId="2F6E618E" w14:textId="77777777" w:rsidR="00557731" w:rsidRPr="00527373" w:rsidRDefault="00557731" w:rsidP="00530171">
            <w:pPr>
              <w:pStyle w:val="TAC"/>
            </w:pPr>
            <w:r w:rsidRPr="00527373">
              <w:t>N/A</w:t>
            </w:r>
          </w:p>
        </w:tc>
        <w:tc>
          <w:tcPr>
            <w:tcW w:w="436" w:type="pct"/>
            <w:vAlign w:val="center"/>
          </w:tcPr>
          <w:p w14:paraId="38A154D6" w14:textId="77777777" w:rsidR="00557731" w:rsidRPr="00527373" w:rsidRDefault="00557731" w:rsidP="00530171">
            <w:pPr>
              <w:pStyle w:val="TAC"/>
            </w:pPr>
            <w:r w:rsidRPr="00527373">
              <w:t>FDD</w:t>
            </w:r>
          </w:p>
        </w:tc>
      </w:tr>
      <w:tr w:rsidR="00557731" w:rsidRPr="00527373" w14:paraId="2CFA6D9A" w14:textId="77777777" w:rsidTr="00530171">
        <w:tc>
          <w:tcPr>
            <w:tcW w:w="846" w:type="pct"/>
            <w:vMerge/>
            <w:shd w:val="clear" w:color="auto" w:fill="auto"/>
            <w:vAlign w:val="center"/>
          </w:tcPr>
          <w:p w14:paraId="605C3773" w14:textId="77777777" w:rsidR="00557731" w:rsidRPr="00527373" w:rsidRDefault="00557731" w:rsidP="00530171">
            <w:pPr>
              <w:pStyle w:val="TAC"/>
            </w:pPr>
          </w:p>
        </w:tc>
        <w:tc>
          <w:tcPr>
            <w:tcW w:w="484" w:type="pct"/>
            <w:shd w:val="clear" w:color="auto" w:fill="auto"/>
            <w:vAlign w:val="center"/>
          </w:tcPr>
          <w:p w14:paraId="4CC821C6" w14:textId="77777777" w:rsidR="00557731" w:rsidRPr="00527373" w:rsidRDefault="00557731" w:rsidP="00530171">
            <w:pPr>
              <w:pStyle w:val="TAC"/>
            </w:pPr>
            <w:r w:rsidRPr="00527373">
              <w:t>n2</w:t>
            </w:r>
          </w:p>
        </w:tc>
        <w:tc>
          <w:tcPr>
            <w:tcW w:w="362" w:type="pct"/>
            <w:shd w:val="clear" w:color="auto" w:fill="auto"/>
            <w:noWrap/>
            <w:vAlign w:val="center"/>
          </w:tcPr>
          <w:p w14:paraId="34C49175" w14:textId="77777777" w:rsidR="00557731" w:rsidRPr="00527373" w:rsidRDefault="00557731" w:rsidP="00530171">
            <w:pPr>
              <w:pStyle w:val="TAC"/>
            </w:pPr>
            <w:r w:rsidRPr="00527373">
              <w:t>15</w:t>
            </w:r>
          </w:p>
        </w:tc>
        <w:tc>
          <w:tcPr>
            <w:tcW w:w="619" w:type="pct"/>
            <w:shd w:val="clear" w:color="auto" w:fill="auto"/>
            <w:noWrap/>
            <w:vAlign w:val="center"/>
          </w:tcPr>
          <w:p w14:paraId="740CF7E3" w14:textId="77777777" w:rsidR="00557731" w:rsidRPr="00527373" w:rsidRDefault="00557731" w:rsidP="00530171">
            <w:pPr>
              <w:pStyle w:val="TAC"/>
            </w:pPr>
            <w:r w:rsidRPr="00527373">
              <w:t>-78.0+TT</w:t>
            </w:r>
          </w:p>
        </w:tc>
        <w:tc>
          <w:tcPr>
            <w:tcW w:w="541" w:type="pct"/>
            <w:shd w:val="clear" w:color="auto" w:fill="auto"/>
            <w:noWrap/>
            <w:vAlign w:val="center"/>
          </w:tcPr>
          <w:p w14:paraId="308EBD1F" w14:textId="77777777" w:rsidR="00557731" w:rsidRPr="00527373" w:rsidRDefault="00557731" w:rsidP="00530171">
            <w:pPr>
              <w:pStyle w:val="TAC"/>
            </w:pPr>
            <w:r w:rsidRPr="00527373">
              <w:t>-</w:t>
            </w:r>
          </w:p>
        </w:tc>
        <w:tc>
          <w:tcPr>
            <w:tcW w:w="405" w:type="pct"/>
            <w:shd w:val="clear" w:color="auto" w:fill="auto"/>
            <w:noWrap/>
            <w:vAlign w:val="center"/>
          </w:tcPr>
          <w:p w14:paraId="6EFA1943" w14:textId="77777777" w:rsidR="00557731" w:rsidRPr="00527373" w:rsidRDefault="00557731" w:rsidP="00530171">
            <w:pPr>
              <w:pStyle w:val="TAC"/>
            </w:pPr>
            <w:r w:rsidRPr="00527373">
              <w:t>-</w:t>
            </w:r>
          </w:p>
        </w:tc>
        <w:tc>
          <w:tcPr>
            <w:tcW w:w="370" w:type="pct"/>
            <w:shd w:val="clear" w:color="auto" w:fill="auto"/>
            <w:noWrap/>
            <w:vAlign w:val="center"/>
          </w:tcPr>
          <w:p w14:paraId="0BA818BA" w14:textId="77777777" w:rsidR="00557731" w:rsidRPr="00527373" w:rsidRDefault="00557731" w:rsidP="00530171">
            <w:pPr>
              <w:pStyle w:val="TAC"/>
            </w:pPr>
            <w:r w:rsidRPr="00527373">
              <w:t>-</w:t>
            </w:r>
          </w:p>
        </w:tc>
        <w:tc>
          <w:tcPr>
            <w:tcW w:w="547" w:type="pct"/>
            <w:vAlign w:val="center"/>
          </w:tcPr>
          <w:p w14:paraId="4AC954F0" w14:textId="77777777" w:rsidR="00557731" w:rsidRPr="00527373" w:rsidRDefault="00557731" w:rsidP="00530171">
            <w:pPr>
              <w:pStyle w:val="TAC"/>
            </w:pPr>
            <w:r w:rsidRPr="00527373">
              <w:t>-</w:t>
            </w:r>
          </w:p>
        </w:tc>
        <w:tc>
          <w:tcPr>
            <w:tcW w:w="390" w:type="pct"/>
            <w:vAlign w:val="center"/>
          </w:tcPr>
          <w:p w14:paraId="28CC4BF6" w14:textId="77777777" w:rsidR="00557731" w:rsidRPr="00527373" w:rsidRDefault="00557731" w:rsidP="00530171">
            <w:pPr>
              <w:pStyle w:val="TAC"/>
            </w:pPr>
            <w:r w:rsidRPr="00527373">
              <w:t>IMD3</w:t>
            </w:r>
          </w:p>
        </w:tc>
        <w:tc>
          <w:tcPr>
            <w:tcW w:w="436" w:type="pct"/>
            <w:vAlign w:val="center"/>
          </w:tcPr>
          <w:p w14:paraId="408AEEDD" w14:textId="77777777" w:rsidR="00557731" w:rsidRPr="00527373" w:rsidRDefault="00557731" w:rsidP="00530171">
            <w:pPr>
              <w:pStyle w:val="TAC"/>
            </w:pPr>
            <w:r w:rsidRPr="00527373">
              <w:t>FDD</w:t>
            </w:r>
          </w:p>
        </w:tc>
      </w:tr>
      <w:tr w:rsidR="00557731" w:rsidRPr="00527373" w14:paraId="37283BC2" w14:textId="77777777" w:rsidTr="00530171">
        <w:tc>
          <w:tcPr>
            <w:tcW w:w="846" w:type="pct"/>
            <w:vMerge/>
            <w:shd w:val="clear" w:color="auto" w:fill="auto"/>
            <w:vAlign w:val="center"/>
          </w:tcPr>
          <w:p w14:paraId="1E4B7434" w14:textId="77777777" w:rsidR="00557731" w:rsidRPr="00527373" w:rsidRDefault="00557731" w:rsidP="00530171">
            <w:pPr>
              <w:pStyle w:val="TAC"/>
            </w:pPr>
          </w:p>
        </w:tc>
        <w:tc>
          <w:tcPr>
            <w:tcW w:w="484" w:type="pct"/>
            <w:shd w:val="clear" w:color="auto" w:fill="auto"/>
            <w:vAlign w:val="center"/>
          </w:tcPr>
          <w:p w14:paraId="4FB5BEC3" w14:textId="77777777" w:rsidR="00557731" w:rsidRPr="00527373" w:rsidRDefault="00557731" w:rsidP="00530171">
            <w:pPr>
              <w:pStyle w:val="TAC"/>
            </w:pPr>
            <w:r w:rsidRPr="00527373">
              <w:t>66</w:t>
            </w:r>
          </w:p>
        </w:tc>
        <w:tc>
          <w:tcPr>
            <w:tcW w:w="362" w:type="pct"/>
            <w:shd w:val="clear" w:color="auto" w:fill="auto"/>
            <w:noWrap/>
            <w:vAlign w:val="center"/>
          </w:tcPr>
          <w:p w14:paraId="0A6430CF" w14:textId="77777777" w:rsidR="00557731" w:rsidRPr="00527373" w:rsidRDefault="00557731" w:rsidP="00530171">
            <w:pPr>
              <w:pStyle w:val="TAC"/>
            </w:pPr>
            <w:r w:rsidRPr="00527373">
              <w:t>N/A</w:t>
            </w:r>
          </w:p>
        </w:tc>
        <w:tc>
          <w:tcPr>
            <w:tcW w:w="619" w:type="pct"/>
            <w:shd w:val="clear" w:color="auto" w:fill="auto"/>
            <w:noWrap/>
            <w:vAlign w:val="center"/>
          </w:tcPr>
          <w:p w14:paraId="40B1333D" w14:textId="77777777" w:rsidR="00557731" w:rsidRPr="00527373" w:rsidRDefault="00557731" w:rsidP="00530171">
            <w:pPr>
              <w:pStyle w:val="TAC"/>
            </w:pPr>
            <w:r w:rsidRPr="00527373">
              <w:t>-94.8</w:t>
            </w:r>
          </w:p>
        </w:tc>
        <w:tc>
          <w:tcPr>
            <w:tcW w:w="541" w:type="pct"/>
            <w:shd w:val="clear" w:color="auto" w:fill="auto"/>
            <w:noWrap/>
            <w:vAlign w:val="center"/>
          </w:tcPr>
          <w:p w14:paraId="69079448" w14:textId="77777777" w:rsidR="00557731" w:rsidRPr="00527373" w:rsidRDefault="00557731" w:rsidP="00530171">
            <w:pPr>
              <w:pStyle w:val="TAC"/>
            </w:pPr>
            <w:r w:rsidRPr="00527373">
              <w:t>-</w:t>
            </w:r>
          </w:p>
        </w:tc>
        <w:tc>
          <w:tcPr>
            <w:tcW w:w="405" w:type="pct"/>
            <w:shd w:val="clear" w:color="auto" w:fill="auto"/>
            <w:noWrap/>
            <w:vAlign w:val="center"/>
          </w:tcPr>
          <w:p w14:paraId="62D0884A" w14:textId="77777777" w:rsidR="00557731" w:rsidRPr="00527373" w:rsidRDefault="00557731" w:rsidP="00530171">
            <w:pPr>
              <w:pStyle w:val="TAC"/>
            </w:pPr>
            <w:r w:rsidRPr="00527373">
              <w:t>-</w:t>
            </w:r>
          </w:p>
        </w:tc>
        <w:tc>
          <w:tcPr>
            <w:tcW w:w="370" w:type="pct"/>
            <w:shd w:val="clear" w:color="auto" w:fill="auto"/>
            <w:noWrap/>
            <w:vAlign w:val="center"/>
          </w:tcPr>
          <w:p w14:paraId="75095B91" w14:textId="77777777" w:rsidR="00557731" w:rsidRPr="00527373" w:rsidRDefault="00557731" w:rsidP="00530171">
            <w:pPr>
              <w:pStyle w:val="TAC"/>
            </w:pPr>
            <w:r w:rsidRPr="00527373">
              <w:t>-</w:t>
            </w:r>
          </w:p>
        </w:tc>
        <w:tc>
          <w:tcPr>
            <w:tcW w:w="547" w:type="pct"/>
            <w:vAlign w:val="center"/>
          </w:tcPr>
          <w:p w14:paraId="030ABDF8" w14:textId="77777777" w:rsidR="00557731" w:rsidRPr="00527373" w:rsidRDefault="00557731" w:rsidP="00530171">
            <w:pPr>
              <w:pStyle w:val="TAC"/>
            </w:pPr>
            <w:r w:rsidRPr="00527373">
              <w:t>-</w:t>
            </w:r>
          </w:p>
        </w:tc>
        <w:tc>
          <w:tcPr>
            <w:tcW w:w="390" w:type="pct"/>
            <w:vAlign w:val="center"/>
          </w:tcPr>
          <w:p w14:paraId="4E2682F9" w14:textId="77777777" w:rsidR="00557731" w:rsidRPr="00527373" w:rsidRDefault="00557731" w:rsidP="00530171">
            <w:pPr>
              <w:pStyle w:val="TAC"/>
            </w:pPr>
            <w:r w:rsidRPr="00527373">
              <w:t>IMD5</w:t>
            </w:r>
          </w:p>
        </w:tc>
        <w:tc>
          <w:tcPr>
            <w:tcW w:w="436" w:type="pct"/>
            <w:vAlign w:val="center"/>
          </w:tcPr>
          <w:p w14:paraId="367B66EC" w14:textId="77777777" w:rsidR="00557731" w:rsidRPr="00527373" w:rsidRDefault="00557731" w:rsidP="00530171">
            <w:pPr>
              <w:pStyle w:val="TAC"/>
            </w:pPr>
            <w:r w:rsidRPr="00527373">
              <w:t>FDD</w:t>
            </w:r>
          </w:p>
        </w:tc>
      </w:tr>
      <w:tr w:rsidR="00557731" w:rsidRPr="00527373" w14:paraId="5DF23E08" w14:textId="77777777" w:rsidTr="00530171">
        <w:tc>
          <w:tcPr>
            <w:tcW w:w="846" w:type="pct"/>
            <w:vMerge/>
            <w:shd w:val="clear" w:color="auto" w:fill="auto"/>
            <w:vAlign w:val="center"/>
          </w:tcPr>
          <w:p w14:paraId="1D895B05" w14:textId="77777777" w:rsidR="00557731" w:rsidRPr="00527373" w:rsidRDefault="00557731" w:rsidP="00530171">
            <w:pPr>
              <w:pStyle w:val="TAC"/>
            </w:pPr>
          </w:p>
        </w:tc>
        <w:tc>
          <w:tcPr>
            <w:tcW w:w="484" w:type="pct"/>
            <w:shd w:val="clear" w:color="auto" w:fill="auto"/>
            <w:vAlign w:val="center"/>
          </w:tcPr>
          <w:p w14:paraId="3975849E" w14:textId="77777777" w:rsidR="00557731" w:rsidRPr="00527373" w:rsidRDefault="00557731" w:rsidP="00530171">
            <w:pPr>
              <w:pStyle w:val="TAC"/>
            </w:pPr>
            <w:r w:rsidRPr="00527373">
              <w:t>n2</w:t>
            </w:r>
          </w:p>
        </w:tc>
        <w:tc>
          <w:tcPr>
            <w:tcW w:w="362" w:type="pct"/>
            <w:shd w:val="clear" w:color="auto" w:fill="auto"/>
            <w:noWrap/>
            <w:vAlign w:val="center"/>
          </w:tcPr>
          <w:p w14:paraId="6C6D64E8" w14:textId="77777777" w:rsidR="00557731" w:rsidRPr="00527373" w:rsidRDefault="00557731" w:rsidP="00530171">
            <w:pPr>
              <w:pStyle w:val="TAC"/>
            </w:pPr>
            <w:r w:rsidRPr="00527373">
              <w:t>15</w:t>
            </w:r>
          </w:p>
        </w:tc>
        <w:tc>
          <w:tcPr>
            <w:tcW w:w="619" w:type="pct"/>
            <w:shd w:val="clear" w:color="auto" w:fill="auto"/>
            <w:noWrap/>
            <w:vAlign w:val="center"/>
          </w:tcPr>
          <w:p w14:paraId="3BC50B5F" w14:textId="77777777" w:rsidR="00557731" w:rsidRPr="00527373" w:rsidRDefault="00557731" w:rsidP="00530171">
            <w:pPr>
              <w:pStyle w:val="TAC"/>
            </w:pPr>
            <w:r w:rsidRPr="00527373">
              <w:t>REFSENS</w:t>
            </w:r>
          </w:p>
        </w:tc>
        <w:tc>
          <w:tcPr>
            <w:tcW w:w="541" w:type="pct"/>
            <w:shd w:val="clear" w:color="auto" w:fill="auto"/>
            <w:noWrap/>
            <w:vAlign w:val="center"/>
          </w:tcPr>
          <w:p w14:paraId="1152155B" w14:textId="77777777" w:rsidR="00557731" w:rsidRPr="00527373" w:rsidRDefault="00557731" w:rsidP="00530171">
            <w:pPr>
              <w:pStyle w:val="TAC"/>
            </w:pPr>
            <w:r w:rsidRPr="00527373">
              <w:t>-</w:t>
            </w:r>
          </w:p>
        </w:tc>
        <w:tc>
          <w:tcPr>
            <w:tcW w:w="405" w:type="pct"/>
            <w:shd w:val="clear" w:color="auto" w:fill="auto"/>
            <w:noWrap/>
            <w:vAlign w:val="center"/>
          </w:tcPr>
          <w:p w14:paraId="1509EF5F" w14:textId="77777777" w:rsidR="00557731" w:rsidRPr="00527373" w:rsidRDefault="00557731" w:rsidP="00530171">
            <w:pPr>
              <w:pStyle w:val="TAC"/>
            </w:pPr>
            <w:r w:rsidRPr="00527373">
              <w:t>-</w:t>
            </w:r>
          </w:p>
        </w:tc>
        <w:tc>
          <w:tcPr>
            <w:tcW w:w="370" w:type="pct"/>
            <w:shd w:val="clear" w:color="auto" w:fill="auto"/>
            <w:noWrap/>
            <w:vAlign w:val="center"/>
          </w:tcPr>
          <w:p w14:paraId="3930C28A" w14:textId="77777777" w:rsidR="00557731" w:rsidRPr="00527373" w:rsidRDefault="00557731" w:rsidP="00530171">
            <w:pPr>
              <w:pStyle w:val="TAC"/>
            </w:pPr>
            <w:r w:rsidRPr="00527373">
              <w:t>-</w:t>
            </w:r>
          </w:p>
        </w:tc>
        <w:tc>
          <w:tcPr>
            <w:tcW w:w="547" w:type="pct"/>
            <w:vAlign w:val="center"/>
          </w:tcPr>
          <w:p w14:paraId="1EA3F65C" w14:textId="77777777" w:rsidR="00557731" w:rsidRPr="00527373" w:rsidRDefault="00557731" w:rsidP="00530171">
            <w:pPr>
              <w:pStyle w:val="TAC"/>
            </w:pPr>
            <w:r w:rsidRPr="00527373">
              <w:t>-</w:t>
            </w:r>
          </w:p>
        </w:tc>
        <w:tc>
          <w:tcPr>
            <w:tcW w:w="390" w:type="pct"/>
            <w:vAlign w:val="center"/>
          </w:tcPr>
          <w:p w14:paraId="132EF32D" w14:textId="77777777" w:rsidR="00557731" w:rsidRPr="00527373" w:rsidRDefault="00557731" w:rsidP="00530171">
            <w:pPr>
              <w:pStyle w:val="TAC"/>
            </w:pPr>
            <w:r w:rsidRPr="00527373">
              <w:t>N/A</w:t>
            </w:r>
          </w:p>
        </w:tc>
        <w:tc>
          <w:tcPr>
            <w:tcW w:w="436" w:type="pct"/>
            <w:vAlign w:val="center"/>
          </w:tcPr>
          <w:p w14:paraId="0B33D154" w14:textId="77777777" w:rsidR="00557731" w:rsidRPr="00527373" w:rsidRDefault="00557731" w:rsidP="00530171">
            <w:pPr>
              <w:pStyle w:val="TAC"/>
            </w:pPr>
            <w:r w:rsidRPr="00527373">
              <w:t>FDD</w:t>
            </w:r>
          </w:p>
        </w:tc>
      </w:tr>
      <w:tr w:rsidR="00557731" w:rsidRPr="00527373" w14:paraId="74191BE2" w14:textId="77777777" w:rsidTr="00530171">
        <w:tc>
          <w:tcPr>
            <w:tcW w:w="846" w:type="pct"/>
            <w:vMerge w:val="restart"/>
            <w:shd w:val="clear" w:color="auto" w:fill="auto"/>
            <w:vAlign w:val="center"/>
          </w:tcPr>
          <w:p w14:paraId="3142B3CA" w14:textId="77777777" w:rsidR="00557731" w:rsidRPr="00527373" w:rsidRDefault="00557731" w:rsidP="00530171">
            <w:pPr>
              <w:pStyle w:val="TAC"/>
            </w:pPr>
            <w:r w:rsidRPr="00527373">
              <w:t>DC_66A_n5A</w:t>
            </w:r>
          </w:p>
        </w:tc>
        <w:tc>
          <w:tcPr>
            <w:tcW w:w="484" w:type="pct"/>
            <w:shd w:val="clear" w:color="auto" w:fill="auto"/>
            <w:vAlign w:val="center"/>
          </w:tcPr>
          <w:p w14:paraId="66F82206" w14:textId="77777777" w:rsidR="00557731" w:rsidRPr="00527373" w:rsidRDefault="00557731" w:rsidP="00530171">
            <w:pPr>
              <w:pStyle w:val="TAC"/>
            </w:pPr>
            <w:r w:rsidRPr="00527373">
              <w:t>66</w:t>
            </w:r>
          </w:p>
        </w:tc>
        <w:tc>
          <w:tcPr>
            <w:tcW w:w="362" w:type="pct"/>
            <w:shd w:val="clear" w:color="auto" w:fill="auto"/>
            <w:noWrap/>
            <w:vAlign w:val="center"/>
          </w:tcPr>
          <w:p w14:paraId="583E319F" w14:textId="77777777" w:rsidR="00557731" w:rsidRPr="00527373" w:rsidRDefault="00557731" w:rsidP="00530171">
            <w:pPr>
              <w:pStyle w:val="TAC"/>
            </w:pPr>
            <w:r w:rsidRPr="00527373">
              <w:t>N/A</w:t>
            </w:r>
          </w:p>
        </w:tc>
        <w:tc>
          <w:tcPr>
            <w:tcW w:w="619" w:type="pct"/>
            <w:shd w:val="clear" w:color="auto" w:fill="auto"/>
            <w:noWrap/>
            <w:vAlign w:val="center"/>
          </w:tcPr>
          <w:p w14:paraId="65027AC0" w14:textId="77777777" w:rsidR="00557731" w:rsidRPr="00527373" w:rsidRDefault="00557731" w:rsidP="00530171">
            <w:pPr>
              <w:pStyle w:val="TAC"/>
            </w:pPr>
            <w:r w:rsidRPr="00527373">
              <w:t>-68.8</w:t>
            </w:r>
          </w:p>
        </w:tc>
        <w:tc>
          <w:tcPr>
            <w:tcW w:w="541" w:type="pct"/>
            <w:shd w:val="clear" w:color="auto" w:fill="auto"/>
            <w:noWrap/>
            <w:vAlign w:val="center"/>
          </w:tcPr>
          <w:p w14:paraId="2B2BF75C" w14:textId="77777777" w:rsidR="00557731" w:rsidRPr="00527373" w:rsidRDefault="00557731" w:rsidP="00530171">
            <w:pPr>
              <w:pStyle w:val="TAC"/>
            </w:pPr>
            <w:r w:rsidRPr="00527373">
              <w:t>-</w:t>
            </w:r>
          </w:p>
        </w:tc>
        <w:tc>
          <w:tcPr>
            <w:tcW w:w="405" w:type="pct"/>
            <w:shd w:val="clear" w:color="auto" w:fill="auto"/>
            <w:noWrap/>
            <w:vAlign w:val="center"/>
          </w:tcPr>
          <w:p w14:paraId="50BD5592" w14:textId="77777777" w:rsidR="00557731" w:rsidRPr="00527373" w:rsidRDefault="00557731" w:rsidP="00530171">
            <w:pPr>
              <w:pStyle w:val="TAC"/>
            </w:pPr>
            <w:r w:rsidRPr="00527373">
              <w:t>-</w:t>
            </w:r>
          </w:p>
        </w:tc>
        <w:tc>
          <w:tcPr>
            <w:tcW w:w="370" w:type="pct"/>
            <w:shd w:val="clear" w:color="auto" w:fill="auto"/>
            <w:noWrap/>
            <w:vAlign w:val="center"/>
          </w:tcPr>
          <w:p w14:paraId="0A889104" w14:textId="77777777" w:rsidR="00557731" w:rsidRPr="00527373" w:rsidRDefault="00557731" w:rsidP="00530171">
            <w:pPr>
              <w:pStyle w:val="TAC"/>
            </w:pPr>
            <w:r w:rsidRPr="00527373">
              <w:t>-</w:t>
            </w:r>
          </w:p>
        </w:tc>
        <w:tc>
          <w:tcPr>
            <w:tcW w:w="547" w:type="pct"/>
            <w:vAlign w:val="center"/>
          </w:tcPr>
          <w:p w14:paraId="34300B2A" w14:textId="77777777" w:rsidR="00557731" w:rsidRPr="00527373" w:rsidRDefault="00557731" w:rsidP="00530171">
            <w:pPr>
              <w:pStyle w:val="TAC"/>
            </w:pPr>
            <w:r w:rsidRPr="00527373">
              <w:t>-</w:t>
            </w:r>
          </w:p>
        </w:tc>
        <w:tc>
          <w:tcPr>
            <w:tcW w:w="390" w:type="pct"/>
            <w:vAlign w:val="center"/>
          </w:tcPr>
          <w:p w14:paraId="32291364"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6CD9A197" w14:textId="77777777" w:rsidR="00557731" w:rsidRPr="00527373" w:rsidRDefault="00557731" w:rsidP="00530171">
            <w:pPr>
              <w:pStyle w:val="TAC"/>
            </w:pPr>
            <w:r w:rsidRPr="00527373">
              <w:t>FDD</w:t>
            </w:r>
          </w:p>
        </w:tc>
      </w:tr>
      <w:tr w:rsidR="00557731" w:rsidRPr="00527373" w14:paraId="63D9C032" w14:textId="77777777" w:rsidTr="00530171">
        <w:tc>
          <w:tcPr>
            <w:tcW w:w="846" w:type="pct"/>
            <w:vMerge/>
            <w:shd w:val="clear" w:color="auto" w:fill="auto"/>
            <w:vAlign w:val="center"/>
          </w:tcPr>
          <w:p w14:paraId="024F9B07" w14:textId="77777777" w:rsidR="00557731" w:rsidRPr="00527373" w:rsidRDefault="00557731" w:rsidP="00530171">
            <w:pPr>
              <w:pStyle w:val="TAC"/>
            </w:pPr>
          </w:p>
        </w:tc>
        <w:tc>
          <w:tcPr>
            <w:tcW w:w="484" w:type="pct"/>
            <w:shd w:val="clear" w:color="auto" w:fill="auto"/>
            <w:vAlign w:val="center"/>
          </w:tcPr>
          <w:p w14:paraId="42FAFAA3" w14:textId="77777777" w:rsidR="00557731" w:rsidRPr="00527373" w:rsidRDefault="00557731" w:rsidP="00530171">
            <w:pPr>
              <w:pStyle w:val="TAC"/>
            </w:pPr>
            <w:r w:rsidRPr="00527373">
              <w:t>n5</w:t>
            </w:r>
          </w:p>
        </w:tc>
        <w:tc>
          <w:tcPr>
            <w:tcW w:w="362" w:type="pct"/>
            <w:shd w:val="clear" w:color="auto" w:fill="auto"/>
            <w:noWrap/>
            <w:vAlign w:val="center"/>
          </w:tcPr>
          <w:p w14:paraId="316E27AB" w14:textId="77777777" w:rsidR="00557731" w:rsidRPr="00527373" w:rsidRDefault="00557731" w:rsidP="00530171">
            <w:pPr>
              <w:pStyle w:val="TAC"/>
            </w:pPr>
            <w:r w:rsidRPr="00527373">
              <w:t>15</w:t>
            </w:r>
          </w:p>
        </w:tc>
        <w:tc>
          <w:tcPr>
            <w:tcW w:w="619" w:type="pct"/>
            <w:shd w:val="clear" w:color="auto" w:fill="auto"/>
            <w:noWrap/>
            <w:vAlign w:val="center"/>
          </w:tcPr>
          <w:p w14:paraId="69F49D8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84CAFD7" w14:textId="77777777" w:rsidR="00557731" w:rsidRPr="00527373" w:rsidRDefault="00557731" w:rsidP="00530171">
            <w:pPr>
              <w:pStyle w:val="TAC"/>
            </w:pPr>
            <w:r w:rsidRPr="00527373">
              <w:t>-</w:t>
            </w:r>
          </w:p>
        </w:tc>
        <w:tc>
          <w:tcPr>
            <w:tcW w:w="405" w:type="pct"/>
            <w:shd w:val="clear" w:color="auto" w:fill="auto"/>
            <w:noWrap/>
            <w:vAlign w:val="center"/>
          </w:tcPr>
          <w:p w14:paraId="6102BCD8" w14:textId="77777777" w:rsidR="00557731" w:rsidRPr="00527373" w:rsidRDefault="00557731" w:rsidP="00530171">
            <w:pPr>
              <w:pStyle w:val="TAC"/>
            </w:pPr>
            <w:r w:rsidRPr="00527373">
              <w:t>-</w:t>
            </w:r>
          </w:p>
        </w:tc>
        <w:tc>
          <w:tcPr>
            <w:tcW w:w="370" w:type="pct"/>
            <w:shd w:val="clear" w:color="auto" w:fill="auto"/>
            <w:noWrap/>
            <w:vAlign w:val="center"/>
          </w:tcPr>
          <w:p w14:paraId="4113A055" w14:textId="77777777" w:rsidR="00557731" w:rsidRPr="00527373" w:rsidRDefault="00557731" w:rsidP="00530171">
            <w:pPr>
              <w:pStyle w:val="TAC"/>
            </w:pPr>
            <w:r w:rsidRPr="00527373">
              <w:t>-</w:t>
            </w:r>
          </w:p>
        </w:tc>
        <w:tc>
          <w:tcPr>
            <w:tcW w:w="547" w:type="pct"/>
            <w:vAlign w:val="center"/>
          </w:tcPr>
          <w:p w14:paraId="28FAAC01" w14:textId="77777777" w:rsidR="00557731" w:rsidRPr="00527373" w:rsidRDefault="00557731" w:rsidP="00530171">
            <w:pPr>
              <w:pStyle w:val="TAC"/>
            </w:pPr>
            <w:r w:rsidRPr="00527373">
              <w:t>-</w:t>
            </w:r>
          </w:p>
        </w:tc>
        <w:tc>
          <w:tcPr>
            <w:tcW w:w="390" w:type="pct"/>
            <w:vAlign w:val="center"/>
          </w:tcPr>
          <w:p w14:paraId="33A57503" w14:textId="77777777" w:rsidR="00557731" w:rsidRPr="00527373" w:rsidRDefault="00557731" w:rsidP="00530171">
            <w:pPr>
              <w:pStyle w:val="TAC"/>
            </w:pPr>
            <w:r w:rsidRPr="00527373">
              <w:t>N/A</w:t>
            </w:r>
          </w:p>
        </w:tc>
        <w:tc>
          <w:tcPr>
            <w:tcW w:w="436" w:type="pct"/>
            <w:vAlign w:val="center"/>
          </w:tcPr>
          <w:p w14:paraId="6D86B4FA" w14:textId="77777777" w:rsidR="00557731" w:rsidRPr="00527373" w:rsidRDefault="00557731" w:rsidP="00530171">
            <w:pPr>
              <w:pStyle w:val="TAC"/>
            </w:pPr>
            <w:r w:rsidRPr="00527373">
              <w:t>FDD</w:t>
            </w:r>
          </w:p>
        </w:tc>
      </w:tr>
      <w:tr w:rsidR="00557731" w:rsidRPr="00527373" w14:paraId="4215C8EB" w14:textId="77777777" w:rsidTr="00530171">
        <w:tc>
          <w:tcPr>
            <w:tcW w:w="846" w:type="pct"/>
            <w:vMerge w:val="restart"/>
            <w:shd w:val="clear" w:color="auto" w:fill="auto"/>
            <w:vAlign w:val="center"/>
          </w:tcPr>
          <w:p w14:paraId="33AF353A" w14:textId="77777777" w:rsidR="00557731" w:rsidRPr="00527373" w:rsidRDefault="00557731" w:rsidP="00530171">
            <w:pPr>
              <w:pStyle w:val="TAC"/>
            </w:pPr>
            <w:r w:rsidRPr="00527373">
              <w:t>DC_66A_n25A</w:t>
            </w:r>
          </w:p>
        </w:tc>
        <w:tc>
          <w:tcPr>
            <w:tcW w:w="484" w:type="pct"/>
            <w:shd w:val="clear" w:color="auto" w:fill="auto"/>
            <w:vAlign w:val="center"/>
          </w:tcPr>
          <w:p w14:paraId="6399BD99" w14:textId="77777777" w:rsidR="00557731" w:rsidRPr="00527373" w:rsidRDefault="00557731" w:rsidP="00530171">
            <w:pPr>
              <w:pStyle w:val="TAC"/>
            </w:pPr>
            <w:r w:rsidRPr="00527373">
              <w:t>66</w:t>
            </w:r>
          </w:p>
        </w:tc>
        <w:tc>
          <w:tcPr>
            <w:tcW w:w="362" w:type="pct"/>
            <w:shd w:val="clear" w:color="auto" w:fill="auto"/>
            <w:noWrap/>
            <w:vAlign w:val="center"/>
          </w:tcPr>
          <w:p w14:paraId="1C0B7405" w14:textId="77777777" w:rsidR="00557731" w:rsidRPr="00527373" w:rsidRDefault="00557731" w:rsidP="00530171">
            <w:pPr>
              <w:pStyle w:val="TAC"/>
            </w:pPr>
            <w:r w:rsidRPr="00527373">
              <w:t>N/A</w:t>
            </w:r>
          </w:p>
        </w:tc>
        <w:tc>
          <w:tcPr>
            <w:tcW w:w="619" w:type="pct"/>
            <w:shd w:val="clear" w:color="auto" w:fill="auto"/>
            <w:noWrap/>
            <w:vAlign w:val="center"/>
          </w:tcPr>
          <w:p w14:paraId="7E6EAAB2" w14:textId="77777777" w:rsidR="00557731" w:rsidRPr="00527373" w:rsidRDefault="00557731" w:rsidP="00530171">
            <w:pPr>
              <w:pStyle w:val="TAC"/>
            </w:pPr>
            <w:r w:rsidRPr="00527373">
              <w:t>REFSENS</w:t>
            </w:r>
          </w:p>
        </w:tc>
        <w:tc>
          <w:tcPr>
            <w:tcW w:w="541" w:type="pct"/>
            <w:shd w:val="clear" w:color="auto" w:fill="auto"/>
            <w:noWrap/>
            <w:vAlign w:val="center"/>
          </w:tcPr>
          <w:p w14:paraId="7697686B" w14:textId="77777777" w:rsidR="00557731" w:rsidRPr="00527373" w:rsidRDefault="00557731" w:rsidP="00530171">
            <w:pPr>
              <w:pStyle w:val="TAC"/>
            </w:pPr>
            <w:r w:rsidRPr="00527373">
              <w:t>-</w:t>
            </w:r>
          </w:p>
        </w:tc>
        <w:tc>
          <w:tcPr>
            <w:tcW w:w="405" w:type="pct"/>
            <w:shd w:val="clear" w:color="auto" w:fill="auto"/>
            <w:noWrap/>
            <w:vAlign w:val="center"/>
          </w:tcPr>
          <w:p w14:paraId="298DD785" w14:textId="77777777" w:rsidR="00557731" w:rsidRPr="00527373" w:rsidRDefault="00557731" w:rsidP="00530171">
            <w:pPr>
              <w:pStyle w:val="TAC"/>
            </w:pPr>
            <w:r w:rsidRPr="00527373">
              <w:t>-</w:t>
            </w:r>
          </w:p>
        </w:tc>
        <w:tc>
          <w:tcPr>
            <w:tcW w:w="370" w:type="pct"/>
            <w:shd w:val="clear" w:color="auto" w:fill="auto"/>
            <w:noWrap/>
            <w:vAlign w:val="center"/>
          </w:tcPr>
          <w:p w14:paraId="4191CC87" w14:textId="77777777" w:rsidR="00557731" w:rsidRPr="00527373" w:rsidRDefault="00557731" w:rsidP="00530171">
            <w:pPr>
              <w:pStyle w:val="TAC"/>
            </w:pPr>
            <w:r w:rsidRPr="00527373">
              <w:t>-</w:t>
            </w:r>
          </w:p>
        </w:tc>
        <w:tc>
          <w:tcPr>
            <w:tcW w:w="547" w:type="pct"/>
            <w:vAlign w:val="center"/>
          </w:tcPr>
          <w:p w14:paraId="11602E43" w14:textId="77777777" w:rsidR="00557731" w:rsidRPr="00527373" w:rsidRDefault="00557731" w:rsidP="00530171">
            <w:pPr>
              <w:pStyle w:val="TAC"/>
            </w:pPr>
            <w:r w:rsidRPr="00527373">
              <w:t>-</w:t>
            </w:r>
          </w:p>
        </w:tc>
        <w:tc>
          <w:tcPr>
            <w:tcW w:w="390" w:type="pct"/>
            <w:vAlign w:val="center"/>
          </w:tcPr>
          <w:p w14:paraId="31DB844D" w14:textId="77777777" w:rsidR="00557731" w:rsidRPr="00527373" w:rsidRDefault="00557731" w:rsidP="00530171">
            <w:pPr>
              <w:pStyle w:val="TAC"/>
            </w:pPr>
            <w:r w:rsidRPr="00527373">
              <w:t>N/A</w:t>
            </w:r>
          </w:p>
        </w:tc>
        <w:tc>
          <w:tcPr>
            <w:tcW w:w="436" w:type="pct"/>
            <w:vAlign w:val="center"/>
          </w:tcPr>
          <w:p w14:paraId="4D6F4E25" w14:textId="77777777" w:rsidR="00557731" w:rsidRPr="00527373" w:rsidRDefault="00557731" w:rsidP="00530171">
            <w:pPr>
              <w:pStyle w:val="TAC"/>
            </w:pPr>
            <w:r w:rsidRPr="00527373">
              <w:t>FDD</w:t>
            </w:r>
          </w:p>
        </w:tc>
      </w:tr>
      <w:tr w:rsidR="00557731" w:rsidRPr="00527373" w14:paraId="42046CA6" w14:textId="77777777" w:rsidTr="00530171">
        <w:tc>
          <w:tcPr>
            <w:tcW w:w="846" w:type="pct"/>
            <w:vMerge/>
            <w:shd w:val="clear" w:color="auto" w:fill="auto"/>
            <w:vAlign w:val="center"/>
          </w:tcPr>
          <w:p w14:paraId="58C9B34A" w14:textId="77777777" w:rsidR="00557731" w:rsidRPr="00527373" w:rsidRDefault="00557731" w:rsidP="00530171">
            <w:pPr>
              <w:pStyle w:val="TAC"/>
            </w:pPr>
          </w:p>
        </w:tc>
        <w:tc>
          <w:tcPr>
            <w:tcW w:w="484" w:type="pct"/>
            <w:shd w:val="clear" w:color="auto" w:fill="auto"/>
            <w:vAlign w:val="center"/>
          </w:tcPr>
          <w:p w14:paraId="4CF00881" w14:textId="77777777" w:rsidR="00557731" w:rsidRPr="00527373" w:rsidRDefault="00557731" w:rsidP="00530171">
            <w:pPr>
              <w:pStyle w:val="TAC"/>
            </w:pPr>
            <w:r w:rsidRPr="00527373">
              <w:t>n25</w:t>
            </w:r>
          </w:p>
        </w:tc>
        <w:tc>
          <w:tcPr>
            <w:tcW w:w="362" w:type="pct"/>
            <w:shd w:val="clear" w:color="auto" w:fill="auto"/>
            <w:noWrap/>
            <w:vAlign w:val="center"/>
          </w:tcPr>
          <w:p w14:paraId="2F8328E9" w14:textId="77777777" w:rsidR="00557731" w:rsidRPr="00527373" w:rsidRDefault="00557731" w:rsidP="00530171">
            <w:pPr>
              <w:pStyle w:val="TAC"/>
            </w:pPr>
            <w:r w:rsidRPr="00527373">
              <w:t>15</w:t>
            </w:r>
          </w:p>
        </w:tc>
        <w:tc>
          <w:tcPr>
            <w:tcW w:w="619" w:type="pct"/>
            <w:shd w:val="clear" w:color="auto" w:fill="auto"/>
            <w:noWrap/>
            <w:vAlign w:val="center"/>
          </w:tcPr>
          <w:p w14:paraId="55C549A3" w14:textId="77777777" w:rsidR="00557731" w:rsidRPr="00527373" w:rsidRDefault="00557731" w:rsidP="00530171">
            <w:pPr>
              <w:pStyle w:val="TAC"/>
            </w:pPr>
            <w:r w:rsidRPr="00527373">
              <w:t>-76.5+TT</w:t>
            </w:r>
          </w:p>
        </w:tc>
        <w:tc>
          <w:tcPr>
            <w:tcW w:w="541" w:type="pct"/>
            <w:shd w:val="clear" w:color="auto" w:fill="auto"/>
            <w:noWrap/>
            <w:vAlign w:val="center"/>
          </w:tcPr>
          <w:p w14:paraId="0CA6C7A3" w14:textId="77777777" w:rsidR="00557731" w:rsidRPr="00527373" w:rsidRDefault="00557731" w:rsidP="00530171">
            <w:pPr>
              <w:pStyle w:val="TAC"/>
            </w:pPr>
            <w:r w:rsidRPr="00527373">
              <w:t>-</w:t>
            </w:r>
          </w:p>
        </w:tc>
        <w:tc>
          <w:tcPr>
            <w:tcW w:w="405" w:type="pct"/>
            <w:shd w:val="clear" w:color="auto" w:fill="auto"/>
            <w:noWrap/>
            <w:vAlign w:val="center"/>
          </w:tcPr>
          <w:p w14:paraId="75456E63" w14:textId="77777777" w:rsidR="00557731" w:rsidRPr="00527373" w:rsidRDefault="00557731" w:rsidP="00530171">
            <w:pPr>
              <w:pStyle w:val="TAC"/>
            </w:pPr>
            <w:r w:rsidRPr="00527373">
              <w:t>-</w:t>
            </w:r>
          </w:p>
        </w:tc>
        <w:tc>
          <w:tcPr>
            <w:tcW w:w="370" w:type="pct"/>
            <w:shd w:val="clear" w:color="auto" w:fill="auto"/>
            <w:noWrap/>
            <w:vAlign w:val="center"/>
          </w:tcPr>
          <w:p w14:paraId="03A8B252" w14:textId="77777777" w:rsidR="00557731" w:rsidRPr="00527373" w:rsidRDefault="00557731" w:rsidP="00530171">
            <w:pPr>
              <w:pStyle w:val="TAC"/>
            </w:pPr>
            <w:r w:rsidRPr="00527373">
              <w:t>-</w:t>
            </w:r>
          </w:p>
        </w:tc>
        <w:tc>
          <w:tcPr>
            <w:tcW w:w="547" w:type="pct"/>
            <w:vAlign w:val="center"/>
          </w:tcPr>
          <w:p w14:paraId="79CDAC0F" w14:textId="77777777" w:rsidR="00557731" w:rsidRPr="00527373" w:rsidRDefault="00557731" w:rsidP="00530171">
            <w:pPr>
              <w:pStyle w:val="TAC"/>
            </w:pPr>
            <w:r w:rsidRPr="00527373">
              <w:t>-</w:t>
            </w:r>
          </w:p>
        </w:tc>
        <w:tc>
          <w:tcPr>
            <w:tcW w:w="390" w:type="pct"/>
            <w:vAlign w:val="center"/>
          </w:tcPr>
          <w:p w14:paraId="624EA519" w14:textId="77777777" w:rsidR="00557731" w:rsidRPr="00527373" w:rsidRDefault="00557731" w:rsidP="00530171">
            <w:pPr>
              <w:pStyle w:val="TAC"/>
            </w:pPr>
            <w:r w:rsidRPr="00527373">
              <w:t>IMD3</w:t>
            </w:r>
          </w:p>
        </w:tc>
        <w:tc>
          <w:tcPr>
            <w:tcW w:w="436" w:type="pct"/>
            <w:vAlign w:val="center"/>
          </w:tcPr>
          <w:p w14:paraId="7E208E6A" w14:textId="77777777" w:rsidR="00557731" w:rsidRPr="00527373" w:rsidRDefault="00557731" w:rsidP="00530171">
            <w:pPr>
              <w:pStyle w:val="TAC"/>
            </w:pPr>
            <w:r w:rsidRPr="00527373">
              <w:t>FDD</w:t>
            </w:r>
          </w:p>
        </w:tc>
      </w:tr>
      <w:tr w:rsidR="00557731" w:rsidRPr="00527373" w14:paraId="71279588" w14:textId="77777777" w:rsidTr="00530171">
        <w:tc>
          <w:tcPr>
            <w:tcW w:w="846" w:type="pct"/>
            <w:vMerge/>
            <w:shd w:val="clear" w:color="auto" w:fill="auto"/>
            <w:vAlign w:val="center"/>
          </w:tcPr>
          <w:p w14:paraId="3EC8E4C3" w14:textId="77777777" w:rsidR="00557731" w:rsidRPr="00527373" w:rsidRDefault="00557731" w:rsidP="00530171">
            <w:pPr>
              <w:pStyle w:val="TAC"/>
            </w:pPr>
          </w:p>
        </w:tc>
        <w:tc>
          <w:tcPr>
            <w:tcW w:w="484" w:type="pct"/>
            <w:shd w:val="clear" w:color="auto" w:fill="auto"/>
            <w:vAlign w:val="center"/>
          </w:tcPr>
          <w:p w14:paraId="3BFCD91E" w14:textId="77777777" w:rsidR="00557731" w:rsidRPr="00527373" w:rsidRDefault="00557731" w:rsidP="00530171">
            <w:pPr>
              <w:pStyle w:val="TAC"/>
            </w:pPr>
            <w:r w:rsidRPr="00527373">
              <w:t>66</w:t>
            </w:r>
          </w:p>
        </w:tc>
        <w:tc>
          <w:tcPr>
            <w:tcW w:w="362" w:type="pct"/>
            <w:shd w:val="clear" w:color="auto" w:fill="auto"/>
            <w:noWrap/>
            <w:vAlign w:val="center"/>
          </w:tcPr>
          <w:p w14:paraId="6E222A4A" w14:textId="77777777" w:rsidR="00557731" w:rsidRPr="00527373" w:rsidRDefault="00557731" w:rsidP="00530171">
            <w:pPr>
              <w:pStyle w:val="TAC"/>
            </w:pPr>
            <w:r w:rsidRPr="00527373">
              <w:t>N/A</w:t>
            </w:r>
          </w:p>
        </w:tc>
        <w:tc>
          <w:tcPr>
            <w:tcW w:w="619" w:type="pct"/>
            <w:shd w:val="clear" w:color="auto" w:fill="auto"/>
            <w:noWrap/>
            <w:vAlign w:val="center"/>
          </w:tcPr>
          <w:p w14:paraId="2FBD4348" w14:textId="77777777" w:rsidR="00557731" w:rsidRPr="00527373" w:rsidRDefault="00557731" w:rsidP="00530171">
            <w:pPr>
              <w:pStyle w:val="TAC"/>
            </w:pPr>
            <w:r w:rsidRPr="00527373">
              <w:t>-75.8</w:t>
            </w:r>
          </w:p>
        </w:tc>
        <w:tc>
          <w:tcPr>
            <w:tcW w:w="541" w:type="pct"/>
            <w:shd w:val="clear" w:color="auto" w:fill="auto"/>
            <w:noWrap/>
            <w:vAlign w:val="center"/>
          </w:tcPr>
          <w:p w14:paraId="0ACAF84D" w14:textId="77777777" w:rsidR="00557731" w:rsidRPr="00527373" w:rsidRDefault="00557731" w:rsidP="00530171">
            <w:pPr>
              <w:pStyle w:val="TAC"/>
            </w:pPr>
            <w:r w:rsidRPr="00527373">
              <w:t>-</w:t>
            </w:r>
          </w:p>
        </w:tc>
        <w:tc>
          <w:tcPr>
            <w:tcW w:w="405" w:type="pct"/>
            <w:shd w:val="clear" w:color="auto" w:fill="auto"/>
            <w:noWrap/>
            <w:vAlign w:val="center"/>
          </w:tcPr>
          <w:p w14:paraId="27A45EF7" w14:textId="77777777" w:rsidR="00557731" w:rsidRPr="00527373" w:rsidRDefault="00557731" w:rsidP="00530171">
            <w:pPr>
              <w:pStyle w:val="TAC"/>
            </w:pPr>
            <w:r w:rsidRPr="00527373">
              <w:t>-</w:t>
            </w:r>
          </w:p>
        </w:tc>
        <w:tc>
          <w:tcPr>
            <w:tcW w:w="370" w:type="pct"/>
            <w:shd w:val="clear" w:color="auto" w:fill="auto"/>
            <w:noWrap/>
            <w:vAlign w:val="center"/>
          </w:tcPr>
          <w:p w14:paraId="67DBFE06" w14:textId="77777777" w:rsidR="00557731" w:rsidRPr="00527373" w:rsidRDefault="00557731" w:rsidP="00530171">
            <w:pPr>
              <w:pStyle w:val="TAC"/>
            </w:pPr>
            <w:r w:rsidRPr="00527373">
              <w:t>-</w:t>
            </w:r>
          </w:p>
        </w:tc>
        <w:tc>
          <w:tcPr>
            <w:tcW w:w="547" w:type="pct"/>
            <w:vAlign w:val="center"/>
          </w:tcPr>
          <w:p w14:paraId="7DAD1347" w14:textId="77777777" w:rsidR="00557731" w:rsidRPr="00527373" w:rsidRDefault="00557731" w:rsidP="00530171">
            <w:pPr>
              <w:pStyle w:val="TAC"/>
            </w:pPr>
            <w:r w:rsidRPr="00527373">
              <w:t>-</w:t>
            </w:r>
          </w:p>
        </w:tc>
        <w:tc>
          <w:tcPr>
            <w:tcW w:w="390" w:type="pct"/>
            <w:vAlign w:val="center"/>
          </w:tcPr>
          <w:p w14:paraId="73C98898" w14:textId="77777777" w:rsidR="00557731" w:rsidRPr="00527373" w:rsidRDefault="00557731" w:rsidP="00530171">
            <w:pPr>
              <w:pStyle w:val="TAC"/>
            </w:pPr>
            <w:r w:rsidRPr="00527373">
              <w:t>IMD3</w:t>
            </w:r>
          </w:p>
        </w:tc>
        <w:tc>
          <w:tcPr>
            <w:tcW w:w="436" w:type="pct"/>
            <w:vAlign w:val="center"/>
          </w:tcPr>
          <w:p w14:paraId="158A2E86" w14:textId="77777777" w:rsidR="00557731" w:rsidRPr="00527373" w:rsidRDefault="00557731" w:rsidP="00530171">
            <w:pPr>
              <w:pStyle w:val="TAC"/>
            </w:pPr>
            <w:r w:rsidRPr="00527373">
              <w:t>FDD</w:t>
            </w:r>
          </w:p>
        </w:tc>
      </w:tr>
      <w:tr w:rsidR="00557731" w:rsidRPr="00527373" w14:paraId="6E3B3B11" w14:textId="77777777" w:rsidTr="00530171">
        <w:tc>
          <w:tcPr>
            <w:tcW w:w="846" w:type="pct"/>
            <w:vMerge/>
            <w:shd w:val="clear" w:color="auto" w:fill="auto"/>
            <w:vAlign w:val="center"/>
          </w:tcPr>
          <w:p w14:paraId="16A06DDB" w14:textId="77777777" w:rsidR="00557731" w:rsidRPr="00527373" w:rsidRDefault="00557731" w:rsidP="00530171">
            <w:pPr>
              <w:pStyle w:val="TAC"/>
            </w:pPr>
          </w:p>
        </w:tc>
        <w:tc>
          <w:tcPr>
            <w:tcW w:w="484" w:type="pct"/>
            <w:shd w:val="clear" w:color="auto" w:fill="auto"/>
            <w:vAlign w:val="center"/>
          </w:tcPr>
          <w:p w14:paraId="23A33052" w14:textId="77777777" w:rsidR="00557731" w:rsidRPr="00527373" w:rsidRDefault="00557731" w:rsidP="00530171">
            <w:pPr>
              <w:pStyle w:val="TAC"/>
            </w:pPr>
            <w:r w:rsidRPr="00527373">
              <w:t>n25</w:t>
            </w:r>
          </w:p>
        </w:tc>
        <w:tc>
          <w:tcPr>
            <w:tcW w:w="362" w:type="pct"/>
            <w:shd w:val="clear" w:color="auto" w:fill="auto"/>
            <w:noWrap/>
            <w:vAlign w:val="center"/>
          </w:tcPr>
          <w:p w14:paraId="46817163" w14:textId="77777777" w:rsidR="00557731" w:rsidRPr="00527373" w:rsidRDefault="00557731" w:rsidP="00530171">
            <w:pPr>
              <w:pStyle w:val="TAC"/>
            </w:pPr>
            <w:r w:rsidRPr="00527373">
              <w:t>15</w:t>
            </w:r>
          </w:p>
        </w:tc>
        <w:tc>
          <w:tcPr>
            <w:tcW w:w="619" w:type="pct"/>
            <w:shd w:val="clear" w:color="auto" w:fill="auto"/>
            <w:noWrap/>
            <w:vAlign w:val="center"/>
          </w:tcPr>
          <w:p w14:paraId="6EE7B44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9FB4B40" w14:textId="77777777" w:rsidR="00557731" w:rsidRPr="00527373" w:rsidRDefault="00557731" w:rsidP="00530171">
            <w:pPr>
              <w:pStyle w:val="TAC"/>
            </w:pPr>
            <w:r w:rsidRPr="00527373">
              <w:t>-</w:t>
            </w:r>
          </w:p>
        </w:tc>
        <w:tc>
          <w:tcPr>
            <w:tcW w:w="405" w:type="pct"/>
            <w:shd w:val="clear" w:color="auto" w:fill="auto"/>
            <w:noWrap/>
            <w:vAlign w:val="center"/>
          </w:tcPr>
          <w:p w14:paraId="4882B915" w14:textId="77777777" w:rsidR="00557731" w:rsidRPr="00527373" w:rsidRDefault="00557731" w:rsidP="00530171">
            <w:pPr>
              <w:pStyle w:val="TAC"/>
            </w:pPr>
            <w:r w:rsidRPr="00527373">
              <w:t>-</w:t>
            </w:r>
          </w:p>
        </w:tc>
        <w:tc>
          <w:tcPr>
            <w:tcW w:w="370" w:type="pct"/>
            <w:shd w:val="clear" w:color="auto" w:fill="auto"/>
            <w:noWrap/>
            <w:vAlign w:val="center"/>
          </w:tcPr>
          <w:p w14:paraId="5A032482" w14:textId="77777777" w:rsidR="00557731" w:rsidRPr="00527373" w:rsidRDefault="00557731" w:rsidP="00530171">
            <w:pPr>
              <w:pStyle w:val="TAC"/>
            </w:pPr>
            <w:r w:rsidRPr="00527373">
              <w:t>-</w:t>
            </w:r>
          </w:p>
        </w:tc>
        <w:tc>
          <w:tcPr>
            <w:tcW w:w="547" w:type="pct"/>
            <w:vAlign w:val="center"/>
          </w:tcPr>
          <w:p w14:paraId="459C6CD0" w14:textId="77777777" w:rsidR="00557731" w:rsidRPr="00527373" w:rsidRDefault="00557731" w:rsidP="00530171">
            <w:pPr>
              <w:pStyle w:val="TAC"/>
            </w:pPr>
            <w:r w:rsidRPr="00527373">
              <w:t>-</w:t>
            </w:r>
          </w:p>
        </w:tc>
        <w:tc>
          <w:tcPr>
            <w:tcW w:w="390" w:type="pct"/>
            <w:vAlign w:val="center"/>
          </w:tcPr>
          <w:p w14:paraId="1D073C62" w14:textId="77777777" w:rsidR="00557731" w:rsidRPr="00527373" w:rsidRDefault="00557731" w:rsidP="00530171">
            <w:pPr>
              <w:pStyle w:val="TAC"/>
            </w:pPr>
            <w:r w:rsidRPr="00527373">
              <w:t>N/A</w:t>
            </w:r>
          </w:p>
        </w:tc>
        <w:tc>
          <w:tcPr>
            <w:tcW w:w="436" w:type="pct"/>
            <w:vAlign w:val="center"/>
          </w:tcPr>
          <w:p w14:paraId="39A446C1" w14:textId="77777777" w:rsidR="00557731" w:rsidRPr="00527373" w:rsidRDefault="00557731" w:rsidP="00530171">
            <w:pPr>
              <w:pStyle w:val="TAC"/>
            </w:pPr>
            <w:r w:rsidRPr="00527373">
              <w:t>FDD</w:t>
            </w:r>
          </w:p>
        </w:tc>
      </w:tr>
      <w:tr w:rsidR="00557731" w:rsidRPr="00527373" w14:paraId="37007FC5" w14:textId="77777777" w:rsidTr="00530171">
        <w:tc>
          <w:tcPr>
            <w:tcW w:w="846" w:type="pct"/>
            <w:vMerge/>
            <w:shd w:val="clear" w:color="auto" w:fill="auto"/>
            <w:vAlign w:val="center"/>
          </w:tcPr>
          <w:p w14:paraId="7155FD06" w14:textId="77777777" w:rsidR="00557731" w:rsidRPr="00527373" w:rsidRDefault="00557731" w:rsidP="00530171">
            <w:pPr>
              <w:pStyle w:val="TAC"/>
            </w:pPr>
          </w:p>
        </w:tc>
        <w:tc>
          <w:tcPr>
            <w:tcW w:w="484" w:type="pct"/>
            <w:shd w:val="clear" w:color="auto" w:fill="auto"/>
            <w:vAlign w:val="center"/>
          </w:tcPr>
          <w:p w14:paraId="0AD8C725" w14:textId="77777777" w:rsidR="00557731" w:rsidRPr="00527373" w:rsidRDefault="00557731" w:rsidP="00530171">
            <w:pPr>
              <w:pStyle w:val="TAC"/>
            </w:pPr>
            <w:r w:rsidRPr="00527373">
              <w:t>66</w:t>
            </w:r>
          </w:p>
        </w:tc>
        <w:tc>
          <w:tcPr>
            <w:tcW w:w="362" w:type="pct"/>
            <w:shd w:val="clear" w:color="auto" w:fill="auto"/>
            <w:noWrap/>
            <w:vAlign w:val="center"/>
          </w:tcPr>
          <w:p w14:paraId="395C8293" w14:textId="77777777" w:rsidR="00557731" w:rsidRPr="00527373" w:rsidRDefault="00557731" w:rsidP="00530171">
            <w:pPr>
              <w:pStyle w:val="TAC"/>
            </w:pPr>
            <w:r w:rsidRPr="00527373">
              <w:t>N/A</w:t>
            </w:r>
          </w:p>
        </w:tc>
        <w:tc>
          <w:tcPr>
            <w:tcW w:w="619" w:type="pct"/>
            <w:shd w:val="clear" w:color="auto" w:fill="auto"/>
            <w:noWrap/>
            <w:vAlign w:val="center"/>
          </w:tcPr>
          <w:p w14:paraId="2D0A1AB8" w14:textId="77777777" w:rsidR="00557731" w:rsidRPr="00527373" w:rsidRDefault="00557731" w:rsidP="00530171">
            <w:pPr>
              <w:pStyle w:val="TAC"/>
            </w:pPr>
            <w:r w:rsidRPr="00527373">
              <w:t>-94.8</w:t>
            </w:r>
          </w:p>
        </w:tc>
        <w:tc>
          <w:tcPr>
            <w:tcW w:w="541" w:type="pct"/>
            <w:shd w:val="clear" w:color="auto" w:fill="auto"/>
            <w:noWrap/>
            <w:vAlign w:val="center"/>
          </w:tcPr>
          <w:p w14:paraId="77AFCC19" w14:textId="77777777" w:rsidR="00557731" w:rsidRPr="00527373" w:rsidRDefault="00557731" w:rsidP="00530171">
            <w:pPr>
              <w:pStyle w:val="TAC"/>
            </w:pPr>
            <w:r w:rsidRPr="00527373">
              <w:t>-</w:t>
            </w:r>
          </w:p>
        </w:tc>
        <w:tc>
          <w:tcPr>
            <w:tcW w:w="405" w:type="pct"/>
            <w:shd w:val="clear" w:color="auto" w:fill="auto"/>
            <w:noWrap/>
            <w:vAlign w:val="center"/>
          </w:tcPr>
          <w:p w14:paraId="2E35D152" w14:textId="77777777" w:rsidR="00557731" w:rsidRPr="00527373" w:rsidRDefault="00557731" w:rsidP="00530171">
            <w:pPr>
              <w:pStyle w:val="TAC"/>
            </w:pPr>
            <w:r w:rsidRPr="00527373">
              <w:t>-</w:t>
            </w:r>
          </w:p>
        </w:tc>
        <w:tc>
          <w:tcPr>
            <w:tcW w:w="370" w:type="pct"/>
            <w:shd w:val="clear" w:color="auto" w:fill="auto"/>
            <w:noWrap/>
            <w:vAlign w:val="center"/>
          </w:tcPr>
          <w:p w14:paraId="61AC028A" w14:textId="77777777" w:rsidR="00557731" w:rsidRPr="00527373" w:rsidRDefault="00557731" w:rsidP="00530171">
            <w:pPr>
              <w:pStyle w:val="TAC"/>
            </w:pPr>
            <w:r w:rsidRPr="00527373">
              <w:t>-</w:t>
            </w:r>
          </w:p>
        </w:tc>
        <w:tc>
          <w:tcPr>
            <w:tcW w:w="547" w:type="pct"/>
            <w:vAlign w:val="center"/>
          </w:tcPr>
          <w:p w14:paraId="1EEA5A7A" w14:textId="77777777" w:rsidR="00557731" w:rsidRPr="00527373" w:rsidRDefault="00557731" w:rsidP="00530171">
            <w:pPr>
              <w:pStyle w:val="TAC"/>
            </w:pPr>
            <w:r w:rsidRPr="00527373">
              <w:t>-</w:t>
            </w:r>
          </w:p>
        </w:tc>
        <w:tc>
          <w:tcPr>
            <w:tcW w:w="390" w:type="pct"/>
            <w:vAlign w:val="center"/>
          </w:tcPr>
          <w:p w14:paraId="1F9DB4D7" w14:textId="77777777" w:rsidR="00557731" w:rsidRPr="00527373" w:rsidRDefault="00557731" w:rsidP="00530171">
            <w:pPr>
              <w:pStyle w:val="TAC"/>
            </w:pPr>
            <w:r w:rsidRPr="00527373">
              <w:t>IMD5</w:t>
            </w:r>
          </w:p>
        </w:tc>
        <w:tc>
          <w:tcPr>
            <w:tcW w:w="436" w:type="pct"/>
            <w:vAlign w:val="center"/>
          </w:tcPr>
          <w:p w14:paraId="002F70A1" w14:textId="77777777" w:rsidR="00557731" w:rsidRPr="00527373" w:rsidRDefault="00557731" w:rsidP="00530171">
            <w:pPr>
              <w:pStyle w:val="TAC"/>
            </w:pPr>
            <w:r w:rsidRPr="00527373">
              <w:t>FDD</w:t>
            </w:r>
          </w:p>
        </w:tc>
      </w:tr>
      <w:tr w:rsidR="00557731" w:rsidRPr="00527373" w14:paraId="2F4E1CDE" w14:textId="77777777" w:rsidTr="00530171">
        <w:tc>
          <w:tcPr>
            <w:tcW w:w="846" w:type="pct"/>
            <w:vMerge/>
            <w:shd w:val="clear" w:color="auto" w:fill="auto"/>
            <w:vAlign w:val="center"/>
          </w:tcPr>
          <w:p w14:paraId="293273A6" w14:textId="77777777" w:rsidR="00557731" w:rsidRPr="00527373" w:rsidRDefault="00557731" w:rsidP="00530171">
            <w:pPr>
              <w:pStyle w:val="TAC"/>
            </w:pPr>
          </w:p>
        </w:tc>
        <w:tc>
          <w:tcPr>
            <w:tcW w:w="484" w:type="pct"/>
            <w:shd w:val="clear" w:color="auto" w:fill="auto"/>
            <w:vAlign w:val="center"/>
          </w:tcPr>
          <w:p w14:paraId="0F8B6952" w14:textId="77777777" w:rsidR="00557731" w:rsidRPr="00527373" w:rsidRDefault="00557731" w:rsidP="00530171">
            <w:pPr>
              <w:pStyle w:val="TAC"/>
            </w:pPr>
            <w:r w:rsidRPr="00527373">
              <w:t>n25</w:t>
            </w:r>
          </w:p>
        </w:tc>
        <w:tc>
          <w:tcPr>
            <w:tcW w:w="362" w:type="pct"/>
            <w:shd w:val="clear" w:color="auto" w:fill="auto"/>
            <w:noWrap/>
            <w:vAlign w:val="center"/>
          </w:tcPr>
          <w:p w14:paraId="7254233C" w14:textId="77777777" w:rsidR="00557731" w:rsidRPr="00527373" w:rsidRDefault="00557731" w:rsidP="00530171">
            <w:pPr>
              <w:pStyle w:val="TAC"/>
            </w:pPr>
            <w:r w:rsidRPr="00527373">
              <w:t>15</w:t>
            </w:r>
          </w:p>
        </w:tc>
        <w:tc>
          <w:tcPr>
            <w:tcW w:w="619" w:type="pct"/>
            <w:shd w:val="clear" w:color="auto" w:fill="auto"/>
            <w:noWrap/>
            <w:vAlign w:val="center"/>
          </w:tcPr>
          <w:p w14:paraId="20D8BAB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57F08EB" w14:textId="77777777" w:rsidR="00557731" w:rsidRPr="00527373" w:rsidRDefault="00557731" w:rsidP="00530171">
            <w:pPr>
              <w:pStyle w:val="TAC"/>
            </w:pPr>
            <w:r w:rsidRPr="00527373">
              <w:t>-</w:t>
            </w:r>
          </w:p>
        </w:tc>
        <w:tc>
          <w:tcPr>
            <w:tcW w:w="405" w:type="pct"/>
            <w:shd w:val="clear" w:color="auto" w:fill="auto"/>
            <w:noWrap/>
            <w:vAlign w:val="center"/>
          </w:tcPr>
          <w:p w14:paraId="6585F96F" w14:textId="77777777" w:rsidR="00557731" w:rsidRPr="00527373" w:rsidRDefault="00557731" w:rsidP="00530171">
            <w:pPr>
              <w:pStyle w:val="TAC"/>
            </w:pPr>
            <w:r w:rsidRPr="00527373">
              <w:t>-</w:t>
            </w:r>
          </w:p>
        </w:tc>
        <w:tc>
          <w:tcPr>
            <w:tcW w:w="370" w:type="pct"/>
            <w:shd w:val="clear" w:color="auto" w:fill="auto"/>
            <w:noWrap/>
            <w:vAlign w:val="center"/>
          </w:tcPr>
          <w:p w14:paraId="5FBEFDE6" w14:textId="77777777" w:rsidR="00557731" w:rsidRPr="00527373" w:rsidRDefault="00557731" w:rsidP="00530171">
            <w:pPr>
              <w:pStyle w:val="TAC"/>
            </w:pPr>
            <w:r w:rsidRPr="00527373">
              <w:t>-</w:t>
            </w:r>
          </w:p>
        </w:tc>
        <w:tc>
          <w:tcPr>
            <w:tcW w:w="547" w:type="pct"/>
            <w:vAlign w:val="center"/>
          </w:tcPr>
          <w:p w14:paraId="3D1F53F2" w14:textId="77777777" w:rsidR="00557731" w:rsidRPr="00527373" w:rsidRDefault="00557731" w:rsidP="00530171">
            <w:pPr>
              <w:pStyle w:val="TAC"/>
            </w:pPr>
            <w:r w:rsidRPr="00527373">
              <w:t>-</w:t>
            </w:r>
          </w:p>
        </w:tc>
        <w:tc>
          <w:tcPr>
            <w:tcW w:w="390" w:type="pct"/>
            <w:vAlign w:val="center"/>
          </w:tcPr>
          <w:p w14:paraId="75E43A43" w14:textId="77777777" w:rsidR="00557731" w:rsidRPr="00527373" w:rsidRDefault="00557731" w:rsidP="00530171">
            <w:pPr>
              <w:pStyle w:val="TAC"/>
            </w:pPr>
            <w:r w:rsidRPr="00527373">
              <w:t>N/A</w:t>
            </w:r>
          </w:p>
        </w:tc>
        <w:tc>
          <w:tcPr>
            <w:tcW w:w="436" w:type="pct"/>
            <w:vAlign w:val="center"/>
          </w:tcPr>
          <w:p w14:paraId="4F9C03E4" w14:textId="77777777" w:rsidR="00557731" w:rsidRPr="00527373" w:rsidRDefault="00557731" w:rsidP="00530171">
            <w:pPr>
              <w:pStyle w:val="TAC"/>
            </w:pPr>
            <w:r w:rsidRPr="00527373">
              <w:t>FDD</w:t>
            </w:r>
          </w:p>
        </w:tc>
      </w:tr>
      <w:tr w:rsidR="00557731" w:rsidRPr="00527373" w14:paraId="6CDCA8E1" w14:textId="77777777" w:rsidTr="00530171">
        <w:tc>
          <w:tcPr>
            <w:tcW w:w="846" w:type="pct"/>
            <w:vMerge w:val="restart"/>
            <w:shd w:val="clear" w:color="auto" w:fill="auto"/>
            <w:vAlign w:val="center"/>
          </w:tcPr>
          <w:p w14:paraId="62B63EB9" w14:textId="77777777" w:rsidR="00557731" w:rsidRPr="00527373" w:rsidRDefault="00557731" w:rsidP="00530171">
            <w:pPr>
              <w:pStyle w:val="TAC"/>
            </w:pPr>
            <w:r w:rsidRPr="00527373">
              <w:t>DC_66A_n71A</w:t>
            </w:r>
          </w:p>
        </w:tc>
        <w:tc>
          <w:tcPr>
            <w:tcW w:w="484" w:type="pct"/>
            <w:shd w:val="clear" w:color="auto" w:fill="auto"/>
            <w:vAlign w:val="center"/>
          </w:tcPr>
          <w:p w14:paraId="04912364" w14:textId="77777777" w:rsidR="00557731" w:rsidRPr="00527373" w:rsidRDefault="00557731" w:rsidP="00530171">
            <w:pPr>
              <w:pStyle w:val="TAC"/>
            </w:pPr>
            <w:r w:rsidRPr="00527373">
              <w:t>66</w:t>
            </w:r>
          </w:p>
        </w:tc>
        <w:tc>
          <w:tcPr>
            <w:tcW w:w="362" w:type="pct"/>
            <w:shd w:val="clear" w:color="auto" w:fill="auto"/>
            <w:noWrap/>
            <w:vAlign w:val="center"/>
          </w:tcPr>
          <w:p w14:paraId="4F07612F" w14:textId="77777777" w:rsidR="00557731" w:rsidRPr="00527373" w:rsidRDefault="00557731" w:rsidP="00530171">
            <w:pPr>
              <w:pStyle w:val="TAC"/>
            </w:pPr>
            <w:r w:rsidRPr="00527373">
              <w:t>N/A</w:t>
            </w:r>
          </w:p>
        </w:tc>
        <w:tc>
          <w:tcPr>
            <w:tcW w:w="619" w:type="pct"/>
            <w:shd w:val="clear" w:color="auto" w:fill="auto"/>
            <w:noWrap/>
            <w:vAlign w:val="center"/>
          </w:tcPr>
          <w:p w14:paraId="69282834" w14:textId="77777777" w:rsidR="00557731" w:rsidRPr="00527373" w:rsidRDefault="00557731" w:rsidP="00530171">
            <w:pPr>
              <w:pStyle w:val="TAC"/>
            </w:pPr>
            <w:r w:rsidRPr="00527373">
              <w:t>-93.8</w:t>
            </w:r>
          </w:p>
        </w:tc>
        <w:tc>
          <w:tcPr>
            <w:tcW w:w="541" w:type="pct"/>
            <w:shd w:val="clear" w:color="auto" w:fill="auto"/>
            <w:noWrap/>
            <w:vAlign w:val="center"/>
          </w:tcPr>
          <w:p w14:paraId="449B54D1" w14:textId="77777777" w:rsidR="00557731" w:rsidRPr="00527373" w:rsidRDefault="00557731" w:rsidP="00530171">
            <w:pPr>
              <w:pStyle w:val="TAC"/>
            </w:pPr>
            <w:r w:rsidRPr="00527373">
              <w:t>-</w:t>
            </w:r>
          </w:p>
        </w:tc>
        <w:tc>
          <w:tcPr>
            <w:tcW w:w="405" w:type="pct"/>
            <w:shd w:val="clear" w:color="auto" w:fill="auto"/>
            <w:noWrap/>
            <w:vAlign w:val="center"/>
          </w:tcPr>
          <w:p w14:paraId="1611AE6B" w14:textId="77777777" w:rsidR="00557731" w:rsidRPr="00527373" w:rsidRDefault="00557731" w:rsidP="00530171">
            <w:pPr>
              <w:pStyle w:val="TAC"/>
            </w:pPr>
            <w:r w:rsidRPr="00527373">
              <w:t>-</w:t>
            </w:r>
          </w:p>
        </w:tc>
        <w:tc>
          <w:tcPr>
            <w:tcW w:w="370" w:type="pct"/>
            <w:shd w:val="clear" w:color="auto" w:fill="auto"/>
            <w:noWrap/>
            <w:vAlign w:val="center"/>
          </w:tcPr>
          <w:p w14:paraId="3F5D0634" w14:textId="77777777" w:rsidR="00557731" w:rsidRPr="00527373" w:rsidRDefault="00557731" w:rsidP="00530171">
            <w:pPr>
              <w:pStyle w:val="TAC"/>
            </w:pPr>
            <w:r w:rsidRPr="00527373">
              <w:t>-</w:t>
            </w:r>
          </w:p>
        </w:tc>
        <w:tc>
          <w:tcPr>
            <w:tcW w:w="547" w:type="pct"/>
            <w:vAlign w:val="center"/>
          </w:tcPr>
          <w:p w14:paraId="6EC3CFBB" w14:textId="77777777" w:rsidR="00557731" w:rsidRPr="00527373" w:rsidRDefault="00557731" w:rsidP="00530171">
            <w:pPr>
              <w:pStyle w:val="TAC"/>
            </w:pPr>
            <w:r w:rsidRPr="00527373">
              <w:t>-</w:t>
            </w:r>
          </w:p>
        </w:tc>
        <w:tc>
          <w:tcPr>
            <w:tcW w:w="390" w:type="pct"/>
            <w:vAlign w:val="center"/>
          </w:tcPr>
          <w:p w14:paraId="690526C7" w14:textId="77777777" w:rsidR="00557731" w:rsidRPr="00527373" w:rsidRDefault="00557731" w:rsidP="00530171">
            <w:pPr>
              <w:pStyle w:val="TAC"/>
            </w:pPr>
            <w:r w:rsidRPr="00527373">
              <w:t>IMD4</w:t>
            </w:r>
          </w:p>
        </w:tc>
        <w:tc>
          <w:tcPr>
            <w:tcW w:w="436" w:type="pct"/>
            <w:vAlign w:val="center"/>
          </w:tcPr>
          <w:p w14:paraId="05AD853A" w14:textId="77777777" w:rsidR="00557731" w:rsidRPr="00527373" w:rsidRDefault="00557731" w:rsidP="00530171">
            <w:pPr>
              <w:pStyle w:val="TAC"/>
            </w:pPr>
            <w:r w:rsidRPr="00527373">
              <w:t>FDD</w:t>
            </w:r>
          </w:p>
        </w:tc>
      </w:tr>
      <w:tr w:rsidR="00557731" w:rsidRPr="00527373" w14:paraId="3B3D1841" w14:textId="77777777" w:rsidTr="00530171">
        <w:tc>
          <w:tcPr>
            <w:tcW w:w="846" w:type="pct"/>
            <w:vMerge/>
            <w:shd w:val="clear" w:color="auto" w:fill="auto"/>
            <w:vAlign w:val="center"/>
          </w:tcPr>
          <w:p w14:paraId="6847C363" w14:textId="77777777" w:rsidR="00557731" w:rsidRPr="00527373" w:rsidRDefault="00557731" w:rsidP="00530171">
            <w:pPr>
              <w:pStyle w:val="TAC"/>
            </w:pPr>
          </w:p>
        </w:tc>
        <w:tc>
          <w:tcPr>
            <w:tcW w:w="484" w:type="pct"/>
            <w:shd w:val="clear" w:color="auto" w:fill="auto"/>
            <w:vAlign w:val="center"/>
          </w:tcPr>
          <w:p w14:paraId="241F8C5A" w14:textId="77777777" w:rsidR="00557731" w:rsidRPr="00527373" w:rsidRDefault="00557731" w:rsidP="00530171">
            <w:pPr>
              <w:pStyle w:val="TAC"/>
            </w:pPr>
            <w:r w:rsidRPr="00527373">
              <w:t>n71</w:t>
            </w:r>
          </w:p>
        </w:tc>
        <w:tc>
          <w:tcPr>
            <w:tcW w:w="362" w:type="pct"/>
            <w:shd w:val="clear" w:color="auto" w:fill="auto"/>
            <w:noWrap/>
            <w:vAlign w:val="center"/>
          </w:tcPr>
          <w:p w14:paraId="695814EF" w14:textId="77777777" w:rsidR="00557731" w:rsidRPr="00527373" w:rsidRDefault="00557731" w:rsidP="00530171">
            <w:pPr>
              <w:pStyle w:val="TAC"/>
            </w:pPr>
            <w:r w:rsidRPr="00527373">
              <w:t>15</w:t>
            </w:r>
          </w:p>
        </w:tc>
        <w:tc>
          <w:tcPr>
            <w:tcW w:w="619" w:type="pct"/>
            <w:shd w:val="clear" w:color="auto" w:fill="auto"/>
            <w:noWrap/>
            <w:vAlign w:val="center"/>
          </w:tcPr>
          <w:p w14:paraId="73281686"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3F4FCA0" w14:textId="77777777" w:rsidR="00557731" w:rsidRPr="00527373" w:rsidRDefault="00557731" w:rsidP="00530171">
            <w:pPr>
              <w:pStyle w:val="TAC"/>
            </w:pPr>
            <w:r w:rsidRPr="00527373">
              <w:t>-</w:t>
            </w:r>
          </w:p>
        </w:tc>
        <w:tc>
          <w:tcPr>
            <w:tcW w:w="405" w:type="pct"/>
            <w:shd w:val="clear" w:color="auto" w:fill="auto"/>
            <w:noWrap/>
            <w:vAlign w:val="center"/>
          </w:tcPr>
          <w:p w14:paraId="488C8055" w14:textId="77777777" w:rsidR="00557731" w:rsidRPr="00527373" w:rsidRDefault="00557731" w:rsidP="00530171">
            <w:pPr>
              <w:pStyle w:val="TAC"/>
            </w:pPr>
            <w:r w:rsidRPr="00527373">
              <w:t>-</w:t>
            </w:r>
          </w:p>
        </w:tc>
        <w:tc>
          <w:tcPr>
            <w:tcW w:w="370" w:type="pct"/>
            <w:shd w:val="clear" w:color="auto" w:fill="auto"/>
            <w:noWrap/>
            <w:vAlign w:val="center"/>
          </w:tcPr>
          <w:p w14:paraId="51242088" w14:textId="77777777" w:rsidR="00557731" w:rsidRPr="00527373" w:rsidRDefault="00557731" w:rsidP="00530171">
            <w:pPr>
              <w:pStyle w:val="TAC"/>
            </w:pPr>
            <w:r w:rsidRPr="00527373">
              <w:t>-</w:t>
            </w:r>
          </w:p>
        </w:tc>
        <w:tc>
          <w:tcPr>
            <w:tcW w:w="547" w:type="pct"/>
            <w:vAlign w:val="center"/>
          </w:tcPr>
          <w:p w14:paraId="7200F192" w14:textId="77777777" w:rsidR="00557731" w:rsidRPr="00527373" w:rsidRDefault="00557731" w:rsidP="00530171">
            <w:pPr>
              <w:pStyle w:val="TAC"/>
            </w:pPr>
            <w:r w:rsidRPr="00527373">
              <w:t>-</w:t>
            </w:r>
          </w:p>
        </w:tc>
        <w:tc>
          <w:tcPr>
            <w:tcW w:w="390" w:type="pct"/>
            <w:vAlign w:val="center"/>
          </w:tcPr>
          <w:p w14:paraId="29406B05" w14:textId="77777777" w:rsidR="00557731" w:rsidRPr="00527373" w:rsidRDefault="00557731" w:rsidP="00530171">
            <w:pPr>
              <w:pStyle w:val="TAC"/>
            </w:pPr>
            <w:r w:rsidRPr="00527373">
              <w:t>N/A</w:t>
            </w:r>
          </w:p>
        </w:tc>
        <w:tc>
          <w:tcPr>
            <w:tcW w:w="436" w:type="pct"/>
            <w:vAlign w:val="center"/>
          </w:tcPr>
          <w:p w14:paraId="275677C2" w14:textId="77777777" w:rsidR="00557731" w:rsidRPr="00527373" w:rsidRDefault="00557731" w:rsidP="00530171">
            <w:pPr>
              <w:pStyle w:val="TAC"/>
            </w:pPr>
            <w:r w:rsidRPr="00527373">
              <w:t>FDD</w:t>
            </w:r>
          </w:p>
        </w:tc>
      </w:tr>
      <w:tr w:rsidR="00557731" w:rsidRPr="00527373" w14:paraId="7C6EAC90" w14:textId="77777777" w:rsidTr="00530171">
        <w:trPr>
          <w:trHeight w:val="265"/>
        </w:trPr>
        <w:tc>
          <w:tcPr>
            <w:tcW w:w="846" w:type="pct"/>
            <w:vMerge w:val="restart"/>
            <w:shd w:val="clear" w:color="auto" w:fill="auto"/>
            <w:vAlign w:val="center"/>
          </w:tcPr>
          <w:p w14:paraId="31D85A18" w14:textId="77777777" w:rsidR="00557731" w:rsidRPr="00527373" w:rsidRDefault="00557731" w:rsidP="00530171">
            <w:pPr>
              <w:pStyle w:val="TAC"/>
            </w:pPr>
            <w:r w:rsidRPr="00527373">
              <w:t>DC_66A_n78A</w:t>
            </w:r>
          </w:p>
        </w:tc>
        <w:tc>
          <w:tcPr>
            <w:tcW w:w="484" w:type="pct"/>
            <w:shd w:val="clear" w:color="auto" w:fill="auto"/>
            <w:vAlign w:val="center"/>
          </w:tcPr>
          <w:p w14:paraId="54051473" w14:textId="77777777" w:rsidR="00557731" w:rsidRPr="00527373" w:rsidRDefault="00557731" w:rsidP="00530171">
            <w:pPr>
              <w:pStyle w:val="TAC"/>
            </w:pPr>
            <w:r w:rsidRPr="00527373">
              <w:t>66</w:t>
            </w:r>
          </w:p>
        </w:tc>
        <w:tc>
          <w:tcPr>
            <w:tcW w:w="362" w:type="pct"/>
            <w:shd w:val="clear" w:color="auto" w:fill="auto"/>
            <w:noWrap/>
            <w:vAlign w:val="center"/>
          </w:tcPr>
          <w:p w14:paraId="61EE4F6D" w14:textId="77777777" w:rsidR="00557731" w:rsidRPr="00527373" w:rsidRDefault="00557731" w:rsidP="00530171">
            <w:pPr>
              <w:pStyle w:val="TAC"/>
            </w:pPr>
            <w:r w:rsidRPr="00527373">
              <w:t>N/A</w:t>
            </w:r>
          </w:p>
        </w:tc>
        <w:tc>
          <w:tcPr>
            <w:tcW w:w="619" w:type="pct"/>
            <w:shd w:val="clear" w:color="auto" w:fill="auto"/>
            <w:noWrap/>
            <w:vAlign w:val="center"/>
          </w:tcPr>
          <w:p w14:paraId="0E69E5A9" w14:textId="77777777" w:rsidR="00557731" w:rsidRPr="00527373" w:rsidRDefault="00557731" w:rsidP="00530171">
            <w:pPr>
              <w:pStyle w:val="TAC"/>
            </w:pPr>
            <w:r w:rsidRPr="00527373">
              <w:t>-93.8</w:t>
            </w:r>
          </w:p>
        </w:tc>
        <w:tc>
          <w:tcPr>
            <w:tcW w:w="541" w:type="pct"/>
            <w:shd w:val="clear" w:color="auto" w:fill="auto"/>
            <w:noWrap/>
            <w:vAlign w:val="center"/>
          </w:tcPr>
          <w:p w14:paraId="0F9C4ECD" w14:textId="77777777" w:rsidR="00557731" w:rsidRPr="00527373" w:rsidRDefault="00557731" w:rsidP="00530171">
            <w:pPr>
              <w:pStyle w:val="TAC"/>
            </w:pPr>
            <w:r w:rsidRPr="00527373">
              <w:t>-</w:t>
            </w:r>
          </w:p>
        </w:tc>
        <w:tc>
          <w:tcPr>
            <w:tcW w:w="405" w:type="pct"/>
            <w:shd w:val="clear" w:color="auto" w:fill="auto"/>
            <w:noWrap/>
            <w:vAlign w:val="center"/>
          </w:tcPr>
          <w:p w14:paraId="7A87D01B" w14:textId="77777777" w:rsidR="00557731" w:rsidRPr="00527373" w:rsidRDefault="00557731" w:rsidP="00530171">
            <w:pPr>
              <w:pStyle w:val="TAC"/>
            </w:pPr>
            <w:r w:rsidRPr="00527373">
              <w:t>-</w:t>
            </w:r>
          </w:p>
        </w:tc>
        <w:tc>
          <w:tcPr>
            <w:tcW w:w="370" w:type="pct"/>
            <w:shd w:val="clear" w:color="auto" w:fill="auto"/>
            <w:noWrap/>
            <w:vAlign w:val="center"/>
          </w:tcPr>
          <w:p w14:paraId="4747A082" w14:textId="77777777" w:rsidR="00557731" w:rsidRPr="00527373" w:rsidRDefault="00557731" w:rsidP="00530171">
            <w:pPr>
              <w:pStyle w:val="TAC"/>
            </w:pPr>
            <w:r w:rsidRPr="00527373">
              <w:t>-</w:t>
            </w:r>
          </w:p>
        </w:tc>
        <w:tc>
          <w:tcPr>
            <w:tcW w:w="547" w:type="pct"/>
            <w:vAlign w:val="center"/>
          </w:tcPr>
          <w:p w14:paraId="21E56914" w14:textId="77777777" w:rsidR="00557731" w:rsidRPr="00527373" w:rsidRDefault="00557731" w:rsidP="00530171">
            <w:pPr>
              <w:pStyle w:val="TAC"/>
            </w:pPr>
            <w:r w:rsidRPr="00527373">
              <w:t>-</w:t>
            </w:r>
          </w:p>
        </w:tc>
        <w:tc>
          <w:tcPr>
            <w:tcW w:w="390" w:type="pct"/>
            <w:vAlign w:val="center"/>
          </w:tcPr>
          <w:p w14:paraId="78FCF389" w14:textId="77777777" w:rsidR="00557731" w:rsidRPr="00527373" w:rsidRDefault="00557731" w:rsidP="00530171">
            <w:pPr>
              <w:pStyle w:val="TAC"/>
            </w:pPr>
            <w:r w:rsidRPr="00527373">
              <w:t>IMD5</w:t>
            </w:r>
          </w:p>
        </w:tc>
        <w:tc>
          <w:tcPr>
            <w:tcW w:w="436" w:type="pct"/>
            <w:vAlign w:val="center"/>
          </w:tcPr>
          <w:p w14:paraId="1B17D5B8" w14:textId="77777777" w:rsidR="00557731" w:rsidRPr="00527373" w:rsidRDefault="00557731" w:rsidP="00530171">
            <w:pPr>
              <w:pStyle w:val="TAC"/>
            </w:pPr>
            <w:r w:rsidRPr="00527373">
              <w:t>FDD</w:t>
            </w:r>
          </w:p>
        </w:tc>
      </w:tr>
      <w:tr w:rsidR="00557731" w:rsidRPr="00527373" w14:paraId="2F08B46A" w14:textId="77777777" w:rsidTr="00530171">
        <w:trPr>
          <w:trHeight w:val="284"/>
        </w:trPr>
        <w:tc>
          <w:tcPr>
            <w:tcW w:w="846" w:type="pct"/>
            <w:vMerge/>
            <w:shd w:val="clear" w:color="auto" w:fill="auto"/>
            <w:vAlign w:val="center"/>
          </w:tcPr>
          <w:p w14:paraId="3CDEFD69" w14:textId="77777777" w:rsidR="00557731" w:rsidRPr="00527373" w:rsidRDefault="00557731" w:rsidP="00530171">
            <w:pPr>
              <w:pStyle w:val="TAC"/>
            </w:pPr>
          </w:p>
        </w:tc>
        <w:tc>
          <w:tcPr>
            <w:tcW w:w="484" w:type="pct"/>
            <w:shd w:val="clear" w:color="auto" w:fill="auto"/>
            <w:vAlign w:val="center"/>
          </w:tcPr>
          <w:p w14:paraId="51AC6A9A" w14:textId="77777777" w:rsidR="00557731" w:rsidRPr="00527373" w:rsidRDefault="00557731" w:rsidP="00530171">
            <w:pPr>
              <w:pStyle w:val="TAC"/>
            </w:pPr>
            <w:r w:rsidRPr="00527373">
              <w:t>n78</w:t>
            </w:r>
          </w:p>
        </w:tc>
        <w:tc>
          <w:tcPr>
            <w:tcW w:w="362" w:type="pct"/>
            <w:shd w:val="clear" w:color="auto" w:fill="auto"/>
            <w:noWrap/>
            <w:vAlign w:val="center"/>
          </w:tcPr>
          <w:p w14:paraId="5E827E65" w14:textId="77777777" w:rsidR="00557731" w:rsidRPr="00527373" w:rsidRDefault="00557731" w:rsidP="00530171">
            <w:pPr>
              <w:pStyle w:val="TAC"/>
            </w:pPr>
            <w:r w:rsidRPr="00527373">
              <w:t>15</w:t>
            </w:r>
          </w:p>
        </w:tc>
        <w:tc>
          <w:tcPr>
            <w:tcW w:w="619" w:type="pct"/>
            <w:shd w:val="clear" w:color="auto" w:fill="auto"/>
            <w:noWrap/>
            <w:vAlign w:val="center"/>
          </w:tcPr>
          <w:p w14:paraId="4F37CA79" w14:textId="77777777" w:rsidR="00557731" w:rsidRPr="00527373" w:rsidRDefault="00557731" w:rsidP="00530171">
            <w:pPr>
              <w:pStyle w:val="TAC"/>
            </w:pPr>
            <w:r w:rsidRPr="00527373">
              <w:rPr>
                <w:rFonts w:eastAsia="MS Mincho"/>
              </w:rPr>
              <w:t>-</w:t>
            </w:r>
          </w:p>
        </w:tc>
        <w:tc>
          <w:tcPr>
            <w:tcW w:w="541" w:type="pct"/>
            <w:shd w:val="clear" w:color="auto" w:fill="auto"/>
            <w:noWrap/>
            <w:vAlign w:val="center"/>
          </w:tcPr>
          <w:p w14:paraId="2A5F5F5F"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7DA8A11" w14:textId="77777777" w:rsidR="00557731" w:rsidRPr="00527373" w:rsidRDefault="00557731" w:rsidP="00530171">
            <w:pPr>
              <w:pStyle w:val="TAC"/>
            </w:pPr>
            <w:r w:rsidRPr="00527373">
              <w:t>-</w:t>
            </w:r>
          </w:p>
        </w:tc>
        <w:tc>
          <w:tcPr>
            <w:tcW w:w="370" w:type="pct"/>
            <w:shd w:val="clear" w:color="auto" w:fill="auto"/>
            <w:noWrap/>
            <w:vAlign w:val="center"/>
          </w:tcPr>
          <w:p w14:paraId="05EF7DC1" w14:textId="77777777" w:rsidR="00557731" w:rsidRPr="00527373" w:rsidRDefault="00557731" w:rsidP="00530171">
            <w:pPr>
              <w:pStyle w:val="TAC"/>
            </w:pPr>
            <w:r w:rsidRPr="00527373">
              <w:t>-</w:t>
            </w:r>
          </w:p>
        </w:tc>
        <w:tc>
          <w:tcPr>
            <w:tcW w:w="547" w:type="pct"/>
            <w:vAlign w:val="center"/>
          </w:tcPr>
          <w:p w14:paraId="4FB804D8" w14:textId="77777777" w:rsidR="00557731" w:rsidRPr="00527373" w:rsidRDefault="00557731" w:rsidP="00530171">
            <w:pPr>
              <w:pStyle w:val="TAC"/>
            </w:pPr>
            <w:r w:rsidRPr="00527373">
              <w:t>-</w:t>
            </w:r>
          </w:p>
        </w:tc>
        <w:tc>
          <w:tcPr>
            <w:tcW w:w="390" w:type="pct"/>
            <w:vAlign w:val="center"/>
          </w:tcPr>
          <w:p w14:paraId="619EA0FE" w14:textId="77777777" w:rsidR="00557731" w:rsidRPr="00527373" w:rsidRDefault="00557731" w:rsidP="00530171">
            <w:pPr>
              <w:pStyle w:val="TAC"/>
            </w:pPr>
            <w:r w:rsidRPr="00527373">
              <w:t>N/A</w:t>
            </w:r>
          </w:p>
        </w:tc>
        <w:tc>
          <w:tcPr>
            <w:tcW w:w="436" w:type="pct"/>
            <w:vAlign w:val="center"/>
          </w:tcPr>
          <w:p w14:paraId="1D9317E7" w14:textId="77777777" w:rsidR="00557731" w:rsidRPr="00527373" w:rsidRDefault="00557731" w:rsidP="00530171">
            <w:pPr>
              <w:pStyle w:val="TAC"/>
            </w:pPr>
            <w:r w:rsidRPr="00527373">
              <w:t>TDD</w:t>
            </w:r>
          </w:p>
        </w:tc>
      </w:tr>
      <w:tr w:rsidR="00557731" w:rsidRPr="00527373" w14:paraId="2F0D5B7B" w14:textId="77777777" w:rsidTr="00530171">
        <w:trPr>
          <w:trHeight w:val="112"/>
        </w:trPr>
        <w:tc>
          <w:tcPr>
            <w:tcW w:w="5000" w:type="pct"/>
            <w:gridSpan w:val="10"/>
          </w:tcPr>
          <w:p w14:paraId="7BFE0286" w14:textId="3861B502" w:rsidR="00557731" w:rsidRPr="00527373" w:rsidRDefault="00557731" w:rsidP="00530171">
            <w:pPr>
              <w:pStyle w:val="TAN"/>
            </w:pPr>
            <w:r w:rsidRPr="00527373">
              <w:t>NOTE 1:</w:t>
            </w:r>
            <w:r w:rsidRPr="00527373">
              <w:tab/>
            </w:r>
            <w:ins w:id="344" w:author="Huawei-Yaping" w:date="2022-03-02T11:40:00Z">
              <w:r w:rsidR="0088224C" w:rsidRPr="00CD6E63">
                <w:rPr>
                  <w:highlight w:val="green"/>
                  <w:lang w:eastAsia="ko-KR"/>
                </w:rPr>
                <w:t xml:space="preserve">E-UTRA carrier shall be set to min(+20 </w:t>
              </w:r>
              <w:proofErr w:type="spellStart"/>
              <w:r w:rsidR="0088224C" w:rsidRPr="00CD6E63">
                <w:rPr>
                  <w:highlight w:val="green"/>
                  <w:lang w:eastAsia="ko-KR"/>
                </w:rPr>
                <w:t>dBm</w:t>
              </w:r>
              <w:proofErr w:type="spellEnd"/>
              <w:r w:rsidR="0088224C" w:rsidRPr="00CD6E63">
                <w:rPr>
                  <w:highlight w:val="green"/>
                  <w:lang w:eastAsia="ko-KR"/>
                </w:rPr>
                <w:t>, P</w:t>
              </w:r>
              <w:r w:rsidR="0088224C" w:rsidRPr="00CD6E63">
                <w:rPr>
                  <w:highlight w:val="green"/>
                  <w:vertAlign w:val="subscript"/>
                  <w:lang w:eastAsia="ko-KR"/>
                </w:rPr>
                <w:t>CMAX_L_E-</w:t>
              </w:r>
              <w:proofErr w:type="spellStart"/>
              <w:r w:rsidR="0088224C" w:rsidRPr="00CD6E63">
                <w:rPr>
                  <w:highlight w:val="green"/>
                  <w:vertAlign w:val="subscript"/>
                  <w:lang w:eastAsia="ko-KR"/>
                </w:rPr>
                <w:t>UTRA,c</w:t>
              </w:r>
              <w:proofErr w:type="spellEnd"/>
              <w:r w:rsidR="0088224C" w:rsidRPr="00CD6E63">
                <w:rPr>
                  <w:highlight w:val="green"/>
                  <w:lang w:eastAsia="ko-KR"/>
                </w:rPr>
                <w:t xml:space="preserve">) and NR carrier shall be set to min(+20 </w:t>
              </w:r>
              <w:proofErr w:type="spellStart"/>
              <w:r w:rsidR="0088224C" w:rsidRPr="00CD6E63">
                <w:rPr>
                  <w:highlight w:val="green"/>
                  <w:lang w:eastAsia="ko-KR"/>
                </w:rPr>
                <w:t>dBm</w:t>
              </w:r>
              <w:proofErr w:type="spellEnd"/>
              <w:r w:rsidR="0088224C" w:rsidRPr="00CD6E63">
                <w:rPr>
                  <w:highlight w:val="green"/>
                  <w:lang w:eastAsia="ko-KR"/>
                </w:rPr>
                <w:t xml:space="preserve">, </w:t>
              </w:r>
              <w:proofErr w:type="spellStart"/>
              <w:r w:rsidR="0088224C" w:rsidRPr="00CD6E63">
                <w:rPr>
                  <w:highlight w:val="green"/>
                  <w:lang w:eastAsia="ko-KR"/>
                </w:rPr>
                <w:t>P</w:t>
              </w:r>
              <w:r w:rsidR="0088224C" w:rsidRPr="00CD6E63">
                <w:rPr>
                  <w:highlight w:val="green"/>
                  <w:vertAlign w:val="subscript"/>
                  <w:lang w:eastAsia="ko-KR"/>
                </w:rPr>
                <w:t>CMAX_L,f,c,NR</w:t>
              </w:r>
              <w:proofErr w:type="spellEnd"/>
              <w:r w:rsidR="0088224C" w:rsidRPr="00CD6E63">
                <w:rPr>
                  <w:highlight w:val="green"/>
                  <w:lang w:eastAsia="ko-KR"/>
                </w:rPr>
                <w:t>) as defined in clause 6.2B.4.1.3</w:t>
              </w:r>
              <w:r w:rsidR="0088224C" w:rsidRPr="0088224C">
                <w:rPr>
                  <w:highlight w:val="green"/>
                  <w:lang w:eastAsia="ko-KR"/>
                  <w:rPrChange w:id="345" w:author="Huawei-Yaping" w:date="2022-03-02T11:40:00Z">
                    <w:rPr>
                      <w:lang w:eastAsia="ko-KR"/>
                    </w:rPr>
                  </w:rPrChange>
                </w:rPr>
                <w:t>.</w:t>
              </w:r>
            </w:ins>
            <w:del w:id="346" w:author="Huawei-Yaping" w:date="2022-03-02T11:39:00Z">
              <w:r w:rsidRPr="0088224C" w:rsidDel="0088224C">
                <w:rPr>
                  <w:highlight w:val="green"/>
                  <w:rPrChange w:id="347" w:author="Huawei-Yaping" w:date="2022-03-02T11:40:00Z">
                    <w:rPr/>
                  </w:rPrChange>
                </w:rPr>
                <w:delText>Both of the transmitters shall be set min(+20 dBm, P</w:delText>
              </w:r>
              <w:r w:rsidRPr="0088224C" w:rsidDel="0088224C">
                <w:rPr>
                  <w:highlight w:val="green"/>
                  <w:vertAlign w:val="subscript"/>
                  <w:rPrChange w:id="348" w:author="Huawei-Yaping" w:date="2022-03-02T11:40:00Z">
                    <w:rPr>
                      <w:vertAlign w:val="subscript"/>
                    </w:rPr>
                  </w:rPrChange>
                </w:rPr>
                <w:delText>CMAX_L,c</w:delText>
              </w:r>
              <w:r w:rsidRPr="0088224C" w:rsidDel="0088224C">
                <w:rPr>
                  <w:highlight w:val="green"/>
                  <w:rPrChange w:id="349" w:author="Huawei-Yaping" w:date="2022-03-02T11:40:00Z">
                    <w:rPr/>
                  </w:rPrChange>
                </w:rPr>
                <w:delText>) as defined in clause 6.2.5A.</w:delText>
              </w:r>
            </w:del>
            <w:del w:id="350" w:author="Huawei-Yaping" w:date="2022-01-21T15:48:00Z">
              <w:r w:rsidRPr="00527373" w:rsidDel="00D45C44">
                <w:delText xml:space="preserve"> In case Single UL is allowed and the UE only indicates support of "Single UL" the output power of the active UL shall be set at P</w:delText>
              </w:r>
              <w:r w:rsidRPr="00527373" w:rsidDel="00D45C44">
                <w:rPr>
                  <w:vertAlign w:val="subscript"/>
                </w:rPr>
                <w:delText>CMAX_L,c</w:delText>
              </w:r>
              <w:r w:rsidRPr="00527373" w:rsidDel="00D45C44">
                <w:delText xml:space="preserve"> or set to the maximum output power according to the UE power scaling capability.</w:delText>
              </w:r>
            </w:del>
          </w:p>
          <w:p w14:paraId="5AB3BB79" w14:textId="77777777" w:rsidR="00557731" w:rsidRPr="00527373" w:rsidRDefault="00557731" w:rsidP="00530171">
            <w:pPr>
              <w:pStyle w:val="TAN"/>
            </w:pPr>
            <w:r w:rsidRPr="00527373">
              <w:t>NOTE 2:</w:t>
            </w:r>
            <w:r w:rsidRPr="00527373">
              <w:tab/>
              <w:t>RB</w:t>
            </w:r>
            <w:r w:rsidRPr="00527373">
              <w:rPr>
                <w:vertAlign w:val="subscript"/>
              </w:rPr>
              <w:t>START</w:t>
            </w:r>
            <w:r w:rsidRPr="00527373">
              <w:t xml:space="preserve"> = 0</w:t>
            </w:r>
          </w:p>
          <w:p w14:paraId="3C2C0745" w14:textId="77777777" w:rsidR="00557731" w:rsidRPr="00527373" w:rsidRDefault="00557731" w:rsidP="00530171">
            <w:pPr>
              <w:pStyle w:val="TAN"/>
            </w:pPr>
            <w:r w:rsidRPr="00527373">
              <w:t>NOTE 3:</w:t>
            </w:r>
            <w:r w:rsidRPr="00527373">
              <w:tab/>
              <w:t>This band is subject to IMD5 also which MSD is not specified.</w:t>
            </w:r>
          </w:p>
          <w:p w14:paraId="001FB4A4" w14:textId="77777777" w:rsidR="00557731" w:rsidRPr="00527373" w:rsidRDefault="00557731" w:rsidP="00530171">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B61B17F" w14:textId="2807C120" w:rsidR="00557731" w:rsidRPr="00527373" w:rsidRDefault="00557731" w:rsidP="00530171">
            <w:pPr>
              <w:pStyle w:val="TAN"/>
            </w:pPr>
            <w:r w:rsidRPr="00527373">
              <w:t>NOTE 5:</w:t>
            </w:r>
            <w:r w:rsidRPr="00527373">
              <w:tab/>
            </w:r>
            <w:ins w:id="351" w:author="Huawei-Yaping" w:date="2022-01-21T15:48:00Z">
              <w:r w:rsidR="00D45C44">
                <w:t>Void</w:t>
              </w:r>
            </w:ins>
            <w:del w:id="352" w:author="Huawei-Yaping" w:date="2022-01-21T15:48:00Z">
              <w:r w:rsidRPr="00527373" w:rsidDel="00D45C44">
                <w:delText>For UEs only indicating support of Single UL, this requirement is verified with non-simultaneous uplink transmissions on the E-UTRA and NR CGs.</w:delText>
              </w:r>
            </w:del>
          </w:p>
          <w:p w14:paraId="4DE33EA3" w14:textId="77777777" w:rsidR="00557731" w:rsidRPr="00527373" w:rsidRDefault="00557731" w:rsidP="00530171">
            <w:pPr>
              <w:pStyle w:val="TAN"/>
            </w:pPr>
            <w:r w:rsidRPr="00527373">
              <w:t>NOTE 6:</w:t>
            </w:r>
            <w:r w:rsidRPr="00527373">
              <w:tab/>
              <w:t>TT is the same as defined in Table 7.3B.2.3.5-1a.</w:t>
            </w:r>
          </w:p>
          <w:p w14:paraId="21E6D1DA" w14:textId="77777777" w:rsidR="00557731" w:rsidRPr="00527373" w:rsidRDefault="00557731" w:rsidP="00530171">
            <w:pPr>
              <w:pStyle w:val="TAN"/>
            </w:pPr>
            <w:r w:rsidRPr="00527373">
              <w:t>NOTE 7:</w:t>
            </w:r>
            <w:r w:rsidRPr="00527373">
              <w:tab/>
              <w:t>Applicable only if operation with 4 antenna ports is supported in the band with EN-DC configured.</w:t>
            </w:r>
          </w:p>
        </w:tc>
      </w:tr>
    </w:tbl>
    <w:p w14:paraId="2E7B5BDF" w14:textId="77777777" w:rsidR="00557731" w:rsidRPr="00527373" w:rsidRDefault="00557731" w:rsidP="00557731"/>
    <w:p w14:paraId="4D8039DA" w14:textId="77777777" w:rsidR="00557731" w:rsidRPr="00527373" w:rsidRDefault="00557731" w:rsidP="00557731">
      <w:pPr>
        <w:pStyle w:val="TH"/>
      </w:pPr>
      <w:r w:rsidRPr="00527373">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557731" w:rsidRPr="00527373" w14:paraId="45B2CCFA" w14:textId="77777777" w:rsidTr="00530171">
        <w:trPr>
          <w:trHeight w:val="423"/>
          <w:jc w:val="center"/>
        </w:trPr>
        <w:tc>
          <w:tcPr>
            <w:tcW w:w="5000" w:type="pct"/>
            <w:gridSpan w:val="10"/>
            <w:tcBorders>
              <w:bottom w:val="single" w:sz="4" w:space="0" w:color="auto"/>
            </w:tcBorders>
            <w:shd w:val="clear" w:color="auto" w:fill="auto"/>
            <w:vAlign w:val="center"/>
          </w:tcPr>
          <w:p w14:paraId="4B3830BE" w14:textId="77777777" w:rsidR="00557731" w:rsidRPr="00527373" w:rsidRDefault="00557731" w:rsidP="00530171">
            <w:pPr>
              <w:pStyle w:val="TAH"/>
            </w:pPr>
            <w:r w:rsidRPr="00527373">
              <w:t>NR or E-UTRA Band / Channel bandwidth</w:t>
            </w:r>
          </w:p>
        </w:tc>
      </w:tr>
      <w:tr w:rsidR="00557731" w:rsidRPr="00527373" w14:paraId="3D0CFE8F" w14:textId="77777777" w:rsidTr="00530171">
        <w:trPr>
          <w:trHeight w:val="648"/>
          <w:jc w:val="center"/>
        </w:trPr>
        <w:tc>
          <w:tcPr>
            <w:tcW w:w="725" w:type="pct"/>
            <w:tcBorders>
              <w:bottom w:val="single" w:sz="4" w:space="0" w:color="auto"/>
            </w:tcBorders>
            <w:shd w:val="clear" w:color="auto" w:fill="auto"/>
            <w:vAlign w:val="center"/>
            <w:hideMark/>
          </w:tcPr>
          <w:p w14:paraId="776E787F" w14:textId="77777777" w:rsidR="00557731" w:rsidRPr="00527373" w:rsidRDefault="00557731" w:rsidP="00530171">
            <w:pPr>
              <w:pStyle w:val="TAH"/>
            </w:pPr>
            <w:r w:rsidRPr="00527373">
              <w:t>EN-DC</w:t>
            </w:r>
          </w:p>
          <w:p w14:paraId="64118CA2" w14:textId="77777777" w:rsidR="00557731" w:rsidRPr="00527373" w:rsidRDefault="00557731" w:rsidP="00530171">
            <w:pPr>
              <w:pStyle w:val="TAH"/>
            </w:pPr>
            <w:r w:rsidRPr="00527373">
              <w:t>Configuration</w:t>
            </w:r>
          </w:p>
        </w:tc>
        <w:tc>
          <w:tcPr>
            <w:tcW w:w="434" w:type="pct"/>
            <w:tcBorders>
              <w:bottom w:val="single" w:sz="4" w:space="0" w:color="auto"/>
            </w:tcBorders>
            <w:shd w:val="clear" w:color="auto" w:fill="auto"/>
            <w:vAlign w:val="center"/>
            <w:hideMark/>
          </w:tcPr>
          <w:p w14:paraId="104CFD4B" w14:textId="77777777" w:rsidR="00557731" w:rsidRPr="00527373" w:rsidRDefault="00557731" w:rsidP="00530171">
            <w:pPr>
              <w:pStyle w:val="TAH"/>
            </w:pPr>
            <w:r w:rsidRPr="00527373">
              <w:t>EUTRA or NR band</w:t>
            </w:r>
          </w:p>
        </w:tc>
        <w:tc>
          <w:tcPr>
            <w:tcW w:w="341" w:type="pct"/>
            <w:tcBorders>
              <w:bottom w:val="single" w:sz="4" w:space="0" w:color="auto"/>
            </w:tcBorders>
            <w:shd w:val="clear" w:color="auto" w:fill="auto"/>
            <w:vAlign w:val="center"/>
            <w:hideMark/>
          </w:tcPr>
          <w:p w14:paraId="749DE2EF" w14:textId="77777777" w:rsidR="00557731" w:rsidRPr="00527373" w:rsidRDefault="00557731" w:rsidP="00530171">
            <w:pPr>
              <w:pStyle w:val="TAH"/>
            </w:pPr>
            <w:r w:rsidRPr="00527373">
              <w:t>SCS (kHz)</w:t>
            </w:r>
          </w:p>
        </w:tc>
        <w:tc>
          <w:tcPr>
            <w:tcW w:w="963" w:type="pct"/>
            <w:tcBorders>
              <w:bottom w:val="single" w:sz="4" w:space="0" w:color="auto"/>
            </w:tcBorders>
            <w:shd w:val="clear" w:color="auto" w:fill="auto"/>
            <w:vAlign w:val="center"/>
            <w:hideMark/>
          </w:tcPr>
          <w:p w14:paraId="6817EFF8" w14:textId="77777777" w:rsidR="00557731" w:rsidRPr="00527373" w:rsidRDefault="00557731" w:rsidP="00530171">
            <w:pPr>
              <w:pStyle w:val="TAH"/>
            </w:pPr>
            <w:r w:rsidRPr="00527373">
              <w:t>5 MHz</w:t>
            </w:r>
            <w:r w:rsidRPr="00527373">
              <w:br/>
              <w:t>(</w:t>
            </w:r>
            <w:proofErr w:type="spellStart"/>
            <w:r w:rsidRPr="00527373">
              <w:t>dBm</w:t>
            </w:r>
            <w:proofErr w:type="spellEnd"/>
            <w:r w:rsidRPr="00527373">
              <w:t>)</w:t>
            </w:r>
          </w:p>
        </w:tc>
        <w:tc>
          <w:tcPr>
            <w:tcW w:w="554" w:type="pct"/>
            <w:tcBorders>
              <w:bottom w:val="single" w:sz="4" w:space="0" w:color="auto"/>
            </w:tcBorders>
            <w:shd w:val="clear" w:color="auto" w:fill="auto"/>
            <w:vAlign w:val="center"/>
            <w:hideMark/>
          </w:tcPr>
          <w:p w14:paraId="795DF4C0" w14:textId="77777777" w:rsidR="00557731" w:rsidRPr="00527373" w:rsidRDefault="00557731" w:rsidP="00530171">
            <w:pPr>
              <w:pStyle w:val="TAH"/>
            </w:pPr>
            <w:r w:rsidRPr="00527373">
              <w:t>10 MHz</w:t>
            </w:r>
            <w:r w:rsidRPr="00527373">
              <w:br/>
              <w:t>(</w:t>
            </w:r>
            <w:proofErr w:type="spellStart"/>
            <w:r w:rsidRPr="00527373">
              <w:t>dBm</w:t>
            </w:r>
            <w:proofErr w:type="spellEnd"/>
            <w:r w:rsidRPr="00527373">
              <w:t>)</w:t>
            </w:r>
          </w:p>
        </w:tc>
        <w:tc>
          <w:tcPr>
            <w:tcW w:w="413" w:type="pct"/>
            <w:tcBorders>
              <w:bottom w:val="single" w:sz="4" w:space="0" w:color="auto"/>
            </w:tcBorders>
            <w:shd w:val="clear" w:color="auto" w:fill="auto"/>
            <w:vAlign w:val="center"/>
            <w:hideMark/>
          </w:tcPr>
          <w:p w14:paraId="24836D07" w14:textId="77777777" w:rsidR="00557731" w:rsidRPr="00527373" w:rsidRDefault="00557731" w:rsidP="00530171">
            <w:pPr>
              <w:pStyle w:val="TAH"/>
            </w:pPr>
            <w:r w:rsidRPr="00527373">
              <w:t>15 MHz</w:t>
            </w:r>
            <w:r w:rsidRPr="00527373">
              <w:br/>
              <w:t>(</w:t>
            </w:r>
            <w:proofErr w:type="spellStart"/>
            <w:r w:rsidRPr="00527373">
              <w:t>dBm</w:t>
            </w:r>
            <w:proofErr w:type="spellEnd"/>
            <w:r w:rsidRPr="00527373">
              <w:t>))</w:t>
            </w:r>
          </w:p>
        </w:tc>
        <w:tc>
          <w:tcPr>
            <w:tcW w:w="382" w:type="pct"/>
            <w:tcBorders>
              <w:bottom w:val="single" w:sz="4" w:space="0" w:color="auto"/>
            </w:tcBorders>
            <w:shd w:val="clear" w:color="auto" w:fill="auto"/>
            <w:vAlign w:val="center"/>
            <w:hideMark/>
          </w:tcPr>
          <w:p w14:paraId="60FA6202" w14:textId="77777777" w:rsidR="00557731" w:rsidRPr="00527373" w:rsidRDefault="00557731" w:rsidP="00530171">
            <w:pPr>
              <w:pStyle w:val="TAH"/>
            </w:pPr>
            <w:r w:rsidRPr="00527373">
              <w:t>20 MHz</w:t>
            </w:r>
            <w:r w:rsidRPr="00527373">
              <w:br/>
              <w:t>(</w:t>
            </w:r>
            <w:proofErr w:type="spellStart"/>
            <w:r w:rsidRPr="00527373">
              <w:t>dBm</w:t>
            </w:r>
            <w:proofErr w:type="spellEnd"/>
            <w:r w:rsidRPr="00527373">
              <w:t>)</w:t>
            </w:r>
          </w:p>
        </w:tc>
        <w:tc>
          <w:tcPr>
            <w:tcW w:w="382" w:type="pct"/>
            <w:tcBorders>
              <w:bottom w:val="single" w:sz="4" w:space="0" w:color="auto"/>
            </w:tcBorders>
          </w:tcPr>
          <w:p w14:paraId="008ED6F9" w14:textId="77777777" w:rsidR="00557731" w:rsidRPr="00527373" w:rsidRDefault="00557731" w:rsidP="00530171">
            <w:pPr>
              <w:pStyle w:val="TAH"/>
            </w:pPr>
            <w:r w:rsidRPr="00527373">
              <w:rPr>
                <w:rFonts w:eastAsia="MS Mincho"/>
              </w:rPr>
              <w:t>4</w:t>
            </w:r>
            <w:r w:rsidRPr="00527373">
              <w:t>0 MHz</w:t>
            </w:r>
            <w:r w:rsidRPr="00527373">
              <w:br/>
              <w:t>(</w:t>
            </w:r>
            <w:proofErr w:type="spellStart"/>
            <w:r w:rsidRPr="00527373">
              <w:t>dBm</w:t>
            </w:r>
            <w:proofErr w:type="spellEnd"/>
            <w:r w:rsidRPr="00527373">
              <w:t>)</w:t>
            </w:r>
          </w:p>
        </w:tc>
        <w:tc>
          <w:tcPr>
            <w:tcW w:w="383" w:type="pct"/>
            <w:tcBorders>
              <w:bottom w:val="single" w:sz="4" w:space="0" w:color="auto"/>
            </w:tcBorders>
            <w:vAlign w:val="center"/>
          </w:tcPr>
          <w:p w14:paraId="02D9C5AF" w14:textId="77777777" w:rsidR="00557731" w:rsidRPr="00527373" w:rsidRDefault="00557731" w:rsidP="00530171">
            <w:pPr>
              <w:pStyle w:val="TAH"/>
            </w:pPr>
            <w:r w:rsidRPr="00527373">
              <w:t>IMD order)</w:t>
            </w:r>
          </w:p>
        </w:tc>
        <w:tc>
          <w:tcPr>
            <w:tcW w:w="424" w:type="pct"/>
            <w:tcBorders>
              <w:bottom w:val="single" w:sz="4" w:space="0" w:color="auto"/>
            </w:tcBorders>
            <w:vAlign w:val="center"/>
          </w:tcPr>
          <w:p w14:paraId="77817907" w14:textId="77777777" w:rsidR="00557731" w:rsidRPr="00527373" w:rsidRDefault="00557731" w:rsidP="00530171">
            <w:pPr>
              <w:pStyle w:val="TAH"/>
            </w:pPr>
            <w:r w:rsidRPr="00527373">
              <w:t>Duplex mode</w:t>
            </w:r>
          </w:p>
        </w:tc>
      </w:tr>
      <w:tr w:rsidR="00557731" w:rsidRPr="00527373" w14:paraId="306CA097" w14:textId="77777777" w:rsidTr="00530171">
        <w:tblPrEx>
          <w:tblLook w:val="0000" w:firstRow="0" w:lastRow="0" w:firstColumn="0" w:lastColumn="0" w:noHBand="0" w:noVBand="0"/>
        </w:tblPrEx>
        <w:trPr>
          <w:trHeight w:val="20"/>
          <w:jc w:val="center"/>
        </w:trPr>
        <w:tc>
          <w:tcPr>
            <w:tcW w:w="725" w:type="pct"/>
            <w:vMerge w:val="restart"/>
            <w:vAlign w:val="center"/>
          </w:tcPr>
          <w:p w14:paraId="368E8C97" w14:textId="77777777" w:rsidR="00557731" w:rsidRPr="00527373" w:rsidRDefault="00557731" w:rsidP="00530171">
            <w:pPr>
              <w:pStyle w:val="TAC"/>
            </w:pPr>
            <w:r w:rsidRPr="00527373">
              <w:t>DC_1A_n78A</w:t>
            </w:r>
          </w:p>
        </w:tc>
        <w:tc>
          <w:tcPr>
            <w:tcW w:w="434" w:type="pct"/>
            <w:vAlign w:val="center"/>
          </w:tcPr>
          <w:p w14:paraId="15B45220" w14:textId="77777777" w:rsidR="00557731" w:rsidRPr="00527373" w:rsidRDefault="00557731" w:rsidP="00530171">
            <w:pPr>
              <w:pStyle w:val="TAC"/>
            </w:pPr>
            <w:r w:rsidRPr="00527373">
              <w:t>1</w:t>
            </w:r>
          </w:p>
        </w:tc>
        <w:tc>
          <w:tcPr>
            <w:tcW w:w="341" w:type="pct"/>
            <w:noWrap/>
            <w:vAlign w:val="center"/>
          </w:tcPr>
          <w:p w14:paraId="41BF643A" w14:textId="77777777" w:rsidR="00557731" w:rsidRPr="00527373" w:rsidRDefault="00557731" w:rsidP="00530171">
            <w:pPr>
              <w:pStyle w:val="TAC"/>
            </w:pPr>
            <w:r w:rsidRPr="00527373">
              <w:t>N/A</w:t>
            </w:r>
          </w:p>
        </w:tc>
        <w:tc>
          <w:tcPr>
            <w:tcW w:w="963" w:type="pct"/>
            <w:noWrap/>
            <w:vAlign w:val="center"/>
          </w:tcPr>
          <w:p w14:paraId="6674CD4D" w14:textId="77777777" w:rsidR="00557731" w:rsidRPr="00527373" w:rsidRDefault="00557731" w:rsidP="00530171">
            <w:pPr>
              <w:pStyle w:val="TAJ"/>
              <w:spacing w:before="0" w:after="0"/>
              <w:rPr>
                <w:b w:val="0"/>
                <w:sz w:val="18"/>
              </w:rPr>
            </w:pPr>
            <w:r w:rsidRPr="00527373">
              <w:rPr>
                <w:b w:val="0"/>
                <w:sz w:val="18"/>
              </w:rPr>
              <w:t>REFSENS-17.8</w:t>
            </w:r>
          </w:p>
        </w:tc>
        <w:tc>
          <w:tcPr>
            <w:tcW w:w="554" w:type="pct"/>
            <w:noWrap/>
            <w:vAlign w:val="center"/>
          </w:tcPr>
          <w:p w14:paraId="29F4E0B6" w14:textId="77777777" w:rsidR="00557731" w:rsidRPr="00527373" w:rsidRDefault="00557731" w:rsidP="00530171">
            <w:pPr>
              <w:pStyle w:val="TAC"/>
            </w:pPr>
            <w:r w:rsidRPr="00527373">
              <w:t>-</w:t>
            </w:r>
          </w:p>
        </w:tc>
        <w:tc>
          <w:tcPr>
            <w:tcW w:w="413" w:type="pct"/>
            <w:noWrap/>
            <w:vAlign w:val="center"/>
          </w:tcPr>
          <w:p w14:paraId="325D6283" w14:textId="77777777" w:rsidR="00557731" w:rsidRPr="00527373" w:rsidRDefault="00557731" w:rsidP="00530171">
            <w:pPr>
              <w:pStyle w:val="TAC"/>
            </w:pPr>
            <w:r w:rsidRPr="00527373">
              <w:t>-</w:t>
            </w:r>
          </w:p>
        </w:tc>
        <w:tc>
          <w:tcPr>
            <w:tcW w:w="382" w:type="pct"/>
            <w:noWrap/>
            <w:vAlign w:val="center"/>
          </w:tcPr>
          <w:p w14:paraId="4398FE80" w14:textId="77777777" w:rsidR="00557731" w:rsidRPr="00527373" w:rsidRDefault="00557731" w:rsidP="00530171">
            <w:pPr>
              <w:pStyle w:val="TAC"/>
            </w:pPr>
            <w:r w:rsidRPr="00527373">
              <w:t>-</w:t>
            </w:r>
          </w:p>
        </w:tc>
        <w:tc>
          <w:tcPr>
            <w:tcW w:w="382" w:type="pct"/>
            <w:vAlign w:val="center"/>
          </w:tcPr>
          <w:p w14:paraId="5F685634" w14:textId="77777777" w:rsidR="00557731" w:rsidRPr="00527373" w:rsidRDefault="00557731" w:rsidP="00530171">
            <w:pPr>
              <w:pStyle w:val="TAC"/>
            </w:pPr>
            <w:r w:rsidRPr="00527373">
              <w:t>-</w:t>
            </w:r>
          </w:p>
        </w:tc>
        <w:tc>
          <w:tcPr>
            <w:tcW w:w="383" w:type="pct"/>
          </w:tcPr>
          <w:p w14:paraId="40C003B3" w14:textId="77777777" w:rsidR="00557731" w:rsidRPr="00527373" w:rsidRDefault="00557731" w:rsidP="00530171">
            <w:pPr>
              <w:pStyle w:val="TAC"/>
            </w:pPr>
            <w:r w:rsidRPr="00527373">
              <w:t>IMD4</w:t>
            </w:r>
          </w:p>
        </w:tc>
        <w:tc>
          <w:tcPr>
            <w:tcW w:w="424" w:type="pct"/>
          </w:tcPr>
          <w:p w14:paraId="215AB8B4" w14:textId="77777777" w:rsidR="00557731" w:rsidRPr="00527373" w:rsidRDefault="00557731" w:rsidP="00530171">
            <w:pPr>
              <w:pStyle w:val="TAC"/>
            </w:pPr>
          </w:p>
        </w:tc>
      </w:tr>
      <w:tr w:rsidR="00557731" w:rsidRPr="00527373" w14:paraId="5350A8D3" w14:textId="77777777" w:rsidTr="00530171">
        <w:tblPrEx>
          <w:tblLook w:val="0000" w:firstRow="0" w:lastRow="0" w:firstColumn="0" w:lastColumn="0" w:noHBand="0" w:noVBand="0"/>
        </w:tblPrEx>
        <w:trPr>
          <w:trHeight w:val="20"/>
          <w:jc w:val="center"/>
        </w:trPr>
        <w:tc>
          <w:tcPr>
            <w:tcW w:w="725" w:type="pct"/>
            <w:vMerge/>
            <w:vAlign w:val="center"/>
          </w:tcPr>
          <w:p w14:paraId="52599A78" w14:textId="77777777" w:rsidR="00557731" w:rsidRPr="00527373" w:rsidRDefault="00557731" w:rsidP="00530171">
            <w:pPr>
              <w:pStyle w:val="TAC"/>
            </w:pPr>
          </w:p>
        </w:tc>
        <w:tc>
          <w:tcPr>
            <w:tcW w:w="434" w:type="pct"/>
            <w:vAlign w:val="center"/>
          </w:tcPr>
          <w:p w14:paraId="5287D0B9" w14:textId="77777777" w:rsidR="00557731" w:rsidRPr="00527373" w:rsidRDefault="00557731" w:rsidP="00530171">
            <w:pPr>
              <w:pStyle w:val="TAC"/>
            </w:pPr>
            <w:r w:rsidRPr="00527373">
              <w:rPr>
                <w:lang w:eastAsia="zh-Hans"/>
              </w:rPr>
              <w:t>n</w:t>
            </w:r>
            <w:r w:rsidRPr="00527373">
              <w:t>78</w:t>
            </w:r>
          </w:p>
        </w:tc>
        <w:tc>
          <w:tcPr>
            <w:tcW w:w="341" w:type="pct"/>
            <w:noWrap/>
            <w:vAlign w:val="center"/>
          </w:tcPr>
          <w:p w14:paraId="3F5F2EF6" w14:textId="77777777" w:rsidR="00557731" w:rsidRPr="00527373" w:rsidRDefault="00557731" w:rsidP="00530171">
            <w:pPr>
              <w:pStyle w:val="TAC"/>
            </w:pPr>
            <w:r w:rsidRPr="00527373">
              <w:t>15</w:t>
            </w:r>
          </w:p>
        </w:tc>
        <w:tc>
          <w:tcPr>
            <w:tcW w:w="963" w:type="pct"/>
            <w:noWrap/>
            <w:vAlign w:val="center"/>
          </w:tcPr>
          <w:p w14:paraId="41996078" w14:textId="77777777" w:rsidR="00557731" w:rsidRPr="00527373" w:rsidRDefault="00557731" w:rsidP="00530171">
            <w:pPr>
              <w:pStyle w:val="TAJ"/>
              <w:spacing w:before="0" w:after="0"/>
              <w:rPr>
                <w:b w:val="0"/>
                <w:sz w:val="18"/>
              </w:rPr>
            </w:pPr>
            <w:r w:rsidRPr="00527373">
              <w:t>-</w:t>
            </w:r>
          </w:p>
        </w:tc>
        <w:tc>
          <w:tcPr>
            <w:tcW w:w="554" w:type="pct"/>
            <w:noWrap/>
            <w:vAlign w:val="center"/>
          </w:tcPr>
          <w:p w14:paraId="3416B1EA" w14:textId="77777777" w:rsidR="00557731" w:rsidRPr="00527373" w:rsidRDefault="00557731" w:rsidP="00530171">
            <w:pPr>
              <w:pStyle w:val="TAC"/>
            </w:pPr>
            <w:r w:rsidRPr="00527373">
              <w:t>REFSENS</w:t>
            </w:r>
          </w:p>
        </w:tc>
        <w:tc>
          <w:tcPr>
            <w:tcW w:w="413" w:type="pct"/>
            <w:noWrap/>
            <w:vAlign w:val="center"/>
          </w:tcPr>
          <w:p w14:paraId="65B41B13" w14:textId="77777777" w:rsidR="00557731" w:rsidRPr="00527373" w:rsidRDefault="00557731" w:rsidP="00530171">
            <w:pPr>
              <w:pStyle w:val="TAC"/>
            </w:pPr>
            <w:r w:rsidRPr="00527373">
              <w:t>-</w:t>
            </w:r>
          </w:p>
        </w:tc>
        <w:tc>
          <w:tcPr>
            <w:tcW w:w="382" w:type="pct"/>
            <w:noWrap/>
            <w:vAlign w:val="center"/>
          </w:tcPr>
          <w:p w14:paraId="497F832A" w14:textId="77777777" w:rsidR="00557731" w:rsidRPr="00527373" w:rsidRDefault="00557731" w:rsidP="00530171">
            <w:pPr>
              <w:pStyle w:val="TAC"/>
            </w:pPr>
            <w:r w:rsidRPr="00527373">
              <w:t>-</w:t>
            </w:r>
          </w:p>
        </w:tc>
        <w:tc>
          <w:tcPr>
            <w:tcW w:w="382" w:type="pct"/>
            <w:vAlign w:val="center"/>
          </w:tcPr>
          <w:p w14:paraId="3BD7C53D" w14:textId="77777777" w:rsidR="00557731" w:rsidRPr="00527373" w:rsidRDefault="00557731" w:rsidP="00530171">
            <w:pPr>
              <w:pStyle w:val="TAC"/>
            </w:pPr>
            <w:r w:rsidRPr="00527373">
              <w:t>-</w:t>
            </w:r>
          </w:p>
        </w:tc>
        <w:tc>
          <w:tcPr>
            <w:tcW w:w="383" w:type="pct"/>
          </w:tcPr>
          <w:p w14:paraId="5FB68CF9" w14:textId="77777777" w:rsidR="00557731" w:rsidRPr="00527373" w:rsidRDefault="00557731" w:rsidP="00530171">
            <w:pPr>
              <w:pStyle w:val="TAC"/>
            </w:pPr>
            <w:r w:rsidRPr="00527373">
              <w:rPr>
                <w:lang w:eastAsia="zh-Hans"/>
              </w:rPr>
              <w:t>N/A</w:t>
            </w:r>
          </w:p>
        </w:tc>
        <w:tc>
          <w:tcPr>
            <w:tcW w:w="424" w:type="pct"/>
          </w:tcPr>
          <w:p w14:paraId="794B2829" w14:textId="77777777" w:rsidR="00557731" w:rsidRPr="00527373" w:rsidRDefault="00557731" w:rsidP="00530171">
            <w:pPr>
              <w:pStyle w:val="TAC"/>
            </w:pPr>
            <w:r w:rsidRPr="00527373">
              <w:rPr>
                <w:lang w:eastAsia="zh-Hans"/>
              </w:rPr>
              <w:t>TDD</w:t>
            </w:r>
          </w:p>
        </w:tc>
      </w:tr>
      <w:tr w:rsidR="00557731" w:rsidRPr="00527373" w14:paraId="6E9E79E4" w14:textId="77777777" w:rsidTr="00530171">
        <w:tblPrEx>
          <w:tblLook w:val="0000" w:firstRow="0" w:lastRow="0" w:firstColumn="0" w:lastColumn="0" w:noHBand="0" w:noVBand="0"/>
        </w:tblPrEx>
        <w:trPr>
          <w:trHeight w:val="20"/>
          <w:jc w:val="center"/>
        </w:trPr>
        <w:tc>
          <w:tcPr>
            <w:tcW w:w="725" w:type="pct"/>
            <w:vMerge w:val="restart"/>
            <w:vAlign w:val="center"/>
          </w:tcPr>
          <w:p w14:paraId="58699146" w14:textId="77777777" w:rsidR="00557731" w:rsidRPr="00527373" w:rsidRDefault="00557731" w:rsidP="00530171">
            <w:pPr>
              <w:pStyle w:val="TAC"/>
            </w:pPr>
            <w:r w:rsidRPr="00527373">
              <w:t>DC_3A_n41A</w:t>
            </w:r>
          </w:p>
        </w:tc>
        <w:tc>
          <w:tcPr>
            <w:tcW w:w="434" w:type="pct"/>
            <w:vMerge w:val="restart"/>
            <w:vAlign w:val="center"/>
          </w:tcPr>
          <w:p w14:paraId="64F71679" w14:textId="77777777" w:rsidR="00557731" w:rsidRPr="00527373" w:rsidRDefault="00557731" w:rsidP="00530171">
            <w:pPr>
              <w:pStyle w:val="TAC"/>
            </w:pPr>
            <w:r w:rsidRPr="00527373">
              <w:t>3</w:t>
            </w:r>
          </w:p>
        </w:tc>
        <w:tc>
          <w:tcPr>
            <w:tcW w:w="341" w:type="pct"/>
            <w:vMerge w:val="restart"/>
            <w:noWrap/>
            <w:vAlign w:val="center"/>
          </w:tcPr>
          <w:p w14:paraId="76261D4F" w14:textId="77777777" w:rsidR="00557731" w:rsidRPr="00527373" w:rsidRDefault="00557731" w:rsidP="00530171">
            <w:pPr>
              <w:pStyle w:val="TAC"/>
            </w:pPr>
            <w:r w:rsidRPr="00527373">
              <w:t>N/A</w:t>
            </w:r>
          </w:p>
        </w:tc>
        <w:tc>
          <w:tcPr>
            <w:tcW w:w="963" w:type="pct"/>
            <w:noWrap/>
            <w:vAlign w:val="center"/>
          </w:tcPr>
          <w:p w14:paraId="2F3F5B7B" w14:textId="77777777" w:rsidR="00557731" w:rsidRPr="00527373" w:rsidRDefault="00557731" w:rsidP="00530171">
            <w:pPr>
              <w:pStyle w:val="TAJ"/>
              <w:spacing w:before="0" w:after="0"/>
              <w:rPr>
                <w:b w:val="0"/>
                <w:sz w:val="18"/>
              </w:rPr>
            </w:pPr>
            <w:r w:rsidRPr="00527373">
              <w:rPr>
                <w:b w:val="0"/>
                <w:sz w:val="18"/>
              </w:rPr>
              <w:t>-77.9</w:t>
            </w:r>
          </w:p>
        </w:tc>
        <w:tc>
          <w:tcPr>
            <w:tcW w:w="554" w:type="pct"/>
            <w:noWrap/>
            <w:vAlign w:val="center"/>
          </w:tcPr>
          <w:p w14:paraId="2CA55A39" w14:textId="77777777" w:rsidR="00557731" w:rsidRPr="00527373" w:rsidRDefault="00557731" w:rsidP="00530171">
            <w:pPr>
              <w:pStyle w:val="TAC"/>
            </w:pPr>
            <w:r w:rsidRPr="00527373">
              <w:t>-</w:t>
            </w:r>
          </w:p>
        </w:tc>
        <w:tc>
          <w:tcPr>
            <w:tcW w:w="413" w:type="pct"/>
            <w:noWrap/>
            <w:vAlign w:val="center"/>
          </w:tcPr>
          <w:p w14:paraId="5E82FCB2" w14:textId="77777777" w:rsidR="00557731" w:rsidRPr="00527373" w:rsidRDefault="00557731" w:rsidP="00530171">
            <w:pPr>
              <w:pStyle w:val="TAC"/>
            </w:pPr>
            <w:r w:rsidRPr="00527373">
              <w:t>-</w:t>
            </w:r>
          </w:p>
        </w:tc>
        <w:tc>
          <w:tcPr>
            <w:tcW w:w="382" w:type="pct"/>
            <w:noWrap/>
            <w:vAlign w:val="center"/>
          </w:tcPr>
          <w:p w14:paraId="62251726" w14:textId="77777777" w:rsidR="00557731" w:rsidRPr="00527373" w:rsidRDefault="00557731" w:rsidP="00530171">
            <w:pPr>
              <w:pStyle w:val="TAC"/>
            </w:pPr>
            <w:r w:rsidRPr="00527373">
              <w:t>-</w:t>
            </w:r>
          </w:p>
        </w:tc>
        <w:tc>
          <w:tcPr>
            <w:tcW w:w="382" w:type="pct"/>
            <w:vAlign w:val="center"/>
          </w:tcPr>
          <w:p w14:paraId="43F5E884" w14:textId="77777777" w:rsidR="00557731" w:rsidRPr="00527373" w:rsidRDefault="00557731" w:rsidP="00530171">
            <w:pPr>
              <w:pStyle w:val="TAC"/>
            </w:pPr>
            <w:r w:rsidRPr="00527373">
              <w:t>-</w:t>
            </w:r>
          </w:p>
        </w:tc>
        <w:tc>
          <w:tcPr>
            <w:tcW w:w="383" w:type="pct"/>
            <w:vMerge w:val="restart"/>
          </w:tcPr>
          <w:p w14:paraId="4BE5F661" w14:textId="77777777" w:rsidR="00557731" w:rsidRPr="00527373" w:rsidRDefault="00557731" w:rsidP="00530171">
            <w:pPr>
              <w:pStyle w:val="TAC"/>
            </w:pPr>
            <w:r w:rsidRPr="00527373">
              <w:t>IMD4</w:t>
            </w:r>
          </w:p>
        </w:tc>
        <w:tc>
          <w:tcPr>
            <w:tcW w:w="424" w:type="pct"/>
            <w:vMerge w:val="restart"/>
          </w:tcPr>
          <w:p w14:paraId="5029CCB1" w14:textId="77777777" w:rsidR="00557731" w:rsidRPr="00527373" w:rsidRDefault="00557731" w:rsidP="00530171">
            <w:pPr>
              <w:pStyle w:val="TAC"/>
            </w:pPr>
            <w:r w:rsidRPr="00527373">
              <w:t>FDD</w:t>
            </w:r>
          </w:p>
        </w:tc>
      </w:tr>
      <w:tr w:rsidR="00557731" w:rsidRPr="00527373" w14:paraId="02123277" w14:textId="77777777" w:rsidTr="00530171">
        <w:tblPrEx>
          <w:tblLook w:val="0000" w:firstRow="0" w:lastRow="0" w:firstColumn="0" w:lastColumn="0" w:noHBand="0" w:noVBand="0"/>
        </w:tblPrEx>
        <w:trPr>
          <w:trHeight w:val="20"/>
          <w:jc w:val="center"/>
        </w:trPr>
        <w:tc>
          <w:tcPr>
            <w:tcW w:w="725" w:type="pct"/>
            <w:vMerge/>
            <w:vAlign w:val="center"/>
          </w:tcPr>
          <w:p w14:paraId="50B706A1" w14:textId="77777777" w:rsidR="00557731" w:rsidRPr="00527373" w:rsidRDefault="00557731" w:rsidP="00530171">
            <w:pPr>
              <w:pStyle w:val="TAC"/>
            </w:pPr>
          </w:p>
        </w:tc>
        <w:tc>
          <w:tcPr>
            <w:tcW w:w="434" w:type="pct"/>
            <w:vMerge/>
            <w:vAlign w:val="center"/>
          </w:tcPr>
          <w:p w14:paraId="1886306C" w14:textId="77777777" w:rsidR="00557731" w:rsidRPr="00527373" w:rsidRDefault="00557731" w:rsidP="00530171">
            <w:pPr>
              <w:pStyle w:val="TAC"/>
            </w:pPr>
          </w:p>
        </w:tc>
        <w:tc>
          <w:tcPr>
            <w:tcW w:w="341" w:type="pct"/>
            <w:vMerge/>
            <w:noWrap/>
            <w:vAlign w:val="center"/>
          </w:tcPr>
          <w:p w14:paraId="6EFC6238" w14:textId="77777777" w:rsidR="00557731" w:rsidRPr="00527373" w:rsidRDefault="00557731" w:rsidP="00530171">
            <w:pPr>
              <w:pStyle w:val="TAC"/>
            </w:pPr>
          </w:p>
        </w:tc>
        <w:tc>
          <w:tcPr>
            <w:tcW w:w="963" w:type="pct"/>
            <w:noWrap/>
            <w:vAlign w:val="center"/>
          </w:tcPr>
          <w:p w14:paraId="6350E704" w14:textId="77777777" w:rsidR="00557731" w:rsidRPr="00527373" w:rsidRDefault="00557731" w:rsidP="00530171">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1BB7B37" w14:textId="77777777" w:rsidR="00557731" w:rsidRPr="00527373" w:rsidRDefault="00557731" w:rsidP="00530171">
            <w:pPr>
              <w:pStyle w:val="TAC"/>
            </w:pPr>
            <w:r w:rsidRPr="00527373">
              <w:t>-</w:t>
            </w:r>
          </w:p>
        </w:tc>
        <w:tc>
          <w:tcPr>
            <w:tcW w:w="413" w:type="pct"/>
            <w:noWrap/>
            <w:vAlign w:val="center"/>
          </w:tcPr>
          <w:p w14:paraId="0072C301" w14:textId="77777777" w:rsidR="00557731" w:rsidRPr="00527373" w:rsidRDefault="00557731" w:rsidP="00530171">
            <w:pPr>
              <w:pStyle w:val="TAC"/>
            </w:pPr>
            <w:r w:rsidRPr="00527373">
              <w:t>-</w:t>
            </w:r>
          </w:p>
        </w:tc>
        <w:tc>
          <w:tcPr>
            <w:tcW w:w="382" w:type="pct"/>
            <w:noWrap/>
            <w:vAlign w:val="center"/>
          </w:tcPr>
          <w:p w14:paraId="4DAF9E8E" w14:textId="77777777" w:rsidR="00557731" w:rsidRPr="00527373" w:rsidRDefault="00557731" w:rsidP="00530171">
            <w:pPr>
              <w:pStyle w:val="TAC"/>
            </w:pPr>
            <w:r w:rsidRPr="00527373">
              <w:t>-</w:t>
            </w:r>
          </w:p>
        </w:tc>
        <w:tc>
          <w:tcPr>
            <w:tcW w:w="382" w:type="pct"/>
            <w:vAlign w:val="center"/>
          </w:tcPr>
          <w:p w14:paraId="65629955" w14:textId="77777777" w:rsidR="00557731" w:rsidRPr="00527373" w:rsidRDefault="00557731" w:rsidP="00530171">
            <w:pPr>
              <w:pStyle w:val="TAC"/>
            </w:pPr>
            <w:r w:rsidRPr="00527373">
              <w:t>-</w:t>
            </w:r>
          </w:p>
        </w:tc>
        <w:tc>
          <w:tcPr>
            <w:tcW w:w="383" w:type="pct"/>
            <w:vMerge/>
          </w:tcPr>
          <w:p w14:paraId="12A13ED4" w14:textId="77777777" w:rsidR="00557731" w:rsidRPr="00527373" w:rsidRDefault="00557731" w:rsidP="00530171">
            <w:pPr>
              <w:pStyle w:val="TAC"/>
            </w:pPr>
          </w:p>
        </w:tc>
        <w:tc>
          <w:tcPr>
            <w:tcW w:w="424" w:type="pct"/>
            <w:vMerge/>
          </w:tcPr>
          <w:p w14:paraId="4EF40289" w14:textId="77777777" w:rsidR="00557731" w:rsidRPr="00527373" w:rsidRDefault="00557731" w:rsidP="00530171">
            <w:pPr>
              <w:pStyle w:val="TAC"/>
            </w:pPr>
          </w:p>
        </w:tc>
      </w:tr>
      <w:tr w:rsidR="00557731" w:rsidRPr="00527373" w14:paraId="3EE631F8" w14:textId="77777777" w:rsidTr="00530171">
        <w:tblPrEx>
          <w:tblLook w:val="0000" w:firstRow="0" w:lastRow="0" w:firstColumn="0" w:lastColumn="0" w:noHBand="0" w:noVBand="0"/>
        </w:tblPrEx>
        <w:trPr>
          <w:trHeight w:val="20"/>
          <w:jc w:val="center"/>
        </w:trPr>
        <w:tc>
          <w:tcPr>
            <w:tcW w:w="725" w:type="pct"/>
            <w:vAlign w:val="center"/>
          </w:tcPr>
          <w:p w14:paraId="0F26B9E7" w14:textId="77777777" w:rsidR="00557731" w:rsidRPr="00527373" w:rsidRDefault="00557731" w:rsidP="00530171">
            <w:pPr>
              <w:pStyle w:val="TAC"/>
            </w:pPr>
          </w:p>
        </w:tc>
        <w:tc>
          <w:tcPr>
            <w:tcW w:w="434" w:type="pct"/>
            <w:vAlign w:val="center"/>
          </w:tcPr>
          <w:p w14:paraId="5BB68F03" w14:textId="77777777" w:rsidR="00557731" w:rsidRPr="00527373" w:rsidRDefault="00557731" w:rsidP="00530171">
            <w:pPr>
              <w:pStyle w:val="TAC"/>
            </w:pPr>
            <w:r w:rsidRPr="00527373">
              <w:t>n41</w:t>
            </w:r>
          </w:p>
        </w:tc>
        <w:tc>
          <w:tcPr>
            <w:tcW w:w="341" w:type="pct"/>
            <w:noWrap/>
            <w:vAlign w:val="center"/>
          </w:tcPr>
          <w:p w14:paraId="05994A7F" w14:textId="77777777" w:rsidR="00557731" w:rsidRPr="00527373" w:rsidRDefault="00557731" w:rsidP="00530171">
            <w:pPr>
              <w:pStyle w:val="TAC"/>
            </w:pPr>
            <w:r w:rsidRPr="00527373">
              <w:t>15</w:t>
            </w:r>
          </w:p>
        </w:tc>
        <w:tc>
          <w:tcPr>
            <w:tcW w:w="963" w:type="pct"/>
            <w:noWrap/>
            <w:vAlign w:val="center"/>
          </w:tcPr>
          <w:p w14:paraId="64CBACE5" w14:textId="77777777" w:rsidR="00557731" w:rsidRPr="00527373" w:rsidRDefault="00557731" w:rsidP="00530171">
            <w:pPr>
              <w:pStyle w:val="TAJ"/>
              <w:spacing w:before="0" w:after="0"/>
              <w:rPr>
                <w:b w:val="0"/>
                <w:sz w:val="18"/>
              </w:rPr>
            </w:pPr>
            <w:r w:rsidRPr="00527373">
              <w:t>-</w:t>
            </w:r>
          </w:p>
        </w:tc>
        <w:tc>
          <w:tcPr>
            <w:tcW w:w="554" w:type="pct"/>
            <w:noWrap/>
            <w:vAlign w:val="center"/>
          </w:tcPr>
          <w:p w14:paraId="74B4C752" w14:textId="77777777" w:rsidR="00557731" w:rsidRPr="00527373" w:rsidRDefault="00557731" w:rsidP="00530171">
            <w:pPr>
              <w:pStyle w:val="TAC"/>
            </w:pPr>
            <w:r w:rsidRPr="00527373">
              <w:rPr>
                <w:rFonts w:eastAsia="MS Mincho"/>
              </w:rPr>
              <w:t>REFSENS</w:t>
            </w:r>
          </w:p>
        </w:tc>
        <w:tc>
          <w:tcPr>
            <w:tcW w:w="413" w:type="pct"/>
            <w:noWrap/>
            <w:vAlign w:val="center"/>
          </w:tcPr>
          <w:p w14:paraId="564F97D6" w14:textId="77777777" w:rsidR="00557731" w:rsidRPr="00527373" w:rsidRDefault="00557731" w:rsidP="00530171">
            <w:pPr>
              <w:pStyle w:val="TAC"/>
            </w:pPr>
            <w:r w:rsidRPr="00527373">
              <w:t>-</w:t>
            </w:r>
          </w:p>
        </w:tc>
        <w:tc>
          <w:tcPr>
            <w:tcW w:w="382" w:type="pct"/>
            <w:noWrap/>
            <w:vAlign w:val="center"/>
          </w:tcPr>
          <w:p w14:paraId="4680E11B" w14:textId="77777777" w:rsidR="00557731" w:rsidRPr="00527373" w:rsidRDefault="00557731" w:rsidP="00530171">
            <w:pPr>
              <w:pStyle w:val="TAC"/>
            </w:pPr>
            <w:r w:rsidRPr="00527373">
              <w:t>-</w:t>
            </w:r>
          </w:p>
        </w:tc>
        <w:tc>
          <w:tcPr>
            <w:tcW w:w="382" w:type="pct"/>
            <w:vAlign w:val="center"/>
          </w:tcPr>
          <w:p w14:paraId="5948A605" w14:textId="77777777" w:rsidR="00557731" w:rsidRPr="00527373" w:rsidRDefault="00557731" w:rsidP="00530171">
            <w:pPr>
              <w:pStyle w:val="TAC"/>
            </w:pPr>
            <w:r w:rsidRPr="00527373">
              <w:t>-</w:t>
            </w:r>
          </w:p>
        </w:tc>
        <w:tc>
          <w:tcPr>
            <w:tcW w:w="383" w:type="pct"/>
          </w:tcPr>
          <w:p w14:paraId="5315E628" w14:textId="77777777" w:rsidR="00557731" w:rsidRPr="00527373" w:rsidRDefault="00557731" w:rsidP="00530171">
            <w:pPr>
              <w:pStyle w:val="TAC"/>
            </w:pPr>
            <w:r w:rsidRPr="00527373">
              <w:t>N/A</w:t>
            </w:r>
          </w:p>
        </w:tc>
        <w:tc>
          <w:tcPr>
            <w:tcW w:w="424" w:type="pct"/>
          </w:tcPr>
          <w:p w14:paraId="0A2B6C4B" w14:textId="77777777" w:rsidR="00557731" w:rsidRPr="00527373" w:rsidRDefault="00557731" w:rsidP="00530171">
            <w:pPr>
              <w:pStyle w:val="TAC"/>
            </w:pPr>
            <w:r w:rsidRPr="00527373">
              <w:t>TDD</w:t>
            </w:r>
          </w:p>
        </w:tc>
      </w:tr>
      <w:tr w:rsidR="00557731" w:rsidRPr="00527373" w14:paraId="7C7D314B" w14:textId="77777777" w:rsidTr="00530171">
        <w:trPr>
          <w:trHeight w:val="347"/>
          <w:jc w:val="center"/>
        </w:trPr>
        <w:tc>
          <w:tcPr>
            <w:tcW w:w="725" w:type="pct"/>
            <w:vMerge w:val="restart"/>
            <w:shd w:val="clear" w:color="auto" w:fill="auto"/>
            <w:vAlign w:val="center"/>
          </w:tcPr>
          <w:p w14:paraId="2017BDD4" w14:textId="77777777" w:rsidR="00557731" w:rsidRPr="00527373" w:rsidRDefault="00557731" w:rsidP="00530171">
            <w:pPr>
              <w:pStyle w:val="TAC"/>
            </w:pPr>
            <w:r w:rsidRPr="00527373">
              <w:t>DC_3A_n78A</w:t>
            </w:r>
          </w:p>
        </w:tc>
        <w:tc>
          <w:tcPr>
            <w:tcW w:w="434" w:type="pct"/>
            <w:vMerge w:val="restart"/>
            <w:shd w:val="clear" w:color="auto" w:fill="auto"/>
            <w:vAlign w:val="center"/>
          </w:tcPr>
          <w:p w14:paraId="49DA3379" w14:textId="77777777" w:rsidR="00557731" w:rsidRPr="00527373" w:rsidRDefault="00557731" w:rsidP="00530171">
            <w:pPr>
              <w:pStyle w:val="TAC"/>
            </w:pPr>
            <w:r w:rsidRPr="00527373">
              <w:t>3</w:t>
            </w:r>
          </w:p>
        </w:tc>
        <w:tc>
          <w:tcPr>
            <w:tcW w:w="341" w:type="pct"/>
            <w:vMerge w:val="restart"/>
            <w:shd w:val="clear" w:color="auto" w:fill="auto"/>
            <w:noWrap/>
            <w:vAlign w:val="center"/>
          </w:tcPr>
          <w:p w14:paraId="52F59168" w14:textId="77777777" w:rsidR="00557731" w:rsidRPr="00527373" w:rsidRDefault="00557731" w:rsidP="00530171">
            <w:pPr>
              <w:pStyle w:val="TAC"/>
            </w:pPr>
            <w:r w:rsidRPr="00527373">
              <w:t>N/A</w:t>
            </w:r>
          </w:p>
        </w:tc>
        <w:tc>
          <w:tcPr>
            <w:tcW w:w="963" w:type="pct"/>
            <w:shd w:val="clear" w:color="auto" w:fill="auto"/>
            <w:noWrap/>
            <w:vAlign w:val="center"/>
          </w:tcPr>
          <w:p w14:paraId="31D82490" w14:textId="77777777" w:rsidR="00557731" w:rsidRPr="00527373" w:rsidRDefault="00557731" w:rsidP="00530171">
            <w:pPr>
              <w:pStyle w:val="TAC"/>
            </w:pPr>
            <w:r w:rsidRPr="00527373">
              <w:t>-64.4</w:t>
            </w:r>
          </w:p>
        </w:tc>
        <w:tc>
          <w:tcPr>
            <w:tcW w:w="554" w:type="pct"/>
            <w:shd w:val="clear" w:color="auto" w:fill="auto"/>
            <w:noWrap/>
            <w:vAlign w:val="center"/>
          </w:tcPr>
          <w:p w14:paraId="4BFF83BA" w14:textId="77777777" w:rsidR="00557731" w:rsidRPr="00527373" w:rsidRDefault="00557731" w:rsidP="00530171">
            <w:pPr>
              <w:pStyle w:val="TAC"/>
            </w:pPr>
            <w:r w:rsidRPr="00527373">
              <w:t>-</w:t>
            </w:r>
          </w:p>
        </w:tc>
        <w:tc>
          <w:tcPr>
            <w:tcW w:w="413" w:type="pct"/>
            <w:shd w:val="clear" w:color="auto" w:fill="auto"/>
            <w:noWrap/>
            <w:vAlign w:val="center"/>
          </w:tcPr>
          <w:p w14:paraId="246D4120" w14:textId="77777777" w:rsidR="00557731" w:rsidRPr="00527373" w:rsidRDefault="00557731" w:rsidP="00530171">
            <w:pPr>
              <w:pStyle w:val="TAC"/>
            </w:pPr>
            <w:r w:rsidRPr="00527373">
              <w:t>-</w:t>
            </w:r>
          </w:p>
        </w:tc>
        <w:tc>
          <w:tcPr>
            <w:tcW w:w="382" w:type="pct"/>
            <w:shd w:val="clear" w:color="auto" w:fill="auto"/>
            <w:noWrap/>
            <w:vAlign w:val="center"/>
          </w:tcPr>
          <w:p w14:paraId="0E683834" w14:textId="77777777" w:rsidR="00557731" w:rsidRPr="00527373" w:rsidRDefault="00557731" w:rsidP="00530171">
            <w:pPr>
              <w:pStyle w:val="TAC"/>
            </w:pPr>
            <w:r w:rsidRPr="00527373">
              <w:t>-</w:t>
            </w:r>
          </w:p>
        </w:tc>
        <w:tc>
          <w:tcPr>
            <w:tcW w:w="382" w:type="pct"/>
            <w:vAlign w:val="center"/>
          </w:tcPr>
          <w:p w14:paraId="4F40D29F" w14:textId="77777777" w:rsidR="00557731" w:rsidRPr="00527373" w:rsidRDefault="00557731" w:rsidP="00530171">
            <w:pPr>
              <w:pStyle w:val="TAC"/>
            </w:pPr>
            <w:r w:rsidRPr="00527373">
              <w:t>-</w:t>
            </w:r>
          </w:p>
        </w:tc>
        <w:tc>
          <w:tcPr>
            <w:tcW w:w="383" w:type="pct"/>
            <w:vMerge w:val="restart"/>
            <w:vAlign w:val="center"/>
          </w:tcPr>
          <w:p w14:paraId="04DCEC4A" w14:textId="77777777" w:rsidR="00557731" w:rsidRPr="00527373" w:rsidRDefault="00557731" w:rsidP="00530171">
            <w:pPr>
              <w:pStyle w:val="TAC"/>
            </w:pPr>
            <w:r w:rsidRPr="00527373">
              <w:t>IMD2</w:t>
            </w:r>
          </w:p>
        </w:tc>
        <w:tc>
          <w:tcPr>
            <w:tcW w:w="424" w:type="pct"/>
            <w:vMerge w:val="restart"/>
            <w:vAlign w:val="center"/>
          </w:tcPr>
          <w:p w14:paraId="2A619426" w14:textId="77777777" w:rsidR="00557731" w:rsidRPr="00527373" w:rsidRDefault="00557731" w:rsidP="00530171">
            <w:pPr>
              <w:pStyle w:val="TAC"/>
            </w:pPr>
            <w:r w:rsidRPr="00527373">
              <w:t>FDD</w:t>
            </w:r>
          </w:p>
        </w:tc>
      </w:tr>
      <w:tr w:rsidR="00557731" w:rsidRPr="00527373" w14:paraId="4D952C2E" w14:textId="77777777" w:rsidTr="00530171">
        <w:trPr>
          <w:trHeight w:val="53"/>
          <w:jc w:val="center"/>
        </w:trPr>
        <w:tc>
          <w:tcPr>
            <w:tcW w:w="725" w:type="pct"/>
            <w:vMerge/>
            <w:shd w:val="clear" w:color="auto" w:fill="auto"/>
            <w:vAlign w:val="center"/>
          </w:tcPr>
          <w:p w14:paraId="69D912FD" w14:textId="77777777" w:rsidR="00557731" w:rsidRPr="00527373" w:rsidRDefault="00557731" w:rsidP="00530171">
            <w:pPr>
              <w:pStyle w:val="TAC"/>
            </w:pPr>
          </w:p>
        </w:tc>
        <w:tc>
          <w:tcPr>
            <w:tcW w:w="434" w:type="pct"/>
            <w:vMerge/>
            <w:shd w:val="clear" w:color="auto" w:fill="auto"/>
            <w:vAlign w:val="center"/>
          </w:tcPr>
          <w:p w14:paraId="47BA60C8" w14:textId="77777777" w:rsidR="00557731" w:rsidRPr="00527373" w:rsidRDefault="00557731" w:rsidP="00530171">
            <w:pPr>
              <w:pStyle w:val="TAC"/>
            </w:pPr>
          </w:p>
        </w:tc>
        <w:tc>
          <w:tcPr>
            <w:tcW w:w="341" w:type="pct"/>
            <w:vMerge/>
            <w:shd w:val="clear" w:color="auto" w:fill="auto"/>
            <w:noWrap/>
            <w:vAlign w:val="center"/>
          </w:tcPr>
          <w:p w14:paraId="541FAF92" w14:textId="77777777" w:rsidR="00557731" w:rsidRPr="00527373" w:rsidRDefault="00557731" w:rsidP="00530171">
            <w:pPr>
              <w:pStyle w:val="TAC"/>
            </w:pPr>
          </w:p>
        </w:tc>
        <w:tc>
          <w:tcPr>
            <w:tcW w:w="963" w:type="pct"/>
            <w:shd w:val="clear" w:color="auto" w:fill="auto"/>
            <w:noWrap/>
            <w:vAlign w:val="center"/>
          </w:tcPr>
          <w:p w14:paraId="5E9F68DA" w14:textId="77777777" w:rsidR="00557731" w:rsidRPr="00527373" w:rsidRDefault="00557731" w:rsidP="00530171">
            <w:pPr>
              <w:pStyle w:val="TAC"/>
            </w:pPr>
            <w:r w:rsidRPr="00527373">
              <w:t>-67.1</w:t>
            </w:r>
            <w:r w:rsidRPr="00527373">
              <w:rPr>
                <w:vertAlign w:val="superscript"/>
              </w:rPr>
              <w:t>7</w:t>
            </w:r>
          </w:p>
        </w:tc>
        <w:tc>
          <w:tcPr>
            <w:tcW w:w="554" w:type="pct"/>
            <w:shd w:val="clear" w:color="auto" w:fill="auto"/>
            <w:noWrap/>
            <w:vAlign w:val="center"/>
          </w:tcPr>
          <w:p w14:paraId="248653DB" w14:textId="77777777" w:rsidR="00557731" w:rsidRPr="00527373" w:rsidRDefault="00557731" w:rsidP="00530171">
            <w:pPr>
              <w:pStyle w:val="TAC"/>
            </w:pPr>
            <w:r w:rsidRPr="00527373">
              <w:t>-</w:t>
            </w:r>
          </w:p>
        </w:tc>
        <w:tc>
          <w:tcPr>
            <w:tcW w:w="413" w:type="pct"/>
            <w:shd w:val="clear" w:color="auto" w:fill="auto"/>
            <w:noWrap/>
            <w:vAlign w:val="center"/>
          </w:tcPr>
          <w:p w14:paraId="504BB82C" w14:textId="77777777" w:rsidR="00557731" w:rsidRPr="00527373" w:rsidRDefault="00557731" w:rsidP="00530171">
            <w:pPr>
              <w:pStyle w:val="TAC"/>
            </w:pPr>
            <w:r w:rsidRPr="00527373">
              <w:t>-</w:t>
            </w:r>
          </w:p>
        </w:tc>
        <w:tc>
          <w:tcPr>
            <w:tcW w:w="382" w:type="pct"/>
            <w:shd w:val="clear" w:color="auto" w:fill="auto"/>
            <w:noWrap/>
            <w:vAlign w:val="center"/>
          </w:tcPr>
          <w:p w14:paraId="03E551FF" w14:textId="77777777" w:rsidR="00557731" w:rsidRPr="00527373" w:rsidRDefault="00557731" w:rsidP="00530171">
            <w:pPr>
              <w:pStyle w:val="TAC"/>
            </w:pPr>
            <w:r w:rsidRPr="00527373">
              <w:t>-</w:t>
            </w:r>
          </w:p>
        </w:tc>
        <w:tc>
          <w:tcPr>
            <w:tcW w:w="382" w:type="pct"/>
            <w:vAlign w:val="center"/>
          </w:tcPr>
          <w:p w14:paraId="0F87473B" w14:textId="77777777" w:rsidR="00557731" w:rsidRPr="00527373" w:rsidRDefault="00557731" w:rsidP="00530171">
            <w:pPr>
              <w:pStyle w:val="TAC"/>
            </w:pPr>
            <w:r w:rsidRPr="00527373">
              <w:t>-</w:t>
            </w:r>
          </w:p>
        </w:tc>
        <w:tc>
          <w:tcPr>
            <w:tcW w:w="383" w:type="pct"/>
            <w:vMerge/>
            <w:vAlign w:val="center"/>
          </w:tcPr>
          <w:p w14:paraId="53C460A0" w14:textId="77777777" w:rsidR="00557731" w:rsidRPr="00527373" w:rsidRDefault="00557731" w:rsidP="00530171">
            <w:pPr>
              <w:pStyle w:val="TAC"/>
            </w:pPr>
          </w:p>
        </w:tc>
        <w:tc>
          <w:tcPr>
            <w:tcW w:w="424" w:type="pct"/>
            <w:vMerge/>
            <w:vAlign w:val="center"/>
          </w:tcPr>
          <w:p w14:paraId="2FBBAAD3" w14:textId="77777777" w:rsidR="00557731" w:rsidRPr="00527373" w:rsidRDefault="00557731" w:rsidP="00530171">
            <w:pPr>
              <w:pStyle w:val="TAC"/>
            </w:pPr>
          </w:p>
        </w:tc>
      </w:tr>
      <w:tr w:rsidR="00557731" w:rsidRPr="00527373" w14:paraId="05286478" w14:textId="77777777" w:rsidTr="00530171">
        <w:trPr>
          <w:trHeight w:val="424"/>
          <w:jc w:val="center"/>
        </w:trPr>
        <w:tc>
          <w:tcPr>
            <w:tcW w:w="725" w:type="pct"/>
            <w:vMerge/>
            <w:shd w:val="clear" w:color="auto" w:fill="auto"/>
            <w:vAlign w:val="center"/>
          </w:tcPr>
          <w:p w14:paraId="6ECCBE25" w14:textId="77777777" w:rsidR="00557731" w:rsidRPr="00527373" w:rsidRDefault="00557731" w:rsidP="00530171">
            <w:pPr>
              <w:pStyle w:val="TAC"/>
            </w:pPr>
          </w:p>
        </w:tc>
        <w:tc>
          <w:tcPr>
            <w:tcW w:w="434" w:type="pct"/>
            <w:shd w:val="clear" w:color="auto" w:fill="auto"/>
            <w:vAlign w:val="center"/>
          </w:tcPr>
          <w:p w14:paraId="3FA77EB0" w14:textId="77777777" w:rsidR="00557731" w:rsidRPr="00527373" w:rsidRDefault="00557731" w:rsidP="00530171">
            <w:pPr>
              <w:pStyle w:val="TAC"/>
            </w:pPr>
            <w:r w:rsidRPr="00527373">
              <w:rPr>
                <w:lang w:eastAsia="zh-Hans"/>
              </w:rPr>
              <w:t>n</w:t>
            </w:r>
            <w:r w:rsidRPr="00527373">
              <w:t>78</w:t>
            </w:r>
          </w:p>
        </w:tc>
        <w:tc>
          <w:tcPr>
            <w:tcW w:w="341" w:type="pct"/>
            <w:shd w:val="clear" w:color="auto" w:fill="auto"/>
            <w:noWrap/>
            <w:vAlign w:val="center"/>
          </w:tcPr>
          <w:p w14:paraId="17B3F97C" w14:textId="77777777" w:rsidR="00557731" w:rsidRPr="00527373" w:rsidRDefault="00557731" w:rsidP="00530171">
            <w:pPr>
              <w:pStyle w:val="TAC"/>
            </w:pPr>
            <w:r w:rsidRPr="00527373">
              <w:t>15</w:t>
            </w:r>
          </w:p>
        </w:tc>
        <w:tc>
          <w:tcPr>
            <w:tcW w:w="963" w:type="pct"/>
            <w:shd w:val="clear" w:color="auto" w:fill="auto"/>
            <w:noWrap/>
            <w:vAlign w:val="center"/>
          </w:tcPr>
          <w:p w14:paraId="6E76D1D3" w14:textId="77777777" w:rsidR="00557731" w:rsidRPr="00527373" w:rsidRDefault="00557731" w:rsidP="00530171">
            <w:pPr>
              <w:pStyle w:val="TAC"/>
              <w:rPr>
                <w:rFonts w:eastAsia="MS Mincho"/>
              </w:rPr>
            </w:pPr>
            <w:r w:rsidRPr="00527373">
              <w:t>-</w:t>
            </w:r>
          </w:p>
        </w:tc>
        <w:tc>
          <w:tcPr>
            <w:tcW w:w="554" w:type="pct"/>
            <w:shd w:val="clear" w:color="auto" w:fill="auto"/>
            <w:noWrap/>
            <w:vAlign w:val="center"/>
          </w:tcPr>
          <w:p w14:paraId="5F5C8C4D" w14:textId="77777777" w:rsidR="00557731" w:rsidRPr="00527373" w:rsidRDefault="00557731" w:rsidP="00530171">
            <w:pPr>
              <w:pStyle w:val="TAC"/>
            </w:pPr>
            <w:r w:rsidRPr="00527373">
              <w:t>REFSENS</w:t>
            </w:r>
          </w:p>
        </w:tc>
        <w:tc>
          <w:tcPr>
            <w:tcW w:w="413" w:type="pct"/>
            <w:shd w:val="clear" w:color="auto" w:fill="auto"/>
            <w:noWrap/>
            <w:vAlign w:val="center"/>
          </w:tcPr>
          <w:p w14:paraId="7C7F6187" w14:textId="77777777" w:rsidR="00557731" w:rsidRPr="00527373" w:rsidRDefault="00557731" w:rsidP="00530171">
            <w:pPr>
              <w:pStyle w:val="TAC"/>
            </w:pPr>
            <w:r w:rsidRPr="00527373">
              <w:t>-</w:t>
            </w:r>
          </w:p>
        </w:tc>
        <w:tc>
          <w:tcPr>
            <w:tcW w:w="382" w:type="pct"/>
            <w:shd w:val="clear" w:color="auto" w:fill="auto"/>
            <w:noWrap/>
            <w:vAlign w:val="center"/>
          </w:tcPr>
          <w:p w14:paraId="3DCD660A" w14:textId="77777777" w:rsidR="00557731" w:rsidRPr="00527373" w:rsidRDefault="00557731" w:rsidP="00530171">
            <w:pPr>
              <w:pStyle w:val="TAC"/>
            </w:pPr>
            <w:r w:rsidRPr="00527373">
              <w:t>-</w:t>
            </w:r>
          </w:p>
        </w:tc>
        <w:tc>
          <w:tcPr>
            <w:tcW w:w="382" w:type="pct"/>
            <w:vAlign w:val="center"/>
          </w:tcPr>
          <w:p w14:paraId="0BD059FD" w14:textId="77777777" w:rsidR="00557731" w:rsidRPr="00527373" w:rsidRDefault="00557731" w:rsidP="00530171">
            <w:pPr>
              <w:pStyle w:val="TAC"/>
            </w:pPr>
            <w:r w:rsidRPr="00527373">
              <w:t>-</w:t>
            </w:r>
          </w:p>
        </w:tc>
        <w:tc>
          <w:tcPr>
            <w:tcW w:w="383" w:type="pct"/>
            <w:vAlign w:val="center"/>
          </w:tcPr>
          <w:p w14:paraId="5318F5E8" w14:textId="77777777" w:rsidR="00557731" w:rsidRPr="00527373" w:rsidRDefault="00557731" w:rsidP="00530171">
            <w:pPr>
              <w:pStyle w:val="TAC"/>
            </w:pPr>
            <w:r w:rsidRPr="00527373">
              <w:t>N/A</w:t>
            </w:r>
          </w:p>
        </w:tc>
        <w:tc>
          <w:tcPr>
            <w:tcW w:w="424" w:type="pct"/>
            <w:vAlign w:val="center"/>
          </w:tcPr>
          <w:p w14:paraId="7F9EAB8E" w14:textId="77777777" w:rsidR="00557731" w:rsidRPr="00527373" w:rsidRDefault="00557731" w:rsidP="00530171">
            <w:pPr>
              <w:pStyle w:val="TAC"/>
            </w:pPr>
            <w:r w:rsidRPr="00527373">
              <w:t>TDD</w:t>
            </w:r>
          </w:p>
        </w:tc>
      </w:tr>
      <w:tr w:rsidR="00557731" w:rsidRPr="00527373" w14:paraId="6E9D5C35" w14:textId="77777777" w:rsidTr="00530171">
        <w:trPr>
          <w:trHeight w:val="264"/>
          <w:jc w:val="center"/>
        </w:trPr>
        <w:tc>
          <w:tcPr>
            <w:tcW w:w="725" w:type="pct"/>
            <w:vMerge w:val="restart"/>
            <w:shd w:val="clear" w:color="auto" w:fill="auto"/>
            <w:vAlign w:val="center"/>
          </w:tcPr>
          <w:p w14:paraId="79A30910" w14:textId="77777777" w:rsidR="00557731" w:rsidRPr="00527373" w:rsidRDefault="00557731" w:rsidP="00530171">
            <w:pPr>
              <w:pStyle w:val="TAC"/>
            </w:pPr>
            <w:r w:rsidRPr="00527373">
              <w:t>DC_3A_n78A</w:t>
            </w:r>
          </w:p>
        </w:tc>
        <w:tc>
          <w:tcPr>
            <w:tcW w:w="434" w:type="pct"/>
            <w:vMerge w:val="restart"/>
            <w:shd w:val="clear" w:color="auto" w:fill="auto"/>
            <w:vAlign w:val="center"/>
          </w:tcPr>
          <w:p w14:paraId="7E9F90DD" w14:textId="77777777" w:rsidR="00557731" w:rsidRPr="00527373" w:rsidRDefault="00557731" w:rsidP="00530171">
            <w:pPr>
              <w:pStyle w:val="TAC"/>
            </w:pPr>
            <w:r w:rsidRPr="00527373">
              <w:t>3</w:t>
            </w:r>
          </w:p>
        </w:tc>
        <w:tc>
          <w:tcPr>
            <w:tcW w:w="341" w:type="pct"/>
            <w:vMerge w:val="restart"/>
            <w:shd w:val="clear" w:color="auto" w:fill="auto"/>
            <w:noWrap/>
            <w:vAlign w:val="center"/>
          </w:tcPr>
          <w:p w14:paraId="4A855769" w14:textId="77777777" w:rsidR="00557731" w:rsidRPr="00527373" w:rsidRDefault="00557731" w:rsidP="00530171">
            <w:pPr>
              <w:pStyle w:val="TAC"/>
            </w:pPr>
            <w:r w:rsidRPr="00527373">
              <w:t>N/A</w:t>
            </w:r>
          </w:p>
        </w:tc>
        <w:tc>
          <w:tcPr>
            <w:tcW w:w="963" w:type="pct"/>
            <w:shd w:val="clear" w:color="auto" w:fill="auto"/>
            <w:noWrap/>
            <w:vAlign w:val="center"/>
          </w:tcPr>
          <w:p w14:paraId="78772AFC" w14:textId="77777777" w:rsidR="00557731" w:rsidRPr="00527373" w:rsidRDefault="00557731" w:rsidP="00530171">
            <w:pPr>
              <w:pStyle w:val="TAC"/>
              <w:rPr>
                <w:rFonts w:eastAsia="MS Mincho"/>
              </w:rPr>
            </w:pPr>
            <w:r w:rsidRPr="00527373">
              <w:t>-77.8</w:t>
            </w:r>
          </w:p>
        </w:tc>
        <w:tc>
          <w:tcPr>
            <w:tcW w:w="554" w:type="pct"/>
            <w:shd w:val="clear" w:color="auto" w:fill="auto"/>
            <w:noWrap/>
            <w:vAlign w:val="center"/>
          </w:tcPr>
          <w:p w14:paraId="0EB90F91" w14:textId="77777777" w:rsidR="00557731" w:rsidRPr="00527373" w:rsidRDefault="00557731" w:rsidP="00530171">
            <w:pPr>
              <w:pStyle w:val="TAC"/>
            </w:pPr>
            <w:r w:rsidRPr="00527373">
              <w:t>-</w:t>
            </w:r>
          </w:p>
        </w:tc>
        <w:tc>
          <w:tcPr>
            <w:tcW w:w="413" w:type="pct"/>
            <w:shd w:val="clear" w:color="auto" w:fill="auto"/>
            <w:noWrap/>
            <w:vAlign w:val="center"/>
          </w:tcPr>
          <w:p w14:paraId="6C96F7A1" w14:textId="77777777" w:rsidR="00557731" w:rsidRPr="00527373" w:rsidRDefault="00557731" w:rsidP="00530171">
            <w:pPr>
              <w:pStyle w:val="TAC"/>
            </w:pPr>
            <w:r w:rsidRPr="00527373">
              <w:t>-</w:t>
            </w:r>
          </w:p>
        </w:tc>
        <w:tc>
          <w:tcPr>
            <w:tcW w:w="382" w:type="pct"/>
            <w:shd w:val="clear" w:color="auto" w:fill="auto"/>
            <w:noWrap/>
            <w:vAlign w:val="center"/>
          </w:tcPr>
          <w:p w14:paraId="76A6C00A" w14:textId="77777777" w:rsidR="00557731" w:rsidRPr="00527373" w:rsidRDefault="00557731" w:rsidP="00530171">
            <w:pPr>
              <w:pStyle w:val="TAC"/>
            </w:pPr>
            <w:r w:rsidRPr="00527373">
              <w:t>-</w:t>
            </w:r>
          </w:p>
        </w:tc>
        <w:tc>
          <w:tcPr>
            <w:tcW w:w="382" w:type="pct"/>
            <w:vAlign w:val="center"/>
          </w:tcPr>
          <w:p w14:paraId="762236D7" w14:textId="77777777" w:rsidR="00557731" w:rsidRPr="00527373" w:rsidRDefault="00557731" w:rsidP="00530171">
            <w:pPr>
              <w:pStyle w:val="TAC"/>
            </w:pPr>
            <w:r w:rsidRPr="00527373">
              <w:t>-</w:t>
            </w:r>
          </w:p>
        </w:tc>
        <w:tc>
          <w:tcPr>
            <w:tcW w:w="383" w:type="pct"/>
            <w:vMerge w:val="restart"/>
            <w:vAlign w:val="center"/>
          </w:tcPr>
          <w:p w14:paraId="199ED603" w14:textId="77777777" w:rsidR="00557731" w:rsidRPr="00527373" w:rsidRDefault="00557731" w:rsidP="00530171">
            <w:pPr>
              <w:pStyle w:val="TAC"/>
            </w:pPr>
            <w:r w:rsidRPr="00527373">
              <w:t>IMD4</w:t>
            </w:r>
          </w:p>
        </w:tc>
        <w:tc>
          <w:tcPr>
            <w:tcW w:w="424" w:type="pct"/>
            <w:vMerge w:val="restart"/>
            <w:vAlign w:val="center"/>
          </w:tcPr>
          <w:p w14:paraId="7D84E6F6" w14:textId="77777777" w:rsidR="00557731" w:rsidRPr="00527373" w:rsidRDefault="00557731" w:rsidP="00530171">
            <w:pPr>
              <w:pStyle w:val="TAC"/>
            </w:pPr>
            <w:r w:rsidRPr="00527373">
              <w:t>FDD</w:t>
            </w:r>
          </w:p>
        </w:tc>
      </w:tr>
      <w:tr w:rsidR="00557731" w:rsidRPr="00527373" w14:paraId="60D735E6" w14:textId="77777777" w:rsidTr="00530171">
        <w:trPr>
          <w:trHeight w:val="281"/>
          <w:jc w:val="center"/>
        </w:trPr>
        <w:tc>
          <w:tcPr>
            <w:tcW w:w="725" w:type="pct"/>
            <w:vMerge/>
            <w:shd w:val="clear" w:color="auto" w:fill="auto"/>
            <w:vAlign w:val="center"/>
          </w:tcPr>
          <w:p w14:paraId="25E74C60" w14:textId="77777777" w:rsidR="00557731" w:rsidRPr="00527373" w:rsidRDefault="00557731" w:rsidP="00530171">
            <w:pPr>
              <w:pStyle w:val="TAC"/>
            </w:pPr>
          </w:p>
        </w:tc>
        <w:tc>
          <w:tcPr>
            <w:tcW w:w="434" w:type="pct"/>
            <w:vMerge/>
            <w:shd w:val="clear" w:color="auto" w:fill="auto"/>
            <w:vAlign w:val="center"/>
          </w:tcPr>
          <w:p w14:paraId="3569C0BD" w14:textId="77777777" w:rsidR="00557731" w:rsidRPr="00527373" w:rsidRDefault="00557731" w:rsidP="00530171">
            <w:pPr>
              <w:pStyle w:val="TAC"/>
            </w:pPr>
          </w:p>
        </w:tc>
        <w:tc>
          <w:tcPr>
            <w:tcW w:w="341" w:type="pct"/>
            <w:vMerge/>
            <w:shd w:val="clear" w:color="auto" w:fill="auto"/>
            <w:noWrap/>
            <w:vAlign w:val="center"/>
          </w:tcPr>
          <w:p w14:paraId="3513DF8A" w14:textId="77777777" w:rsidR="00557731" w:rsidRPr="00527373" w:rsidRDefault="00557731" w:rsidP="00530171">
            <w:pPr>
              <w:pStyle w:val="TAC"/>
            </w:pPr>
          </w:p>
        </w:tc>
        <w:tc>
          <w:tcPr>
            <w:tcW w:w="963" w:type="pct"/>
            <w:shd w:val="clear" w:color="auto" w:fill="auto"/>
            <w:noWrap/>
            <w:vAlign w:val="center"/>
          </w:tcPr>
          <w:p w14:paraId="5673728B" w14:textId="77777777" w:rsidR="00557731" w:rsidRPr="00527373" w:rsidRDefault="00557731" w:rsidP="00530171">
            <w:pPr>
              <w:pStyle w:val="TAC"/>
              <w:rPr>
                <w:rFonts w:eastAsia="MS Mincho"/>
              </w:rPr>
            </w:pPr>
            <w:r w:rsidRPr="00527373">
              <w:t>-80.5</w:t>
            </w:r>
            <w:r w:rsidRPr="00527373">
              <w:rPr>
                <w:vertAlign w:val="superscript"/>
              </w:rPr>
              <w:t>7</w:t>
            </w:r>
          </w:p>
        </w:tc>
        <w:tc>
          <w:tcPr>
            <w:tcW w:w="554" w:type="pct"/>
            <w:shd w:val="clear" w:color="auto" w:fill="auto"/>
            <w:noWrap/>
            <w:vAlign w:val="center"/>
          </w:tcPr>
          <w:p w14:paraId="25FE2E4B" w14:textId="77777777" w:rsidR="00557731" w:rsidRPr="00527373" w:rsidRDefault="00557731" w:rsidP="00530171">
            <w:pPr>
              <w:pStyle w:val="TAC"/>
            </w:pPr>
            <w:r w:rsidRPr="00527373">
              <w:t>-</w:t>
            </w:r>
          </w:p>
        </w:tc>
        <w:tc>
          <w:tcPr>
            <w:tcW w:w="413" w:type="pct"/>
            <w:shd w:val="clear" w:color="auto" w:fill="auto"/>
            <w:noWrap/>
            <w:vAlign w:val="center"/>
          </w:tcPr>
          <w:p w14:paraId="2342A706" w14:textId="77777777" w:rsidR="00557731" w:rsidRPr="00527373" w:rsidRDefault="00557731" w:rsidP="00530171">
            <w:pPr>
              <w:pStyle w:val="TAC"/>
            </w:pPr>
            <w:r w:rsidRPr="00527373">
              <w:t>-</w:t>
            </w:r>
          </w:p>
        </w:tc>
        <w:tc>
          <w:tcPr>
            <w:tcW w:w="382" w:type="pct"/>
            <w:shd w:val="clear" w:color="auto" w:fill="auto"/>
            <w:noWrap/>
            <w:vAlign w:val="center"/>
          </w:tcPr>
          <w:p w14:paraId="4F0E585C" w14:textId="77777777" w:rsidR="00557731" w:rsidRPr="00527373" w:rsidRDefault="00557731" w:rsidP="00530171">
            <w:pPr>
              <w:pStyle w:val="TAC"/>
            </w:pPr>
            <w:r w:rsidRPr="00527373">
              <w:t>-</w:t>
            </w:r>
          </w:p>
        </w:tc>
        <w:tc>
          <w:tcPr>
            <w:tcW w:w="382" w:type="pct"/>
            <w:vAlign w:val="center"/>
          </w:tcPr>
          <w:p w14:paraId="7460B0B0" w14:textId="77777777" w:rsidR="00557731" w:rsidRPr="00527373" w:rsidRDefault="00557731" w:rsidP="00530171">
            <w:pPr>
              <w:pStyle w:val="TAC"/>
            </w:pPr>
            <w:r w:rsidRPr="00527373">
              <w:t>-</w:t>
            </w:r>
          </w:p>
        </w:tc>
        <w:tc>
          <w:tcPr>
            <w:tcW w:w="383" w:type="pct"/>
            <w:vMerge/>
            <w:vAlign w:val="center"/>
          </w:tcPr>
          <w:p w14:paraId="3C674606" w14:textId="77777777" w:rsidR="00557731" w:rsidRPr="00527373" w:rsidRDefault="00557731" w:rsidP="00530171">
            <w:pPr>
              <w:pStyle w:val="TAC"/>
            </w:pPr>
          </w:p>
        </w:tc>
        <w:tc>
          <w:tcPr>
            <w:tcW w:w="424" w:type="pct"/>
            <w:vMerge/>
            <w:vAlign w:val="center"/>
          </w:tcPr>
          <w:p w14:paraId="60F63835" w14:textId="77777777" w:rsidR="00557731" w:rsidRPr="00527373" w:rsidRDefault="00557731" w:rsidP="00530171">
            <w:pPr>
              <w:pStyle w:val="TAC"/>
            </w:pPr>
          </w:p>
        </w:tc>
      </w:tr>
      <w:tr w:rsidR="00557731" w:rsidRPr="00527373" w14:paraId="6A66B28E" w14:textId="77777777" w:rsidTr="00530171">
        <w:trPr>
          <w:trHeight w:val="424"/>
          <w:jc w:val="center"/>
        </w:trPr>
        <w:tc>
          <w:tcPr>
            <w:tcW w:w="725" w:type="pct"/>
            <w:vMerge/>
            <w:shd w:val="clear" w:color="auto" w:fill="auto"/>
            <w:vAlign w:val="center"/>
          </w:tcPr>
          <w:p w14:paraId="3B3BA0EE" w14:textId="77777777" w:rsidR="00557731" w:rsidRPr="00527373" w:rsidRDefault="00557731" w:rsidP="00530171">
            <w:pPr>
              <w:pStyle w:val="TAC"/>
            </w:pPr>
          </w:p>
        </w:tc>
        <w:tc>
          <w:tcPr>
            <w:tcW w:w="434" w:type="pct"/>
            <w:shd w:val="clear" w:color="auto" w:fill="auto"/>
            <w:vAlign w:val="center"/>
          </w:tcPr>
          <w:p w14:paraId="7999A545" w14:textId="77777777" w:rsidR="00557731" w:rsidRPr="00527373" w:rsidRDefault="00557731" w:rsidP="00530171">
            <w:pPr>
              <w:pStyle w:val="TAC"/>
            </w:pPr>
            <w:r w:rsidRPr="00527373">
              <w:rPr>
                <w:lang w:eastAsia="zh-Hans"/>
              </w:rPr>
              <w:t>n</w:t>
            </w:r>
            <w:r w:rsidRPr="00527373">
              <w:t>78</w:t>
            </w:r>
          </w:p>
        </w:tc>
        <w:tc>
          <w:tcPr>
            <w:tcW w:w="341" w:type="pct"/>
            <w:shd w:val="clear" w:color="auto" w:fill="auto"/>
            <w:noWrap/>
            <w:vAlign w:val="center"/>
          </w:tcPr>
          <w:p w14:paraId="16664DF7" w14:textId="77777777" w:rsidR="00557731" w:rsidRPr="00527373" w:rsidRDefault="00557731" w:rsidP="00530171">
            <w:pPr>
              <w:pStyle w:val="TAC"/>
            </w:pPr>
            <w:r w:rsidRPr="00527373">
              <w:t>15</w:t>
            </w:r>
          </w:p>
        </w:tc>
        <w:tc>
          <w:tcPr>
            <w:tcW w:w="963" w:type="pct"/>
            <w:shd w:val="clear" w:color="auto" w:fill="auto"/>
            <w:noWrap/>
            <w:vAlign w:val="center"/>
          </w:tcPr>
          <w:p w14:paraId="6DC9C6FB" w14:textId="77777777" w:rsidR="00557731" w:rsidRPr="00527373" w:rsidRDefault="00557731" w:rsidP="00530171">
            <w:pPr>
              <w:pStyle w:val="TAC"/>
              <w:rPr>
                <w:rFonts w:eastAsia="MS Mincho"/>
              </w:rPr>
            </w:pPr>
            <w:r w:rsidRPr="00527373">
              <w:t>-</w:t>
            </w:r>
          </w:p>
        </w:tc>
        <w:tc>
          <w:tcPr>
            <w:tcW w:w="554" w:type="pct"/>
            <w:shd w:val="clear" w:color="auto" w:fill="auto"/>
            <w:noWrap/>
            <w:vAlign w:val="center"/>
          </w:tcPr>
          <w:p w14:paraId="70E38B9C" w14:textId="77777777" w:rsidR="00557731" w:rsidRPr="00527373" w:rsidRDefault="00557731" w:rsidP="00530171">
            <w:pPr>
              <w:pStyle w:val="TAC"/>
            </w:pPr>
            <w:r w:rsidRPr="00527373">
              <w:t>REFSENS</w:t>
            </w:r>
          </w:p>
        </w:tc>
        <w:tc>
          <w:tcPr>
            <w:tcW w:w="413" w:type="pct"/>
            <w:shd w:val="clear" w:color="auto" w:fill="auto"/>
            <w:noWrap/>
            <w:vAlign w:val="center"/>
          </w:tcPr>
          <w:p w14:paraId="646FC666" w14:textId="77777777" w:rsidR="00557731" w:rsidRPr="00527373" w:rsidRDefault="00557731" w:rsidP="00530171">
            <w:pPr>
              <w:pStyle w:val="TAC"/>
            </w:pPr>
            <w:r w:rsidRPr="00527373">
              <w:t>-</w:t>
            </w:r>
          </w:p>
        </w:tc>
        <w:tc>
          <w:tcPr>
            <w:tcW w:w="382" w:type="pct"/>
            <w:shd w:val="clear" w:color="auto" w:fill="auto"/>
            <w:noWrap/>
            <w:vAlign w:val="center"/>
          </w:tcPr>
          <w:p w14:paraId="2F1B1218" w14:textId="77777777" w:rsidR="00557731" w:rsidRPr="00527373" w:rsidRDefault="00557731" w:rsidP="00530171">
            <w:pPr>
              <w:pStyle w:val="TAC"/>
            </w:pPr>
            <w:r w:rsidRPr="00527373">
              <w:t>-</w:t>
            </w:r>
          </w:p>
        </w:tc>
        <w:tc>
          <w:tcPr>
            <w:tcW w:w="382" w:type="pct"/>
            <w:vAlign w:val="center"/>
          </w:tcPr>
          <w:p w14:paraId="3C91F0CB" w14:textId="77777777" w:rsidR="00557731" w:rsidRPr="00527373" w:rsidRDefault="00557731" w:rsidP="00530171">
            <w:pPr>
              <w:pStyle w:val="TAC"/>
            </w:pPr>
            <w:r w:rsidRPr="00527373">
              <w:t>-</w:t>
            </w:r>
          </w:p>
        </w:tc>
        <w:tc>
          <w:tcPr>
            <w:tcW w:w="383" w:type="pct"/>
            <w:vAlign w:val="center"/>
          </w:tcPr>
          <w:p w14:paraId="45CF7FED" w14:textId="77777777" w:rsidR="00557731" w:rsidRPr="00527373" w:rsidRDefault="00557731" w:rsidP="00530171">
            <w:pPr>
              <w:pStyle w:val="TAC"/>
            </w:pPr>
            <w:r w:rsidRPr="00527373">
              <w:t>N/A</w:t>
            </w:r>
          </w:p>
        </w:tc>
        <w:tc>
          <w:tcPr>
            <w:tcW w:w="424" w:type="pct"/>
            <w:vAlign w:val="center"/>
          </w:tcPr>
          <w:p w14:paraId="446B7B51" w14:textId="77777777" w:rsidR="00557731" w:rsidRPr="00527373" w:rsidRDefault="00557731" w:rsidP="00530171">
            <w:pPr>
              <w:pStyle w:val="TAC"/>
            </w:pPr>
            <w:r w:rsidRPr="00527373">
              <w:t>TDD</w:t>
            </w:r>
          </w:p>
        </w:tc>
      </w:tr>
      <w:tr w:rsidR="00557731" w:rsidRPr="00527373" w14:paraId="0E3699BE" w14:textId="77777777" w:rsidTr="00530171">
        <w:trPr>
          <w:trHeight w:val="112"/>
          <w:jc w:val="center"/>
        </w:trPr>
        <w:tc>
          <w:tcPr>
            <w:tcW w:w="5000" w:type="pct"/>
            <w:gridSpan w:val="10"/>
          </w:tcPr>
          <w:p w14:paraId="00DCF384" w14:textId="77777777" w:rsidR="00557731" w:rsidRPr="00527373" w:rsidRDefault="00557731" w:rsidP="00530171">
            <w:pPr>
              <w:pStyle w:val="TAN"/>
            </w:pPr>
            <w:r w:rsidRPr="00527373">
              <w:t>NOTE 1:</w:t>
            </w:r>
            <w:r w:rsidRPr="00527373">
              <w:tab/>
              <w:t xml:space="preserve">Both of the transmitters shall be set min(+20 </w:t>
            </w:r>
            <w:proofErr w:type="spellStart"/>
            <w:r w:rsidRPr="00527373">
              <w:t>dBm</w:t>
            </w:r>
            <w:proofErr w:type="spellEnd"/>
            <w:r w:rsidRPr="00527373">
              <w:t xml:space="preserve">,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CMAX_L,c</w:t>
            </w:r>
            <w:proofErr w:type="spellEnd"/>
            <w:r w:rsidRPr="00527373">
              <w:t xml:space="preserve"> or set to the maximum output power according to the UE power scaling capability.</w:t>
            </w:r>
          </w:p>
          <w:p w14:paraId="3776C115" w14:textId="77777777" w:rsidR="00557731" w:rsidRPr="00527373" w:rsidRDefault="00557731" w:rsidP="00530171">
            <w:pPr>
              <w:pStyle w:val="TAN"/>
            </w:pPr>
            <w:r w:rsidRPr="00527373">
              <w:t>NOTE 2:</w:t>
            </w:r>
            <w:r w:rsidRPr="00527373">
              <w:tab/>
              <w:t>RB</w:t>
            </w:r>
            <w:r w:rsidRPr="00527373">
              <w:rPr>
                <w:vertAlign w:val="subscript"/>
              </w:rPr>
              <w:t>START</w:t>
            </w:r>
            <w:r w:rsidRPr="00527373">
              <w:t xml:space="preserve"> = 0</w:t>
            </w:r>
          </w:p>
          <w:p w14:paraId="61DA09F6" w14:textId="77777777" w:rsidR="00557731" w:rsidRPr="00527373" w:rsidRDefault="00557731" w:rsidP="00530171">
            <w:pPr>
              <w:pStyle w:val="TAN"/>
            </w:pPr>
            <w:r w:rsidRPr="00527373">
              <w:t>NOTE 3:</w:t>
            </w:r>
            <w:r w:rsidRPr="00527373">
              <w:tab/>
              <w:t>This band is subject to IMD5 also which MSD is not specified.</w:t>
            </w:r>
          </w:p>
          <w:p w14:paraId="04BD04AD" w14:textId="77777777" w:rsidR="00557731" w:rsidRPr="00527373" w:rsidRDefault="00557731" w:rsidP="00530171">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269204F" w14:textId="77777777" w:rsidR="00557731" w:rsidRPr="00527373" w:rsidRDefault="00557731" w:rsidP="00530171">
            <w:pPr>
              <w:pStyle w:val="TAN"/>
            </w:pPr>
            <w:r w:rsidRPr="00527373">
              <w:t>NOTE 5:</w:t>
            </w:r>
            <w:r w:rsidRPr="00527373">
              <w:tab/>
              <w:t>For UEs only indicating support of Single UL, this requirement is verified with non-simultaneous uplink transmissions on the E-UTRA and NR CGs.</w:t>
            </w:r>
          </w:p>
          <w:p w14:paraId="76097121" w14:textId="77777777" w:rsidR="00557731" w:rsidRPr="00527373" w:rsidRDefault="00557731" w:rsidP="00530171">
            <w:pPr>
              <w:pStyle w:val="TAN"/>
            </w:pPr>
            <w:r w:rsidRPr="00527373">
              <w:t>NOTE 6:</w:t>
            </w:r>
            <w:r w:rsidRPr="00527373">
              <w:tab/>
              <w:t>TT is the same as defined in Table 7.3B.2.3.5-1a.</w:t>
            </w:r>
          </w:p>
          <w:p w14:paraId="6345F78C" w14:textId="77777777" w:rsidR="00557731" w:rsidRPr="00527373" w:rsidRDefault="00557731" w:rsidP="00530171">
            <w:pPr>
              <w:pStyle w:val="TAN"/>
            </w:pPr>
            <w:r w:rsidRPr="00527373">
              <w:t xml:space="preserve">NOTE 7: </w:t>
            </w:r>
            <w:r w:rsidRPr="00527373">
              <w:tab/>
              <w:t>Applicable only if operation with 4 antenna ports is supported in the band with EN-DC configured.</w:t>
            </w:r>
          </w:p>
        </w:tc>
      </w:tr>
    </w:tbl>
    <w:p w14:paraId="45699793" w14:textId="77777777" w:rsidR="00010AF3" w:rsidRPr="00010AF3" w:rsidRDefault="00010AF3" w:rsidP="00010AF3"/>
    <w:p w14:paraId="352AF4C4" w14:textId="77777777" w:rsidR="00557731" w:rsidRPr="00527373" w:rsidRDefault="00557731" w:rsidP="00557731">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BFCDD44" w14:textId="77777777" w:rsidR="00557731" w:rsidRPr="00527373" w:rsidRDefault="00557731" w:rsidP="00557731">
      <w:pPr>
        <w:pStyle w:val="5"/>
      </w:pPr>
      <w:bookmarkStart w:id="353" w:name="_Toc43977121"/>
      <w:bookmarkStart w:id="354" w:name="_Toc52213699"/>
      <w:bookmarkStart w:id="355" w:name="_Toc60743164"/>
      <w:bookmarkStart w:id="356" w:name="_Toc68206347"/>
      <w:bookmarkStart w:id="357" w:name="_Toc75972145"/>
      <w:bookmarkStart w:id="358" w:name="_Toc85051583"/>
      <w:bookmarkStart w:id="359" w:name="_Toc90493605"/>
      <w:bookmarkStart w:id="360" w:name="_Toc90494245"/>
      <w:r w:rsidRPr="00527373">
        <w:t>7.3B.2.3_1.1</w:t>
      </w:r>
      <w:r w:rsidRPr="00527373">
        <w:tab/>
        <w:t>Reference sensitivity for EN-DC within FR1 (3 CCs)</w:t>
      </w:r>
      <w:bookmarkEnd w:id="353"/>
      <w:bookmarkEnd w:id="354"/>
      <w:bookmarkEnd w:id="355"/>
      <w:bookmarkEnd w:id="356"/>
      <w:bookmarkEnd w:id="357"/>
      <w:bookmarkEnd w:id="358"/>
      <w:bookmarkEnd w:id="359"/>
      <w:bookmarkEnd w:id="360"/>
    </w:p>
    <w:p w14:paraId="3EC16048" w14:textId="77777777" w:rsidR="00557731" w:rsidRPr="00527373" w:rsidRDefault="00557731" w:rsidP="00557731">
      <w:pPr>
        <w:pStyle w:val="EditorsNote"/>
      </w:pPr>
      <w:r w:rsidRPr="00527373">
        <w:t>Editor's note:</w:t>
      </w:r>
      <w:r w:rsidRPr="00527373">
        <w:tab/>
        <w:t>The test requirements section of this test case contains some EN-DC configurations that have no test points defined meaning these cannot be tested.</w:t>
      </w:r>
    </w:p>
    <w:p w14:paraId="1B97772F" w14:textId="77777777" w:rsidR="00557731" w:rsidRPr="00527373" w:rsidRDefault="00557731" w:rsidP="00557731">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1CC4156D" w14:textId="77777777" w:rsidR="00557731" w:rsidRPr="00527373" w:rsidRDefault="00557731" w:rsidP="00557731">
      <w:pPr>
        <w:pStyle w:val="H6"/>
      </w:pPr>
      <w:r w:rsidRPr="00527373">
        <w:t>7.3B.2.3_1.1.1</w:t>
      </w:r>
      <w:r w:rsidRPr="00527373">
        <w:tab/>
        <w:t>Test purpose</w:t>
      </w:r>
    </w:p>
    <w:p w14:paraId="2976B7C9" w14:textId="77777777" w:rsidR="00557731" w:rsidRPr="00527373" w:rsidRDefault="00557731" w:rsidP="00557731">
      <w:r w:rsidRPr="0052737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7574E8" w14:textId="77777777" w:rsidR="00557731" w:rsidRPr="00527373" w:rsidRDefault="00557731" w:rsidP="00557731">
      <w:pPr>
        <w:pStyle w:val="H6"/>
      </w:pPr>
      <w:r w:rsidRPr="00527373">
        <w:t>7.3B.2.3_1.1.2</w:t>
      </w:r>
      <w:r w:rsidRPr="00527373">
        <w:tab/>
        <w:t>Test applicability</w:t>
      </w:r>
    </w:p>
    <w:p w14:paraId="1712CEC9" w14:textId="77777777" w:rsidR="00557731" w:rsidRPr="00527373" w:rsidRDefault="00557731" w:rsidP="00557731">
      <w:r w:rsidRPr="00527373">
        <w:t>This test applies to all types of NR UE release 15 and forward supporting 3CC EN-DC.</w:t>
      </w:r>
    </w:p>
    <w:p w14:paraId="4793BB14" w14:textId="77777777" w:rsidR="00557731" w:rsidRPr="00527373" w:rsidRDefault="00557731" w:rsidP="00557731">
      <w:pPr>
        <w:pStyle w:val="H6"/>
      </w:pPr>
      <w:r w:rsidRPr="00527373">
        <w:t>7.3B.2.3_1.1.3</w:t>
      </w:r>
      <w:r w:rsidRPr="00527373">
        <w:tab/>
        <w:t>Minimum conformance requirements</w:t>
      </w:r>
    </w:p>
    <w:p w14:paraId="097CC1BD" w14:textId="77777777" w:rsidR="00557731" w:rsidRPr="00527373" w:rsidRDefault="00557731" w:rsidP="00557731">
      <w:r w:rsidRPr="00527373">
        <w:t>The minimum conformance requirements are defined in clause 7.3B.2.0</w:t>
      </w:r>
    </w:p>
    <w:p w14:paraId="1221307A" w14:textId="77777777" w:rsidR="00557731" w:rsidRPr="00527373" w:rsidRDefault="00557731" w:rsidP="00557731">
      <w:r w:rsidRPr="00527373">
        <w:t>Exception requirements for both NR and E-UTRA are defined for this test and therefore LTE anchor agnostic approach is not applied. E-UTRA test point analysis is included and E-UTRA measurements are performed.</w:t>
      </w:r>
    </w:p>
    <w:p w14:paraId="1E4D705E" w14:textId="77777777" w:rsidR="00557731" w:rsidRPr="00527373" w:rsidRDefault="00557731" w:rsidP="00557731">
      <w:pPr>
        <w:pStyle w:val="H6"/>
        <w:sectPr w:rsidR="00557731" w:rsidRPr="00527373">
          <w:footnotePr>
            <w:numRestart w:val="eachSect"/>
          </w:footnotePr>
          <w:pgSz w:w="11907" w:h="16840" w:code="9"/>
          <w:pgMar w:top="1416" w:right="1133" w:bottom="1133" w:left="1133" w:header="850" w:footer="340" w:gutter="0"/>
          <w:cols w:space="720"/>
          <w:formProt w:val="0"/>
        </w:sectPr>
      </w:pPr>
    </w:p>
    <w:p w14:paraId="1BDC9AE5" w14:textId="77777777" w:rsidR="00557731" w:rsidRPr="00527373" w:rsidRDefault="00557731" w:rsidP="00557731">
      <w:pPr>
        <w:pStyle w:val="H6"/>
        <w:ind w:right="4649"/>
      </w:pPr>
      <w:r w:rsidRPr="00527373">
        <w:lastRenderedPageBreak/>
        <w:t>7.3B.2.3_1.1.4</w:t>
      </w:r>
      <w:r w:rsidRPr="00527373">
        <w:tab/>
        <w:t>Test description</w:t>
      </w:r>
    </w:p>
    <w:p w14:paraId="792F075F" w14:textId="77777777" w:rsidR="00557731" w:rsidRPr="00527373" w:rsidRDefault="00557731" w:rsidP="00557731">
      <w:pPr>
        <w:pStyle w:val="H6"/>
        <w:ind w:right="4649"/>
      </w:pPr>
      <w:r w:rsidRPr="00527373">
        <w:t>7.3B.2.3_1.1.4.1</w:t>
      </w:r>
      <w:r w:rsidRPr="00527373">
        <w:tab/>
        <w:t>Initial conditions</w:t>
      </w:r>
    </w:p>
    <w:p w14:paraId="1C3AD2F5" w14:textId="77777777" w:rsidR="00557731" w:rsidRPr="00527373" w:rsidRDefault="00557731" w:rsidP="00557731">
      <w:pPr>
        <w:ind w:right="4649"/>
      </w:pPr>
      <w:r w:rsidRPr="00527373">
        <w:t>Same initial conditions as in clause 7.3B.2.3.4.1 with following exceptions:</w:t>
      </w:r>
    </w:p>
    <w:p w14:paraId="17BBB5D5" w14:textId="77777777" w:rsidR="00557731" w:rsidRPr="00527373" w:rsidRDefault="00557731" w:rsidP="00557731">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7A1153DF" w14:textId="77777777" w:rsidR="00557731" w:rsidRPr="00527373" w:rsidRDefault="00557731" w:rsidP="00557731">
      <w:pPr>
        <w:pStyle w:val="TH"/>
      </w:pPr>
      <w:r w:rsidRPr="00527373">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557731" w:rsidRPr="00527373" w14:paraId="6C5F090A" w14:textId="77777777" w:rsidTr="00530171">
        <w:trPr>
          <w:trHeight w:val="241"/>
        </w:trPr>
        <w:tc>
          <w:tcPr>
            <w:tcW w:w="13096" w:type="dxa"/>
            <w:gridSpan w:val="15"/>
          </w:tcPr>
          <w:p w14:paraId="05CB894D" w14:textId="77777777" w:rsidR="00557731" w:rsidRPr="00527373" w:rsidRDefault="00557731" w:rsidP="00530171">
            <w:pPr>
              <w:pStyle w:val="TAH"/>
            </w:pPr>
            <w:r w:rsidRPr="00527373">
              <w:lastRenderedPageBreak/>
              <w:t>Initial Conditions</w:t>
            </w:r>
          </w:p>
        </w:tc>
      </w:tr>
      <w:tr w:rsidR="00557731" w:rsidRPr="00527373" w14:paraId="38FC716F" w14:textId="77777777" w:rsidTr="00530171">
        <w:trPr>
          <w:trHeight w:val="465"/>
        </w:trPr>
        <w:tc>
          <w:tcPr>
            <w:tcW w:w="6539" w:type="dxa"/>
            <w:gridSpan w:val="7"/>
          </w:tcPr>
          <w:p w14:paraId="14EABC12" w14:textId="77777777" w:rsidR="00557731" w:rsidRPr="00527373" w:rsidRDefault="00557731" w:rsidP="00530171">
            <w:pPr>
              <w:pStyle w:val="TAL"/>
            </w:pPr>
            <w:r w:rsidRPr="00527373">
              <w:t>Test Environment as specified in TS 38.508-1 [6] clause 4.1</w:t>
            </w:r>
          </w:p>
        </w:tc>
        <w:tc>
          <w:tcPr>
            <w:tcW w:w="6557" w:type="dxa"/>
            <w:gridSpan w:val="8"/>
            <w:shd w:val="clear" w:color="auto" w:fill="auto"/>
            <w:vAlign w:val="center"/>
          </w:tcPr>
          <w:p w14:paraId="0C3DC6B3" w14:textId="77777777" w:rsidR="00557731" w:rsidRPr="00527373" w:rsidRDefault="00557731" w:rsidP="00530171">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2BA971D8" w14:textId="77777777" w:rsidTr="00530171">
        <w:trPr>
          <w:trHeight w:val="465"/>
        </w:trPr>
        <w:tc>
          <w:tcPr>
            <w:tcW w:w="6539" w:type="dxa"/>
            <w:gridSpan w:val="7"/>
          </w:tcPr>
          <w:p w14:paraId="47986FD6" w14:textId="77777777" w:rsidR="00557731" w:rsidRPr="00527373" w:rsidRDefault="00557731" w:rsidP="00530171">
            <w:pPr>
              <w:pStyle w:val="TAL"/>
            </w:pPr>
            <w:r w:rsidRPr="00527373">
              <w:t xml:space="preserve">NR Test Frequencies as specified in TS 38.508-1 [6] clause4.3.1, </w:t>
            </w:r>
          </w:p>
          <w:p w14:paraId="3E074DA4" w14:textId="77777777" w:rsidR="00557731" w:rsidRPr="00527373" w:rsidRDefault="00557731" w:rsidP="00530171">
            <w:pPr>
              <w:pStyle w:val="TAL"/>
            </w:pPr>
            <w:r w:rsidRPr="00527373">
              <w:t>E-UTRA Test Frequencies as specified in TS 36.508 [11] clause 4.3.1</w:t>
            </w:r>
          </w:p>
        </w:tc>
        <w:tc>
          <w:tcPr>
            <w:tcW w:w="6557" w:type="dxa"/>
            <w:gridSpan w:val="8"/>
            <w:shd w:val="clear" w:color="auto" w:fill="auto"/>
            <w:vAlign w:val="center"/>
          </w:tcPr>
          <w:p w14:paraId="393A71CF" w14:textId="77777777" w:rsidR="00557731" w:rsidRPr="00527373" w:rsidRDefault="00557731" w:rsidP="00530171">
            <w:pPr>
              <w:pStyle w:val="TAL"/>
            </w:pPr>
            <w:proofErr w:type="spellStart"/>
            <w:r w:rsidRPr="00527373">
              <w:t>DC_XA_nYA-nZA</w:t>
            </w:r>
            <w:proofErr w:type="spellEnd"/>
          </w:p>
          <w:p w14:paraId="122CD4E3" w14:textId="77777777" w:rsidR="00557731" w:rsidRPr="00527373" w:rsidRDefault="00557731" w:rsidP="00530171">
            <w:pPr>
              <w:pStyle w:val="TAL"/>
            </w:pPr>
            <w:proofErr w:type="spellStart"/>
            <w:r w:rsidRPr="00527373">
              <w:t>Mid range</w:t>
            </w:r>
            <w:proofErr w:type="spellEnd"/>
            <w:r w:rsidRPr="00527373">
              <w:t xml:space="preserve"> for MCG and SCG</w:t>
            </w:r>
          </w:p>
          <w:p w14:paraId="5CEFD544" w14:textId="77777777" w:rsidR="00557731" w:rsidRPr="00527373" w:rsidRDefault="00557731" w:rsidP="00530171">
            <w:pPr>
              <w:pStyle w:val="TAL"/>
            </w:pPr>
          </w:p>
          <w:p w14:paraId="77D57282" w14:textId="77777777" w:rsidR="00557731" w:rsidRPr="00527373" w:rsidRDefault="00557731" w:rsidP="00530171">
            <w:pPr>
              <w:pStyle w:val="TAL"/>
            </w:pPr>
            <w:proofErr w:type="spellStart"/>
            <w:r w:rsidRPr="00527373">
              <w:t>DC_XA_nYC</w:t>
            </w:r>
            <w:proofErr w:type="spellEnd"/>
            <w:r w:rsidRPr="00527373">
              <w:t>:</w:t>
            </w:r>
          </w:p>
          <w:p w14:paraId="5296D924" w14:textId="77777777" w:rsidR="00557731" w:rsidRPr="00527373" w:rsidRDefault="00557731" w:rsidP="00530171">
            <w:pPr>
              <w:pStyle w:val="TAL"/>
            </w:pPr>
            <w:proofErr w:type="spellStart"/>
            <w:r w:rsidRPr="00527373">
              <w:t>Mid range</w:t>
            </w:r>
            <w:proofErr w:type="spellEnd"/>
            <w:r w:rsidRPr="00527373">
              <w:t xml:space="preserve"> for XA</w:t>
            </w:r>
          </w:p>
          <w:p w14:paraId="001513EC" w14:textId="77777777" w:rsidR="00557731" w:rsidRPr="00527373" w:rsidRDefault="00557731" w:rsidP="00530171">
            <w:pPr>
              <w:pStyle w:val="TAL"/>
            </w:pPr>
            <w:r w:rsidRPr="00527373">
              <w:t xml:space="preserve">Low range, High Range for </w:t>
            </w:r>
            <w:proofErr w:type="spellStart"/>
            <w:r w:rsidRPr="00527373">
              <w:t>nXC</w:t>
            </w:r>
            <w:proofErr w:type="spellEnd"/>
          </w:p>
          <w:p w14:paraId="43A9F00B" w14:textId="77777777" w:rsidR="00557731" w:rsidRPr="00527373" w:rsidRDefault="00557731" w:rsidP="00530171">
            <w:pPr>
              <w:pStyle w:val="TAL"/>
            </w:pPr>
          </w:p>
          <w:p w14:paraId="696AAF62" w14:textId="77777777" w:rsidR="00557731" w:rsidRPr="00527373" w:rsidRDefault="00557731" w:rsidP="00530171">
            <w:pPr>
              <w:pStyle w:val="TAL"/>
            </w:pPr>
            <w:r w:rsidRPr="00527373">
              <w:t>DC_(n)XCA:</w:t>
            </w:r>
          </w:p>
          <w:p w14:paraId="3CD744D4" w14:textId="77777777" w:rsidR="00557731" w:rsidRPr="00527373" w:rsidRDefault="00557731" w:rsidP="00530171">
            <w:pPr>
              <w:pStyle w:val="TAL"/>
            </w:pPr>
            <w:r w:rsidRPr="00527373">
              <w:t>Low range, High Range</w:t>
            </w:r>
          </w:p>
          <w:p w14:paraId="29784705" w14:textId="77777777" w:rsidR="00557731" w:rsidRPr="00527373" w:rsidRDefault="00557731" w:rsidP="00530171">
            <w:pPr>
              <w:pStyle w:val="TAL"/>
            </w:pPr>
          </w:p>
          <w:p w14:paraId="064941AB" w14:textId="77777777" w:rsidR="00557731" w:rsidRPr="00527373" w:rsidRDefault="00557731" w:rsidP="00530171">
            <w:pPr>
              <w:pStyle w:val="TAL"/>
            </w:pPr>
            <w:proofErr w:type="spellStart"/>
            <w:r w:rsidRPr="00527373">
              <w:t>DC_XA_nY</w:t>
            </w:r>
            <w:proofErr w:type="spellEnd"/>
            <w:r w:rsidRPr="00527373">
              <w:t>(2A):</w:t>
            </w:r>
          </w:p>
          <w:p w14:paraId="4368EF19" w14:textId="77777777" w:rsidR="00557731" w:rsidRPr="00527373" w:rsidRDefault="00557731" w:rsidP="00530171">
            <w:pPr>
              <w:pStyle w:val="TAL"/>
            </w:pPr>
            <w:r w:rsidRPr="00527373">
              <w:t>TBD</w:t>
            </w:r>
          </w:p>
        </w:tc>
      </w:tr>
      <w:tr w:rsidR="00557731" w:rsidRPr="00527373" w14:paraId="14DD773B" w14:textId="77777777" w:rsidTr="00530171">
        <w:trPr>
          <w:trHeight w:val="482"/>
        </w:trPr>
        <w:tc>
          <w:tcPr>
            <w:tcW w:w="6539" w:type="dxa"/>
            <w:gridSpan w:val="7"/>
          </w:tcPr>
          <w:p w14:paraId="1E812431" w14:textId="77777777" w:rsidR="00557731" w:rsidRPr="00527373" w:rsidRDefault="00557731" w:rsidP="00530171">
            <w:pPr>
              <w:pStyle w:val="TAL"/>
            </w:pPr>
            <w:r w:rsidRPr="00527373">
              <w:rPr>
                <w:lang w:eastAsia="zh-TW"/>
              </w:rPr>
              <w:t>Test DC Combination setting (</w:t>
            </w:r>
            <w:proofErr w:type="spellStart"/>
            <w:r w:rsidRPr="00527373">
              <w:rPr>
                <w:lang w:eastAsia="zh-TW"/>
              </w:rPr>
              <w:t>NRB_agg</w:t>
            </w:r>
            <w:proofErr w:type="spellEnd"/>
            <w:r w:rsidRPr="00527373">
              <w:rPr>
                <w:lang w:eastAsia="zh-TW"/>
              </w:rPr>
              <w:t>) as specified in clause [TBD] for the DC Configuration across bandwidth combination sets supported by the UE.</w:t>
            </w:r>
          </w:p>
        </w:tc>
        <w:tc>
          <w:tcPr>
            <w:tcW w:w="6557" w:type="dxa"/>
            <w:gridSpan w:val="8"/>
            <w:shd w:val="clear" w:color="auto" w:fill="auto"/>
            <w:vAlign w:val="center"/>
          </w:tcPr>
          <w:p w14:paraId="5B563288" w14:textId="77777777" w:rsidR="00557731" w:rsidRPr="00527373" w:rsidRDefault="00557731" w:rsidP="00530171">
            <w:pPr>
              <w:pStyle w:val="TAL"/>
              <w:rPr>
                <w:lang w:eastAsia="zh-TW"/>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557731" w:rsidRPr="00527373" w14:paraId="34119E7F" w14:textId="77777777" w:rsidTr="00530171">
        <w:trPr>
          <w:trHeight w:val="224"/>
        </w:trPr>
        <w:tc>
          <w:tcPr>
            <w:tcW w:w="6539" w:type="dxa"/>
            <w:gridSpan w:val="7"/>
          </w:tcPr>
          <w:p w14:paraId="0F33D486" w14:textId="77777777" w:rsidR="00557731" w:rsidRPr="00527373" w:rsidRDefault="00557731" w:rsidP="00530171">
            <w:pPr>
              <w:pStyle w:val="TAL"/>
            </w:pPr>
            <w:r w:rsidRPr="00527373">
              <w:t>Network signalling value</w:t>
            </w:r>
          </w:p>
        </w:tc>
        <w:tc>
          <w:tcPr>
            <w:tcW w:w="6557" w:type="dxa"/>
            <w:gridSpan w:val="8"/>
            <w:shd w:val="clear" w:color="auto" w:fill="auto"/>
            <w:vAlign w:val="center"/>
          </w:tcPr>
          <w:p w14:paraId="526CD419" w14:textId="77777777" w:rsidR="00557731" w:rsidRPr="00527373" w:rsidRDefault="00557731" w:rsidP="00530171">
            <w:pPr>
              <w:pStyle w:val="TAL"/>
              <w:rPr>
                <w:lang w:eastAsia="zh-TW"/>
              </w:rPr>
            </w:pPr>
            <w:r w:rsidRPr="00527373">
              <w:rPr>
                <w:lang w:eastAsia="zh-TW"/>
              </w:rPr>
              <w:t>NS_01 by default, exceptions listed in Table 7.3.3-3, dependent on PCC Band</w:t>
            </w:r>
          </w:p>
        </w:tc>
      </w:tr>
      <w:tr w:rsidR="00557731" w:rsidRPr="00527373" w14:paraId="48E44078" w14:textId="77777777" w:rsidTr="00530171">
        <w:trPr>
          <w:trHeight w:val="224"/>
        </w:trPr>
        <w:tc>
          <w:tcPr>
            <w:tcW w:w="6575" w:type="dxa"/>
            <w:gridSpan w:val="8"/>
          </w:tcPr>
          <w:p w14:paraId="22FA38B1" w14:textId="77777777" w:rsidR="00557731" w:rsidRPr="00527373" w:rsidRDefault="00557731" w:rsidP="00530171">
            <w:pPr>
              <w:pStyle w:val="TAL"/>
            </w:pPr>
            <w:r w:rsidRPr="00527373">
              <w:t>Test SCS for the NR cell as specified in TS 38.521-1 [8] Table 5.3.5-1</w:t>
            </w:r>
          </w:p>
        </w:tc>
        <w:tc>
          <w:tcPr>
            <w:tcW w:w="6521" w:type="dxa"/>
            <w:gridSpan w:val="7"/>
            <w:shd w:val="clear" w:color="auto" w:fill="auto"/>
            <w:vAlign w:val="center"/>
          </w:tcPr>
          <w:p w14:paraId="745DADDF" w14:textId="77777777" w:rsidR="00557731" w:rsidRPr="00527373" w:rsidRDefault="00557731" w:rsidP="00530171">
            <w:pPr>
              <w:pStyle w:val="TAL"/>
              <w:rPr>
                <w:lang w:eastAsia="zh-TW"/>
              </w:rPr>
            </w:pPr>
            <w:r w:rsidRPr="00527373">
              <w:t>Lowest SCS per Channel Bandwidth</w:t>
            </w:r>
          </w:p>
        </w:tc>
      </w:tr>
      <w:tr w:rsidR="00557731" w:rsidRPr="00527373" w14:paraId="05B5E866" w14:textId="77777777" w:rsidTr="00530171">
        <w:trPr>
          <w:trHeight w:val="241"/>
        </w:trPr>
        <w:tc>
          <w:tcPr>
            <w:tcW w:w="13096" w:type="dxa"/>
            <w:gridSpan w:val="15"/>
          </w:tcPr>
          <w:p w14:paraId="778A0A31" w14:textId="77777777" w:rsidR="00557731" w:rsidRPr="00527373" w:rsidRDefault="00557731" w:rsidP="00530171">
            <w:pPr>
              <w:pStyle w:val="TAH"/>
            </w:pPr>
            <w:r w:rsidRPr="00527373">
              <w:t>Test Parameters for DC Configurations</w:t>
            </w:r>
          </w:p>
        </w:tc>
      </w:tr>
      <w:tr w:rsidR="00557731" w:rsidRPr="00527373" w14:paraId="023E98CB" w14:textId="77777777" w:rsidTr="00530171">
        <w:trPr>
          <w:trHeight w:val="241"/>
        </w:trPr>
        <w:tc>
          <w:tcPr>
            <w:tcW w:w="406" w:type="dxa"/>
            <w:vMerge w:val="restart"/>
            <w:vAlign w:val="center"/>
          </w:tcPr>
          <w:p w14:paraId="2EA1486E" w14:textId="77777777" w:rsidR="00557731" w:rsidRPr="00527373" w:rsidRDefault="00557731" w:rsidP="00530171">
            <w:pPr>
              <w:pStyle w:val="TAH"/>
            </w:pPr>
            <w:r w:rsidRPr="00527373">
              <w:t>ID</w:t>
            </w:r>
          </w:p>
        </w:tc>
        <w:tc>
          <w:tcPr>
            <w:tcW w:w="4005" w:type="dxa"/>
            <w:gridSpan w:val="4"/>
            <w:vAlign w:val="center"/>
          </w:tcPr>
          <w:p w14:paraId="7C64605A" w14:textId="77777777" w:rsidR="00557731" w:rsidRPr="00527373" w:rsidRDefault="00557731" w:rsidP="00530171">
            <w:pPr>
              <w:pStyle w:val="TAH"/>
              <w:rPr>
                <w:rFonts w:eastAsia="MS Mincho"/>
              </w:rPr>
            </w:pPr>
            <w:r w:rsidRPr="00527373">
              <w:rPr>
                <w:rFonts w:eastAsia="MS Mincho"/>
              </w:rPr>
              <w:t>PCC – E-UTRA</w:t>
            </w:r>
          </w:p>
        </w:tc>
        <w:tc>
          <w:tcPr>
            <w:tcW w:w="4561" w:type="dxa"/>
            <w:gridSpan w:val="6"/>
            <w:vAlign w:val="center"/>
          </w:tcPr>
          <w:p w14:paraId="31D145F9" w14:textId="77777777" w:rsidR="00557731" w:rsidRPr="00527373" w:rsidRDefault="00557731" w:rsidP="00530171">
            <w:pPr>
              <w:pStyle w:val="TAH"/>
              <w:rPr>
                <w:rFonts w:eastAsia="MS Mincho"/>
              </w:rPr>
            </w:pPr>
            <w:r w:rsidRPr="00527373">
              <w:rPr>
                <w:rFonts w:eastAsia="MS Mincho"/>
              </w:rPr>
              <w:t>SCC1 – EUTRA/NR</w:t>
            </w:r>
          </w:p>
        </w:tc>
        <w:tc>
          <w:tcPr>
            <w:tcW w:w="4124" w:type="dxa"/>
            <w:gridSpan w:val="4"/>
            <w:vAlign w:val="center"/>
          </w:tcPr>
          <w:p w14:paraId="44761CE0" w14:textId="77777777" w:rsidR="00557731" w:rsidRPr="00527373" w:rsidRDefault="00557731" w:rsidP="00530171">
            <w:pPr>
              <w:pStyle w:val="TAH"/>
              <w:rPr>
                <w:rFonts w:eastAsia="MS Mincho"/>
              </w:rPr>
            </w:pPr>
            <w:r w:rsidRPr="00527373">
              <w:rPr>
                <w:rFonts w:eastAsia="MS Mincho"/>
              </w:rPr>
              <w:t>SCG -NR</w:t>
            </w:r>
          </w:p>
        </w:tc>
      </w:tr>
      <w:tr w:rsidR="00557731" w:rsidRPr="00527373" w14:paraId="721ED2E5" w14:textId="77777777" w:rsidTr="00530171">
        <w:trPr>
          <w:trHeight w:val="241"/>
        </w:trPr>
        <w:tc>
          <w:tcPr>
            <w:tcW w:w="406" w:type="dxa"/>
            <w:vMerge/>
            <w:vAlign w:val="center"/>
          </w:tcPr>
          <w:p w14:paraId="367847F0" w14:textId="77777777" w:rsidR="00557731" w:rsidRPr="00527373" w:rsidRDefault="00557731" w:rsidP="00530171">
            <w:pPr>
              <w:pStyle w:val="TAC"/>
            </w:pPr>
          </w:p>
        </w:tc>
        <w:tc>
          <w:tcPr>
            <w:tcW w:w="750" w:type="dxa"/>
            <w:vAlign w:val="center"/>
          </w:tcPr>
          <w:p w14:paraId="3F6C91C4" w14:textId="77777777" w:rsidR="00557731" w:rsidRPr="00527373" w:rsidRDefault="00557731" w:rsidP="00530171">
            <w:pPr>
              <w:pStyle w:val="TAH"/>
              <w:rPr>
                <w:rFonts w:eastAsia="MS Mincho"/>
              </w:rPr>
            </w:pPr>
            <w:r w:rsidRPr="00527373">
              <w:rPr>
                <w:rFonts w:eastAsia="MS Mincho"/>
              </w:rPr>
              <w:t>Band</w:t>
            </w:r>
          </w:p>
        </w:tc>
        <w:tc>
          <w:tcPr>
            <w:tcW w:w="1066" w:type="dxa"/>
            <w:vAlign w:val="center"/>
          </w:tcPr>
          <w:p w14:paraId="4320D2F0" w14:textId="77777777" w:rsidR="00557731" w:rsidRPr="00527373" w:rsidRDefault="00557731" w:rsidP="00530171">
            <w:pPr>
              <w:pStyle w:val="TAH"/>
              <w:rPr>
                <w:rFonts w:eastAsia="MS Mincho"/>
              </w:rPr>
            </w:pPr>
            <w:r w:rsidRPr="00527373">
              <w:rPr>
                <w:rFonts w:eastAsia="MS Mincho"/>
              </w:rPr>
              <w:t>Range</w:t>
            </w:r>
          </w:p>
        </w:tc>
        <w:tc>
          <w:tcPr>
            <w:tcW w:w="2189" w:type="dxa"/>
            <w:gridSpan w:val="2"/>
            <w:vAlign w:val="center"/>
          </w:tcPr>
          <w:p w14:paraId="5D4906A5" w14:textId="77777777" w:rsidR="00557731" w:rsidRPr="00527373" w:rsidRDefault="00557731" w:rsidP="00530171">
            <w:pPr>
              <w:pStyle w:val="TAH"/>
              <w:rPr>
                <w:rFonts w:eastAsia="MS Mincho"/>
              </w:rPr>
            </w:pPr>
            <w:r w:rsidRPr="00527373">
              <w:rPr>
                <w:rFonts w:eastAsia="MS Mincho"/>
              </w:rPr>
              <w:t>NRB</w:t>
            </w:r>
          </w:p>
        </w:tc>
        <w:tc>
          <w:tcPr>
            <w:tcW w:w="1203" w:type="dxa"/>
            <w:vAlign w:val="center"/>
          </w:tcPr>
          <w:p w14:paraId="5590D064" w14:textId="77777777" w:rsidR="00557731" w:rsidRPr="00527373" w:rsidRDefault="00557731" w:rsidP="00530171">
            <w:pPr>
              <w:pStyle w:val="TAH"/>
              <w:rPr>
                <w:rFonts w:eastAsia="MS Mincho"/>
              </w:rPr>
            </w:pPr>
            <w:r w:rsidRPr="00527373">
              <w:rPr>
                <w:rFonts w:eastAsia="MS Mincho"/>
              </w:rPr>
              <w:t>Band</w:t>
            </w:r>
          </w:p>
        </w:tc>
        <w:tc>
          <w:tcPr>
            <w:tcW w:w="986" w:type="dxa"/>
            <w:gridSpan w:val="3"/>
            <w:vAlign w:val="center"/>
          </w:tcPr>
          <w:p w14:paraId="2F976E1C" w14:textId="77777777" w:rsidR="00557731" w:rsidRPr="00527373" w:rsidRDefault="00557731" w:rsidP="00530171">
            <w:pPr>
              <w:pStyle w:val="TAH"/>
              <w:rPr>
                <w:rFonts w:eastAsia="MS Mincho"/>
              </w:rPr>
            </w:pPr>
            <w:r w:rsidRPr="00527373">
              <w:rPr>
                <w:rFonts w:eastAsia="MS Mincho"/>
              </w:rPr>
              <w:t>Range</w:t>
            </w:r>
          </w:p>
        </w:tc>
        <w:tc>
          <w:tcPr>
            <w:tcW w:w="2372" w:type="dxa"/>
            <w:gridSpan w:val="2"/>
            <w:vAlign w:val="center"/>
          </w:tcPr>
          <w:p w14:paraId="5F680395" w14:textId="77777777" w:rsidR="00557731" w:rsidRPr="00527373" w:rsidRDefault="00557731" w:rsidP="00530171">
            <w:pPr>
              <w:pStyle w:val="TAH"/>
              <w:rPr>
                <w:rFonts w:eastAsia="MS Mincho"/>
              </w:rPr>
            </w:pPr>
            <w:r w:rsidRPr="00527373">
              <w:rPr>
                <w:rFonts w:eastAsia="MS Mincho"/>
              </w:rPr>
              <w:t>NRB</w:t>
            </w:r>
          </w:p>
        </w:tc>
        <w:tc>
          <w:tcPr>
            <w:tcW w:w="866" w:type="dxa"/>
            <w:vAlign w:val="center"/>
          </w:tcPr>
          <w:p w14:paraId="345E5C0C" w14:textId="77777777" w:rsidR="00557731" w:rsidRPr="00527373" w:rsidRDefault="00557731" w:rsidP="00530171">
            <w:pPr>
              <w:pStyle w:val="TAH"/>
              <w:rPr>
                <w:rFonts w:eastAsia="MS Mincho"/>
              </w:rPr>
            </w:pPr>
            <w:r w:rsidRPr="00527373">
              <w:rPr>
                <w:rFonts w:eastAsia="MS Mincho"/>
              </w:rPr>
              <w:t>Band</w:t>
            </w:r>
          </w:p>
        </w:tc>
        <w:tc>
          <w:tcPr>
            <w:tcW w:w="1203" w:type="dxa"/>
            <w:vAlign w:val="center"/>
          </w:tcPr>
          <w:p w14:paraId="22FE07EF" w14:textId="77777777" w:rsidR="00557731" w:rsidRPr="00527373" w:rsidRDefault="00557731" w:rsidP="00530171">
            <w:pPr>
              <w:pStyle w:val="TAH"/>
              <w:rPr>
                <w:rFonts w:eastAsia="MS Mincho"/>
              </w:rPr>
            </w:pPr>
            <w:r w:rsidRPr="00527373">
              <w:rPr>
                <w:rFonts w:eastAsia="MS Mincho"/>
              </w:rPr>
              <w:t>Range</w:t>
            </w:r>
          </w:p>
        </w:tc>
        <w:tc>
          <w:tcPr>
            <w:tcW w:w="2055" w:type="dxa"/>
            <w:gridSpan w:val="2"/>
            <w:vAlign w:val="center"/>
          </w:tcPr>
          <w:p w14:paraId="068331EC" w14:textId="77777777" w:rsidR="00557731" w:rsidRPr="00527373" w:rsidRDefault="00557731" w:rsidP="00530171">
            <w:pPr>
              <w:pStyle w:val="TAH"/>
              <w:rPr>
                <w:rFonts w:eastAsia="MS Mincho"/>
              </w:rPr>
            </w:pPr>
            <w:r w:rsidRPr="00527373">
              <w:rPr>
                <w:rFonts w:eastAsia="MS Mincho"/>
              </w:rPr>
              <w:t>NRB</w:t>
            </w:r>
          </w:p>
        </w:tc>
      </w:tr>
      <w:tr w:rsidR="00557731" w:rsidRPr="00527373" w14:paraId="475DEBF7" w14:textId="77777777" w:rsidTr="00530171">
        <w:trPr>
          <w:trHeight w:val="690"/>
        </w:trPr>
        <w:tc>
          <w:tcPr>
            <w:tcW w:w="406" w:type="dxa"/>
            <w:vMerge/>
            <w:vAlign w:val="center"/>
          </w:tcPr>
          <w:p w14:paraId="238D82D2" w14:textId="77777777" w:rsidR="00557731" w:rsidRPr="00527373" w:rsidRDefault="00557731" w:rsidP="00530171">
            <w:pPr>
              <w:pStyle w:val="TAC"/>
            </w:pPr>
          </w:p>
        </w:tc>
        <w:tc>
          <w:tcPr>
            <w:tcW w:w="750" w:type="dxa"/>
            <w:vAlign w:val="center"/>
          </w:tcPr>
          <w:p w14:paraId="06E06DDC" w14:textId="77777777" w:rsidR="00557731" w:rsidRPr="00527373" w:rsidRDefault="00557731" w:rsidP="00530171">
            <w:pPr>
              <w:pStyle w:val="TAH"/>
              <w:rPr>
                <w:rFonts w:eastAsia="MS Mincho"/>
              </w:rPr>
            </w:pPr>
            <w:r w:rsidRPr="00527373">
              <w:rPr>
                <w:rFonts w:eastAsia="MS Mincho"/>
              </w:rPr>
              <w:t>UL MOD</w:t>
            </w:r>
          </w:p>
        </w:tc>
        <w:tc>
          <w:tcPr>
            <w:tcW w:w="1066" w:type="dxa"/>
            <w:vAlign w:val="center"/>
          </w:tcPr>
          <w:p w14:paraId="6AE353E8" w14:textId="77777777" w:rsidR="00557731" w:rsidRPr="00527373" w:rsidRDefault="00557731" w:rsidP="00530171">
            <w:pPr>
              <w:pStyle w:val="TAH"/>
              <w:rPr>
                <w:rFonts w:eastAsia="MS Mincho"/>
              </w:rPr>
            </w:pPr>
            <w:r w:rsidRPr="00527373">
              <w:rPr>
                <w:rFonts w:eastAsia="MS Mincho"/>
              </w:rPr>
              <w:t>DL MOD</w:t>
            </w:r>
          </w:p>
        </w:tc>
        <w:tc>
          <w:tcPr>
            <w:tcW w:w="1033" w:type="dxa"/>
            <w:vAlign w:val="center"/>
          </w:tcPr>
          <w:p w14:paraId="2E16D3F5" w14:textId="77777777" w:rsidR="00557731" w:rsidRPr="00527373" w:rsidRDefault="00557731" w:rsidP="00530171">
            <w:pPr>
              <w:pStyle w:val="TAH"/>
              <w:rPr>
                <w:lang w:eastAsia="zh-TW"/>
              </w:rPr>
            </w:pPr>
            <w:r w:rsidRPr="00527373">
              <w:rPr>
                <w:rFonts w:eastAsia="MS Mincho"/>
              </w:rPr>
              <w:t>CH BW</w:t>
            </w:r>
          </w:p>
        </w:tc>
        <w:tc>
          <w:tcPr>
            <w:tcW w:w="1156" w:type="dxa"/>
            <w:vAlign w:val="center"/>
          </w:tcPr>
          <w:p w14:paraId="3CCE2E67"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203" w:type="dxa"/>
            <w:vAlign w:val="center"/>
          </w:tcPr>
          <w:p w14:paraId="4CD6FB6F" w14:textId="77777777" w:rsidR="00557731" w:rsidRPr="00527373" w:rsidRDefault="00557731" w:rsidP="00530171">
            <w:pPr>
              <w:pStyle w:val="TAH"/>
              <w:rPr>
                <w:rFonts w:eastAsia="MS Mincho"/>
              </w:rPr>
            </w:pPr>
            <w:r w:rsidRPr="00527373">
              <w:rPr>
                <w:rFonts w:eastAsia="MS Mincho"/>
              </w:rPr>
              <w:t>UL MOD</w:t>
            </w:r>
          </w:p>
        </w:tc>
        <w:tc>
          <w:tcPr>
            <w:tcW w:w="986" w:type="dxa"/>
            <w:gridSpan w:val="3"/>
            <w:vAlign w:val="center"/>
          </w:tcPr>
          <w:p w14:paraId="6E78BF3E" w14:textId="77777777" w:rsidR="00557731" w:rsidRPr="00527373" w:rsidRDefault="00557731" w:rsidP="00530171">
            <w:pPr>
              <w:pStyle w:val="TAH"/>
              <w:rPr>
                <w:rFonts w:eastAsia="MS Mincho"/>
              </w:rPr>
            </w:pPr>
            <w:r w:rsidRPr="00527373">
              <w:rPr>
                <w:rFonts w:eastAsia="MS Mincho"/>
              </w:rPr>
              <w:t>DL MOD</w:t>
            </w:r>
          </w:p>
        </w:tc>
        <w:tc>
          <w:tcPr>
            <w:tcW w:w="1306" w:type="dxa"/>
            <w:vAlign w:val="center"/>
          </w:tcPr>
          <w:p w14:paraId="294D9946" w14:textId="77777777" w:rsidR="00557731" w:rsidRPr="00527373" w:rsidRDefault="0055773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066" w:type="dxa"/>
            <w:vAlign w:val="center"/>
          </w:tcPr>
          <w:p w14:paraId="20FDCDB3"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w:t>
            </w:r>
          </w:p>
          <w:p w14:paraId="43C91981" w14:textId="77777777" w:rsidR="00557731" w:rsidRPr="00527373" w:rsidRDefault="00557731" w:rsidP="00530171">
            <w:pPr>
              <w:pStyle w:val="TAH"/>
              <w:rPr>
                <w:rFonts w:eastAsia="MS Mincho"/>
              </w:rPr>
            </w:pPr>
            <w:proofErr w:type="spellStart"/>
            <w:r w:rsidRPr="00527373">
              <w:rPr>
                <w:rFonts w:eastAsia="MS Mincho"/>
              </w:rPr>
              <w:t>ULalloc</w:t>
            </w:r>
            <w:proofErr w:type="spellEnd"/>
          </w:p>
        </w:tc>
        <w:tc>
          <w:tcPr>
            <w:tcW w:w="866" w:type="dxa"/>
            <w:vAlign w:val="center"/>
          </w:tcPr>
          <w:p w14:paraId="14E43CA9" w14:textId="77777777" w:rsidR="00557731" w:rsidRPr="00527373" w:rsidRDefault="00557731" w:rsidP="00530171">
            <w:pPr>
              <w:pStyle w:val="TAH"/>
              <w:rPr>
                <w:rFonts w:eastAsia="MS Mincho"/>
              </w:rPr>
            </w:pPr>
            <w:r w:rsidRPr="00527373">
              <w:rPr>
                <w:rFonts w:eastAsia="MS Mincho"/>
              </w:rPr>
              <w:t>UL MOD</w:t>
            </w:r>
          </w:p>
        </w:tc>
        <w:tc>
          <w:tcPr>
            <w:tcW w:w="1203" w:type="dxa"/>
            <w:vAlign w:val="center"/>
          </w:tcPr>
          <w:p w14:paraId="12F7EE39" w14:textId="77777777" w:rsidR="00557731" w:rsidRPr="00527373" w:rsidRDefault="00557731" w:rsidP="00530171">
            <w:pPr>
              <w:pStyle w:val="TAH"/>
              <w:rPr>
                <w:rFonts w:eastAsia="MS Mincho"/>
              </w:rPr>
            </w:pPr>
            <w:r w:rsidRPr="00527373">
              <w:rPr>
                <w:rFonts w:eastAsia="MS Mincho"/>
              </w:rPr>
              <w:t>DL MOD</w:t>
            </w:r>
          </w:p>
        </w:tc>
        <w:tc>
          <w:tcPr>
            <w:tcW w:w="898" w:type="dxa"/>
            <w:vAlign w:val="center"/>
          </w:tcPr>
          <w:p w14:paraId="4C7AB77B" w14:textId="77777777" w:rsidR="00557731" w:rsidRPr="00527373" w:rsidRDefault="0055773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157" w:type="dxa"/>
            <w:vAlign w:val="center"/>
          </w:tcPr>
          <w:p w14:paraId="1ADDBB0F"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557731" w:rsidRPr="00527373" w14:paraId="1805564F" w14:textId="77777777" w:rsidTr="00530171">
        <w:trPr>
          <w:trHeight w:val="344"/>
        </w:trPr>
        <w:tc>
          <w:tcPr>
            <w:tcW w:w="13096" w:type="dxa"/>
            <w:gridSpan w:val="15"/>
            <w:vAlign w:val="center"/>
          </w:tcPr>
          <w:p w14:paraId="79324170" w14:textId="77777777" w:rsidR="00557731" w:rsidRPr="00527373" w:rsidRDefault="00557731" w:rsidP="00530171">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557731" w:rsidRPr="00527373" w14:paraId="4DDD2CAA" w14:textId="77777777" w:rsidTr="00530171">
        <w:trPr>
          <w:trHeight w:val="344"/>
        </w:trPr>
        <w:tc>
          <w:tcPr>
            <w:tcW w:w="406" w:type="dxa"/>
            <w:tcBorders>
              <w:bottom w:val="nil"/>
            </w:tcBorders>
            <w:vAlign w:val="center"/>
          </w:tcPr>
          <w:p w14:paraId="1FCCC87A" w14:textId="77777777" w:rsidR="00557731" w:rsidRPr="00527373" w:rsidRDefault="00557731" w:rsidP="00530171">
            <w:pPr>
              <w:pStyle w:val="TAC"/>
            </w:pPr>
            <w:r w:rsidRPr="00527373">
              <w:t>1</w:t>
            </w:r>
          </w:p>
        </w:tc>
        <w:tc>
          <w:tcPr>
            <w:tcW w:w="750" w:type="dxa"/>
            <w:vAlign w:val="center"/>
          </w:tcPr>
          <w:p w14:paraId="0E33B781"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11398C4"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17D88D4B" w14:textId="77777777" w:rsidR="00557731" w:rsidRPr="00527373" w:rsidRDefault="00557731" w:rsidP="00530171">
            <w:pPr>
              <w:pStyle w:val="TAC"/>
              <w:rPr>
                <w:rFonts w:eastAsia="MS Mincho"/>
              </w:rPr>
            </w:pPr>
          </w:p>
        </w:tc>
        <w:tc>
          <w:tcPr>
            <w:tcW w:w="1156" w:type="dxa"/>
            <w:tcBorders>
              <w:bottom w:val="nil"/>
            </w:tcBorders>
            <w:vAlign w:val="center"/>
          </w:tcPr>
          <w:p w14:paraId="69B133E9" w14:textId="77777777" w:rsidR="00557731" w:rsidRPr="00527373" w:rsidRDefault="00557731" w:rsidP="00530171">
            <w:pPr>
              <w:pStyle w:val="TAC"/>
              <w:rPr>
                <w:rFonts w:eastAsia="MS Mincho"/>
              </w:rPr>
            </w:pPr>
          </w:p>
        </w:tc>
        <w:tc>
          <w:tcPr>
            <w:tcW w:w="1203" w:type="dxa"/>
            <w:vAlign w:val="center"/>
          </w:tcPr>
          <w:p w14:paraId="4E215E4A" w14:textId="77777777" w:rsidR="00557731" w:rsidRPr="00527373" w:rsidRDefault="00557731" w:rsidP="00530171">
            <w:pPr>
              <w:pStyle w:val="TAC"/>
              <w:rPr>
                <w:rFonts w:eastAsia="MS Mincho"/>
              </w:rPr>
            </w:pPr>
            <w:r w:rsidRPr="00527373">
              <w:rPr>
                <w:rFonts w:eastAsia="MS Mincho"/>
              </w:rPr>
              <w:t>X</w:t>
            </w:r>
          </w:p>
        </w:tc>
        <w:tc>
          <w:tcPr>
            <w:tcW w:w="986" w:type="dxa"/>
            <w:gridSpan w:val="3"/>
            <w:vAlign w:val="center"/>
          </w:tcPr>
          <w:p w14:paraId="712B2541"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F412FCB" w14:textId="77777777" w:rsidR="00557731" w:rsidRPr="00527373" w:rsidRDefault="00557731" w:rsidP="00530171">
            <w:pPr>
              <w:pStyle w:val="TAC"/>
              <w:rPr>
                <w:rFonts w:eastAsia="MS Mincho"/>
              </w:rPr>
            </w:pPr>
          </w:p>
        </w:tc>
        <w:tc>
          <w:tcPr>
            <w:tcW w:w="1066" w:type="dxa"/>
            <w:tcBorders>
              <w:bottom w:val="nil"/>
            </w:tcBorders>
            <w:vAlign w:val="center"/>
          </w:tcPr>
          <w:p w14:paraId="22D337EB" w14:textId="77777777" w:rsidR="00557731" w:rsidRPr="00527373" w:rsidRDefault="00557731" w:rsidP="00530171">
            <w:pPr>
              <w:pStyle w:val="TAC"/>
              <w:rPr>
                <w:lang w:eastAsia="zh-TW"/>
              </w:rPr>
            </w:pPr>
          </w:p>
        </w:tc>
        <w:tc>
          <w:tcPr>
            <w:tcW w:w="866" w:type="dxa"/>
            <w:vAlign w:val="center"/>
          </w:tcPr>
          <w:p w14:paraId="1C14FC8D" w14:textId="77777777" w:rsidR="00557731" w:rsidRPr="00527373" w:rsidRDefault="00557731" w:rsidP="00530171">
            <w:pPr>
              <w:pStyle w:val="TAC"/>
              <w:rPr>
                <w:lang w:eastAsia="zh-TW"/>
              </w:rPr>
            </w:pPr>
            <w:proofErr w:type="spellStart"/>
            <w:r w:rsidRPr="00527373">
              <w:rPr>
                <w:rFonts w:eastAsia="MS Mincho"/>
              </w:rPr>
              <w:t>nX</w:t>
            </w:r>
            <w:proofErr w:type="spellEnd"/>
          </w:p>
        </w:tc>
        <w:tc>
          <w:tcPr>
            <w:tcW w:w="1203" w:type="dxa"/>
            <w:vAlign w:val="center"/>
          </w:tcPr>
          <w:p w14:paraId="6C298051"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0F2C8E21" w14:textId="77777777" w:rsidR="00557731" w:rsidRPr="00527373" w:rsidRDefault="00557731" w:rsidP="00530171">
            <w:pPr>
              <w:pStyle w:val="TAC"/>
              <w:rPr>
                <w:rFonts w:eastAsia="MS Mincho"/>
              </w:rPr>
            </w:pPr>
          </w:p>
        </w:tc>
        <w:tc>
          <w:tcPr>
            <w:tcW w:w="1157" w:type="dxa"/>
            <w:tcBorders>
              <w:bottom w:val="nil"/>
            </w:tcBorders>
            <w:vAlign w:val="center"/>
          </w:tcPr>
          <w:p w14:paraId="3B552E47" w14:textId="77777777" w:rsidR="00557731" w:rsidRPr="00527373" w:rsidRDefault="00557731" w:rsidP="00530171">
            <w:pPr>
              <w:pStyle w:val="TAC"/>
              <w:rPr>
                <w:lang w:eastAsia="zh-TW"/>
              </w:rPr>
            </w:pPr>
          </w:p>
        </w:tc>
      </w:tr>
      <w:tr w:rsidR="00557731" w:rsidRPr="00527373" w14:paraId="41B153CA" w14:textId="77777777" w:rsidTr="00530171">
        <w:trPr>
          <w:trHeight w:val="344"/>
        </w:trPr>
        <w:tc>
          <w:tcPr>
            <w:tcW w:w="406" w:type="dxa"/>
            <w:tcBorders>
              <w:top w:val="nil"/>
            </w:tcBorders>
            <w:vAlign w:val="center"/>
          </w:tcPr>
          <w:p w14:paraId="39074B8D" w14:textId="77777777" w:rsidR="00557731" w:rsidRPr="00527373" w:rsidRDefault="00557731" w:rsidP="00530171">
            <w:pPr>
              <w:pStyle w:val="TAC"/>
            </w:pPr>
          </w:p>
        </w:tc>
        <w:tc>
          <w:tcPr>
            <w:tcW w:w="750" w:type="dxa"/>
            <w:vAlign w:val="center"/>
          </w:tcPr>
          <w:p w14:paraId="67EA393C" w14:textId="77777777" w:rsidR="00557731" w:rsidRPr="00527373" w:rsidRDefault="00557731" w:rsidP="00530171">
            <w:pPr>
              <w:pStyle w:val="TAC"/>
              <w:rPr>
                <w:rFonts w:eastAsia="MS Mincho"/>
              </w:rPr>
            </w:pPr>
            <w:r w:rsidRPr="00527373">
              <w:rPr>
                <w:rFonts w:eastAsia="MS Mincho"/>
              </w:rPr>
              <w:t>QPSK</w:t>
            </w:r>
          </w:p>
        </w:tc>
        <w:tc>
          <w:tcPr>
            <w:tcW w:w="1066" w:type="dxa"/>
            <w:vAlign w:val="center"/>
          </w:tcPr>
          <w:p w14:paraId="1FA2AAE9" w14:textId="77777777" w:rsidR="00557731" w:rsidRPr="00527373" w:rsidRDefault="00557731" w:rsidP="00530171">
            <w:pPr>
              <w:pStyle w:val="TAC"/>
              <w:rPr>
                <w:rFonts w:eastAsia="MS Mincho"/>
              </w:rPr>
            </w:pPr>
            <w:r w:rsidRPr="00527373">
              <w:rPr>
                <w:rFonts w:eastAsia="MS Mincho"/>
              </w:rPr>
              <w:t>QPSK</w:t>
            </w:r>
          </w:p>
        </w:tc>
        <w:tc>
          <w:tcPr>
            <w:tcW w:w="1033" w:type="dxa"/>
            <w:tcBorders>
              <w:top w:val="nil"/>
            </w:tcBorders>
            <w:vAlign w:val="center"/>
          </w:tcPr>
          <w:p w14:paraId="3E8366A4" w14:textId="77777777" w:rsidR="00557731" w:rsidRPr="00527373" w:rsidRDefault="00557731" w:rsidP="00530171">
            <w:pPr>
              <w:pStyle w:val="TAC"/>
              <w:rPr>
                <w:rFonts w:eastAsia="MS Mincho"/>
              </w:rPr>
            </w:pPr>
            <w:r w:rsidRPr="00527373">
              <w:rPr>
                <w:rFonts w:eastAsia="MS Mincho"/>
              </w:rPr>
              <w:t>Highest</w:t>
            </w:r>
          </w:p>
        </w:tc>
        <w:tc>
          <w:tcPr>
            <w:tcW w:w="1156" w:type="dxa"/>
            <w:tcBorders>
              <w:top w:val="nil"/>
            </w:tcBorders>
            <w:vAlign w:val="center"/>
          </w:tcPr>
          <w:p w14:paraId="52056BAE"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3500E4B4"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7E5295D8" w14:textId="77777777" w:rsidR="00557731" w:rsidRPr="00527373" w:rsidRDefault="00557731" w:rsidP="00530171">
            <w:pPr>
              <w:pStyle w:val="TAC"/>
              <w:rPr>
                <w:rFonts w:eastAsia="MS Mincho"/>
              </w:rPr>
            </w:pPr>
            <w:r w:rsidRPr="00527373">
              <w:rPr>
                <w:lang w:eastAsia="zh-TW"/>
              </w:rPr>
              <w:t>QPSK</w:t>
            </w:r>
          </w:p>
        </w:tc>
        <w:tc>
          <w:tcPr>
            <w:tcW w:w="1306" w:type="dxa"/>
            <w:tcBorders>
              <w:top w:val="nil"/>
            </w:tcBorders>
            <w:vAlign w:val="center"/>
          </w:tcPr>
          <w:p w14:paraId="414B721C"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066572B8"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CEEA873" w14:textId="77777777" w:rsidR="00557731" w:rsidRPr="00527373" w:rsidRDefault="00557731" w:rsidP="00530171">
            <w:pPr>
              <w:pStyle w:val="TAC"/>
              <w:rPr>
                <w:rFonts w:eastAsia="MS Mincho"/>
              </w:rPr>
            </w:pPr>
            <w:r w:rsidRPr="00527373">
              <w:t xml:space="preserve">DFT-s-OFDM </w:t>
            </w:r>
            <w:r w:rsidRPr="00527373">
              <w:rPr>
                <w:lang w:eastAsia="zh-TW"/>
              </w:rPr>
              <w:t xml:space="preserve"> QPSK</w:t>
            </w:r>
          </w:p>
        </w:tc>
        <w:tc>
          <w:tcPr>
            <w:tcW w:w="1203" w:type="dxa"/>
            <w:vAlign w:val="center"/>
          </w:tcPr>
          <w:p w14:paraId="6AC1390A"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11B618D1"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11E2B7C9"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4C1CE767" w14:textId="77777777" w:rsidTr="00530171">
        <w:trPr>
          <w:trHeight w:val="344"/>
        </w:trPr>
        <w:tc>
          <w:tcPr>
            <w:tcW w:w="13096" w:type="dxa"/>
            <w:gridSpan w:val="15"/>
            <w:vAlign w:val="center"/>
          </w:tcPr>
          <w:p w14:paraId="4AE847F2" w14:textId="77777777" w:rsidR="00557731" w:rsidRPr="00527373" w:rsidRDefault="00557731" w:rsidP="00530171">
            <w:pPr>
              <w:pStyle w:val="TAC"/>
              <w:rPr>
                <w:rFonts w:eastAsia="MS Mincho"/>
              </w:rPr>
            </w:pPr>
            <w:r w:rsidRPr="00527373">
              <w:t xml:space="preserve">Test Settings for a </w:t>
            </w:r>
            <w:proofErr w:type="spellStart"/>
            <w:r w:rsidRPr="00527373">
              <w:rPr>
                <w:lang w:eastAsia="zh-TW"/>
              </w:rPr>
              <w:t>DC_XC_nXA</w:t>
            </w:r>
            <w:proofErr w:type="spellEnd"/>
            <w:r w:rsidRPr="00527373">
              <w:rPr>
                <w:lang w:eastAsia="zh-TW"/>
              </w:rPr>
              <w:t xml:space="preserve"> </w:t>
            </w:r>
            <w:r w:rsidRPr="00527373">
              <w:t>Configuration (Intra-band non-contiguous EN-DC with LTE CA)– Note 3</w:t>
            </w:r>
          </w:p>
        </w:tc>
      </w:tr>
      <w:tr w:rsidR="00557731" w:rsidRPr="00527373" w14:paraId="568F894A" w14:textId="77777777" w:rsidTr="00530171">
        <w:trPr>
          <w:trHeight w:val="344"/>
        </w:trPr>
        <w:tc>
          <w:tcPr>
            <w:tcW w:w="406" w:type="dxa"/>
            <w:vAlign w:val="center"/>
          </w:tcPr>
          <w:p w14:paraId="0BE6481E" w14:textId="77777777" w:rsidR="00557731" w:rsidRPr="00527373" w:rsidRDefault="00557731" w:rsidP="00530171">
            <w:pPr>
              <w:pStyle w:val="TAC"/>
            </w:pPr>
          </w:p>
        </w:tc>
        <w:tc>
          <w:tcPr>
            <w:tcW w:w="750" w:type="dxa"/>
            <w:vAlign w:val="center"/>
          </w:tcPr>
          <w:p w14:paraId="1C695761" w14:textId="77777777" w:rsidR="00557731" w:rsidRPr="00527373" w:rsidRDefault="00557731" w:rsidP="00530171">
            <w:pPr>
              <w:pStyle w:val="TAC"/>
              <w:rPr>
                <w:rFonts w:eastAsia="MS Mincho"/>
              </w:rPr>
            </w:pPr>
          </w:p>
        </w:tc>
        <w:tc>
          <w:tcPr>
            <w:tcW w:w="1066" w:type="dxa"/>
            <w:vAlign w:val="center"/>
          </w:tcPr>
          <w:p w14:paraId="1049EBB9" w14:textId="77777777" w:rsidR="00557731" w:rsidRPr="00527373" w:rsidRDefault="00557731" w:rsidP="00530171">
            <w:pPr>
              <w:pStyle w:val="TAC"/>
              <w:rPr>
                <w:rFonts w:eastAsia="MS Mincho"/>
              </w:rPr>
            </w:pPr>
          </w:p>
        </w:tc>
        <w:tc>
          <w:tcPr>
            <w:tcW w:w="1033" w:type="dxa"/>
            <w:vAlign w:val="center"/>
          </w:tcPr>
          <w:p w14:paraId="7EE4D69E" w14:textId="77777777" w:rsidR="00557731" w:rsidRPr="00527373" w:rsidRDefault="00557731" w:rsidP="00530171">
            <w:pPr>
              <w:pStyle w:val="TAC"/>
              <w:rPr>
                <w:rFonts w:eastAsia="MS Mincho"/>
              </w:rPr>
            </w:pPr>
          </w:p>
        </w:tc>
        <w:tc>
          <w:tcPr>
            <w:tcW w:w="1156" w:type="dxa"/>
            <w:vAlign w:val="center"/>
          </w:tcPr>
          <w:p w14:paraId="2C0A775E" w14:textId="77777777" w:rsidR="00557731" w:rsidRPr="00527373" w:rsidRDefault="00557731" w:rsidP="00530171">
            <w:pPr>
              <w:pStyle w:val="TAC"/>
              <w:rPr>
                <w:rFonts w:eastAsia="MS Mincho"/>
              </w:rPr>
            </w:pPr>
          </w:p>
        </w:tc>
        <w:tc>
          <w:tcPr>
            <w:tcW w:w="1203" w:type="dxa"/>
            <w:vAlign w:val="center"/>
          </w:tcPr>
          <w:p w14:paraId="28921051" w14:textId="77777777" w:rsidR="00557731" w:rsidRPr="00527373" w:rsidRDefault="00557731" w:rsidP="00530171">
            <w:pPr>
              <w:pStyle w:val="TAC"/>
              <w:rPr>
                <w:rFonts w:eastAsia="MS Mincho"/>
              </w:rPr>
            </w:pPr>
          </w:p>
        </w:tc>
        <w:tc>
          <w:tcPr>
            <w:tcW w:w="986" w:type="dxa"/>
            <w:gridSpan w:val="3"/>
            <w:vAlign w:val="center"/>
          </w:tcPr>
          <w:p w14:paraId="0688ABA0" w14:textId="77777777" w:rsidR="00557731" w:rsidRPr="00527373" w:rsidRDefault="00557731" w:rsidP="00530171">
            <w:pPr>
              <w:pStyle w:val="TAC"/>
              <w:rPr>
                <w:rFonts w:eastAsia="MS Mincho"/>
              </w:rPr>
            </w:pPr>
          </w:p>
        </w:tc>
        <w:tc>
          <w:tcPr>
            <w:tcW w:w="1306" w:type="dxa"/>
            <w:vAlign w:val="center"/>
          </w:tcPr>
          <w:p w14:paraId="442CD571"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7.3B.2.2</w:t>
            </w:r>
          </w:p>
        </w:tc>
        <w:tc>
          <w:tcPr>
            <w:tcW w:w="1066" w:type="dxa"/>
            <w:vAlign w:val="center"/>
          </w:tcPr>
          <w:p w14:paraId="0705325C" w14:textId="77777777" w:rsidR="00557731" w:rsidRPr="00527373" w:rsidRDefault="00557731" w:rsidP="00530171">
            <w:pPr>
              <w:pStyle w:val="TAC"/>
              <w:rPr>
                <w:rFonts w:eastAsia="MS Mincho"/>
              </w:rPr>
            </w:pPr>
          </w:p>
        </w:tc>
        <w:tc>
          <w:tcPr>
            <w:tcW w:w="866" w:type="dxa"/>
            <w:vAlign w:val="center"/>
          </w:tcPr>
          <w:p w14:paraId="6D69B2E2" w14:textId="77777777" w:rsidR="00557731" w:rsidRPr="00527373" w:rsidRDefault="00557731" w:rsidP="00530171">
            <w:pPr>
              <w:pStyle w:val="TAC"/>
              <w:rPr>
                <w:rFonts w:eastAsia="MS Mincho"/>
              </w:rPr>
            </w:pPr>
          </w:p>
        </w:tc>
        <w:tc>
          <w:tcPr>
            <w:tcW w:w="1203" w:type="dxa"/>
            <w:vAlign w:val="center"/>
          </w:tcPr>
          <w:p w14:paraId="0B00828A" w14:textId="77777777" w:rsidR="00557731" w:rsidRPr="00527373" w:rsidRDefault="00557731" w:rsidP="00530171">
            <w:pPr>
              <w:pStyle w:val="TAC"/>
              <w:rPr>
                <w:rFonts w:eastAsia="MS Mincho"/>
              </w:rPr>
            </w:pPr>
          </w:p>
        </w:tc>
        <w:tc>
          <w:tcPr>
            <w:tcW w:w="898" w:type="dxa"/>
            <w:vAlign w:val="center"/>
          </w:tcPr>
          <w:p w14:paraId="2D9C941E" w14:textId="77777777" w:rsidR="00557731" w:rsidRPr="00527373" w:rsidRDefault="00557731" w:rsidP="00530171">
            <w:pPr>
              <w:pStyle w:val="TAC"/>
              <w:rPr>
                <w:rFonts w:eastAsia="MS Mincho"/>
              </w:rPr>
            </w:pPr>
          </w:p>
        </w:tc>
        <w:tc>
          <w:tcPr>
            <w:tcW w:w="1157" w:type="dxa"/>
            <w:vAlign w:val="center"/>
          </w:tcPr>
          <w:p w14:paraId="6AEB0E46" w14:textId="77777777" w:rsidR="00557731" w:rsidRPr="00527373" w:rsidRDefault="00557731" w:rsidP="00530171">
            <w:pPr>
              <w:pStyle w:val="TAC"/>
              <w:rPr>
                <w:rFonts w:eastAsia="MS Mincho"/>
              </w:rPr>
            </w:pPr>
          </w:p>
        </w:tc>
      </w:tr>
      <w:tr w:rsidR="00557731" w:rsidRPr="00527373" w14:paraId="2A79DC08" w14:textId="77777777" w:rsidTr="00530171">
        <w:trPr>
          <w:trHeight w:val="344"/>
        </w:trPr>
        <w:tc>
          <w:tcPr>
            <w:tcW w:w="13096" w:type="dxa"/>
            <w:gridSpan w:val="15"/>
            <w:vAlign w:val="center"/>
          </w:tcPr>
          <w:p w14:paraId="5B92D172" w14:textId="77777777" w:rsidR="00557731" w:rsidRPr="00527373" w:rsidRDefault="00557731" w:rsidP="00530171">
            <w:pPr>
              <w:pStyle w:val="TAC"/>
              <w:rPr>
                <w:rFonts w:eastAsia="MS Mincho"/>
              </w:rPr>
            </w:pPr>
            <w:r w:rsidRPr="00527373">
              <w:t xml:space="preserve">Test Settings for a </w:t>
            </w:r>
            <w:r w:rsidRPr="00527373">
              <w:rPr>
                <w:lang w:eastAsia="zh-TW"/>
              </w:rPr>
              <w:t>DC_XA-</w:t>
            </w:r>
            <w:proofErr w:type="spellStart"/>
            <w:r w:rsidRPr="00527373">
              <w:rPr>
                <w:lang w:eastAsia="zh-TW"/>
              </w:rPr>
              <w:t>XA_nXA</w:t>
            </w:r>
            <w:proofErr w:type="spellEnd"/>
            <w:r w:rsidRPr="00527373">
              <w:rPr>
                <w:lang w:eastAsia="zh-TW"/>
              </w:rPr>
              <w:t>/</w:t>
            </w:r>
            <w:r w:rsidRPr="00527373">
              <w:t xml:space="preserve"> </w:t>
            </w:r>
            <w:r w:rsidRPr="00527373">
              <w:rPr>
                <w:lang w:eastAsia="zh-TW"/>
              </w:rPr>
              <w:t xml:space="preserve">DC_XA_(n)XAA </w:t>
            </w:r>
            <w:r w:rsidRPr="00527373">
              <w:t>Configuration (Intra-band non-contiguous EN-DC with LTE CA)– Note 3</w:t>
            </w:r>
          </w:p>
        </w:tc>
      </w:tr>
      <w:tr w:rsidR="00557731" w:rsidRPr="00527373" w14:paraId="4810EFD7" w14:textId="77777777" w:rsidTr="00530171">
        <w:trPr>
          <w:trHeight w:val="344"/>
        </w:trPr>
        <w:tc>
          <w:tcPr>
            <w:tcW w:w="406" w:type="dxa"/>
            <w:vAlign w:val="center"/>
          </w:tcPr>
          <w:p w14:paraId="1FFADBAD" w14:textId="77777777" w:rsidR="00557731" w:rsidRPr="00527373" w:rsidRDefault="00557731" w:rsidP="00530171">
            <w:pPr>
              <w:pStyle w:val="TAC"/>
            </w:pPr>
          </w:p>
        </w:tc>
        <w:tc>
          <w:tcPr>
            <w:tcW w:w="750" w:type="dxa"/>
            <w:vAlign w:val="center"/>
          </w:tcPr>
          <w:p w14:paraId="75CA3B3C" w14:textId="77777777" w:rsidR="00557731" w:rsidRPr="00527373" w:rsidRDefault="00557731" w:rsidP="00530171">
            <w:pPr>
              <w:pStyle w:val="TAC"/>
              <w:rPr>
                <w:rFonts w:eastAsia="MS Mincho"/>
              </w:rPr>
            </w:pPr>
          </w:p>
        </w:tc>
        <w:tc>
          <w:tcPr>
            <w:tcW w:w="1066" w:type="dxa"/>
            <w:vAlign w:val="center"/>
          </w:tcPr>
          <w:p w14:paraId="6A4F6042" w14:textId="77777777" w:rsidR="00557731" w:rsidRPr="00527373" w:rsidRDefault="00557731" w:rsidP="00530171">
            <w:pPr>
              <w:pStyle w:val="TAC"/>
              <w:rPr>
                <w:rFonts w:eastAsia="MS Mincho"/>
              </w:rPr>
            </w:pPr>
          </w:p>
        </w:tc>
        <w:tc>
          <w:tcPr>
            <w:tcW w:w="1033" w:type="dxa"/>
            <w:vAlign w:val="center"/>
          </w:tcPr>
          <w:p w14:paraId="022CC0BC" w14:textId="77777777" w:rsidR="00557731" w:rsidRPr="00527373" w:rsidRDefault="00557731" w:rsidP="00530171">
            <w:pPr>
              <w:pStyle w:val="TAC"/>
              <w:rPr>
                <w:rFonts w:eastAsia="MS Mincho"/>
              </w:rPr>
            </w:pPr>
          </w:p>
        </w:tc>
        <w:tc>
          <w:tcPr>
            <w:tcW w:w="1156" w:type="dxa"/>
            <w:vAlign w:val="center"/>
          </w:tcPr>
          <w:p w14:paraId="09EAB056" w14:textId="77777777" w:rsidR="00557731" w:rsidRPr="00527373" w:rsidRDefault="00557731" w:rsidP="00530171">
            <w:pPr>
              <w:pStyle w:val="TAC"/>
              <w:rPr>
                <w:rFonts w:eastAsia="MS Mincho"/>
              </w:rPr>
            </w:pPr>
          </w:p>
        </w:tc>
        <w:tc>
          <w:tcPr>
            <w:tcW w:w="1203" w:type="dxa"/>
            <w:vAlign w:val="center"/>
          </w:tcPr>
          <w:p w14:paraId="0B7B8407" w14:textId="77777777" w:rsidR="00557731" w:rsidRPr="00527373" w:rsidRDefault="00557731" w:rsidP="00530171">
            <w:pPr>
              <w:pStyle w:val="TAC"/>
              <w:rPr>
                <w:rFonts w:eastAsia="MS Mincho"/>
              </w:rPr>
            </w:pPr>
          </w:p>
        </w:tc>
        <w:tc>
          <w:tcPr>
            <w:tcW w:w="986" w:type="dxa"/>
            <w:gridSpan w:val="3"/>
            <w:vAlign w:val="center"/>
          </w:tcPr>
          <w:p w14:paraId="1C84AE2B" w14:textId="77777777" w:rsidR="00557731" w:rsidRPr="00527373" w:rsidRDefault="00557731" w:rsidP="00530171">
            <w:pPr>
              <w:pStyle w:val="TAC"/>
              <w:rPr>
                <w:rFonts w:eastAsia="MS Mincho"/>
              </w:rPr>
            </w:pPr>
          </w:p>
        </w:tc>
        <w:tc>
          <w:tcPr>
            <w:tcW w:w="1306" w:type="dxa"/>
            <w:vAlign w:val="center"/>
          </w:tcPr>
          <w:p w14:paraId="291A6398"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7.3B.2.2</w:t>
            </w:r>
          </w:p>
        </w:tc>
        <w:tc>
          <w:tcPr>
            <w:tcW w:w="1066" w:type="dxa"/>
            <w:vAlign w:val="center"/>
          </w:tcPr>
          <w:p w14:paraId="746B8519" w14:textId="77777777" w:rsidR="00557731" w:rsidRPr="00527373" w:rsidRDefault="00557731" w:rsidP="00530171">
            <w:pPr>
              <w:pStyle w:val="TAC"/>
              <w:rPr>
                <w:rFonts w:eastAsia="MS Mincho"/>
              </w:rPr>
            </w:pPr>
          </w:p>
        </w:tc>
        <w:tc>
          <w:tcPr>
            <w:tcW w:w="866" w:type="dxa"/>
            <w:vAlign w:val="center"/>
          </w:tcPr>
          <w:p w14:paraId="5BDE09D7" w14:textId="77777777" w:rsidR="00557731" w:rsidRPr="00527373" w:rsidRDefault="00557731" w:rsidP="00530171">
            <w:pPr>
              <w:pStyle w:val="TAC"/>
              <w:rPr>
                <w:rFonts w:eastAsia="MS Mincho"/>
              </w:rPr>
            </w:pPr>
          </w:p>
        </w:tc>
        <w:tc>
          <w:tcPr>
            <w:tcW w:w="1203" w:type="dxa"/>
            <w:vAlign w:val="center"/>
          </w:tcPr>
          <w:p w14:paraId="702C5D63" w14:textId="77777777" w:rsidR="00557731" w:rsidRPr="00527373" w:rsidRDefault="00557731" w:rsidP="00530171">
            <w:pPr>
              <w:pStyle w:val="TAC"/>
              <w:rPr>
                <w:rFonts w:eastAsia="MS Mincho"/>
              </w:rPr>
            </w:pPr>
          </w:p>
        </w:tc>
        <w:tc>
          <w:tcPr>
            <w:tcW w:w="898" w:type="dxa"/>
            <w:vAlign w:val="center"/>
          </w:tcPr>
          <w:p w14:paraId="71078876" w14:textId="77777777" w:rsidR="00557731" w:rsidRPr="00527373" w:rsidRDefault="00557731" w:rsidP="00530171">
            <w:pPr>
              <w:pStyle w:val="TAC"/>
              <w:rPr>
                <w:rFonts w:eastAsia="MS Mincho"/>
              </w:rPr>
            </w:pPr>
          </w:p>
        </w:tc>
        <w:tc>
          <w:tcPr>
            <w:tcW w:w="1157" w:type="dxa"/>
            <w:vAlign w:val="center"/>
          </w:tcPr>
          <w:p w14:paraId="490B0D7A" w14:textId="77777777" w:rsidR="00557731" w:rsidRPr="00527373" w:rsidRDefault="00557731" w:rsidP="00530171">
            <w:pPr>
              <w:pStyle w:val="TAC"/>
              <w:rPr>
                <w:rFonts w:eastAsia="MS Mincho"/>
              </w:rPr>
            </w:pPr>
          </w:p>
        </w:tc>
      </w:tr>
      <w:tr w:rsidR="00557731" w:rsidRPr="00527373" w14:paraId="115F0EE4" w14:textId="77777777" w:rsidTr="00530171">
        <w:trPr>
          <w:trHeight w:val="241"/>
        </w:trPr>
        <w:tc>
          <w:tcPr>
            <w:tcW w:w="13096" w:type="dxa"/>
            <w:gridSpan w:val="15"/>
          </w:tcPr>
          <w:p w14:paraId="4CCDE1DF" w14:textId="77777777" w:rsidR="00557731" w:rsidRPr="00527373" w:rsidRDefault="00557731" w:rsidP="00530171">
            <w:pPr>
              <w:pStyle w:val="TAC"/>
              <w:rPr>
                <w:lang w:eastAsia="zh-TW"/>
              </w:rPr>
            </w:pPr>
            <w:r w:rsidRPr="00527373">
              <w:t xml:space="preserve">Test Settings for a </w:t>
            </w:r>
            <w:proofErr w:type="spellStart"/>
            <w:r w:rsidRPr="00527373">
              <w:t>DC_X</w:t>
            </w:r>
            <w:r w:rsidRPr="00527373">
              <w:rPr>
                <w:lang w:eastAsia="zh-TW"/>
              </w:rPr>
              <w:t>A_nYC</w:t>
            </w:r>
            <w:proofErr w:type="spellEnd"/>
            <w:r w:rsidRPr="00527373">
              <w:t xml:space="preserve"> Configuration (Inter-band EN-DC with NR CA, 2 bands) – Note 1,5</w:t>
            </w:r>
          </w:p>
        </w:tc>
      </w:tr>
      <w:tr w:rsidR="00557731" w:rsidRPr="00527373" w14:paraId="5A2E660F" w14:textId="77777777" w:rsidTr="00530171">
        <w:trPr>
          <w:trHeight w:val="344"/>
        </w:trPr>
        <w:tc>
          <w:tcPr>
            <w:tcW w:w="406" w:type="dxa"/>
            <w:tcBorders>
              <w:bottom w:val="nil"/>
            </w:tcBorders>
            <w:vAlign w:val="center"/>
          </w:tcPr>
          <w:p w14:paraId="06CB035E" w14:textId="77777777" w:rsidR="00557731" w:rsidRPr="00527373" w:rsidRDefault="00557731" w:rsidP="00530171">
            <w:pPr>
              <w:pStyle w:val="TAC"/>
            </w:pPr>
            <w:r w:rsidRPr="00527373">
              <w:t>1</w:t>
            </w:r>
          </w:p>
        </w:tc>
        <w:tc>
          <w:tcPr>
            <w:tcW w:w="750" w:type="dxa"/>
            <w:vAlign w:val="center"/>
          </w:tcPr>
          <w:p w14:paraId="354CEC04"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63071823"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2235E9E2" w14:textId="77777777" w:rsidR="00557731" w:rsidRPr="00527373" w:rsidRDefault="00557731" w:rsidP="00530171">
            <w:pPr>
              <w:pStyle w:val="TAC"/>
              <w:rPr>
                <w:rFonts w:eastAsia="MS Mincho"/>
              </w:rPr>
            </w:pPr>
          </w:p>
        </w:tc>
        <w:tc>
          <w:tcPr>
            <w:tcW w:w="1156" w:type="dxa"/>
            <w:tcBorders>
              <w:bottom w:val="nil"/>
            </w:tcBorders>
            <w:vAlign w:val="center"/>
          </w:tcPr>
          <w:p w14:paraId="095A3D8D" w14:textId="77777777" w:rsidR="00557731" w:rsidRPr="00527373" w:rsidRDefault="00557731" w:rsidP="00530171">
            <w:pPr>
              <w:pStyle w:val="TAC"/>
              <w:rPr>
                <w:rFonts w:eastAsia="MS Mincho"/>
              </w:rPr>
            </w:pPr>
          </w:p>
        </w:tc>
        <w:tc>
          <w:tcPr>
            <w:tcW w:w="1203" w:type="dxa"/>
            <w:vAlign w:val="center"/>
          </w:tcPr>
          <w:p w14:paraId="65F7F168" w14:textId="77777777" w:rsidR="00557731" w:rsidRPr="00527373" w:rsidRDefault="00557731" w:rsidP="00530171">
            <w:pPr>
              <w:pStyle w:val="TAC"/>
              <w:rPr>
                <w:rFonts w:eastAsia="MS Mincho"/>
              </w:rPr>
            </w:pPr>
            <w:proofErr w:type="spellStart"/>
            <w:r w:rsidRPr="00527373">
              <w:rPr>
                <w:rFonts w:eastAsia="MS Mincho"/>
              </w:rPr>
              <w:t>nY</w:t>
            </w:r>
            <w:proofErr w:type="spellEnd"/>
          </w:p>
        </w:tc>
        <w:tc>
          <w:tcPr>
            <w:tcW w:w="986" w:type="dxa"/>
            <w:gridSpan w:val="3"/>
            <w:vAlign w:val="center"/>
          </w:tcPr>
          <w:p w14:paraId="73F522E8"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E490F5A" w14:textId="77777777" w:rsidR="00557731" w:rsidRPr="00527373" w:rsidRDefault="00557731" w:rsidP="00530171">
            <w:pPr>
              <w:pStyle w:val="TAC"/>
              <w:rPr>
                <w:rFonts w:eastAsia="MS Mincho"/>
              </w:rPr>
            </w:pPr>
          </w:p>
        </w:tc>
        <w:tc>
          <w:tcPr>
            <w:tcW w:w="1066" w:type="dxa"/>
            <w:tcBorders>
              <w:bottom w:val="nil"/>
            </w:tcBorders>
            <w:vAlign w:val="center"/>
          </w:tcPr>
          <w:p w14:paraId="73DEA6EA" w14:textId="77777777" w:rsidR="00557731" w:rsidRPr="00527373" w:rsidRDefault="00557731" w:rsidP="00530171">
            <w:pPr>
              <w:pStyle w:val="TAC"/>
              <w:rPr>
                <w:lang w:eastAsia="zh-TW"/>
              </w:rPr>
            </w:pPr>
          </w:p>
        </w:tc>
        <w:tc>
          <w:tcPr>
            <w:tcW w:w="866" w:type="dxa"/>
            <w:vAlign w:val="center"/>
          </w:tcPr>
          <w:p w14:paraId="3FB65A31" w14:textId="77777777" w:rsidR="00557731" w:rsidRPr="00527373" w:rsidRDefault="00557731" w:rsidP="00530171">
            <w:pPr>
              <w:pStyle w:val="TAC"/>
              <w:rPr>
                <w:lang w:eastAsia="zh-TW"/>
              </w:rPr>
            </w:pPr>
            <w:proofErr w:type="spellStart"/>
            <w:r w:rsidRPr="00527373">
              <w:rPr>
                <w:rFonts w:eastAsia="MS Mincho"/>
              </w:rPr>
              <w:t>nY</w:t>
            </w:r>
            <w:proofErr w:type="spellEnd"/>
          </w:p>
        </w:tc>
        <w:tc>
          <w:tcPr>
            <w:tcW w:w="1203" w:type="dxa"/>
            <w:vAlign w:val="center"/>
          </w:tcPr>
          <w:p w14:paraId="51AED4F4"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3B2C7599" w14:textId="77777777" w:rsidR="00557731" w:rsidRPr="00527373" w:rsidRDefault="00557731" w:rsidP="00530171">
            <w:pPr>
              <w:pStyle w:val="TAC"/>
              <w:rPr>
                <w:rFonts w:eastAsia="MS Mincho"/>
              </w:rPr>
            </w:pPr>
          </w:p>
        </w:tc>
        <w:tc>
          <w:tcPr>
            <w:tcW w:w="1157" w:type="dxa"/>
            <w:tcBorders>
              <w:bottom w:val="nil"/>
            </w:tcBorders>
            <w:vAlign w:val="center"/>
          </w:tcPr>
          <w:p w14:paraId="33A84A12" w14:textId="77777777" w:rsidR="00557731" w:rsidRPr="00527373" w:rsidRDefault="00557731" w:rsidP="00530171">
            <w:pPr>
              <w:pStyle w:val="TAC"/>
              <w:rPr>
                <w:lang w:eastAsia="zh-TW"/>
              </w:rPr>
            </w:pPr>
          </w:p>
        </w:tc>
      </w:tr>
      <w:tr w:rsidR="00557731" w:rsidRPr="00527373" w14:paraId="03D46530" w14:textId="77777777" w:rsidTr="00530171">
        <w:trPr>
          <w:trHeight w:val="344"/>
        </w:trPr>
        <w:tc>
          <w:tcPr>
            <w:tcW w:w="406" w:type="dxa"/>
            <w:tcBorders>
              <w:top w:val="nil"/>
            </w:tcBorders>
            <w:vAlign w:val="center"/>
          </w:tcPr>
          <w:p w14:paraId="410E3F44" w14:textId="77777777" w:rsidR="00557731" w:rsidRPr="00527373" w:rsidRDefault="00557731" w:rsidP="00530171">
            <w:pPr>
              <w:pStyle w:val="TAC"/>
            </w:pPr>
          </w:p>
        </w:tc>
        <w:tc>
          <w:tcPr>
            <w:tcW w:w="750" w:type="dxa"/>
            <w:vAlign w:val="center"/>
          </w:tcPr>
          <w:p w14:paraId="5A9DEA2B"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772D64FC"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238810EF"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35FE5E31"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7A704E92"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41832FE6"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60D163F1"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5BF40923"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C0F75D5"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1203" w:type="dxa"/>
            <w:vAlign w:val="center"/>
          </w:tcPr>
          <w:p w14:paraId="3828385B"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7A06DBF0"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74308111"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0E629D08" w14:textId="77777777" w:rsidTr="00530171">
        <w:trPr>
          <w:trHeight w:val="241"/>
        </w:trPr>
        <w:tc>
          <w:tcPr>
            <w:tcW w:w="13096" w:type="dxa"/>
            <w:gridSpan w:val="15"/>
          </w:tcPr>
          <w:p w14:paraId="063A873B" w14:textId="77777777" w:rsidR="00557731" w:rsidRPr="00527373" w:rsidRDefault="00557731" w:rsidP="00530171">
            <w:pPr>
              <w:pStyle w:val="TAC"/>
              <w:rPr>
                <w:lang w:eastAsia="zh-TW"/>
              </w:rPr>
            </w:pPr>
            <w:r w:rsidRPr="00527373">
              <w:t xml:space="preserve">Test Settings for a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1,5</w:t>
            </w:r>
          </w:p>
        </w:tc>
      </w:tr>
      <w:tr w:rsidR="00557731" w:rsidRPr="00527373" w14:paraId="622A412C" w14:textId="77777777" w:rsidTr="00530171">
        <w:trPr>
          <w:trHeight w:val="344"/>
        </w:trPr>
        <w:tc>
          <w:tcPr>
            <w:tcW w:w="406" w:type="dxa"/>
            <w:tcBorders>
              <w:bottom w:val="nil"/>
            </w:tcBorders>
            <w:vAlign w:val="center"/>
          </w:tcPr>
          <w:p w14:paraId="782EF107" w14:textId="77777777" w:rsidR="00557731" w:rsidRPr="00527373" w:rsidRDefault="00557731" w:rsidP="00530171">
            <w:pPr>
              <w:pStyle w:val="TAC"/>
            </w:pPr>
            <w:r w:rsidRPr="00527373">
              <w:t>1</w:t>
            </w:r>
          </w:p>
        </w:tc>
        <w:tc>
          <w:tcPr>
            <w:tcW w:w="750" w:type="dxa"/>
            <w:vAlign w:val="center"/>
          </w:tcPr>
          <w:p w14:paraId="3BE1916E"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5794F46A"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08715CFB" w14:textId="77777777" w:rsidR="00557731" w:rsidRPr="00527373" w:rsidRDefault="00557731" w:rsidP="00530171">
            <w:pPr>
              <w:pStyle w:val="TAC"/>
              <w:rPr>
                <w:rFonts w:eastAsia="MS Mincho"/>
              </w:rPr>
            </w:pPr>
          </w:p>
        </w:tc>
        <w:tc>
          <w:tcPr>
            <w:tcW w:w="1156" w:type="dxa"/>
            <w:tcBorders>
              <w:bottom w:val="nil"/>
            </w:tcBorders>
            <w:vAlign w:val="center"/>
          </w:tcPr>
          <w:p w14:paraId="0008ADD4" w14:textId="77777777" w:rsidR="00557731" w:rsidRPr="00527373" w:rsidRDefault="00557731" w:rsidP="00530171">
            <w:pPr>
              <w:pStyle w:val="TAC"/>
              <w:rPr>
                <w:rFonts w:eastAsia="MS Mincho"/>
              </w:rPr>
            </w:pPr>
          </w:p>
        </w:tc>
        <w:tc>
          <w:tcPr>
            <w:tcW w:w="1203" w:type="dxa"/>
            <w:vAlign w:val="center"/>
          </w:tcPr>
          <w:p w14:paraId="68014AAC" w14:textId="77777777" w:rsidR="00557731" w:rsidRPr="00527373" w:rsidRDefault="00557731" w:rsidP="00530171">
            <w:pPr>
              <w:pStyle w:val="TAC"/>
              <w:rPr>
                <w:rFonts w:eastAsia="MS Mincho"/>
              </w:rPr>
            </w:pPr>
            <w:proofErr w:type="spellStart"/>
            <w:r w:rsidRPr="00527373">
              <w:rPr>
                <w:rFonts w:eastAsia="MS Mincho"/>
              </w:rPr>
              <w:t>nY</w:t>
            </w:r>
            <w:proofErr w:type="spellEnd"/>
          </w:p>
        </w:tc>
        <w:tc>
          <w:tcPr>
            <w:tcW w:w="986" w:type="dxa"/>
            <w:gridSpan w:val="3"/>
            <w:vAlign w:val="center"/>
          </w:tcPr>
          <w:p w14:paraId="149A8C38"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0801F865" w14:textId="77777777" w:rsidR="00557731" w:rsidRPr="00527373" w:rsidRDefault="00557731" w:rsidP="00530171">
            <w:pPr>
              <w:pStyle w:val="TAC"/>
              <w:rPr>
                <w:rFonts w:eastAsia="MS Mincho"/>
              </w:rPr>
            </w:pPr>
          </w:p>
        </w:tc>
        <w:tc>
          <w:tcPr>
            <w:tcW w:w="1066" w:type="dxa"/>
            <w:tcBorders>
              <w:bottom w:val="nil"/>
            </w:tcBorders>
            <w:vAlign w:val="center"/>
          </w:tcPr>
          <w:p w14:paraId="4EA2E912" w14:textId="77777777" w:rsidR="00557731" w:rsidRPr="00527373" w:rsidRDefault="00557731" w:rsidP="00530171">
            <w:pPr>
              <w:pStyle w:val="TAC"/>
              <w:rPr>
                <w:lang w:eastAsia="zh-TW"/>
              </w:rPr>
            </w:pPr>
          </w:p>
        </w:tc>
        <w:tc>
          <w:tcPr>
            <w:tcW w:w="866" w:type="dxa"/>
            <w:vAlign w:val="center"/>
          </w:tcPr>
          <w:p w14:paraId="5AD44216" w14:textId="77777777" w:rsidR="00557731" w:rsidRPr="00527373" w:rsidRDefault="00557731" w:rsidP="00530171">
            <w:pPr>
              <w:pStyle w:val="TAC"/>
              <w:rPr>
                <w:lang w:eastAsia="zh-TW"/>
              </w:rPr>
            </w:pPr>
            <w:proofErr w:type="spellStart"/>
            <w:r w:rsidRPr="00527373">
              <w:rPr>
                <w:rFonts w:eastAsia="MS Mincho"/>
              </w:rPr>
              <w:t>nY</w:t>
            </w:r>
            <w:proofErr w:type="spellEnd"/>
          </w:p>
        </w:tc>
        <w:tc>
          <w:tcPr>
            <w:tcW w:w="1203" w:type="dxa"/>
            <w:vAlign w:val="center"/>
          </w:tcPr>
          <w:p w14:paraId="1BF82B13"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1A992CA8" w14:textId="77777777" w:rsidR="00557731" w:rsidRPr="00527373" w:rsidRDefault="00557731" w:rsidP="00530171">
            <w:pPr>
              <w:pStyle w:val="TAC"/>
              <w:rPr>
                <w:rFonts w:eastAsia="MS Mincho"/>
              </w:rPr>
            </w:pPr>
          </w:p>
        </w:tc>
        <w:tc>
          <w:tcPr>
            <w:tcW w:w="1157" w:type="dxa"/>
            <w:tcBorders>
              <w:bottom w:val="nil"/>
            </w:tcBorders>
            <w:vAlign w:val="center"/>
          </w:tcPr>
          <w:p w14:paraId="0152D7B7" w14:textId="77777777" w:rsidR="00557731" w:rsidRPr="00527373" w:rsidRDefault="00557731" w:rsidP="00530171">
            <w:pPr>
              <w:pStyle w:val="TAC"/>
              <w:rPr>
                <w:lang w:eastAsia="zh-TW"/>
              </w:rPr>
            </w:pPr>
          </w:p>
        </w:tc>
      </w:tr>
      <w:tr w:rsidR="00557731" w:rsidRPr="00527373" w14:paraId="39D150E3" w14:textId="77777777" w:rsidTr="00530171">
        <w:trPr>
          <w:trHeight w:val="344"/>
        </w:trPr>
        <w:tc>
          <w:tcPr>
            <w:tcW w:w="406" w:type="dxa"/>
            <w:tcBorders>
              <w:top w:val="nil"/>
              <w:bottom w:val="nil"/>
            </w:tcBorders>
            <w:vAlign w:val="center"/>
          </w:tcPr>
          <w:p w14:paraId="0A132FF2" w14:textId="77777777" w:rsidR="00557731" w:rsidRPr="00527373" w:rsidRDefault="00557731" w:rsidP="00530171">
            <w:pPr>
              <w:pStyle w:val="TAC"/>
            </w:pPr>
          </w:p>
        </w:tc>
        <w:tc>
          <w:tcPr>
            <w:tcW w:w="750" w:type="dxa"/>
            <w:vAlign w:val="center"/>
          </w:tcPr>
          <w:p w14:paraId="1D2318A1"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6674976D"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bottom w:val="nil"/>
            </w:tcBorders>
            <w:vAlign w:val="center"/>
          </w:tcPr>
          <w:p w14:paraId="21E2209E"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bottom w:val="nil"/>
            </w:tcBorders>
            <w:vAlign w:val="center"/>
          </w:tcPr>
          <w:p w14:paraId="7B0A1613"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4CFDDE72"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424BABE2" w14:textId="77777777" w:rsidR="00557731" w:rsidRPr="00527373" w:rsidRDefault="00557731" w:rsidP="00530171">
            <w:pPr>
              <w:pStyle w:val="TAC"/>
              <w:rPr>
                <w:lang w:eastAsia="zh-TW"/>
              </w:rPr>
            </w:pPr>
            <w:r w:rsidRPr="00527373">
              <w:rPr>
                <w:lang w:eastAsia="zh-TW"/>
              </w:rPr>
              <w:t>CP-OFDM QPSK</w:t>
            </w:r>
          </w:p>
        </w:tc>
        <w:tc>
          <w:tcPr>
            <w:tcW w:w="1306" w:type="dxa"/>
            <w:tcBorders>
              <w:top w:val="nil"/>
              <w:bottom w:val="nil"/>
            </w:tcBorders>
            <w:vAlign w:val="center"/>
          </w:tcPr>
          <w:p w14:paraId="6C0DC93A"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bottom w:val="nil"/>
            </w:tcBorders>
            <w:vAlign w:val="center"/>
          </w:tcPr>
          <w:p w14:paraId="67EDA4E3" w14:textId="77777777" w:rsidR="00557731" w:rsidRPr="00527373" w:rsidRDefault="00557731" w:rsidP="00530171">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22DB8B2F" w14:textId="77777777" w:rsidR="00557731" w:rsidRPr="00527373" w:rsidRDefault="00557731" w:rsidP="00530171">
            <w:pPr>
              <w:pStyle w:val="TAC"/>
              <w:rPr>
                <w:lang w:eastAsia="zh-TW"/>
              </w:rPr>
            </w:pPr>
            <w:r w:rsidRPr="00527373">
              <w:t>DFT-s-OFDM</w:t>
            </w:r>
            <w:r w:rsidRPr="00527373">
              <w:rPr>
                <w:lang w:eastAsia="zh-TW"/>
              </w:rPr>
              <w:t xml:space="preserve"> QPSK</w:t>
            </w:r>
          </w:p>
        </w:tc>
        <w:tc>
          <w:tcPr>
            <w:tcW w:w="1203" w:type="dxa"/>
            <w:vAlign w:val="center"/>
          </w:tcPr>
          <w:p w14:paraId="5B774112" w14:textId="77777777" w:rsidR="00557731" w:rsidRPr="00527373" w:rsidRDefault="00557731" w:rsidP="00530171">
            <w:pPr>
              <w:pStyle w:val="TAC"/>
              <w:rPr>
                <w:lang w:eastAsia="zh-TW"/>
              </w:rPr>
            </w:pPr>
            <w:r w:rsidRPr="00527373">
              <w:rPr>
                <w:lang w:eastAsia="zh-TW"/>
              </w:rPr>
              <w:t>CP-OFDM QPSK</w:t>
            </w:r>
          </w:p>
        </w:tc>
        <w:tc>
          <w:tcPr>
            <w:tcW w:w="898" w:type="dxa"/>
            <w:tcBorders>
              <w:top w:val="nil"/>
              <w:bottom w:val="nil"/>
            </w:tcBorders>
            <w:vAlign w:val="center"/>
          </w:tcPr>
          <w:p w14:paraId="090835D2"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bottom w:val="nil"/>
            </w:tcBorders>
            <w:vAlign w:val="center"/>
          </w:tcPr>
          <w:p w14:paraId="1B056A72" w14:textId="77777777" w:rsidR="00557731" w:rsidRPr="00527373" w:rsidRDefault="00557731" w:rsidP="00530171">
            <w:pPr>
              <w:pStyle w:val="TAC"/>
              <w:rPr>
                <w:lang w:eastAsia="zh-TW"/>
              </w:rPr>
            </w:pPr>
            <w:r w:rsidRPr="00527373">
              <w:rPr>
                <w:lang w:eastAsia="zh-TW"/>
              </w:rPr>
              <w:t xml:space="preserve">All RBs / </w:t>
            </w:r>
            <w:r w:rsidRPr="00527373">
              <w:rPr>
                <w:rFonts w:eastAsia="MS Mincho"/>
              </w:rPr>
              <w:t>REFSENS_NR</w:t>
            </w:r>
          </w:p>
        </w:tc>
      </w:tr>
      <w:tr w:rsidR="00557731" w:rsidRPr="00527373" w14:paraId="098FC525" w14:textId="77777777" w:rsidTr="00530171">
        <w:trPr>
          <w:trHeight w:val="241"/>
        </w:trPr>
        <w:tc>
          <w:tcPr>
            <w:tcW w:w="13096" w:type="dxa"/>
            <w:gridSpan w:val="15"/>
          </w:tcPr>
          <w:p w14:paraId="2E18D428" w14:textId="77777777" w:rsidR="00557731" w:rsidRPr="00527373" w:rsidRDefault="00557731" w:rsidP="00530171">
            <w:pPr>
              <w:pStyle w:val="TAC"/>
              <w:rPr>
                <w:lang w:eastAsia="zh-TW"/>
              </w:rPr>
            </w:pPr>
            <w:r w:rsidRPr="00527373">
              <w:t xml:space="preserve">Test Settings for a </w:t>
            </w:r>
            <w:proofErr w:type="spellStart"/>
            <w:r w:rsidRPr="00527373">
              <w:t>DC_X</w:t>
            </w:r>
            <w:r w:rsidRPr="00527373">
              <w:rPr>
                <w:lang w:eastAsia="zh-TW"/>
              </w:rPr>
              <w:t>C_nYA</w:t>
            </w:r>
            <w:proofErr w:type="spellEnd"/>
            <w:r w:rsidRPr="00527373">
              <w:rPr>
                <w:lang w:eastAsia="zh-TW"/>
              </w:rPr>
              <w:t xml:space="preserve">, </w:t>
            </w:r>
            <w:r w:rsidRPr="00527373">
              <w:t>DC_XA-</w:t>
            </w:r>
            <w:proofErr w:type="spellStart"/>
            <w:r w:rsidRPr="00527373">
              <w:t>XA</w:t>
            </w:r>
            <w:r w:rsidRPr="00527373">
              <w:rPr>
                <w:lang w:eastAsia="zh-TW"/>
              </w:rPr>
              <w:t>_nYA</w:t>
            </w:r>
            <w:proofErr w:type="spellEnd"/>
            <w:r w:rsidRPr="00527373">
              <w:t xml:space="preserve"> Configuration (Inter-band EN-DC with LTE CA, 2 bands) – Note 3</w:t>
            </w:r>
          </w:p>
        </w:tc>
      </w:tr>
      <w:tr w:rsidR="00557731" w:rsidRPr="00527373" w14:paraId="3FAA27AB" w14:textId="77777777" w:rsidTr="00530171">
        <w:trPr>
          <w:trHeight w:val="344"/>
        </w:trPr>
        <w:tc>
          <w:tcPr>
            <w:tcW w:w="406" w:type="dxa"/>
            <w:vAlign w:val="center"/>
          </w:tcPr>
          <w:p w14:paraId="6B8AE246" w14:textId="77777777" w:rsidR="00557731" w:rsidRPr="00527373" w:rsidRDefault="00557731" w:rsidP="00530171">
            <w:pPr>
              <w:pStyle w:val="TAC"/>
            </w:pPr>
          </w:p>
        </w:tc>
        <w:tc>
          <w:tcPr>
            <w:tcW w:w="750" w:type="dxa"/>
            <w:vAlign w:val="center"/>
          </w:tcPr>
          <w:p w14:paraId="4A177C5C" w14:textId="77777777" w:rsidR="00557731" w:rsidRPr="00527373" w:rsidRDefault="00557731" w:rsidP="00530171">
            <w:pPr>
              <w:pStyle w:val="TAC"/>
              <w:rPr>
                <w:rFonts w:eastAsia="MS Mincho"/>
              </w:rPr>
            </w:pPr>
          </w:p>
        </w:tc>
        <w:tc>
          <w:tcPr>
            <w:tcW w:w="1066" w:type="dxa"/>
            <w:vAlign w:val="center"/>
          </w:tcPr>
          <w:p w14:paraId="020AA2AD" w14:textId="77777777" w:rsidR="00557731" w:rsidRPr="00527373" w:rsidRDefault="00557731" w:rsidP="00530171">
            <w:pPr>
              <w:pStyle w:val="TAC"/>
              <w:rPr>
                <w:rFonts w:eastAsia="MS Mincho"/>
              </w:rPr>
            </w:pPr>
          </w:p>
        </w:tc>
        <w:tc>
          <w:tcPr>
            <w:tcW w:w="1033" w:type="dxa"/>
            <w:vAlign w:val="center"/>
          </w:tcPr>
          <w:p w14:paraId="6D0F84BC" w14:textId="77777777" w:rsidR="00557731" w:rsidRPr="00527373" w:rsidRDefault="00557731" w:rsidP="00530171">
            <w:pPr>
              <w:pStyle w:val="TAC"/>
              <w:rPr>
                <w:rFonts w:eastAsia="MS Mincho"/>
              </w:rPr>
            </w:pPr>
          </w:p>
        </w:tc>
        <w:tc>
          <w:tcPr>
            <w:tcW w:w="1156" w:type="dxa"/>
            <w:vAlign w:val="center"/>
          </w:tcPr>
          <w:p w14:paraId="076421DB" w14:textId="77777777" w:rsidR="00557731" w:rsidRPr="00527373" w:rsidRDefault="00557731" w:rsidP="00530171">
            <w:pPr>
              <w:pStyle w:val="TAC"/>
              <w:rPr>
                <w:rFonts w:eastAsia="MS Mincho"/>
              </w:rPr>
            </w:pPr>
          </w:p>
        </w:tc>
        <w:tc>
          <w:tcPr>
            <w:tcW w:w="1203" w:type="dxa"/>
            <w:vAlign w:val="center"/>
          </w:tcPr>
          <w:p w14:paraId="277374D9" w14:textId="77777777" w:rsidR="00557731" w:rsidRPr="00527373" w:rsidRDefault="00557731" w:rsidP="00530171">
            <w:pPr>
              <w:pStyle w:val="TAC"/>
              <w:rPr>
                <w:rFonts w:eastAsia="MS Mincho"/>
              </w:rPr>
            </w:pPr>
          </w:p>
        </w:tc>
        <w:tc>
          <w:tcPr>
            <w:tcW w:w="986" w:type="dxa"/>
            <w:gridSpan w:val="3"/>
            <w:vAlign w:val="center"/>
          </w:tcPr>
          <w:p w14:paraId="13567BB5" w14:textId="77777777" w:rsidR="00557731" w:rsidRPr="00527373" w:rsidRDefault="00557731" w:rsidP="00530171">
            <w:pPr>
              <w:pStyle w:val="TAC"/>
              <w:rPr>
                <w:rFonts w:eastAsia="MS Mincho"/>
              </w:rPr>
            </w:pPr>
          </w:p>
        </w:tc>
        <w:tc>
          <w:tcPr>
            <w:tcW w:w="1306" w:type="dxa"/>
            <w:vAlign w:val="center"/>
          </w:tcPr>
          <w:p w14:paraId="77D47E2E"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7.3B.2.3</w:t>
            </w:r>
          </w:p>
        </w:tc>
        <w:tc>
          <w:tcPr>
            <w:tcW w:w="1066" w:type="dxa"/>
            <w:vAlign w:val="center"/>
          </w:tcPr>
          <w:p w14:paraId="2DF9AA17" w14:textId="77777777" w:rsidR="00557731" w:rsidRPr="00527373" w:rsidRDefault="00557731" w:rsidP="00530171">
            <w:pPr>
              <w:pStyle w:val="TAC"/>
              <w:rPr>
                <w:rFonts w:eastAsia="MS Mincho"/>
              </w:rPr>
            </w:pPr>
          </w:p>
        </w:tc>
        <w:tc>
          <w:tcPr>
            <w:tcW w:w="866" w:type="dxa"/>
            <w:vAlign w:val="center"/>
          </w:tcPr>
          <w:p w14:paraId="5DFF061A" w14:textId="77777777" w:rsidR="00557731" w:rsidRPr="00527373" w:rsidRDefault="00557731" w:rsidP="00530171">
            <w:pPr>
              <w:pStyle w:val="TAC"/>
              <w:rPr>
                <w:rFonts w:eastAsia="MS Mincho"/>
              </w:rPr>
            </w:pPr>
          </w:p>
        </w:tc>
        <w:tc>
          <w:tcPr>
            <w:tcW w:w="1203" w:type="dxa"/>
            <w:vAlign w:val="center"/>
          </w:tcPr>
          <w:p w14:paraId="1B99F3CE" w14:textId="77777777" w:rsidR="00557731" w:rsidRPr="00527373" w:rsidRDefault="00557731" w:rsidP="00530171">
            <w:pPr>
              <w:pStyle w:val="TAC"/>
              <w:rPr>
                <w:rFonts w:eastAsia="MS Mincho"/>
              </w:rPr>
            </w:pPr>
          </w:p>
        </w:tc>
        <w:tc>
          <w:tcPr>
            <w:tcW w:w="898" w:type="dxa"/>
            <w:vAlign w:val="center"/>
          </w:tcPr>
          <w:p w14:paraId="7C2AEFF0" w14:textId="77777777" w:rsidR="00557731" w:rsidRPr="00527373" w:rsidRDefault="00557731" w:rsidP="00530171">
            <w:pPr>
              <w:pStyle w:val="TAC"/>
              <w:rPr>
                <w:rFonts w:eastAsia="MS Mincho"/>
              </w:rPr>
            </w:pPr>
          </w:p>
        </w:tc>
        <w:tc>
          <w:tcPr>
            <w:tcW w:w="1157" w:type="dxa"/>
            <w:vAlign w:val="center"/>
          </w:tcPr>
          <w:p w14:paraId="1643BCAE" w14:textId="77777777" w:rsidR="00557731" w:rsidRPr="00527373" w:rsidRDefault="00557731" w:rsidP="00530171">
            <w:pPr>
              <w:pStyle w:val="TAC"/>
              <w:rPr>
                <w:rFonts w:eastAsia="MS Mincho"/>
              </w:rPr>
            </w:pPr>
          </w:p>
        </w:tc>
      </w:tr>
      <w:tr w:rsidR="00557731" w:rsidRPr="00527373" w14:paraId="607CFA72" w14:textId="77777777" w:rsidTr="00530171">
        <w:trPr>
          <w:trHeight w:val="241"/>
        </w:trPr>
        <w:tc>
          <w:tcPr>
            <w:tcW w:w="13096" w:type="dxa"/>
            <w:gridSpan w:val="15"/>
          </w:tcPr>
          <w:p w14:paraId="7DC09765" w14:textId="77777777" w:rsidR="00557731" w:rsidRPr="00527373" w:rsidRDefault="00557731" w:rsidP="00530171">
            <w:pPr>
              <w:pStyle w:val="TAC"/>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3</w:t>
            </w:r>
          </w:p>
        </w:tc>
      </w:tr>
      <w:tr w:rsidR="00557731" w:rsidRPr="00527373" w14:paraId="6028F511" w14:textId="77777777" w:rsidTr="00530171">
        <w:trPr>
          <w:trHeight w:val="344"/>
        </w:trPr>
        <w:tc>
          <w:tcPr>
            <w:tcW w:w="406" w:type="dxa"/>
            <w:vAlign w:val="center"/>
          </w:tcPr>
          <w:p w14:paraId="35A0D1E3" w14:textId="77777777" w:rsidR="00557731" w:rsidRPr="00527373" w:rsidRDefault="00557731" w:rsidP="00530171">
            <w:pPr>
              <w:pStyle w:val="TAC"/>
            </w:pPr>
          </w:p>
        </w:tc>
        <w:tc>
          <w:tcPr>
            <w:tcW w:w="750" w:type="dxa"/>
            <w:vAlign w:val="center"/>
          </w:tcPr>
          <w:p w14:paraId="75A0CF92" w14:textId="77777777" w:rsidR="00557731" w:rsidRPr="00527373" w:rsidRDefault="00557731" w:rsidP="00530171">
            <w:pPr>
              <w:pStyle w:val="TAC"/>
              <w:rPr>
                <w:rFonts w:eastAsia="MS Mincho"/>
              </w:rPr>
            </w:pPr>
          </w:p>
        </w:tc>
        <w:tc>
          <w:tcPr>
            <w:tcW w:w="1066" w:type="dxa"/>
            <w:vAlign w:val="center"/>
          </w:tcPr>
          <w:p w14:paraId="354819A3" w14:textId="77777777" w:rsidR="00557731" w:rsidRPr="00527373" w:rsidRDefault="00557731" w:rsidP="00530171">
            <w:pPr>
              <w:pStyle w:val="TAC"/>
              <w:rPr>
                <w:rFonts w:eastAsia="MS Mincho"/>
              </w:rPr>
            </w:pPr>
          </w:p>
        </w:tc>
        <w:tc>
          <w:tcPr>
            <w:tcW w:w="1033" w:type="dxa"/>
            <w:vAlign w:val="center"/>
          </w:tcPr>
          <w:p w14:paraId="2A0C56F6" w14:textId="77777777" w:rsidR="00557731" w:rsidRPr="00527373" w:rsidRDefault="00557731" w:rsidP="00530171">
            <w:pPr>
              <w:pStyle w:val="TAC"/>
              <w:rPr>
                <w:rFonts w:eastAsia="MS Mincho"/>
              </w:rPr>
            </w:pPr>
          </w:p>
        </w:tc>
        <w:tc>
          <w:tcPr>
            <w:tcW w:w="1156" w:type="dxa"/>
            <w:vAlign w:val="center"/>
          </w:tcPr>
          <w:p w14:paraId="3670DF8E" w14:textId="77777777" w:rsidR="00557731" w:rsidRPr="00527373" w:rsidRDefault="00557731" w:rsidP="00530171">
            <w:pPr>
              <w:pStyle w:val="TAC"/>
              <w:rPr>
                <w:rFonts w:eastAsia="MS Mincho"/>
              </w:rPr>
            </w:pPr>
          </w:p>
        </w:tc>
        <w:tc>
          <w:tcPr>
            <w:tcW w:w="1203" w:type="dxa"/>
            <w:vAlign w:val="center"/>
          </w:tcPr>
          <w:p w14:paraId="233D094E" w14:textId="77777777" w:rsidR="00557731" w:rsidRPr="00527373" w:rsidRDefault="00557731" w:rsidP="00530171">
            <w:pPr>
              <w:pStyle w:val="TAC"/>
              <w:rPr>
                <w:rFonts w:eastAsia="MS Mincho"/>
              </w:rPr>
            </w:pPr>
          </w:p>
        </w:tc>
        <w:tc>
          <w:tcPr>
            <w:tcW w:w="986" w:type="dxa"/>
            <w:gridSpan w:val="3"/>
            <w:vAlign w:val="center"/>
          </w:tcPr>
          <w:p w14:paraId="779AAA15" w14:textId="77777777" w:rsidR="00557731" w:rsidRPr="00527373" w:rsidRDefault="00557731" w:rsidP="00530171">
            <w:pPr>
              <w:pStyle w:val="TAC"/>
              <w:rPr>
                <w:rFonts w:eastAsia="MS Mincho"/>
              </w:rPr>
            </w:pPr>
          </w:p>
        </w:tc>
        <w:tc>
          <w:tcPr>
            <w:tcW w:w="1306" w:type="dxa"/>
            <w:vAlign w:val="center"/>
          </w:tcPr>
          <w:p w14:paraId="037BE30A"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7.3B.2.3</w:t>
            </w:r>
          </w:p>
        </w:tc>
        <w:tc>
          <w:tcPr>
            <w:tcW w:w="1066" w:type="dxa"/>
            <w:vAlign w:val="center"/>
          </w:tcPr>
          <w:p w14:paraId="42C1B067" w14:textId="77777777" w:rsidR="00557731" w:rsidRPr="00527373" w:rsidRDefault="00557731" w:rsidP="00530171">
            <w:pPr>
              <w:pStyle w:val="TAC"/>
              <w:rPr>
                <w:rFonts w:eastAsia="MS Mincho"/>
              </w:rPr>
            </w:pPr>
          </w:p>
        </w:tc>
        <w:tc>
          <w:tcPr>
            <w:tcW w:w="866" w:type="dxa"/>
            <w:vAlign w:val="center"/>
          </w:tcPr>
          <w:p w14:paraId="1B993AFC" w14:textId="77777777" w:rsidR="00557731" w:rsidRPr="00527373" w:rsidRDefault="00557731" w:rsidP="00530171">
            <w:pPr>
              <w:pStyle w:val="TAC"/>
              <w:rPr>
                <w:rFonts w:eastAsia="MS Mincho"/>
              </w:rPr>
            </w:pPr>
          </w:p>
        </w:tc>
        <w:tc>
          <w:tcPr>
            <w:tcW w:w="1203" w:type="dxa"/>
            <w:vAlign w:val="center"/>
          </w:tcPr>
          <w:p w14:paraId="607887AC" w14:textId="77777777" w:rsidR="00557731" w:rsidRPr="00527373" w:rsidRDefault="00557731" w:rsidP="00530171">
            <w:pPr>
              <w:pStyle w:val="TAC"/>
              <w:rPr>
                <w:rFonts w:eastAsia="MS Mincho"/>
              </w:rPr>
            </w:pPr>
          </w:p>
        </w:tc>
        <w:tc>
          <w:tcPr>
            <w:tcW w:w="898" w:type="dxa"/>
            <w:vAlign w:val="center"/>
          </w:tcPr>
          <w:p w14:paraId="0AF9BF2F" w14:textId="77777777" w:rsidR="00557731" w:rsidRPr="00527373" w:rsidRDefault="00557731" w:rsidP="00530171">
            <w:pPr>
              <w:pStyle w:val="TAC"/>
              <w:rPr>
                <w:rFonts w:eastAsia="MS Mincho"/>
              </w:rPr>
            </w:pPr>
          </w:p>
        </w:tc>
        <w:tc>
          <w:tcPr>
            <w:tcW w:w="1157" w:type="dxa"/>
            <w:vAlign w:val="center"/>
          </w:tcPr>
          <w:p w14:paraId="2A281E8E" w14:textId="77777777" w:rsidR="00557731" w:rsidRPr="00527373" w:rsidRDefault="00557731" w:rsidP="00530171">
            <w:pPr>
              <w:pStyle w:val="TAC"/>
              <w:rPr>
                <w:rFonts w:eastAsia="MS Mincho"/>
              </w:rPr>
            </w:pPr>
          </w:p>
        </w:tc>
      </w:tr>
      <w:tr w:rsidR="00557731" w:rsidRPr="00527373" w14:paraId="4276833E" w14:textId="77777777" w:rsidTr="00530171">
        <w:trPr>
          <w:trHeight w:val="241"/>
        </w:trPr>
        <w:tc>
          <w:tcPr>
            <w:tcW w:w="13096" w:type="dxa"/>
            <w:gridSpan w:val="15"/>
          </w:tcPr>
          <w:p w14:paraId="1E4E71F5" w14:textId="77777777" w:rsidR="00557731" w:rsidRPr="00527373" w:rsidRDefault="00557731" w:rsidP="00530171">
            <w:pPr>
              <w:pStyle w:val="TAC"/>
              <w:rPr>
                <w:lang w:eastAsia="zh-TW"/>
              </w:rPr>
            </w:pPr>
            <w:r w:rsidRPr="00527373">
              <w:t xml:space="preserve">Default Test Settings for a </w:t>
            </w:r>
            <w:proofErr w:type="spellStart"/>
            <w:r w:rsidRPr="00527373">
              <w:t>DC_X</w:t>
            </w:r>
            <w:r w:rsidRPr="00527373">
              <w:rPr>
                <w:lang w:eastAsia="zh-TW"/>
              </w:rPr>
              <w:t>A</w:t>
            </w:r>
            <w:r w:rsidRPr="00527373">
              <w:t>_</w:t>
            </w:r>
            <w:r w:rsidRPr="00527373">
              <w:rPr>
                <w:lang w:eastAsia="zh-TW"/>
              </w:rPr>
              <w:t>nYA-nZA</w:t>
            </w:r>
            <w:proofErr w:type="spellEnd"/>
            <w:r w:rsidRPr="00527373">
              <w:t xml:space="preserve">  Configuration (Inter-band EN-DC with NR CA, 3 bands) – Note 1,5</w:t>
            </w:r>
          </w:p>
        </w:tc>
      </w:tr>
      <w:tr w:rsidR="00557731" w:rsidRPr="00527373" w14:paraId="51FB9BCC" w14:textId="77777777" w:rsidTr="00530171">
        <w:trPr>
          <w:trHeight w:val="344"/>
        </w:trPr>
        <w:tc>
          <w:tcPr>
            <w:tcW w:w="406" w:type="dxa"/>
            <w:tcBorders>
              <w:bottom w:val="nil"/>
            </w:tcBorders>
            <w:vAlign w:val="center"/>
          </w:tcPr>
          <w:p w14:paraId="5795C70D" w14:textId="77777777" w:rsidR="00557731" w:rsidRPr="00527373" w:rsidRDefault="00557731" w:rsidP="00530171">
            <w:pPr>
              <w:pStyle w:val="TAC"/>
            </w:pPr>
            <w:r w:rsidRPr="00527373">
              <w:t>1</w:t>
            </w:r>
          </w:p>
        </w:tc>
        <w:tc>
          <w:tcPr>
            <w:tcW w:w="750" w:type="dxa"/>
            <w:vAlign w:val="center"/>
          </w:tcPr>
          <w:p w14:paraId="28021C49"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403D8D5" w14:textId="77777777" w:rsidR="00557731" w:rsidRPr="00527373" w:rsidRDefault="00557731" w:rsidP="00530171">
            <w:pPr>
              <w:pStyle w:val="TAC"/>
              <w:rPr>
                <w:rFonts w:eastAsia="MS Mincho"/>
              </w:rPr>
            </w:pPr>
            <w:r w:rsidRPr="00527373">
              <w:rPr>
                <w:rFonts w:eastAsia="MS Mincho"/>
              </w:rPr>
              <w:t>Mid</w:t>
            </w:r>
          </w:p>
        </w:tc>
        <w:tc>
          <w:tcPr>
            <w:tcW w:w="1033" w:type="dxa"/>
            <w:tcBorders>
              <w:bottom w:val="nil"/>
            </w:tcBorders>
            <w:vAlign w:val="center"/>
          </w:tcPr>
          <w:p w14:paraId="52A26C0C" w14:textId="77777777" w:rsidR="00557731" w:rsidRPr="00527373" w:rsidRDefault="00557731" w:rsidP="00530171">
            <w:pPr>
              <w:pStyle w:val="TAC"/>
              <w:rPr>
                <w:rFonts w:eastAsia="MS Mincho"/>
              </w:rPr>
            </w:pPr>
          </w:p>
        </w:tc>
        <w:tc>
          <w:tcPr>
            <w:tcW w:w="1156" w:type="dxa"/>
            <w:tcBorders>
              <w:bottom w:val="nil"/>
            </w:tcBorders>
            <w:vAlign w:val="center"/>
          </w:tcPr>
          <w:p w14:paraId="3C17EE30" w14:textId="77777777" w:rsidR="00557731" w:rsidRPr="00527373" w:rsidRDefault="00557731" w:rsidP="00530171">
            <w:pPr>
              <w:pStyle w:val="TAC"/>
              <w:rPr>
                <w:rFonts w:eastAsia="MS Mincho"/>
              </w:rPr>
            </w:pPr>
          </w:p>
        </w:tc>
        <w:tc>
          <w:tcPr>
            <w:tcW w:w="1203" w:type="dxa"/>
            <w:vAlign w:val="center"/>
          </w:tcPr>
          <w:p w14:paraId="7D197B81" w14:textId="77777777" w:rsidR="00557731" w:rsidRPr="00527373" w:rsidRDefault="00557731" w:rsidP="00530171">
            <w:pPr>
              <w:pStyle w:val="TAC"/>
              <w:rPr>
                <w:rFonts w:eastAsia="MS Mincho"/>
              </w:rPr>
            </w:pPr>
            <w:proofErr w:type="spellStart"/>
            <w:r w:rsidRPr="00527373">
              <w:rPr>
                <w:rFonts w:eastAsia="MS Mincho"/>
              </w:rPr>
              <w:t>nY</w:t>
            </w:r>
            <w:proofErr w:type="spellEnd"/>
          </w:p>
        </w:tc>
        <w:tc>
          <w:tcPr>
            <w:tcW w:w="986" w:type="dxa"/>
            <w:gridSpan w:val="3"/>
            <w:vAlign w:val="center"/>
          </w:tcPr>
          <w:p w14:paraId="55A3FC6C"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0F179F1E" w14:textId="77777777" w:rsidR="00557731" w:rsidRPr="00527373" w:rsidRDefault="00557731" w:rsidP="00530171">
            <w:pPr>
              <w:pStyle w:val="TAC"/>
              <w:rPr>
                <w:rFonts w:eastAsia="MS Mincho"/>
              </w:rPr>
            </w:pPr>
          </w:p>
        </w:tc>
        <w:tc>
          <w:tcPr>
            <w:tcW w:w="1066" w:type="dxa"/>
            <w:tcBorders>
              <w:bottom w:val="nil"/>
            </w:tcBorders>
            <w:vAlign w:val="center"/>
          </w:tcPr>
          <w:p w14:paraId="183FFA3F" w14:textId="77777777" w:rsidR="00557731" w:rsidRPr="00527373" w:rsidRDefault="00557731" w:rsidP="00530171">
            <w:pPr>
              <w:pStyle w:val="TAC"/>
              <w:rPr>
                <w:lang w:eastAsia="zh-TW"/>
              </w:rPr>
            </w:pPr>
          </w:p>
        </w:tc>
        <w:tc>
          <w:tcPr>
            <w:tcW w:w="866" w:type="dxa"/>
            <w:vAlign w:val="center"/>
          </w:tcPr>
          <w:p w14:paraId="69700D23" w14:textId="77777777" w:rsidR="00557731" w:rsidRPr="00527373" w:rsidRDefault="00557731" w:rsidP="00530171">
            <w:pPr>
              <w:pStyle w:val="TAC"/>
              <w:rPr>
                <w:lang w:eastAsia="zh-TW"/>
              </w:rPr>
            </w:pPr>
            <w:proofErr w:type="spellStart"/>
            <w:r w:rsidRPr="00527373">
              <w:rPr>
                <w:rFonts w:eastAsia="MS Mincho"/>
              </w:rPr>
              <w:t>nZ</w:t>
            </w:r>
            <w:proofErr w:type="spellEnd"/>
          </w:p>
        </w:tc>
        <w:tc>
          <w:tcPr>
            <w:tcW w:w="1203" w:type="dxa"/>
            <w:vAlign w:val="center"/>
          </w:tcPr>
          <w:p w14:paraId="0AB4F825"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5BA063A7" w14:textId="77777777" w:rsidR="00557731" w:rsidRPr="00527373" w:rsidRDefault="00557731" w:rsidP="00530171">
            <w:pPr>
              <w:pStyle w:val="TAC"/>
              <w:rPr>
                <w:rFonts w:eastAsia="MS Mincho"/>
              </w:rPr>
            </w:pPr>
          </w:p>
        </w:tc>
        <w:tc>
          <w:tcPr>
            <w:tcW w:w="1157" w:type="dxa"/>
            <w:tcBorders>
              <w:bottom w:val="nil"/>
            </w:tcBorders>
            <w:vAlign w:val="center"/>
          </w:tcPr>
          <w:p w14:paraId="331BF10F" w14:textId="77777777" w:rsidR="00557731" w:rsidRPr="00527373" w:rsidRDefault="00557731" w:rsidP="00530171">
            <w:pPr>
              <w:pStyle w:val="TAC"/>
              <w:rPr>
                <w:lang w:eastAsia="zh-TW"/>
              </w:rPr>
            </w:pPr>
          </w:p>
        </w:tc>
      </w:tr>
      <w:tr w:rsidR="00557731" w:rsidRPr="00527373" w14:paraId="0DF0E8D4" w14:textId="77777777" w:rsidTr="00530171">
        <w:trPr>
          <w:trHeight w:val="344"/>
        </w:trPr>
        <w:tc>
          <w:tcPr>
            <w:tcW w:w="406" w:type="dxa"/>
            <w:tcBorders>
              <w:top w:val="nil"/>
            </w:tcBorders>
            <w:vAlign w:val="center"/>
          </w:tcPr>
          <w:p w14:paraId="3C94C8A9" w14:textId="77777777" w:rsidR="00557731" w:rsidRPr="00527373" w:rsidRDefault="00557731" w:rsidP="00530171">
            <w:pPr>
              <w:pStyle w:val="TAC"/>
            </w:pPr>
          </w:p>
        </w:tc>
        <w:tc>
          <w:tcPr>
            <w:tcW w:w="750" w:type="dxa"/>
            <w:vAlign w:val="center"/>
          </w:tcPr>
          <w:p w14:paraId="32E2D649"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43436EA9"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0CF90F75"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49D2A89C"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319B4FD9"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2E53163E"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44891D44"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5B34A440"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D8E1055"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1203" w:type="dxa"/>
            <w:vAlign w:val="center"/>
          </w:tcPr>
          <w:p w14:paraId="1E1541A1"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30839288"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42994B77"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5B70AF0A" w14:textId="77777777" w:rsidTr="00530171">
        <w:trPr>
          <w:trHeight w:val="344"/>
        </w:trPr>
        <w:tc>
          <w:tcPr>
            <w:tcW w:w="406" w:type="dxa"/>
            <w:tcBorders>
              <w:bottom w:val="nil"/>
            </w:tcBorders>
            <w:vAlign w:val="center"/>
          </w:tcPr>
          <w:p w14:paraId="6E20C343" w14:textId="77777777" w:rsidR="00557731" w:rsidRPr="00527373" w:rsidRDefault="00557731" w:rsidP="00530171">
            <w:pPr>
              <w:pStyle w:val="TAC"/>
            </w:pPr>
            <w:r w:rsidRPr="00527373">
              <w:t>2</w:t>
            </w:r>
          </w:p>
        </w:tc>
        <w:tc>
          <w:tcPr>
            <w:tcW w:w="750" w:type="dxa"/>
            <w:vAlign w:val="center"/>
          </w:tcPr>
          <w:p w14:paraId="79EFCEA8"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FD803D4" w14:textId="77777777" w:rsidR="00557731" w:rsidRPr="00527373" w:rsidRDefault="00557731" w:rsidP="00530171">
            <w:pPr>
              <w:pStyle w:val="TAC"/>
              <w:rPr>
                <w:rFonts w:eastAsia="MS Mincho"/>
              </w:rPr>
            </w:pPr>
            <w:r w:rsidRPr="00527373">
              <w:rPr>
                <w:rFonts w:eastAsia="MS Mincho"/>
              </w:rPr>
              <w:t>Mid</w:t>
            </w:r>
          </w:p>
        </w:tc>
        <w:tc>
          <w:tcPr>
            <w:tcW w:w="1033" w:type="dxa"/>
            <w:tcBorders>
              <w:bottom w:val="nil"/>
            </w:tcBorders>
            <w:vAlign w:val="center"/>
          </w:tcPr>
          <w:p w14:paraId="1D17E583" w14:textId="77777777" w:rsidR="00557731" w:rsidRPr="00527373" w:rsidRDefault="00557731" w:rsidP="00530171">
            <w:pPr>
              <w:pStyle w:val="TAC"/>
              <w:rPr>
                <w:rFonts w:eastAsia="MS Mincho"/>
              </w:rPr>
            </w:pPr>
          </w:p>
        </w:tc>
        <w:tc>
          <w:tcPr>
            <w:tcW w:w="1156" w:type="dxa"/>
            <w:tcBorders>
              <w:bottom w:val="nil"/>
            </w:tcBorders>
            <w:vAlign w:val="center"/>
          </w:tcPr>
          <w:p w14:paraId="38CC920E" w14:textId="77777777" w:rsidR="00557731" w:rsidRPr="00527373" w:rsidRDefault="00557731" w:rsidP="00530171">
            <w:pPr>
              <w:pStyle w:val="TAC"/>
              <w:rPr>
                <w:rFonts w:eastAsia="MS Mincho"/>
              </w:rPr>
            </w:pPr>
          </w:p>
        </w:tc>
        <w:tc>
          <w:tcPr>
            <w:tcW w:w="1203" w:type="dxa"/>
            <w:vAlign w:val="center"/>
          </w:tcPr>
          <w:p w14:paraId="1B0BF728" w14:textId="77777777" w:rsidR="00557731" w:rsidRPr="00527373" w:rsidRDefault="00557731" w:rsidP="00530171">
            <w:pPr>
              <w:pStyle w:val="TAC"/>
              <w:rPr>
                <w:rFonts w:eastAsia="MS Mincho"/>
              </w:rPr>
            </w:pPr>
            <w:proofErr w:type="spellStart"/>
            <w:r w:rsidRPr="00527373">
              <w:rPr>
                <w:rFonts w:eastAsia="MS Mincho"/>
              </w:rPr>
              <w:t>nY</w:t>
            </w:r>
            <w:proofErr w:type="spellEnd"/>
          </w:p>
        </w:tc>
        <w:tc>
          <w:tcPr>
            <w:tcW w:w="986" w:type="dxa"/>
            <w:gridSpan w:val="3"/>
            <w:vAlign w:val="center"/>
          </w:tcPr>
          <w:p w14:paraId="35158BBB"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69E4261" w14:textId="77777777" w:rsidR="00557731" w:rsidRPr="00527373" w:rsidRDefault="00557731" w:rsidP="00530171">
            <w:pPr>
              <w:pStyle w:val="TAC"/>
              <w:rPr>
                <w:rFonts w:eastAsia="MS Mincho"/>
              </w:rPr>
            </w:pPr>
          </w:p>
        </w:tc>
        <w:tc>
          <w:tcPr>
            <w:tcW w:w="1066" w:type="dxa"/>
            <w:tcBorders>
              <w:bottom w:val="nil"/>
            </w:tcBorders>
            <w:vAlign w:val="center"/>
          </w:tcPr>
          <w:p w14:paraId="5065349E" w14:textId="77777777" w:rsidR="00557731" w:rsidRPr="00527373" w:rsidRDefault="00557731" w:rsidP="00530171">
            <w:pPr>
              <w:pStyle w:val="TAC"/>
              <w:rPr>
                <w:lang w:eastAsia="zh-TW"/>
              </w:rPr>
            </w:pPr>
          </w:p>
        </w:tc>
        <w:tc>
          <w:tcPr>
            <w:tcW w:w="866" w:type="dxa"/>
            <w:vAlign w:val="center"/>
          </w:tcPr>
          <w:p w14:paraId="55A05FC6" w14:textId="77777777" w:rsidR="00557731" w:rsidRPr="00527373" w:rsidRDefault="00557731" w:rsidP="00530171">
            <w:pPr>
              <w:pStyle w:val="TAC"/>
              <w:rPr>
                <w:lang w:eastAsia="zh-TW"/>
              </w:rPr>
            </w:pPr>
            <w:proofErr w:type="spellStart"/>
            <w:r w:rsidRPr="00527373">
              <w:rPr>
                <w:rFonts w:eastAsia="MS Mincho"/>
              </w:rPr>
              <w:t>nZ</w:t>
            </w:r>
            <w:proofErr w:type="spellEnd"/>
          </w:p>
        </w:tc>
        <w:tc>
          <w:tcPr>
            <w:tcW w:w="1203" w:type="dxa"/>
            <w:vAlign w:val="center"/>
          </w:tcPr>
          <w:p w14:paraId="0487089F"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4B627F7F" w14:textId="77777777" w:rsidR="00557731" w:rsidRPr="00527373" w:rsidRDefault="00557731" w:rsidP="00530171">
            <w:pPr>
              <w:pStyle w:val="TAC"/>
              <w:rPr>
                <w:rFonts w:eastAsia="MS Mincho"/>
              </w:rPr>
            </w:pPr>
          </w:p>
        </w:tc>
        <w:tc>
          <w:tcPr>
            <w:tcW w:w="1157" w:type="dxa"/>
            <w:tcBorders>
              <w:bottom w:val="nil"/>
            </w:tcBorders>
            <w:vAlign w:val="center"/>
          </w:tcPr>
          <w:p w14:paraId="1CC20CC5" w14:textId="77777777" w:rsidR="00557731" w:rsidRPr="00527373" w:rsidRDefault="00557731" w:rsidP="00530171">
            <w:pPr>
              <w:pStyle w:val="TAC"/>
              <w:rPr>
                <w:lang w:eastAsia="zh-TW"/>
              </w:rPr>
            </w:pPr>
          </w:p>
        </w:tc>
      </w:tr>
      <w:tr w:rsidR="00557731" w:rsidRPr="00527373" w14:paraId="71415B92" w14:textId="77777777" w:rsidTr="00530171">
        <w:trPr>
          <w:trHeight w:val="344"/>
        </w:trPr>
        <w:tc>
          <w:tcPr>
            <w:tcW w:w="406" w:type="dxa"/>
            <w:tcBorders>
              <w:top w:val="nil"/>
            </w:tcBorders>
            <w:vAlign w:val="center"/>
          </w:tcPr>
          <w:p w14:paraId="0CF80BCC" w14:textId="77777777" w:rsidR="00557731" w:rsidRPr="00527373" w:rsidRDefault="00557731" w:rsidP="00530171">
            <w:pPr>
              <w:pStyle w:val="TAC"/>
            </w:pPr>
          </w:p>
        </w:tc>
        <w:tc>
          <w:tcPr>
            <w:tcW w:w="750" w:type="dxa"/>
            <w:vAlign w:val="center"/>
          </w:tcPr>
          <w:p w14:paraId="22E93993"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6852732C"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3E1956B8"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6D20B4B9"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1AC1FBEB"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986" w:type="dxa"/>
            <w:gridSpan w:val="3"/>
            <w:vAlign w:val="center"/>
          </w:tcPr>
          <w:p w14:paraId="1EEA30A1"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19584431"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6A3CCC03"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396B827B" w14:textId="77777777" w:rsidR="00557731" w:rsidRPr="00527373" w:rsidRDefault="00557731" w:rsidP="00530171">
            <w:pPr>
              <w:pStyle w:val="TAC"/>
              <w:rPr>
                <w:rFonts w:eastAsia="MS Mincho"/>
              </w:rPr>
            </w:pPr>
            <w:r w:rsidRPr="00527373">
              <w:rPr>
                <w:lang w:eastAsia="zh-TW"/>
              </w:rPr>
              <w:t>N/A</w:t>
            </w:r>
          </w:p>
        </w:tc>
        <w:tc>
          <w:tcPr>
            <w:tcW w:w="1203" w:type="dxa"/>
            <w:vAlign w:val="center"/>
          </w:tcPr>
          <w:p w14:paraId="6C797808"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0AFEB276"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68110D8A"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r>
      <w:tr w:rsidR="00557731" w:rsidRPr="00527373" w14:paraId="0A9B3ED0" w14:textId="77777777" w:rsidTr="00530171">
        <w:trPr>
          <w:trHeight w:val="241"/>
        </w:trPr>
        <w:tc>
          <w:tcPr>
            <w:tcW w:w="13096" w:type="dxa"/>
            <w:gridSpan w:val="15"/>
          </w:tcPr>
          <w:p w14:paraId="7362D437" w14:textId="77777777" w:rsidR="00557731" w:rsidRPr="00527373" w:rsidRDefault="00557731" w:rsidP="00530171">
            <w:pPr>
              <w:pStyle w:val="TAN"/>
            </w:pPr>
            <w:r w:rsidRPr="00527373">
              <w:lastRenderedPageBreak/>
              <w:t>Note 1:</w:t>
            </w:r>
            <w:r w:rsidRPr="00527373">
              <w:tab/>
              <w:t>LTE anchor agnostic configuration</w:t>
            </w:r>
          </w:p>
          <w:p w14:paraId="31743CA4" w14:textId="77777777" w:rsidR="00557731" w:rsidRPr="00527373" w:rsidRDefault="00557731" w:rsidP="00530171">
            <w:pPr>
              <w:pStyle w:val="TAN"/>
            </w:pPr>
            <w:r w:rsidRPr="00527373">
              <w:t>Note 2:</w:t>
            </w:r>
            <w:r w:rsidRPr="00527373">
              <w:tab/>
              <w:t xml:space="preserve">Not LTE anchor agnostic configuration due to exception requirement for intra-band contiguous CA in clause 7.4B, 7.5B, 7.6B.2, 7.6B.3, 7.6B.4, 7.7B, 7.8B, 7.9B test cases </w:t>
            </w:r>
          </w:p>
          <w:p w14:paraId="53472064" w14:textId="77777777" w:rsidR="00557731" w:rsidRPr="00527373" w:rsidRDefault="00557731" w:rsidP="00530171">
            <w:pPr>
              <w:pStyle w:val="TAN"/>
            </w:pPr>
            <w:r w:rsidRPr="00527373">
              <w:t>Note 3:</w:t>
            </w:r>
            <w:r w:rsidRPr="00527373">
              <w:tab/>
              <w:t xml:space="preserve">LTE anchor agnostic configuration with LTE CA where LTE CA </w:t>
            </w:r>
            <w:proofErr w:type="spellStart"/>
            <w:r w:rsidRPr="00527373">
              <w:t>fallback</w:t>
            </w:r>
            <w:proofErr w:type="spellEnd"/>
            <w:r w:rsidRPr="00527373">
              <w:t xml:space="preserve"> to 1CC is sufficient to test</w:t>
            </w:r>
          </w:p>
          <w:p w14:paraId="6AB27ABC" w14:textId="77777777" w:rsidR="00557731" w:rsidRPr="00527373" w:rsidRDefault="00557731" w:rsidP="00530171">
            <w:pPr>
              <w:pStyle w:val="TAN"/>
            </w:pPr>
            <w:r w:rsidRPr="00527373">
              <w:t>Note 4:</w:t>
            </w:r>
            <w:r w:rsidRPr="00527373">
              <w:tab/>
              <w:t>In a FR1 band where UE supports 4Rx, the test shall be performed only with 4Rx antennas ports connected.</w:t>
            </w:r>
          </w:p>
          <w:p w14:paraId="5C1B7967" w14:textId="77777777" w:rsidR="00557731" w:rsidRPr="00527373" w:rsidRDefault="00557731" w:rsidP="00530171">
            <w:pPr>
              <w:pStyle w:val="TAN"/>
            </w:pPr>
            <w:r w:rsidRPr="00527373">
              <w:t>Note 5:</w:t>
            </w:r>
            <w:r w:rsidRPr="00527373">
              <w:tab/>
              <w:t>For UE supporting multiple EN-DC configurations with the same NR CA combination, only one EN-DC configuration is tested.</w:t>
            </w:r>
          </w:p>
          <w:p w14:paraId="250D4EF8" w14:textId="77777777" w:rsidR="00557731" w:rsidRPr="00527373" w:rsidRDefault="00557731" w:rsidP="00530171">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00C56651" w14:textId="77777777" w:rsidR="00557731" w:rsidRPr="00527373" w:rsidRDefault="00557731" w:rsidP="00557731"/>
    <w:p w14:paraId="2FF2E01B" w14:textId="77777777" w:rsidR="00557731" w:rsidRPr="00527373" w:rsidRDefault="00557731" w:rsidP="00557731">
      <w:pPr>
        <w:pStyle w:val="TH"/>
      </w:pPr>
      <w:bookmarkStart w:id="361" w:name="_Hlk51659130"/>
      <w:r w:rsidRPr="00527373">
        <w:lastRenderedPageBreak/>
        <w:t>Table 7.3B.2.3_1.1.4.1-1:</w:t>
      </w:r>
      <w:bookmarkEnd w:id="361"/>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557731" w:rsidRPr="00527373" w14:paraId="084763BF" w14:textId="77777777" w:rsidTr="00530171">
        <w:trPr>
          <w:trHeight w:val="241"/>
        </w:trPr>
        <w:tc>
          <w:tcPr>
            <w:tcW w:w="13096" w:type="dxa"/>
            <w:gridSpan w:val="68"/>
          </w:tcPr>
          <w:p w14:paraId="138C4BDF" w14:textId="77777777" w:rsidR="00557731" w:rsidRPr="00527373" w:rsidRDefault="00557731" w:rsidP="00530171">
            <w:pPr>
              <w:pStyle w:val="TAH"/>
            </w:pPr>
            <w:r w:rsidRPr="00527373">
              <w:lastRenderedPageBreak/>
              <w:t>Initial Conditions</w:t>
            </w:r>
          </w:p>
        </w:tc>
      </w:tr>
      <w:tr w:rsidR="00557731" w:rsidRPr="00527373" w14:paraId="7E06E002" w14:textId="77777777" w:rsidTr="00530171">
        <w:trPr>
          <w:trHeight w:val="465"/>
        </w:trPr>
        <w:tc>
          <w:tcPr>
            <w:tcW w:w="6378" w:type="dxa"/>
            <w:gridSpan w:val="30"/>
          </w:tcPr>
          <w:p w14:paraId="35CA5B49" w14:textId="77777777" w:rsidR="00557731" w:rsidRPr="00527373" w:rsidRDefault="00557731" w:rsidP="00530171">
            <w:pPr>
              <w:pStyle w:val="TAL"/>
            </w:pPr>
            <w:r w:rsidRPr="00527373">
              <w:t>Test Environment as specified in TS 38.508-1 [6] clause 4.1</w:t>
            </w:r>
          </w:p>
        </w:tc>
        <w:tc>
          <w:tcPr>
            <w:tcW w:w="6718" w:type="dxa"/>
            <w:gridSpan w:val="38"/>
            <w:shd w:val="clear" w:color="auto" w:fill="auto"/>
            <w:vAlign w:val="center"/>
          </w:tcPr>
          <w:p w14:paraId="2F1CC6E4" w14:textId="77777777" w:rsidR="00557731" w:rsidRPr="00527373" w:rsidRDefault="00557731" w:rsidP="00530171">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170F6DD1" w14:textId="77777777" w:rsidTr="00530171">
        <w:trPr>
          <w:trHeight w:val="465"/>
        </w:trPr>
        <w:tc>
          <w:tcPr>
            <w:tcW w:w="6378" w:type="dxa"/>
            <w:gridSpan w:val="30"/>
          </w:tcPr>
          <w:p w14:paraId="68CC9BFE" w14:textId="77777777" w:rsidR="00557731" w:rsidRPr="00527373" w:rsidRDefault="00557731" w:rsidP="00530171">
            <w:pPr>
              <w:pStyle w:val="TAL"/>
            </w:pPr>
            <w:r w:rsidRPr="00527373">
              <w:t xml:space="preserve">NR Test Frequencies as specified in TS 38.508-1 [6] clause4.3.1, </w:t>
            </w:r>
          </w:p>
          <w:p w14:paraId="0C895570" w14:textId="77777777" w:rsidR="00557731" w:rsidRPr="00527373" w:rsidRDefault="00557731" w:rsidP="00530171">
            <w:pPr>
              <w:pStyle w:val="TAL"/>
            </w:pPr>
            <w:r w:rsidRPr="00527373">
              <w:t>E-UTRA Test Frequencies as specified in TS 36.508 [11] clause 4.3.1</w:t>
            </w:r>
          </w:p>
        </w:tc>
        <w:tc>
          <w:tcPr>
            <w:tcW w:w="6718" w:type="dxa"/>
            <w:gridSpan w:val="38"/>
            <w:shd w:val="clear" w:color="auto" w:fill="auto"/>
            <w:vAlign w:val="center"/>
          </w:tcPr>
          <w:p w14:paraId="0B9F6E53" w14:textId="77777777" w:rsidR="00557731" w:rsidRPr="00527373" w:rsidRDefault="00557731" w:rsidP="00530171">
            <w:pPr>
              <w:pStyle w:val="TAL"/>
            </w:pPr>
            <w:r w:rsidRPr="00527373">
              <w:t>EN-DC configurations containing the following band combinations:</w:t>
            </w:r>
          </w:p>
          <w:p w14:paraId="7E582850" w14:textId="77777777" w:rsidR="00557731" w:rsidRPr="00527373" w:rsidRDefault="00557731" w:rsidP="00530171">
            <w:pPr>
              <w:pStyle w:val="TAL"/>
              <w:rPr>
                <w:lang w:eastAsia="zh-TW"/>
              </w:rPr>
            </w:pPr>
            <w:r w:rsidRPr="00527373">
              <w:t>20-n78: Mid in band 20 and Mid in band 78.</w:t>
            </w:r>
          </w:p>
        </w:tc>
      </w:tr>
      <w:tr w:rsidR="00557731" w:rsidRPr="00527373" w14:paraId="44E2BA3E" w14:textId="77777777" w:rsidTr="00530171">
        <w:trPr>
          <w:trHeight w:val="482"/>
        </w:trPr>
        <w:tc>
          <w:tcPr>
            <w:tcW w:w="6378" w:type="dxa"/>
            <w:gridSpan w:val="30"/>
          </w:tcPr>
          <w:p w14:paraId="45F49C01" w14:textId="77777777" w:rsidR="00557731" w:rsidRPr="00527373" w:rsidRDefault="00557731" w:rsidP="00530171">
            <w:pPr>
              <w:pStyle w:val="TAL"/>
            </w:pPr>
            <w:r w:rsidRPr="00527373">
              <w:rPr>
                <w:lang w:eastAsia="zh-TW"/>
              </w:rPr>
              <w:t>Test DC Combination setting (</w:t>
            </w:r>
            <w:proofErr w:type="spellStart"/>
            <w:r w:rsidRPr="00527373">
              <w:rPr>
                <w:lang w:eastAsia="zh-TW"/>
              </w:rPr>
              <w:t>NRB_agg</w:t>
            </w:r>
            <w:proofErr w:type="spellEnd"/>
            <w:r w:rsidRPr="00527373">
              <w:rPr>
                <w:lang w:eastAsia="zh-TW"/>
              </w:rPr>
              <w:t>) as specified in clause [TBD] for the DC Configuration across bandwidth combination sets supported by the UE.</w:t>
            </w:r>
          </w:p>
        </w:tc>
        <w:tc>
          <w:tcPr>
            <w:tcW w:w="6718" w:type="dxa"/>
            <w:gridSpan w:val="38"/>
            <w:shd w:val="clear" w:color="auto" w:fill="auto"/>
            <w:vAlign w:val="center"/>
          </w:tcPr>
          <w:p w14:paraId="5411AB3A" w14:textId="77777777" w:rsidR="00557731" w:rsidRPr="00527373" w:rsidRDefault="00557731" w:rsidP="00530171">
            <w:pPr>
              <w:pStyle w:val="TAL"/>
              <w:rPr>
                <w:lang w:eastAsia="zh-TW"/>
              </w:rPr>
            </w:pPr>
            <w:r w:rsidRPr="00527373">
              <w:rPr>
                <w:lang w:eastAsia="zh-TW"/>
              </w:rPr>
              <w:t>Refer to "NR NRB" and "E-UTRA NRB " columns</w:t>
            </w:r>
          </w:p>
        </w:tc>
      </w:tr>
      <w:tr w:rsidR="00557731" w:rsidRPr="00527373" w14:paraId="095FE15C" w14:textId="77777777" w:rsidTr="00530171">
        <w:trPr>
          <w:trHeight w:val="224"/>
        </w:trPr>
        <w:tc>
          <w:tcPr>
            <w:tcW w:w="6378" w:type="dxa"/>
            <w:gridSpan w:val="30"/>
          </w:tcPr>
          <w:p w14:paraId="490FC520" w14:textId="77777777" w:rsidR="00557731" w:rsidRPr="00527373" w:rsidRDefault="00557731" w:rsidP="00530171">
            <w:pPr>
              <w:pStyle w:val="TAL"/>
            </w:pPr>
            <w:r w:rsidRPr="00527373">
              <w:t>Network signalling value</w:t>
            </w:r>
          </w:p>
        </w:tc>
        <w:tc>
          <w:tcPr>
            <w:tcW w:w="6718" w:type="dxa"/>
            <w:gridSpan w:val="38"/>
            <w:shd w:val="clear" w:color="auto" w:fill="auto"/>
            <w:vAlign w:val="center"/>
          </w:tcPr>
          <w:p w14:paraId="7D0A25FA" w14:textId="77777777" w:rsidR="00557731" w:rsidRPr="00527373" w:rsidRDefault="00557731" w:rsidP="00530171">
            <w:pPr>
              <w:pStyle w:val="TAL"/>
              <w:rPr>
                <w:lang w:eastAsia="zh-TW"/>
              </w:rPr>
            </w:pPr>
            <w:r w:rsidRPr="00527373">
              <w:rPr>
                <w:lang w:eastAsia="zh-TW"/>
              </w:rPr>
              <w:t>NS_01 by default, exceptions listed in Table 7.3.3-3, dependent on PCC Band</w:t>
            </w:r>
          </w:p>
        </w:tc>
      </w:tr>
      <w:tr w:rsidR="00557731" w:rsidRPr="00527373" w14:paraId="2E486574" w14:textId="77777777" w:rsidTr="00530171">
        <w:trPr>
          <w:trHeight w:val="224"/>
        </w:trPr>
        <w:tc>
          <w:tcPr>
            <w:tcW w:w="6395" w:type="dxa"/>
            <w:gridSpan w:val="31"/>
          </w:tcPr>
          <w:p w14:paraId="3E552B83" w14:textId="77777777" w:rsidR="00557731" w:rsidRPr="00527373" w:rsidRDefault="00557731" w:rsidP="00530171">
            <w:pPr>
              <w:pStyle w:val="TAL"/>
            </w:pPr>
            <w:r w:rsidRPr="00527373">
              <w:t>Test SCS for the NR cell as specified in TS 38.521-1 [8] Table 5.3.5-1</w:t>
            </w:r>
          </w:p>
        </w:tc>
        <w:tc>
          <w:tcPr>
            <w:tcW w:w="6701" w:type="dxa"/>
            <w:gridSpan w:val="37"/>
            <w:shd w:val="clear" w:color="auto" w:fill="auto"/>
            <w:vAlign w:val="center"/>
          </w:tcPr>
          <w:p w14:paraId="6473170E" w14:textId="77777777" w:rsidR="00557731" w:rsidRPr="00527373" w:rsidRDefault="00557731" w:rsidP="00530171">
            <w:pPr>
              <w:pStyle w:val="TAL"/>
              <w:rPr>
                <w:lang w:eastAsia="zh-TW"/>
              </w:rPr>
            </w:pPr>
            <w:r w:rsidRPr="00527373">
              <w:t>Lowest SCS per Channel Bandwidth</w:t>
            </w:r>
          </w:p>
        </w:tc>
      </w:tr>
      <w:tr w:rsidR="00557731" w:rsidRPr="00527373" w14:paraId="155296A1" w14:textId="77777777" w:rsidTr="00530171">
        <w:trPr>
          <w:trHeight w:val="241"/>
        </w:trPr>
        <w:tc>
          <w:tcPr>
            <w:tcW w:w="13096" w:type="dxa"/>
            <w:gridSpan w:val="68"/>
          </w:tcPr>
          <w:p w14:paraId="2A68E62A" w14:textId="77777777" w:rsidR="00557731" w:rsidRPr="00527373" w:rsidRDefault="00557731" w:rsidP="00530171">
            <w:pPr>
              <w:pStyle w:val="TAH"/>
            </w:pPr>
            <w:r w:rsidRPr="00527373">
              <w:t>Test Parameters for DC Configurations</w:t>
            </w:r>
          </w:p>
        </w:tc>
      </w:tr>
      <w:tr w:rsidR="00557731" w:rsidRPr="00527373" w14:paraId="72A4CEB3" w14:textId="77777777" w:rsidTr="00530171">
        <w:trPr>
          <w:trHeight w:val="241"/>
        </w:trPr>
        <w:tc>
          <w:tcPr>
            <w:tcW w:w="406" w:type="dxa"/>
            <w:vMerge w:val="restart"/>
            <w:vAlign w:val="center"/>
          </w:tcPr>
          <w:p w14:paraId="1C6948E6" w14:textId="77777777" w:rsidR="00557731" w:rsidRPr="00527373" w:rsidRDefault="00557731" w:rsidP="00530171">
            <w:pPr>
              <w:pStyle w:val="TAH"/>
            </w:pPr>
            <w:r w:rsidRPr="00527373">
              <w:t>ID</w:t>
            </w:r>
          </w:p>
        </w:tc>
        <w:tc>
          <w:tcPr>
            <w:tcW w:w="3959" w:type="dxa"/>
            <w:gridSpan w:val="20"/>
            <w:vAlign w:val="center"/>
          </w:tcPr>
          <w:p w14:paraId="0E1E720E" w14:textId="77777777" w:rsidR="00557731" w:rsidRPr="00527373" w:rsidRDefault="00557731" w:rsidP="00530171">
            <w:pPr>
              <w:pStyle w:val="TAH"/>
              <w:rPr>
                <w:rFonts w:eastAsia="MS Mincho"/>
              </w:rPr>
            </w:pPr>
            <w:r w:rsidRPr="00527373">
              <w:rPr>
                <w:rFonts w:eastAsia="MS Mincho"/>
              </w:rPr>
              <w:t>PCC – E-UTRA</w:t>
            </w:r>
          </w:p>
        </w:tc>
        <w:tc>
          <w:tcPr>
            <w:tcW w:w="4617" w:type="dxa"/>
            <w:gridSpan w:val="24"/>
            <w:vAlign w:val="center"/>
          </w:tcPr>
          <w:p w14:paraId="410A360A" w14:textId="77777777" w:rsidR="00557731" w:rsidRPr="00527373" w:rsidRDefault="00557731" w:rsidP="00530171">
            <w:pPr>
              <w:pStyle w:val="TAH"/>
              <w:rPr>
                <w:rFonts w:eastAsia="MS Mincho"/>
              </w:rPr>
            </w:pPr>
            <w:r w:rsidRPr="00527373">
              <w:rPr>
                <w:rFonts w:eastAsia="MS Mincho"/>
              </w:rPr>
              <w:t>SCC1 – EUTRA/NR</w:t>
            </w:r>
          </w:p>
        </w:tc>
        <w:tc>
          <w:tcPr>
            <w:tcW w:w="4114" w:type="dxa"/>
            <w:gridSpan w:val="23"/>
            <w:vAlign w:val="center"/>
          </w:tcPr>
          <w:p w14:paraId="3FC7E4E4" w14:textId="77777777" w:rsidR="00557731" w:rsidRPr="00527373" w:rsidRDefault="00557731" w:rsidP="00530171">
            <w:pPr>
              <w:pStyle w:val="TAH"/>
              <w:rPr>
                <w:rFonts w:eastAsia="MS Mincho"/>
              </w:rPr>
            </w:pPr>
            <w:r w:rsidRPr="00527373">
              <w:rPr>
                <w:rFonts w:eastAsia="MS Mincho"/>
              </w:rPr>
              <w:t>CG -NR</w:t>
            </w:r>
          </w:p>
        </w:tc>
      </w:tr>
      <w:tr w:rsidR="00557731" w:rsidRPr="00527373" w14:paraId="3E49F828" w14:textId="77777777" w:rsidTr="00530171">
        <w:trPr>
          <w:trHeight w:val="241"/>
        </w:trPr>
        <w:tc>
          <w:tcPr>
            <w:tcW w:w="406" w:type="dxa"/>
            <w:vMerge/>
            <w:vAlign w:val="center"/>
          </w:tcPr>
          <w:p w14:paraId="379A9AFE" w14:textId="77777777" w:rsidR="00557731" w:rsidRPr="00527373" w:rsidRDefault="00557731" w:rsidP="00530171">
            <w:pPr>
              <w:pStyle w:val="TAC"/>
            </w:pPr>
          </w:p>
        </w:tc>
        <w:tc>
          <w:tcPr>
            <w:tcW w:w="739" w:type="dxa"/>
            <w:gridSpan w:val="4"/>
            <w:vAlign w:val="center"/>
          </w:tcPr>
          <w:p w14:paraId="4138E6C1" w14:textId="77777777" w:rsidR="00557731" w:rsidRPr="00527373" w:rsidRDefault="00557731" w:rsidP="00530171">
            <w:pPr>
              <w:pStyle w:val="TAH"/>
              <w:rPr>
                <w:rFonts w:eastAsia="MS Mincho"/>
              </w:rPr>
            </w:pPr>
            <w:r w:rsidRPr="00527373">
              <w:rPr>
                <w:rFonts w:eastAsia="MS Mincho"/>
              </w:rPr>
              <w:t>Band</w:t>
            </w:r>
          </w:p>
        </w:tc>
        <w:tc>
          <w:tcPr>
            <w:tcW w:w="1061" w:type="dxa"/>
            <w:vAlign w:val="center"/>
          </w:tcPr>
          <w:p w14:paraId="3EF943D8" w14:textId="77777777" w:rsidR="00557731" w:rsidRPr="00527373" w:rsidRDefault="00557731" w:rsidP="00530171">
            <w:pPr>
              <w:pStyle w:val="TAH"/>
              <w:rPr>
                <w:rFonts w:eastAsia="MS Mincho"/>
              </w:rPr>
            </w:pPr>
            <w:r w:rsidRPr="00527373">
              <w:rPr>
                <w:rFonts w:eastAsia="MS Mincho"/>
              </w:rPr>
              <w:t>Range</w:t>
            </w:r>
          </w:p>
        </w:tc>
        <w:tc>
          <w:tcPr>
            <w:tcW w:w="2159" w:type="dxa"/>
            <w:gridSpan w:val="15"/>
            <w:vAlign w:val="center"/>
          </w:tcPr>
          <w:p w14:paraId="7BAC851D" w14:textId="77777777" w:rsidR="00557731" w:rsidRPr="00527373" w:rsidRDefault="00557731" w:rsidP="00530171">
            <w:pPr>
              <w:pStyle w:val="TAH"/>
              <w:rPr>
                <w:rFonts w:eastAsia="MS Mincho"/>
              </w:rPr>
            </w:pPr>
            <w:r w:rsidRPr="00527373">
              <w:rPr>
                <w:rFonts w:eastAsia="MS Mincho"/>
              </w:rPr>
              <w:t>NRB</w:t>
            </w:r>
          </w:p>
        </w:tc>
        <w:tc>
          <w:tcPr>
            <w:tcW w:w="1140" w:type="dxa"/>
            <w:gridSpan w:val="3"/>
            <w:vAlign w:val="center"/>
          </w:tcPr>
          <w:p w14:paraId="247BACF6" w14:textId="77777777" w:rsidR="00557731" w:rsidRPr="00527373" w:rsidRDefault="00557731" w:rsidP="00530171">
            <w:pPr>
              <w:pStyle w:val="TAH"/>
              <w:rPr>
                <w:rFonts w:eastAsia="MS Mincho"/>
              </w:rPr>
            </w:pPr>
            <w:r w:rsidRPr="00527373">
              <w:rPr>
                <w:rFonts w:eastAsia="MS Mincho"/>
              </w:rPr>
              <w:t>Band</w:t>
            </w:r>
          </w:p>
        </w:tc>
        <w:tc>
          <w:tcPr>
            <w:tcW w:w="956" w:type="dxa"/>
            <w:gridSpan w:val="8"/>
            <w:vAlign w:val="center"/>
          </w:tcPr>
          <w:p w14:paraId="37A723EC" w14:textId="77777777" w:rsidR="00557731" w:rsidRPr="00527373" w:rsidRDefault="00557731" w:rsidP="00530171">
            <w:pPr>
              <w:pStyle w:val="TAH"/>
              <w:rPr>
                <w:rFonts w:eastAsia="MS Mincho"/>
              </w:rPr>
            </w:pPr>
            <w:r w:rsidRPr="00527373">
              <w:rPr>
                <w:rFonts w:eastAsia="MS Mincho"/>
              </w:rPr>
              <w:t>Range</w:t>
            </w:r>
          </w:p>
        </w:tc>
        <w:tc>
          <w:tcPr>
            <w:tcW w:w="2521" w:type="dxa"/>
            <w:gridSpan w:val="13"/>
            <w:vAlign w:val="center"/>
          </w:tcPr>
          <w:p w14:paraId="2219E44F" w14:textId="77777777" w:rsidR="00557731" w:rsidRPr="00527373" w:rsidRDefault="00557731" w:rsidP="00530171">
            <w:pPr>
              <w:pStyle w:val="TAH"/>
              <w:rPr>
                <w:rFonts w:eastAsia="MS Mincho"/>
              </w:rPr>
            </w:pPr>
            <w:r w:rsidRPr="00527373">
              <w:rPr>
                <w:rFonts w:eastAsia="MS Mincho"/>
              </w:rPr>
              <w:t>NRB</w:t>
            </w:r>
          </w:p>
        </w:tc>
        <w:tc>
          <w:tcPr>
            <w:tcW w:w="850" w:type="dxa"/>
            <w:gridSpan w:val="5"/>
            <w:vAlign w:val="center"/>
          </w:tcPr>
          <w:p w14:paraId="565880CA" w14:textId="77777777" w:rsidR="00557731" w:rsidRPr="00527373" w:rsidRDefault="00557731" w:rsidP="00530171">
            <w:pPr>
              <w:pStyle w:val="TAH"/>
              <w:rPr>
                <w:rFonts w:eastAsia="MS Mincho"/>
              </w:rPr>
            </w:pPr>
            <w:r w:rsidRPr="00527373">
              <w:rPr>
                <w:rFonts w:eastAsia="MS Mincho"/>
              </w:rPr>
              <w:t>Band</w:t>
            </w:r>
          </w:p>
        </w:tc>
        <w:tc>
          <w:tcPr>
            <w:tcW w:w="1292" w:type="dxa"/>
            <w:gridSpan w:val="10"/>
            <w:vAlign w:val="center"/>
          </w:tcPr>
          <w:p w14:paraId="1C51BA46" w14:textId="77777777" w:rsidR="00557731" w:rsidRPr="00527373" w:rsidRDefault="00557731" w:rsidP="00530171">
            <w:pPr>
              <w:pStyle w:val="TAH"/>
              <w:rPr>
                <w:rFonts w:eastAsia="MS Mincho"/>
              </w:rPr>
            </w:pPr>
            <w:r w:rsidRPr="00527373">
              <w:rPr>
                <w:rFonts w:eastAsia="MS Mincho"/>
              </w:rPr>
              <w:t>Range</w:t>
            </w:r>
          </w:p>
        </w:tc>
        <w:tc>
          <w:tcPr>
            <w:tcW w:w="1972" w:type="dxa"/>
            <w:gridSpan w:val="8"/>
            <w:vAlign w:val="center"/>
          </w:tcPr>
          <w:p w14:paraId="0663D0B2" w14:textId="77777777" w:rsidR="00557731" w:rsidRPr="00527373" w:rsidRDefault="00557731" w:rsidP="00530171">
            <w:pPr>
              <w:pStyle w:val="TAH"/>
              <w:rPr>
                <w:rFonts w:eastAsia="MS Mincho"/>
              </w:rPr>
            </w:pPr>
            <w:r w:rsidRPr="00527373">
              <w:rPr>
                <w:rFonts w:eastAsia="MS Mincho"/>
              </w:rPr>
              <w:t>NRB</w:t>
            </w:r>
          </w:p>
        </w:tc>
      </w:tr>
      <w:tr w:rsidR="00557731" w:rsidRPr="00527373" w14:paraId="16BD2BE8" w14:textId="77777777" w:rsidTr="00530171">
        <w:trPr>
          <w:trHeight w:val="690"/>
        </w:trPr>
        <w:tc>
          <w:tcPr>
            <w:tcW w:w="406" w:type="dxa"/>
            <w:vMerge/>
            <w:vAlign w:val="center"/>
          </w:tcPr>
          <w:p w14:paraId="36C1F8EA" w14:textId="77777777" w:rsidR="00557731" w:rsidRPr="00527373" w:rsidRDefault="00557731" w:rsidP="00530171">
            <w:pPr>
              <w:pStyle w:val="TAC"/>
            </w:pPr>
          </w:p>
        </w:tc>
        <w:tc>
          <w:tcPr>
            <w:tcW w:w="739" w:type="dxa"/>
            <w:gridSpan w:val="4"/>
            <w:vAlign w:val="center"/>
          </w:tcPr>
          <w:p w14:paraId="4A76EF71" w14:textId="77777777" w:rsidR="00557731" w:rsidRPr="00527373" w:rsidRDefault="00557731" w:rsidP="00530171">
            <w:pPr>
              <w:pStyle w:val="TAH"/>
              <w:rPr>
                <w:rFonts w:eastAsia="MS Mincho"/>
              </w:rPr>
            </w:pPr>
            <w:r w:rsidRPr="00527373">
              <w:rPr>
                <w:rFonts w:eastAsia="MS Mincho"/>
              </w:rPr>
              <w:t>UL MOD</w:t>
            </w:r>
          </w:p>
        </w:tc>
        <w:tc>
          <w:tcPr>
            <w:tcW w:w="1061" w:type="dxa"/>
            <w:vAlign w:val="center"/>
          </w:tcPr>
          <w:p w14:paraId="4FCC9200" w14:textId="77777777" w:rsidR="00557731" w:rsidRPr="00527373" w:rsidRDefault="00557731" w:rsidP="00530171">
            <w:pPr>
              <w:pStyle w:val="TAH"/>
              <w:rPr>
                <w:rFonts w:eastAsia="MS Mincho"/>
              </w:rPr>
            </w:pPr>
            <w:r w:rsidRPr="00527373">
              <w:rPr>
                <w:rFonts w:eastAsia="MS Mincho"/>
              </w:rPr>
              <w:t>DL MOD</w:t>
            </w:r>
          </w:p>
        </w:tc>
        <w:tc>
          <w:tcPr>
            <w:tcW w:w="1002" w:type="dxa"/>
            <w:gridSpan w:val="6"/>
            <w:vAlign w:val="center"/>
          </w:tcPr>
          <w:p w14:paraId="7609DC91" w14:textId="77777777" w:rsidR="00557731" w:rsidRPr="00527373" w:rsidRDefault="00557731" w:rsidP="00530171">
            <w:pPr>
              <w:pStyle w:val="TAH"/>
              <w:rPr>
                <w:lang w:eastAsia="zh-TW"/>
              </w:rPr>
            </w:pPr>
            <w:r w:rsidRPr="00527373">
              <w:rPr>
                <w:rFonts w:eastAsia="MS Mincho"/>
              </w:rPr>
              <w:t>CH BW</w:t>
            </w:r>
          </w:p>
        </w:tc>
        <w:tc>
          <w:tcPr>
            <w:tcW w:w="1157" w:type="dxa"/>
            <w:gridSpan w:val="9"/>
            <w:vAlign w:val="center"/>
          </w:tcPr>
          <w:p w14:paraId="735FAD52"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140" w:type="dxa"/>
            <w:gridSpan w:val="3"/>
            <w:vAlign w:val="center"/>
          </w:tcPr>
          <w:p w14:paraId="38890C5D" w14:textId="77777777" w:rsidR="00557731" w:rsidRPr="00527373" w:rsidRDefault="00557731" w:rsidP="00530171">
            <w:pPr>
              <w:pStyle w:val="TAH"/>
              <w:rPr>
                <w:rFonts w:eastAsia="MS Mincho"/>
              </w:rPr>
            </w:pPr>
            <w:r w:rsidRPr="00527373">
              <w:rPr>
                <w:rFonts w:eastAsia="MS Mincho"/>
              </w:rPr>
              <w:t>UL MOD</w:t>
            </w:r>
          </w:p>
        </w:tc>
        <w:tc>
          <w:tcPr>
            <w:tcW w:w="956" w:type="dxa"/>
            <w:gridSpan w:val="8"/>
            <w:vAlign w:val="center"/>
          </w:tcPr>
          <w:p w14:paraId="7CAC2313" w14:textId="77777777" w:rsidR="00557731" w:rsidRPr="00527373" w:rsidRDefault="00557731" w:rsidP="00530171">
            <w:pPr>
              <w:pStyle w:val="TAH"/>
              <w:rPr>
                <w:rFonts w:eastAsia="MS Mincho"/>
              </w:rPr>
            </w:pPr>
            <w:r w:rsidRPr="00527373">
              <w:rPr>
                <w:rFonts w:eastAsia="MS Mincho"/>
              </w:rPr>
              <w:t>DL MOD</w:t>
            </w:r>
          </w:p>
        </w:tc>
        <w:tc>
          <w:tcPr>
            <w:tcW w:w="1318" w:type="dxa"/>
            <w:gridSpan w:val="9"/>
            <w:vAlign w:val="center"/>
          </w:tcPr>
          <w:p w14:paraId="72CA8131" w14:textId="77777777" w:rsidR="00557731" w:rsidRPr="00527373" w:rsidRDefault="0055773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203" w:type="dxa"/>
            <w:gridSpan w:val="4"/>
            <w:vAlign w:val="center"/>
          </w:tcPr>
          <w:p w14:paraId="5DCB2737"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w:t>
            </w:r>
          </w:p>
          <w:p w14:paraId="55AC50E8" w14:textId="77777777" w:rsidR="00557731" w:rsidRPr="00527373" w:rsidRDefault="00557731" w:rsidP="00530171">
            <w:pPr>
              <w:pStyle w:val="TAH"/>
              <w:rPr>
                <w:rFonts w:eastAsia="MS Mincho"/>
              </w:rPr>
            </w:pPr>
            <w:proofErr w:type="spellStart"/>
            <w:r w:rsidRPr="00527373">
              <w:rPr>
                <w:rFonts w:eastAsia="MS Mincho"/>
              </w:rPr>
              <w:t>ULalloc</w:t>
            </w:r>
            <w:proofErr w:type="spellEnd"/>
          </w:p>
        </w:tc>
        <w:tc>
          <w:tcPr>
            <w:tcW w:w="850" w:type="dxa"/>
            <w:gridSpan w:val="5"/>
            <w:vAlign w:val="center"/>
          </w:tcPr>
          <w:p w14:paraId="4EA8ABA6" w14:textId="77777777" w:rsidR="00557731" w:rsidRPr="00527373" w:rsidRDefault="00557731" w:rsidP="00530171">
            <w:pPr>
              <w:pStyle w:val="TAH"/>
              <w:rPr>
                <w:rFonts w:eastAsia="MS Mincho"/>
              </w:rPr>
            </w:pPr>
            <w:r w:rsidRPr="00527373">
              <w:rPr>
                <w:rFonts w:eastAsia="MS Mincho"/>
              </w:rPr>
              <w:t>UL MOD</w:t>
            </w:r>
          </w:p>
        </w:tc>
        <w:tc>
          <w:tcPr>
            <w:tcW w:w="1292" w:type="dxa"/>
            <w:gridSpan w:val="10"/>
            <w:vAlign w:val="center"/>
          </w:tcPr>
          <w:p w14:paraId="37CDD134" w14:textId="77777777" w:rsidR="00557731" w:rsidRPr="00527373" w:rsidRDefault="00557731" w:rsidP="00530171">
            <w:pPr>
              <w:pStyle w:val="TAH"/>
              <w:rPr>
                <w:rFonts w:eastAsia="MS Mincho"/>
              </w:rPr>
            </w:pPr>
            <w:r w:rsidRPr="00527373">
              <w:rPr>
                <w:rFonts w:eastAsia="MS Mincho"/>
              </w:rPr>
              <w:t>DL MOD</w:t>
            </w:r>
          </w:p>
        </w:tc>
        <w:tc>
          <w:tcPr>
            <w:tcW w:w="850" w:type="dxa"/>
            <w:gridSpan w:val="3"/>
            <w:vAlign w:val="center"/>
          </w:tcPr>
          <w:p w14:paraId="6DDF7FD2" w14:textId="77777777" w:rsidR="00557731" w:rsidRPr="00527373" w:rsidRDefault="00557731" w:rsidP="00530171">
            <w:pPr>
              <w:pStyle w:val="TAH"/>
              <w:rPr>
                <w:rFonts w:eastAsia="MS Mincho"/>
              </w:rPr>
            </w:pPr>
            <w:r w:rsidRPr="00527373">
              <w:rPr>
                <w:rFonts w:eastAsia="MS Mincho"/>
              </w:rPr>
              <w:t xml:space="preserve">UL/DL </w:t>
            </w:r>
            <w:proofErr w:type="spellStart"/>
            <w:r w:rsidRPr="00527373">
              <w:rPr>
                <w:rFonts w:eastAsia="MS Mincho"/>
              </w:rPr>
              <w:t>Ch</w:t>
            </w:r>
            <w:proofErr w:type="spellEnd"/>
            <w:r w:rsidRPr="00527373">
              <w:rPr>
                <w:rFonts w:eastAsia="MS Mincho"/>
              </w:rPr>
              <w:t xml:space="preserve"> BW </w:t>
            </w:r>
          </w:p>
        </w:tc>
        <w:tc>
          <w:tcPr>
            <w:tcW w:w="1122" w:type="dxa"/>
            <w:gridSpan w:val="5"/>
            <w:vAlign w:val="center"/>
          </w:tcPr>
          <w:p w14:paraId="32378384" w14:textId="77777777" w:rsidR="00557731" w:rsidRPr="00527373" w:rsidRDefault="00557731" w:rsidP="00530171">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557731" w:rsidRPr="00527373" w14:paraId="2279DE12" w14:textId="77777777" w:rsidTr="0053017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24A2BA9" w14:textId="77777777" w:rsidR="00557731" w:rsidRPr="00527373" w:rsidRDefault="00557731" w:rsidP="00530171">
            <w:pPr>
              <w:pStyle w:val="TAH"/>
              <w:rPr>
                <w:rFonts w:eastAsia="MS Mincho"/>
              </w:rPr>
            </w:pPr>
            <w:r w:rsidRPr="00527373">
              <w:t xml:space="preserve">Default Test Settings for a </w:t>
            </w:r>
            <w:proofErr w:type="spellStart"/>
            <w:r w:rsidRPr="00527373">
              <w:t>DC_X</w:t>
            </w:r>
            <w:r w:rsidRPr="00527373">
              <w:rPr>
                <w:lang w:eastAsia="zh-TW"/>
              </w:rPr>
              <w:t>A_nYC</w:t>
            </w:r>
            <w:proofErr w:type="spellEnd"/>
            <w:r w:rsidRPr="00527373">
              <w:t xml:space="preserve">,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7</w:t>
            </w:r>
          </w:p>
        </w:tc>
      </w:tr>
      <w:tr w:rsidR="00557731" w:rsidRPr="00527373" w14:paraId="0DCDB77D" w14:textId="77777777" w:rsidTr="0053017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8490CC4"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57B85D4" w14:textId="77777777" w:rsidR="00557731" w:rsidRPr="00527373" w:rsidRDefault="00557731" w:rsidP="0053017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ECA12EC" w14:textId="77777777" w:rsidR="00557731" w:rsidRPr="00527373" w:rsidRDefault="00557731" w:rsidP="0053017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944B9B5" w14:textId="77777777" w:rsidR="00557731" w:rsidRPr="00527373" w:rsidRDefault="00557731" w:rsidP="0053017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C9523A8" w14:textId="77777777" w:rsidR="00557731" w:rsidRPr="00527373" w:rsidRDefault="00557731" w:rsidP="0053017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85A1C6" w14:textId="77777777" w:rsidR="00557731" w:rsidRPr="00527373" w:rsidRDefault="00557731" w:rsidP="0053017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19BF62E" w14:textId="77777777" w:rsidR="00557731" w:rsidRPr="00527373" w:rsidRDefault="00557731" w:rsidP="0053017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74026F8" w14:textId="77777777" w:rsidR="00557731" w:rsidRPr="00527373" w:rsidRDefault="00557731" w:rsidP="00530171">
            <w:pPr>
              <w:pStyle w:val="TAC"/>
              <w:rPr>
                <w:rFonts w:eastAsia="MS Mincho"/>
              </w:rPr>
            </w:pPr>
            <w:r w:rsidRPr="00527373">
              <w:rPr>
                <w:rFonts w:eastAsia="MS Mincho"/>
              </w:rPr>
              <w:t xml:space="preserve">No test required, NR 1CC </w:t>
            </w:r>
            <w:proofErr w:type="spellStart"/>
            <w:r w:rsidRPr="00527373">
              <w:rPr>
                <w:rFonts w:eastAsia="MS Mincho"/>
              </w:rPr>
              <w:t>fallback</w:t>
            </w:r>
            <w:proofErr w:type="spellEnd"/>
            <w:r w:rsidRPr="00527373">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323ACEC" w14:textId="77777777" w:rsidR="00557731" w:rsidRPr="00527373" w:rsidRDefault="00557731" w:rsidP="0053017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AAD8F62" w14:textId="77777777" w:rsidR="00557731" w:rsidRPr="00527373" w:rsidRDefault="00557731" w:rsidP="0053017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F627E8A" w14:textId="77777777" w:rsidR="00557731" w:rsidRPr="00527373" w:rsidRDefault="00557731" w:rsidP="0053017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109D491B" w14:textId="77777777" w:rsidR="00557731" w:rsidRPr="00527373" w:rsidRDefault="00557731" w:rsidP="0053017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D0A4388" w14:textId="77777777" w:rsidR="00557731" w:rsidRPr="00527373" w:rsidRDefault="00557731" w:rsidP="00530171">
            <w:pPr>
              <w:pStyle w:val="TAC"/>
              <w:rPr>
                <w:rFonts w:eastAsia="MS Mincho"/>
              </w:rPr>
            </w:pPr>
          </w:p>
        </w:tc>
      </w:tr>
      <w:tr w:rsidR="00557731" w:rsidRPr="00527373" w14:paraId="5FE976FF" w14:textId="77777777" w:rsidTr="00530171">
        <w:trPr>
          <w:trHeight w:val="241"/>
        </w:trPr>
        <w:tc>
          <w:tcPr>
            <w:tcW w:w="13096" w:type="dxa"/>
            <w:gridSpan w:val="68"/>
          </w:tcPr>
          <w:p w14:paraId="2804EC49" w14:textId="77777777" w:rsidR="00557731" w:rsidRPr="00527373" w:rsidRDefault="00557731" w:rsidP="00530171">
            <w:pPr>
              <w:pStyle w:val="TAH"/>
              <w:rPr>
                <w:lang w:eastAsia="zh-TW"/>
              </w:rPr>
            </w:pPr>
            <w:r w:rsidRPr="00527373">
              <w:t xml:space="preserve">Default Test Settings for a </w:t>
            </w:r>
            <w:proofErr w:type="spellStart"/>
            <w:r w:rsidRPr="00527373">
              <w:t>DC_X</w:t>
            </w:r>
            <w:r w:rsidRPr="00527373">
              <w:rPr>
                <w:lang w:eastAsia="zh-TW"/>
              </w:rPr>
              <w:t>C_nYA</w:t>
            </w:r>
            <w:proofErr w:type="spellEnd"/>
            <w:r w:rsidRPr="00527373">
              <w:rPr>
                <w:lang w:eastAsia="zh-TW"/>
              </w:rPr>
              <w:t xml:space="preserve">, </w:t>
            </w:r>
            <w:r w:rsidRPr="00527373">
              <w:t>DC_X</w:t>
            </w:r>
            <w:r w:rsidRPr="00527373">
              <w:rPr>
                <w:lang w:eastAsia="zh-TW"/>
              </w:rPr>
              <w:t>A-</w:t>
            </w:r>
            <w:proofErr w:type="spellStart"/>
            <w:r w:rsidRPr="00527373">
              <w:rPr>
                <w:lang w:eastAsia="zh-TW"/>
              </w:rPr>
              <w:t>XA_nYA</w:t>
            </w:r>
            <w:proofErr w:type="spellEnd"/>
            <w:r w:rsidRPr="00527373">
              <w:t xml:space="preserve"> Configuration (Inter-band EN-DC with LTE CA, 2 bands) – Note 4</w:t>
            </w:r>
          </w:p>
        </w:tc>
      </w:tr>
      <w:tr w:rsidR="00557731" w:rsidRPr="00527373" w14:paraId="72494914" w14:textId="77777777" w:rsidTr="00530171">
        <w:trPr>
          <w:trHeight w:val="344"/>
        </w:trPr>
        <w:tc>
          <w:tcPr>
            <w:tcW w:w="406" w:type="dxa"/>
            <w:vAlign w:val="center"/>
          </w:tcPr>
          <w:p w14:paraId="1A87039C" w14:textId="77777777" w:rsidR="00557731" w:rsidRPr="00527373" w:rsidRDefault="00557731" w:rsidP="00530171">
            <w:pPr>
              <w:pStyle w:val="TAC"/>
            </w:pPr>
          </w:p>
        </w:tc>
        <w:tc>
          <w:tcPr>
            <w:tcW w:w="739" w:type="dxa"/>
            <w:gridSpan w:val="4"/>
            <w:vAlign w:val="center"/>
          </w:tcPr>
          <w:p w14:paraId="48A22B86" w14:textId="77777777" w:rsidR="00557731" w:rsidRPr="00527373" w:rsidRDefault="00557731" w:rsidP="00530171">
            <w:pPr>
              <w:pStyle w:val="TAC"/>
              <w:rPr>
                <w:rFonts w:eastAsia="MS Mincho"/>
              </w:rPr>
            </w:pPr>
          </w:p>
        </w:tc>
        <w:tc>
          <w:tcPr>
            <w:tcW w:w="1061" w:type="dxa"/>
            <w:vAlign w:val="center"/>
          </w:tcPr>
          <w:p w14:paraId="106C81D5" w14:textId="77777777" w:rsidR="00557731" w:rsidRPr="00527373" w:rsidRDefault="00557731" w:rsidP="00530171">
            <w:pPr>
              <w:pStyle w:val="TAC"/>
              <w:rPr>
                <w:rFonts w:eastAsia="MS Mincho"/>
              </w:rPr>
            </w:pPr>
          </w:p>
        </w:tc>
        <w:tc>
          <w:tcPr>
            <w:tcW w:w="1002" w:type="dxa"/>
            <w:gridSpan w:val="6"/>
            <w:vAlign w:val="center"/>
          </w:tcPr>
          <w:p w14:paraId="2DBD8D2A" w14:textId="77777777" w:rsidR="00557731" w:rsidRPr="00527373" w:rsidRDefault="00557731" w:rsidP="00530171">
            <w:pPr>
              <w:pStyle w:val="TAC"/>
              <w:rPr>
                <w:rFonts w:eastAsia="MS Mincho"/>
              </w:rPr>
            </w:pPr>
          </w:p>
        </w:tc>
        <w:tc>
          <w:tcPr>
            <w:tcW w:w="1157" w:type="dxa"/>
            <w:gridSpan w:val="9"/>
            <w:vAlign w:val="center"/>
          </w:tcPr>
          <w:p w14:paraId="5BDD545B" w14:textId="77777777" w:rsidR="00557731" w:rsidRPr="00527373" w:rsidRDefault="00557731" w:rsidP="00530171">
            <w:pPr>
              <w:pStyle w:val="TAC"/>
              <w:rPr>
                <w:rFonts w:eastAsia="MS Mincho"/>
              </w:rPr>
            </w:pPr>
          </w:p>
        </w:tc>
        <w:tc>
          <w:tcPr>
            <w:tcW w:w="1140" w:type="dxa"/>
            <w:gridSpan w:val="3"/>
            <w:vAlign w:val="center"/>
          </w:tcPr>
          <w:p w14:paraId="54FA0791" w14:textId="77777777" w:rsidR="00557731" w:rsidRPr="00527373" w:rsidRDefault="00557731" w:rsidP="00530171">
            <w:pPr>
              <w:pStyle w:val="TAC"/>
              <w:rPr>
                <w:rFonts w:eastAsia="MS Mincho"/>
              </w:rPr>
            </w:pPr>
          </w:p>
        </w:tc>
        <w:tc>
          <w:tcPr>
            <w:tcW w:w="956" w:type="dxa"/>
            <w:gridSpan w:val="8"/>
            <w:vAlign w:val="center"/>
          </w:tcPr>
          <w:p w14:paraId="17011DB8" w14:textId="77777777" w:rsidR="00557731" w:rsidRPr="00527373" w:rsidRDefault="00557731" w:rsidP="00530171">
            <w:pPr>
              <w:pStyle w:val="TAC"/>
              <w:rPr>
                <w:rFonts w:eastAsia="MS Mincho"/>
              </w:rPr>
            </w:pPr>
          </w:p>
        </w:tc>
        <w:tc>
          <w:tcPr>
            <w:tcW w:w="1318" w:type="dxa"/>
            <w:gridSpan w:val="9"/>
            <w:vAlign w:val="center"/>
          </w:tcPr>
          <w:p w14:paraId="20DDDFBB"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7.3B.2.3</w:t>
            </w:r>
          </w:p>
        </w:tc>
        <w:tc>
          <w:tcPr>
            <w:tcW w:w="1203" w:type="dxa"/>
            <w:gridSpan w:val="4"/>
            <w:vAlign w:val="center"/>
          </w:tcPr>
          <w:p w14:paraId="7ADCD223" w14:textId="77777777" w:rsidR="00557731" w:rsidRPr="00527373" w:rsidRDefault="00557731" w:rsidP="00530171">
            <w:pPr>
              <w:pStyle w:val="TAC"/>
              <w:rPr>
                <w:rFonts w:eastAsia="MS Mincho"/>
              </w:rPr>
            </w:pPr>
          </w:p>
        </w:tc>
        <w:tc>
          <w:tcPr>
            <w:tcW w:w="850" w:type="dxa"/>
            <w:gridSpan w:val="5"/>
            <w:vAlign w:val="center"/>
          </w:tcPr>
          <w:p w14:paraId="04767451" w14:textId="77777777" w:rsidR="00557731" w:rsidRPr="00527373" w:rsidRDefault="00557731" w:rsidP="00530171">
            <w:pPr>
              <w:pStyle w:val="TAC"/>
              <w:rPr>
                <w:rFonts w:eastAsia="MS Mincho"/>
              </w:rPr>
            </w:pPr>
          </w:p>
        </w:tc>
        <w:tc>
          <w:tcPr>
            <w:tcW w:w="1292" w:type="dxa"/>
            <w:gridSpan w:val="10"/>
            <w:vAlign w:val="center"/>
          </w:tcPr>
          <w:p w14:paraId="4F58F49B" w14:textId="77777777" w:rsidR="00557731" w:rsidRPr="00527373" w:rsidRDefault="00557731" w:rsidP="00530171">
            <w:pPr>
              <w:pStyle w:val="TAC"/>
              <w:rPr>
                <w:rFonts w:eastAsia="MS Mincho"/>
              </w:rPr>
            </w:pPr>
          </w:p>
        </w:tc>
        <w:tc>
          <w:tcPr>
            <w:tcW w:w="850" w:type="dxa"/>
            <w:gridSpan w:val="3"/>
            <w:vAlign w:val="center"/>
          </w:tcPr>
          <w:p w14:paraId="22ACCC75" w14:textId="77777777" w:rsidR="00557731" w:rsidRPr="00527373" w:rsidRDefault="00557731" w:rsidP="00530171">
            <w:pPr>
              <w:pStyle w:val="TAC"/>
              <w:rPr>
                <w:rFonts w:eastAsia="MS Mincho"/>
              </w:rPr>
            </w:pPr>
          </w:p>
        </w:tc>
        <w:tc>
          <w:tcPr>
            <w:tcW w:w="1122" w:type="dxa"/>
            <w:gridSpan w:val="5"/>
            <w:vAlign w:val="center"/>
          </w:tcPr>
          <w:p w14:paraId="5A2C586E" w14:textId="77777777" w:rsidR="00557731" w:rsidRPr="00527373" w:rsidRDefault="00557731" w:rsidP="00530171">
            <w:pPr>
              <w:pStyle w:val="TAC"/>
              <w:rPr>
                <w:rFonts w:eastAsia="MS Mincho"/>
              </w:rPr>
            </w:pPr>
          </w:p>
        </w:tc>
      </w:tr>
      <w:tr w:rsidR="00557731" w:rsidRPr="00527373" w14:paraId="1971ECCC" w14:textId="77777777" w:rsidTr="00530171">
        <w:trPr>
          <w:trHeight w:val="241"/>
        </w:trPr>
        <w:tc>
          <w:tcPr>
            <w:tcW w:w="13096" w:type="dxa"/>
            <w:gridSpan w:val="68"/>
          </w:tcPr>
          <w:p w14:paraId="00856B4C" w14:textId="77777777" w:rsidR="00557731" w:rsidRPr="00527373" w:rsidRDefault="00557731" w:rsidP="00530171">
            <w:pPr>
              <w:pStyle w:val="TAH"/>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4</w:t>
            </w:r>
          </w:p>
        </w:tc>
      </w:tr>
      <w:tr w:rsidR="00557731" w:rsidRPr="00527373" w14:paraId="2AF57F81" w14:textId="77777777" w:rsidTr="00530171">
        <w:trPr>
          <w:trHeight w:val="344"/>
        </w:trPr>
        <w:tc>
          <w:tcPr>
            <w:tcW w:w="406" w:type="dxa"/>
            <w:vAlign w:val="center"/>
          </w:tcPr>
          <w:p w14:paraId="42960BB4" w14:textId="77777777" w:rsidR="00557731" w:rsidRPr="00527373" w:rsidRDefault="00557731" w:rsidP="00530171">
            <w:pPr>
              <w:pStyle w:val="TAC"/>
            </w:pPr>
          </w:p>
        </w:tc>
        <w:tc>
          <w:tcPr>
            <w:tcW w:w="739" w:type="dxa"/>
            <w:gridSpan w:val="4"/>
            <w:vAlign w:val="center"/>
          </w:tcPr>
          <w:p w14:paraId="114BC336" w14:textId="77777777" w:rsidR="00557731" w:rsidRPr="00527373" w:rsidRDefault="00557731" w:rsidP="00530171">
            <w:pPr>
              <w:pStyle w:val="TAC"/>
              <w:rPr>
                <w:rFonts w:eastAsia="MS Mincho"/>
              </w:rPr>
            </w:pPr>
          </w:p>
        </w:tc>
        <w:tc>
          <w:tcPr>
            <w:tcW w:w="1061" w:type="dxa"/>
            <w:vAlign w:val="center"/>
          </w:tcPr>
          <w:p w14:paraId="228C9D13" w14:textId="77777777" w:rsidR="00557731" w:rsidRPr="00527373" w:rsidRDefault="00557731" w:rsidP="00530171">
            <w:pPr>
              <w:pStyle w:val="TAC"/>
              <w:rPr>
                <w:rFonts w:eastAsia="MS Mincho"/>
              </w:rPr>
            </w:pPr>
          </w:p>
        </w:tc>
        <w:tc>
          <w:tcPr>
            <w:tcW w:w="1002" w:type="dxa"/>
            <w:gridSpan w:val="6"/>
            <w:vAlign w:val="center"/>
          </w:tcPr>
          <w:p w14:paraId="0772AD0F" w14:textId="77777777" w:rsidR="00557731" w:rsidRPr="00527373" w:rsidRDefault="00557731" w:rsidP="00530171">
            <w:pPr>
              <w:pStyle w:val="TAC"/>
              <w:rPr>
                <w:rFonts w:eastAsia="MS Mincho"/>
              </w:rPr>
            </w:pPr>
          </w:p>
        </w:tc>
        <w:tc>
          <w:tcPr>
            <w:tcW w:w="1157" w:type="dxa"/>
            <w:gridSpan w:val="9"/>
            <w:vAlign w:val="center"/>
          </w:tcPr>
          <w:p w14:paraId="5565D30B" w14:textId="77777777" w:rsidR="00557731" w:rsidRPr="00527373" w:rsidRDefault="00557731" w:rsidP="00530171">
            <w:pPr>
              <w:pStyle w:val="TAC"/>
              <w:rPr>
                <w:rFonts w:eastAsia="MS Mincho"/>
              </w:rPr>
            </w:pPr>
          </w:p>
        </w:tc>
        <w:tc>
          <w:tcPr>
            <w:tcW w:w="1140" w:type="dxa"/>
            <w:gridSpan w:val="3"/>
            <w:vAlign w:val="center"/>
          </w:tcPr>
          <w:p w14:paraId="3E5E287C" w14:textId="77777777" w:rsidR="00557731" w:rsidRPr="00527373" w:rsidRDefault="00557731" w:rsidP="00530171">
            <w:pPr>
              <w:pStyle w:val="TAC"/>
              <w:rPr>
                <w:rFonts w:eastAsia="MS Mincho"/>
              </w:rPr>
            </w:pPr>
          </w:p>
        </w:tc>
        <w:tc>
          <w:tcPr>
            <w:tcW w:w="956" w:type="dxa"/>
            <w:gridSpan w:val="8"/>
            <w:vAlign w:val="center"/>
          </w:tcPr>
          <w:p w14:paraId="3D43EE92" w14:textId="77777777" w:rsidR="00557731" w:rsidRPr="00527373" w:rsidRDefault="00557731" w:rsidP="00530171">
            <w:pPr>
              <w:pStyle w:val="TAC"/>
              <w:rPr>
                <w:rFonts w:eastAsia="MS Mincho"/>
              </w:rPr>
            </w:pPr>
          </w:p>
        </w:tc>
        <w:tc>
          <w:tcPr>
            <w:tcW w:w="1318" w:type="dxa"/>
            <w:gridSpan w:val="9"/>
            <w:vAlign w:val="center"/>
          </w:tcPr>
          <w:p w14:paraId="7224227D" w14:textId="77777777" w:rsidR="00557731" w:rsidRPr="00527373" w:rsidRDefault="00557731" w:rsidP="00530171">
            <w:pPr>
              <w:pStyle w:val="TAC"/>
              <w:rPr>
                <w:rFonts w:eastAsia="MS Mincho"/>
              </w:rPr>
            </w:pPr>
            <w:r w:rsidRPr="00527373">
              <w:rPr>
                <w:rFonts w:eastAsia="MS Mincho"/>
              </w:rPr>
              <w:t xml:space="preserve">No test required, LTE 1CC </w:t>
            </w:r>
            <w:proofErr w:type="spellStart"/>
            <w:r w:rsidRPr="00527373">
              <w:rPr>
                <w:rFonts w:eastAsia="MS Mincho"/>
              </w:rPr>
              <w:t>fallback</w:t>
            </w:r>
            <w:proofErr w:type="spellEnd"/>
            <w:r w:rsidRPr="00527373">
              <w:rPr>
                <w:rFonts w:eastAsia="MS Mincho"/>
              </w:rPr>
              <w:t xml:space="preserve"> is tested in 7.3B.2.3</w:t>
            </w:r>
          </w:p>
        </w:tc>
        <w:tc>
          <w:tcPr>
            <w:tcW w:w="1203" w:type="dxa"/>
            <w:gridSpan w:val="4"/>
            <w:vAlign w:val="center"/>
          </w:tcPr>
          <w:p w14:paraId="6F4C123D" w14:textId="77777777" w:rsidR="00557731" w:rsidRPr="00527373" w:rsidRDefault="00557731" w:rsidP="00530171">
            <w:pPr>
              <w:pStyle w:val="TAC"/>
              <w:rPr>
                <w:rFonts w:eastAsia="MS Mincho"/>
              </w:rPr>
            </w:pPr>
          </w:p>
        </w:tc>
        <w:tc>
          <w:tcPr>
            <w:tcW w:w="850" w:type="dxa"/>
            <w:gridSpan w:val="5"/>
            <w:vAlign w:val="center"/>
          </w:tcPr>
          <w:p w14:paraId="54649FAD" w14:textId="77777777" w:rsidR="00557731" w:rsidRPr="00527373" w:rsidRDefault="00557731" w:rsidP="00530171">
            <w:pPr>
              <w:pStyle w:val="TAC"/>
              <w:rPr>
                <w:rFonts w:eastAsia="MS Mincho"/>
              </w:rPr>
            </w:pPr>
          </w:p>
        </w:tc>
        <w:tc>
          <w:tcPr>
            <w:tcW w:w="1292" w:type="dxa"/>
            <w:gridSpan w:val="10"/>
            <w:vAlign w:val="center"/>
          </w:tcPr>
          <w:p w14:paraId="334E90E2" w14:textId="77777777" w:rsidR="00557731" w:rsidRPr="00527373" w:rsidRDefault="00557731" w:rsidP="00530171">
            <w:pPr>
              <w:pStyle w:val="TAC"/>
              <w:rPr>
                <w:rFonts w:eastAsia="MS Mincho"/>
              </w:rPr>
            </w:pPr>
          </w:p>
        </w:tc>
        <w:tc>
          <w:tcPr>
            <w:tcW w:w="850" w:type="dxa"/>
            <w:gridSpan w:val="3"/>
            <w:vAlign w:val="center"/>
          </w:tcPr>
          <w:p w14:paraId="6818EA31" w14:textId="77777777" w:rsidR="00557731" w:rsidRPr="00527373" w:rsidRDefault="00557731" w:rsidP="00530171">
            <w:pPr>
              <w:pStyle w:val="TAC"/>
              <w:rPr>
                <w:rFonts w:eastAsia="MS Mincho"/>
              </w:rPr>
            </w:pPr>
          </w:p>
        </w:tc>
        <w:tc>
          <w:tcPr>
            <w:tcW w:w="1122" w:type="dxa"/>
            <w:gridSpan w:val="5"/>
            <w:vAlign w:val="center"/>
          </w:tcPr>
          <w:p w14:paraId="1EDD4D91" w14:textId="77777777" w:rsidR="00557731" w:rsidRPr="00527373" w:rsidRDefault="00557731" w:rsidP="00530171">
            <w:pPr>
              <w:pStyle w:val="TAC"/>
              <w:rPr>
                <w:rFonts w:eastAsia="MS Mincho"/>
              </w:rPr>
            </w:pPr>
          </w:p>
        </w:tc>
      </w:tr>
      <w:tr w:rsidR="00557731" w:rsidRPr="00527373" w14:paraId="7627C3F5" w14:textId="77777777" w:rsidTr="0053017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7294AD0" w14:textId="77777777" w:rsidR="00557731" w:rsidRPr="00527373" w:rsidRDefault="00557731" w:rsidP="00530171">
            <w:pPr>
              <w:pStyle w:val="TAC"/>
              <w:rPr>
                <w:rFonts w:eastAsia="MS Mincho"/>
              </w:rPr>
            </w:pPr>
            <w:r w:rsidRPr="00527373">
              <w:rPr>
                <w:rStyle w:val="TAHCar"/>
              </w:rPr>
              <w:t xml:space="preserve">Default Test Settings for a </w:t>
            </w:r>
            <w:proofErr w:type="spellStart"/>
            <w:r w:rsidRPr="00527373">
              <w:rPr>
                <w:rStyle w:val="TAHCar"/>
              </w:rPr>
              <w:t>DC_XA_nYA-nZA</w:t>
            </w:r>
            <w:proofErr w:type="spellEnd"/>
            <w:r w:rsidRPr="00527373">
              <w:rPr>
                <w:rStyle w:val="TAHCar"/>
              </w:rPr>
              <w:t xml:space="preserve"> Configuration (Inter-band EN-DC with NR CA, 3 bands) – Note 7</w:t>
            </w:r>
          </w:p>
        </w:tc>
      </w:tr>
      <w:tr w:rsidR="00557731" w:rsidRPr="00527373" w14:paraId="72BC9D98" w14:textId="77777777" w:rsidTr="0053017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6E958942"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9BFA188" w14:textId="77777777" w:rsidR="00557731" w:rsidRPr="00527373" w:rsidRDefault="00557731" w:rsidP="0053017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7A4E8A6" w14:textId="77777777" w:rsidR="00557731" w:rsidRPr="00527373" w:rsidRDefault="00557731" w:rsidP="0053017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C7E0717" w14:textId="77777777" w:rsidR="00557731" w:rsidRPr="00527373" w:rsidRDefault="00557731" w:rsidP="0053017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29E2CE94" w14:textId="77777777" w:rsidR="00557731" w:rsidRPr="00527373" w:rsidRDefault="00557731" w:rsidP="0053017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7D1BD9B4" w14:textId="77777777" w:rsidR="00557731" w:rsidRPr="00527373" w:rsidRDefault="00557731" w:rsidP="0053017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307BDBB5" w14:textId="77777777" w:rsidR="00557731" w:rsidRPr="00527373" w:rsidRDefault="00557731" w:rsidP="0053017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AA87869" w14:textId="77777777" w:rsidR="00557731" w:rsidRPr="00527373" w:rsidRDefault="00557731" w:rsidP="00530171">
            <w:pPr>
              <w:pStyle w:val="TAC"/>
              <w:rPr>
                <w:rFonts w:eastAsia="MS Mincho"/>
              </w:rPr>
            </w:pPr>
            <w:r w:rsidRPr="00527373">
              <w:rPr>
                <w:rFonts w:eastAsia="MS Mincho"/>
              </w:rPr>
              <w:t xml:space="preserve">No test required, NR 1CC </w:t>
            </w:r>
            <w:proofErr w:type="spellStart"/>
            <w:r w:rsidRPr="00527373">
              <w:rPr>
                <w:rFonts w:eastAsia="MS Mincho"/>
              </w:rPr>
              <w:t>fallback</w:t>
            </w:r>
            <w:proofErr w:type="spellEnd"/>
            <w:r w:rsidRPr="00527373">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C201CD3" w14:textId="77777777" w:rsidR="00557731" w:rsidRPr="00527373" w:rsidRDefault="00557731" w:rsidP="0053017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6FEABD7" w14:textId="77777777" w:rsidR="00557731" w:rsidRPr="00527373" w:rsidRDefault="00557731" w:rsidP="0053017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12FAC5" w14:textId="77777777" w:rsidR="00557731" w:rsidRPr="00527373" w:rsidRDefault="00557731" w:rsidP="0053017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A2B4317" w14:textId="77777777" w:rsidR="00557731" w:rsidRPr="00527373" w:rsidRDefault="00557731" w:rsidP="0053017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28B99602" w14:textId="77777777" w:rsidR="00557731" w:rsidRPr="00527373" w:rsidRDefault="00557731" w:rsidP="00530171">
            <w:pPr>
              <w:pStyle w:val="TAC"/>
              <w:rPr>
                <w:rFonts w:eastAsia="MS Mincho"/>
              </w:rPr>
            </w:pPr>
          </w:p>
        </w:tc>
      </w:tr>
      <w:tr w:rsidR="00557731" w:rsidRPr="00527373" w14:paraId="3F0B57F7" w14:textId="77777777" w:rsidTr="00530171">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48F6CC60" w14:textId="77777777" w:rsidR="00557731" w:rsidRPr="00527373" w:rsidRDefault="00557731" w:rsidP="00530171">
            <w:pPr>
              <w:pStyle w:val="TAH"/>
              <w:rPr>
                <w:lang w:eastAsia="zh-TW"/>
              </w:rPr>
            </w:pPr>
            <w:r w:rsidRPr="00527373">
              <w:lastRenderedPageBreak/>
              <w:t>Test Settings for DC_1</w:t>
            </w:r>
            <w:r w:rsidRPr="00527373">
              <w:rPr>
                <w:lang w:eastAsia="zh-TW"/>
              </w:rPr>
              <w:t>A-3A_n28A</w:t>
            </w:r>
            <w:r w:rsidRPr="00527373">
              <w:t xml:space="preserve"> Configuration – Note 3</w:t>
            </w:r>
          </w:p>
        </w:tc>
      </w:tr>
      <w:tr w:rsidR="00557731" w:rsidRPr="00527373" w14:paraId="7F1C1B35" w14:textId="77777777" w:rsidTr="00530171">
        <w:trPr>
          <w:trHeight w:val="344"/>
        </w:trPr>
        <w:tc>
          <w:tcPr>
            <w:tcW w:w="406" w:type="dxa"/>
            <w:tcBorders>
              <w:top w:val="single" w:sz="4" w:space="0" w:color="auto"/>
              <w:left w:val="single" w:sz="4" w:space="0" w:color="auto"/>
              <w:bottom w:val="nil"/>
              <w:right w:val="single" w:sz="4" w:space="0" w:color="auto"/>
            </w:tcBorders>
            <w:vAlign w:val="center"/>
            <w:hideMark/>
          </w:tcPr>
          <w:p w14:paraId="313A7772" w14:textId="77777777" w:rsidR="00557731" w:rsidRPr="00527373" w:rsidRDefault="00557731" w:rsidP="00530171">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B052CA7" w14:textId="77777777" w:rsidR="00557731" w:rsidRPr="00527373" w:rsidRDefault="00557731" w:rsidP="00530171">
            <w:pPr>
              <w:pStyle w:val="TAC"/>
            </w:pPr>
            <w:r w:rsidRPr="00527373">
              <w:rPr>
                <w:rFonts w:cs="Arial"/>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08ECD27" w14:textId="77777777" w:rsidR="00557731" w:rsidRPr="00527373" w:rsidRDefault="00557731" w:rsidP="00530171">
            <w:pPr>
              <w:pStyle w:val="TAC"/>
            </w:pPr>
            <w:r w:rsidRPr="00527373">
              <w:rPr>
                <w:rFonts w:cs="Arial"/>
              </w:rPr>
              <w:t xml:space="preserve">UL </w:t>
            </w:r>
            <w:r w:rsidRPr="00527373">
              <w:rPr>
                <w:rFonts w:eastAsia="MS Mincho"/>
              </w:rPr>
              <w:t xml:space="preserve">1975 / </w:t>
            </w:r>
            <w:r w:rsidRPr="00527373">
              <w:rPr>
                <w:rFonts w:cs="Arial"/>
              </w:rPr>
              <w:t xml:space="preserve">DL </w:t>
            </w:r>
            <w:r w:rsidRPr="00527373">
              <w:rPr>
                <w:rFonts w:eastAsia="MS Mincho" w:cs="Arial"/>
              </w:rPr>
              <w:t>2165 MH</w:t>
            </w:r>
            <w:r w:rsidRPr="00527373">
              <w:rPr>
                <w:rFonts w:cs="Arial"/>
              </w:rPr>
              <w:t>z</w:t>
            </w:r>
          </w:p>
        </w:tc>
        <w:tc>
          <w:tcPr>
            <w:tcW w:w="1002" w:type="dxa"/>
            <w:gridSpan w:val="6"/>
            <w:tcBorders>
              <w:top w:val="nil"/>
              <w:left w:val="single" w:sz="4" w:space="0" w:color="auto"/>
              <w:bottom w:val="single" w:sz="4" w:space="0" w:color="auto"/>
              <w:right w:val="single" w:sz="4" w:space="0" w:color="auto"/>
            </w:tcBorders>
            <w:vAlign w:val="center"/>
          </w:tcPr>
          <w:p w14:paraId="0160F36A" w14:textId="77777777" w:rsidR="00557731" w:rsidRPr="00527373" w:rsidRDefault="00557731" w:rsidP="00530171">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66DD5B" w14:textId="77777777" w:rsidR="00557731" w:rsidRPr="00527373" w:rsidRDefault="00557731" w:rsidP="00530171">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846EC13" w14:textId="77777777" w:rsidR="00557731" w:rsidRPr="00527373" w:rsidRDefault="00557731" w:rsidP="00530171">
            <w:pPr>
              <w:pStyle w:val="TAC"/>
            </w:pPr>
            <w:r w:rsidRPr="00527373">
              <w:rPr>
                <w:rFonts w:cs="Arial"/>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DB515F" w14:textId="77777777" w:rsidR="00557731" w:rsidRPr="00527373" w:rsidRDefault="00557731" w:rsidP="00530171">
            <w:pPr>
              <w:pStyle w:val="TAC"/>
              <w:rPr>
                <w:lang w:eastAsia="zh-TW"/>
              </w:rPr>
            </w:pPr>
            <w:r w:rsidRPr="00527373">
              <w:rPr>
                <w:rFonts w:cs="Arial"/>
              </w:rPr>
              <w:t>DL 1818.5 MHz</w:t>
            </w:r>
          </w:p>
        </w:tc>
        <w:tc>
          <w:tcPr>
            <w:tcW w:w="1318" w:type="dxa"/>
            <w:gridSpan w:val="9"/>
            <w:tcBorders>
              <w:top w:val="nil"/>
              <w:left w:val="single" w:sz="4" w:space="0" w:color="auto"/>
              <w:bottom w:val="single" w:sz="4" w:space="0" w:color="auto"/>
              <w:right w:val="single" w:sz="4" w:space="0" w:color="auto"/>
            </w:tcBorders>
            <w:vAlign w:val="center"/>
          </w:tcPr>
          <w:p w14:paraId="4FCD7364" w14:textId="77777777" w:rsidR="00557731" w:rsidRPr="00527373" w:rsidRDefault="00557731" w:rsidP="00530171">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7D0A0EB" w14:textId="77777777" w:rsidR="00557731" w:rsidRPr="00527373" w:rsidRDefault="00557731" w:rsidP="00530171">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BA05D4" w14:textId="77777777" w:rsidR="00557731" w:rsidRPr="00527373" w:rsidRDefault="00557731" w:rsidP="00530171">
            <w:pPr>
              <w:pStyle w:val="TAC"/>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07E612C" w14:textId="77777777" w:rsidR="00557731" w:rsidRPr="00527373" w:rsidRDefault="00557731" w:rsidP="00530171">
            <w:pPr>
              <w:pStyle w:val="TAC"/>
              <w:rPr>
                <w:lang w:eastAsia="zh-TW"/>
              </w:rPr>
            </w:pPr>
            <w:r w:rsidRPr="00527373">
              <w:rPr>
                <w:rFonts w:cs="Arial"/>
              </w:rPr>
              <w:t xml:space="preserve">UL </w:t>
            </w:r>
            <w:r w:rsidRPr="00527373">
              <w:rPr>
                <w:rFonts w:eastAsia="MS Mincho"/>
              </w:rPr>
              <w:t xml:space="preserve">710.5 / </w:t>
            </w:r>
            <w:r w:rsidRPr="00527373">
              <w:rPr>
                <w:rFonts w:cs="Arial"/>
              </w:rPr>
              <w:t>DL 765.5 MHz</w:t>
            </w:r>
          </w:p>
        </w:tc>
        <w:tc>
          <w:tcPr>
            <w:tcW w:w="888" w:type="dxa"/>
            <w:gridSpan w:val="7"/>
            <w:tcBorders>
              <w:top w:val="nil"/>
              <w:left w:val="single" w:sz="4" w:space="0" w:color="auto"/>
              <w:bottom w:val="single" w:sz="4" w:space="0" w:color="auto"/>
              <w:right w:val="single" w:sz="4" w:space="0" w:color="auto"/>
            </w:tcBorders>
            <w:vAlign w:val="center"/>
          </w:tcPr>
          <w:p w14:paraId="7B628F93" w14:textId="77777777" w:rsidR="00557731" w:rsidRPr="00527373" w:rsidRDefault="00557731" w:rsidP="00530171">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F2AFC42" w14:textId="77777777" w:rsidR="00557731" w:rsidRPr="00527373" w:rsidRDefault="00557731" w:rsidP="00530171">
            <w:pPr>
              <w:pStyle w:val="TAC"/>
              <w:rPr>
                <w:lang w:eastAsia="zh-TW"/>
              </w:rPr>
            </w:pPr>
          </w:p>
        </w:tc>
      </w:tr>
      <w:tr w:rsidR="00557731" w:rsidRPr="00527373" w14:paraId="544552A9" w14:textId="77777777" w:rsidTr="00530171">
        <w:trPr>
          <w:trHeight w:val="344"/>
        </w:trPr>
        <w:tc>
          <w:tcPr>
            <w:tcW w:w="406" w:type="dxa"/>
            <w:tcBorders>
              <w:top w:val="nil"/>
              <w:left w:val="single" w:sz="4" w:space="0" w:color="auto"/>
              <w:bottom w:val="single" w:sz="4" w:space="0" w:color="auto"/>
              <w:right w:val="single" w:sz="4" w:space="0" w:color="auto"/>
            </w:tcBorders>
            <w:vAlign w:val="center"/>
          </w:tcPr>
          <w:p w14:paraId="744CB909"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E6386FB" w14:textId="77777777" w:rsidR="00557731" w:rsidRPr="00527373" w:rsidRDefault="00557731" w:rsidP="00530171">
            <w:pPr>
              <w:pStyle w:val="TAC"/>
              <w:rPr>
                <w:rFonts w:eastAsia="MS Mincho"/>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3E16A4" w14:textId="77777777" w:rsidR="00557731" w:rsidRPr="00527373" w:rsidRDefault="00557731" w:rsidP="00530171">
            <w:pPr>
              <w:pStyle w:val="TAC"/>
              <w:rPr>
                <w:rFonts w:eastAsia="MS Mincho"/>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7F741AE" w14:textId="77777777" w:rsidR="00557731" w:rsidRPr="00527373" w:rsidRDefault="00557731" w:rsidP="00530171">
            <w:pPr>
              <w:pStyle w:val="TAC"/>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39FA195" w14:textId="77777777" w:rsidR="00557731" w:rsidRPr="00527373" w:rsidRDefault="00557731" w:rsidP="00530171">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E067DC9" w14:textId="77777777" w:rsidR="00557731" w:rsidRPr="00527373" w:rsidRDefault="00557731" w:rsidP="00530171">
            <w:pPr>
              <w:pStyle w:val="TAC"/>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A146BC1" w14:textId="77777777" w:rsidR="00557731" w:rsidRPr="00527373" w:rsidRDefault="00557731" w:rsidP="00530171">
            <w:pPr>
              <w:pStyle w:val="TAC"/>
              <w:rPr>
                <w:lang w:eastAsia="zh-TW"/>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C767599" w14:textId="77777777" w:rsidR="00557731" w:rsidRPr="00527373" w:rsidRDefault="00557731" w:rsidP="00530171">
            <w:pPr>
              <w:pStyle w:val="TAC"/>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778A480B" w14:textId="77777777" w:rsidR="00557731" w:rsidRPr="00527373" w:rsidRDefault="00557731" w:rsidP="00530171">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EFAC98E" w14:textId="77777777" w:rsidR="00557731" w:rsidRPr="00527373" w:rsidRDefault="00557731" w:rsidP="00530171">
            <w:pPr>
              <w:pStyle w:val="TAC"/>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613144B" w14:textId="77777777" w:rsidR="00557731" w:rsidRPr="00527373" w:rsidRDefault="00557731" w:rsidP="00530171">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4FE5490" w14:textId="77777777" w:rsidR="00557731" w:rsidRPr="00527373" w:rsidRDefault="00557731" w:rsidP="00530171">
            <w:pPr>
              <w:pStyle w:val="TAC"/>
              <w:rPr>
                <w:rFonts w:eastAsia="MS Mincho"/>
              </w:rPr>
            </w:pPr>
            <w:r w:rsidRPr="00527373">
              <w:rPr>
                <w:rFonts w:cs="Arial"/>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0BFF17EB" w14:textId="77777777" w:rsidR="00557731" w:rsidRPr="00527373" w:rsidRDefault="00557731" w:rsidP="00530171">
            <w:pPr>
              <w:pStyle w:val="TAC"/>
              <w:rPr>
                <w:lang w:eastAsia="zh-TW"/>
              </w:rPr>
            </w:pPr>
            <w:r w:rsidRPr="00527373">
              <w:rPr>
                <w:rFonts w:cs="Arial"/>
                <w:lang w:eastAsia="zh-TW"/>
              </w:rPr>
              <w:t>All RBs / All RBs</w:t>
            </w:r>
          </w:p>
        </w:tc>
      </w:tr>
      <w:tr w:rsidR="00557731" w:rsidRPr="00527373" w14:paraId="2E24C7D7" w14:textId="77777777" w:rsidTr="00530171">
        <w:trPr>
          <w:trHeight w:val="344"/>
        </w:trPr>
        <w:tc>
          <w:tcPr>
            <w:tcW w:w="406" w:type="dxa"/>
            <w:tcBorders>
              <w:top w:val="single" w:sz="4" w:space="0" w:color="auto"/>
              <w:left w:val="single" w:sz="4" w:space="0" w:color="auto"/>
              <w:bottom w:val="nil"/>
              <w:right w:val="single" w:sz="4" w:space="0" w:color="auto"/>
            </w:tcBorders>
            <w:vAlign w:val="center"/>
            <w:hideMark/>
          </w:tcPr>
          <w:p w14:paraId="0280F165" w14:textId="77777777" w:rsidR="00557731" w:rsidRPr="00527373" w:rsidRDefault="00557731" w:rsidP="00530171">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7B9548F" w14:textId="77777777" w:rsidR="00557731" w:rsidRPr="00527373" w:rsidRDefault="00557731" w:rsidP="00530171">
            <w:pPr>
              <w:pStyle w:val="TAC"/>
              <w:rPr>
                <w:rFonts w:cs="Arial"/>
              </w:rPr>
            </w:pPr>
            <w:r w:rsidRPr="00527373">
              <w:rPr>
                <w:rFonts w:cs="Arial"/>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EDB384" w14:textId="77777777" w:rsidR="00557731" w:rsidRPr="00527373" w:rsidRDefault="00557731" w:rsidP="00530171">
            <w:pPr>
              <w:pStyle w:val="TAC"/>
              <w:rPr>
                <w:rFonts w:cs="Arial"/>
              </w:rPr>
            </w:pPr>
            <w:r w:rsidRPr="00527373">
              <w:rPr>
                <w:rFonts w:cs="Arial"/>
              </w:rPr>
              <w:t xml:space="preserve">UL </w:t>
            </w:r>
            <w:r w:rsidRPr="00527373">
              <w:rPr>
                <w:rFonts w:eastAsia="MS Mincho"/>
              </w:rPr>
              <w:t xml:space="preserve">1780 / </w:t>
            </w:r>
            <w:r w:rsidRPr="00527373">
              <w:rPr>
                <w:rFonts w:cs="Arial"/>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390C96F6" w14:textId="77777777" w:rsidR="00557731" w:rsidRPr="00527373" w:rsidRDefault="00557731" w:rsidP="00530171">
            <w:pPr>
              <w:pStyle w:val="TAC"/>
              <w:rPr>
                <w:rFonts w:cs="Arial"/>
              </w:rPr>
            </w:pPr>
          </w:p>
        </w:tc>
        <w:tc>
          <w:tcPr>
            <w:tcW w:w="1157" w:type="dxa"/>
            <w:gridSpan w:val="9"/>
            <w:tcBorders>
              <w:top w:val="nil"/>
              <w:left w:val="single" w:sz="4" w:space="0" w:color="auto"/>
              <w:bottom w:val="single" w:sz="4" w:space="0" w:color="auto"/>
              <w:right w:val="single" w:sz="4" w:space="0" w:color="auto"/>
            </w:tcBorders>
            <w:vAlign w:val="center"/>
          </w:tcPr>
          <w:p w14:paraId="33082433" w14:textId="77777777" w:rsidR="00557731" w:rsidRPr="00527373" w:rsidRDefault="00557731" w:rsidP="00530171">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618148" w14:textId="77777777" w:rsidR="00557731" w:rsidRPr="00527373" w:rsidRDefault="00557731" w:rsidP="00530171">
            <w:pPr>
              <w:pStyle w:val="TAC"/>
              <w:rPr>
                <w:rFonts w:cs="Arial"/>
              </w:rPr>
            </w:pPr>
            <w:r w:rsidRPr="00527373">
              <w:rPr>
                <w:rFonts w:cs="Arial"/>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9A98F4E" w14:textId="77777777" w:rsidR="00557731" w:rsidRPr="00527373" w:rsidRDefault="00557731" w:rsidP="00530171">
            <w:pPr>
              <w:pStyle w:val="TAC"/>
              <w:rPr>
                <w:rFonts w:cs="Arial"/>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28EB8F9C" w14:textId="77777777" w:rsidR="00557731" w:rsidRPr="00527373" w:rsidRDefault="00557731" w:rsidP="00530171">
            <w:pPr>
              <w:pStyle w:val="TAC"/>
              <w:rPr>
                <w:rFonts w:cs="Arial"/>
              </w:rPr>
            </w:pPr>
          </w:p>
        </w:tc>
        <w:tc>
          <w:tcPr>
            <w:tcW w:w="1203" w:type="dxa"/>
            <w:gridSpan w:val="4"/>
            <w:tcBorders>
              <w:top w:val="nil"/>
              <w:left w:val="single" w:sz="4" w:space="0" w:color="auto"/>
              <w:bottom w:val="single" w:sz="4" w:space="0" w:color="auto"/>
              <w:right w:val="single" w:sz="4" w:space="0" w:color="auto"/>
            </w:tcBorders>
            <w:vAlign w:val="center"/>
          </w:tcPr>
          <w:p w14:paraId="6FF11934" w14:textId="77777777" w:rsidR="00557731" w:rsidRPr="00527373" w:rsidRDefault="00557731" w:rsidP="00530171">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F60CF50" w14:textId="77777777" w:rsidR="00557731" w:rsidRPr="00527373" w:rsidRDefault="00557731" w:rsidP="00530171">
            <w:pPr>
              <w:pStyle w:val="TAC"/>
              <w:rPr>
                <w:rFonts w:cs="Arial"/>
                <w:lang w:eastAsia="zh-TW"/>
              </w:rPr>
            </w:pPr>
            <w:r w:rsidRPr="00527373">
              <w:rPr>
                <w:rFonts w:cs="Arial"/>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FDE770" w14:textId="77777777" w:rsidR="00557731" w:rsidRPr="00527373" w:rsidRDefault="00557731" w:rsidP="00530171">
            <w:pPr>
              <w:pStyle w:val="TAC"/>
              <w:rPr>
                <w:lang w:eastAsia="zh-TW"/>
              </w:rPr>
            </w:pPr>
            <w:r w:rsidRPr="00527373">
              <w:rPr>
                <w:rFonts w:cs="Arial"/>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1AA47015" w14:textId="77777777" w:rsidR="00557731" w:rsidRPr="00527373" w:rsidRDefault="00557731" w:rsidP="00530171">
            <w:pPr>
              <w:pStyle w:val="TAC"/>
              <w:rPr>
                <w:rFonts w:cs="Arial"/>
              </w:rPr>
            </w:pPr>
          </w:p>
        </w:tc>
        <w:tc>
          <w:tcPr>
            <w:tcW w:w="1233" w:type="dxa"/>
            <w:gridSpan w:val="7"/>
            <w:tcBorders>
              <w:top w:val="nil"/>
              <w:left w:val="single" w:sz="4" w:space="0" w:color="auto"/>
              <w:bottom w:val="single" w:sz="4" w:space="0" w:color="auto"/>
              <w:right w:val="single" w:sz="4" w:space="0" w:color="auto"/>
            </w:tcBorders>
            <w:vAlign w:val="center"/>
          </w:tcPr>
          <w:p w14:paraId="316C988B" w14:textId="77777777" w:rsidR="00557731" w:rsidRPr="00527373" w:rsidRDefault="00557731" w:rsidP="00530171">
            <w:pPr>
              <w:pStyle w:val="TAC"/>
              <w:rPr>
                <w:rFonts w:cs="Arial"/>
                <w:lang w:eastAsia="zh-TW"/>
              </w:rPr>
            </w:pPr>
          </w:p>
        </w:tc>
      </w:tr>
      <w:tr w:rsidR="00557731" w:rsidRPr="00527373" w14:paraId="31412E7C" w14:textId="77777777" w:rsidTr="00530171">
        <w:trPr>
          <w:trHeight w:val="344"/>
        </w:trPr>
        <w:tc>
          <w:tcPr>
            <w:tcW w:w="406" w:type="dxa"/>
            <w:tcBorders>
              <w:top w:val="nil"/>
              <w:left w:val="single" w:sz="4" w:space="0" w:color="auto"/>
              <w:bottom w:val="single" w:sz="4" w:space="0" w:color="auto"/>
              <w:right w:val="single" w:sz="4" w:space="0" w:color="auto"/>
            </w:tcBorders>
            <w:vAlign w:val="center"/>
          </w:tcPr>
          <w:p w14:paraId="5413578C"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5128AE7" w14:textId="77777777" w:rsidR="00557731" w:rsidRPr="00527373" w:rsidRDefault="00557731" w:rsidP="00530171">
            <w:pPr>
              <w:pStyle w:val="TAC"/>
              <w:rPr>
                <w:rFonts w:cs="Arial"/>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36768C1" w14:textId="77777777" w:rsidR="00557731" w:rsidRPr="00527373" w:rsidRDefault="00557731" w:rsidP="00530171">
            <w:pPr>
              <w:pStyle w:val="TAC"/>
              <w:rPr>
                <w:rFonts w:cs="Arial"/>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12A8DBB" w14:textId="77777777" w:rsidR="00557731" w:rsidRPr="00527373" w:rsidRDefault="00557731" w:rsidP="00530171">
            <w:pPr>
              <w:pStyle w:val="TAC"/>
              <w:rPr>
                <w:rFonts w:cs="Arial"/>
              </w:rPr>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88BFBB3" w14:textId="77777777" w:rsidR="00557731" w:rsidRPr="00527373" w:rsidRDefault="00557731" w:rsidP="00530171">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D43E7C8" w14:textId="77777777" w:rsidR="00557731" w:rsidRPr="00527373" w:rsidRDefault="00557731" w:rsidP="00530171">
            <w:pPr>
              <w:pStyle w:val="TAC"/>
              <w:rPr>
                <w:rFonts w:cs="Arial"/>
              </w:rPr>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11FB0E9" w14:textId="77777777" w:rsidR="00557731" w:rsidRPr="00527373" w:rsidRDefault="00557731" w:rsidP="00530171">
            <w:pPr>
              <w:pStyle w:val="TAC"/>
              <w:rPr>
                <w:rFonts w:cs="Arial"/>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7D29889" w14:textId="77777777" w:rsidR="00557731" w:rsidRPr="00527373" w:rsidRDefault="00557731" w:rsidP="00530171">
            <w:pPr>
              <w:pStyle w:val="TAC"/>
              <w:rPr>
                <w:rFonts w:cs="Arial"/>
              </w:rPr>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329AF5" w14:textId="77777777" w:rsidR="00557731" w:rsidRPr="00527373" w:rsidRDefault="00557731" w:rsidP="00530171">
            <w:pPr>
              <w:pStyle w:val="TAC"/>
              <w:rPr>
                <w:rFonts w:cs="Arial"/>
                <w:lang w:eastAsia="zh-TW"/>
              </w:rPr>
            </w:pPr>
            <w:r w:rsidRPr="00527373">
              <w:rPr>
                <w:rFonts w:cs="Arial"/>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16F8504" w14:textId="77777777" w:rsidR="00557731" w:rsidRPr="00527373" w:rsidRDefault="00557731" w:rsidP="00530171">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E4EC663" w14:textId="77777777" w:rsidR="00557731" w:rsidRPr="00527373" w:rsidRDefault="00557731" w:rsidP="00530171">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F1DBF4C" w14:textId="77777777" w:rsidR="00557731" w:rsidRPr="00527373" w:rsidRDefault="00557731" w:rsidP="00530171">
            <w:pPr>
              <w:pStyle w:val="TAC"/>
              <w:rPr>
                <w:rFonts w:cs="Arial"/>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13409FDA" w14:textId="77777777" w:rsidR="00557731" w:rsidRPr="00527373" w:rsidRDefault="00557731" w:rsidP="00530171">
            <w:pPr>
              <w:pStyle w:val="TAC"/>
              <w:rPr>
                <w:rFonts w:cs="Arial"/>
                <w:lang w:eastAsia="zh-TW"/>
              </w:rPr>
            </w:pPr>
            <w:r w:rsidRPr="00527373">
              <w:t>All RBs / All RBs</w:t>
            </w:r>
          </w:p>
        </w:tc>
      </w:tr>
      <w:tr w:rsidR="00557731" w:rsidRPr="00527373" w14:paraId="3C30B43A" w14:textId="77777777" w:rsidTr="00530171">
        <w:trPr>
          <w:trHeight w:val="344"/>
        </w:trPr>
        <w:tc>
          <w:tcPr>
            <w:tcW w:w="13096" w:type="dxa"/>
            <w:gridSpan w:val="68"/>
            <w:tcBorders>
              <w:top w:val="nil"/>
            </w:tcBorders>
            <w:vAlign w:val="center"/>
          </w:tcPr>
          <w:p w14:paraId="2CA11F0B" w14:textId="77777777" w:rsidR="00557731" w:rsidRPr="00527373" w:rsidRDefault="00557731" w:rsidP="00530171">
            <w:pPr>
              <w:pStyle w:val="TAC"/>
              <w:rPr>
                <w:lang w:eastAsia="zh-TW"/>
              </w:rPr>
            </w:pPr>
            <w:r w:rsidRPr="00527373">
              <w:t>Test Settings for DC_1</w:t>
            </w:r>
            <w:r w:rsidRPr="00527373">
              <w:rPr>
                <w:lang w:eastAsia="zh-TW"/>
              </w:rPr>
              <w:t>A-7A_n28A</w:t>
            </w:r>
            <w:r w:rsidRPr="00527373">
              <w:t xml:space="preserve"> Configuration – Note 3</w:t>
            </w:r>
          </w:p>
        </w:tc>
      </w:tr>
      <w:tr w:rsidR="00557731" w:rsidRPr="00527373" w14:paraId="63EEBCEE" w14:textId="77777777" w:rsidTr="00530171">
        <w:trPr>
          <w:trHeight w:val="344"/>
        </w:trPr>
        <w:tc>
          <w:tcPr>
            <w:tcW w:w="406" w:type="dxa"/>
            <w:tcBorders>
              <w:top w:val="nil"/>
            </w:tcBorders>
            <w:vAlign w:val="center"/>
          </w:tcPr>
          <w:p w14:paraId="337ED6A2" w14:textId="77777777" w:rsidR="00557731" w:rsidRPr="00527373" w:rsidRDefault="00557731" w:rsidP="00530171">
            <w:pPr>
              <w:pStyle w:val="TAC"/>
            </w:pPr>
            <w:r w:rsidRPr="00527373">
              <w:t>1</w:t>
            </w:r>
          </w:p>
        </w:tc>
        <w:tc>
          <w:tcPr>
            <w:tcW w:w="739" w:type="dxa"/>
            <w:gridSpan w:val="4"/>
            <w:vAlign w:val="center"/>
          </w:tcPr>
          <w:p w14:paraId="23FCDC38" w14:textId="77777777" w:rsidR="00557731" w:rsidRPr="00527373" w:rsidRDefault="00557731" w:rsidP="00530171">
            <w:pPr>
              <w:pStyle w:val="TAC"/>
              <w:rPr>
                <w:rFonts w:eastAsia="MS Mincho"/>
              </w:rPr>
            </w:pPr>
            <w:r w:rsidRPr="00527373">
              <w:t>1</w:t>
            </w:r>
          </w:p>
        </w:tc>
        <w:tc>
          <w:tcPr>
            <w:tcW w:w="1061" w:type="dxa"/>
            <w:vAlign w:val="center"/>
          </w:tcPr>
          <w:p w14:paraId="3699223E" w14:textId="77777777" w:rsidR="00557731" w:rsidRPr="00527373" w:rsidRDefault="00557731" w:rsidP="00530171">
            <w:pPr>
              <w:pStyle w:val="TAC"/>
              <w:rPr>
                <w:rFonts w:eastAsia="MS Mincho"/>
              </w:rPr>
            </w:pPr>
            <w:r w:rsidRPr="00527373">
              <w:t>UL 1935 / DL 2125 MHz</w:t>
            </w:r>
          </w:p>
        </w:tc>
        <w:tc>
          <w:tcPr>
            <w:tcW w:w="1002" w:type="dxa"/>
            <w:gridSpan w:val="6"/>
            <w:tcBorders>
              <w:top w:val="nil"/>
            </w:tcBorders>
            <w:vAlign w:val="center"/>
          </w:tcPr>
          <w:p w14:paraId="2BC36C75" w14:textId="77777777" w:rsidR="00557731" w:rsidRPr="00527373" w:rsidRDefault="00557731" w:rsidP="00530171">
            <w:pPr>
              <w:pStyle w:val="TAC"/>
              <w:rPr>
                <w:rFonts w:eastAsia="MS Mincho"/>
              </w:rPr>
            </w:pPr>
          </w:p>
        </w:tc>
        <w:tc>
          <w:tcPr>
            <w:tcW w:w="1157" w:type="dxa"/>
            <w:gridSpan w:val="9"/>
            <w:tcBorders>
              <w:top w:val="nil"/>
            </w:tcBorders>
            <w:vAlign w:val="center"/>
          </w:tcPr>
          <w:p w14:paraId="0324865F" w14:textId="77777777" w:rsidR="00557731" w:rsidRPr="00527373" w:rsidRDefault="00557731" w:rsidP="00530171">
            <w:pPr>
              <w:pStyle w:val="TAC"/>
              <w:rPr>
                <w:rFonts w:eastAsia="MS Mincho"/>
              </w:rPr>
            </w:pPr>
          </w:p>
        </w:tc>
        <w:tc>
          <w:tcPr>
            <w:tcW w:w="1140" w:type="dxa"/>
            <w:gridSpan w:val="3"/>
            <w:vAlign w:val="center"/>
          </w:tcPr>
          <w:p w14:paraId="2B439107" w14:textId="77777777" w:rsidR="00557731" w:rsidRPr="00527373" w:rsidRDefault="00557731" w:rsidP="00530171">
            <w:pPr>
              <w:pStyle w:val="TAC"/>
              <w:rPr>
                <w:lang w:eastAsia="zh-TW"/>
              </w:rPr>
            </w:pPr>
            <w:r w:rsidRPr="00527373">
              <w:t>7</w:t>
            </w:r>
          </w:p>
        </w:tc>
        <w:tc>
          <w:tcPr>
            <w:tcW w:w="956" w:type="dxa"/>
            <w:gridSpan w:val="8"/>
            <w:vAlign w:val="center"/>
          </w:tcPr>
          <w:p w14:paraId="5A1F7AF5" w14:textId="77777777" w:rsidR="00557731" w:rsidRPr="00527373" w:rsidRDefault="00557731" w:rsidP="00530171">
            <w:pPr>
              <w:pStyle w:val="TAC"/>
              <w:rPr>
                <w:lang w:eastAsia="zh-TW"/>
              </w:rPr>
            </w:pPr>
            <w:r w:rsidRPr="00527373">
              <w:t>DL 2653 MHz</w:t>
            </w:r>
          </w:p>
        </w:tc>
        <w:tc>
          <w:tcPr>
            <w:tcW w:w="1318" w:type="dxa"/>
            <w:gridSpan w:val="9"/>
            <w:tcBorders>
              <w:top w:val="nil"/>
            </w:tcBorders>
            <w:vAlign w:val="center"/>
          </w:tcPr>
          <w:p w14:paraId="04BCE971" w14:textId="77777777" w:rsidR="00557731" w:rsidRPr="00527373" w:rsidRDefault="00557731" w:rsidP="00530171">
            <w:pPr>
              <w:pStyle w:val="TAC"/>
              <w:rPr>
                <w:rFonts w:eastAsia="MS Mincho"/>
              </w:rPr>
            </w:pPr>
          </w:p>
        </w:tc>
        <w:tc>
          <w:tcPr>
            <w:tcW w:w="1203" w:type="dxa"/>
            <w:gridSpan w:val="4"/>
            <w:tcBorders>
              <w:top w:val="nil"/>
            </w:tcBorders>
            <w:vAlign w:val="center"/>
          </w:tcPr>
          <w:p w14:paraId="5E543EC2" w14:textId="77777777" w:rsidR="00557731" w:rsidRPr="00527373" w:rsidRDefault="00557731" w:rsidP="00530171">
            <w:pPr>
              <w:pStyle w:val="TAC"/>
              <w:rPr>
                <w:lang w:eastAsia="zh-TW"/>
              </w:rPr>
            </w:pPr>
          </w:p>
        </w:tc>
        <w:tc>
          <w:tcPr>
            <w:tcW w:w="850" w:type="dxa"/>
            <w:gridSpan w:val="5"/>
            <w:vAlign w:val="center"/>
          </w:tcPr>
          <w:p w14:paraId="60F886D8" w14:textId="77777777" w:rsidR="00557731" w:rsidRPr="00527373" w:rsidRDefault="00557731" w:rsidP="00530171">
            <w:pPr>
              <w:pStyle w:val="TAC"/>
              <w:rPr>
                <w:lang w:eastAsia="zh-TW"/>
              </w:rPr>
            </w:pPr>
            <w:r w:rsidRPr="00527373">
              <w:t>n28</w:t>
            </w:r>
          </w:p>
        </w:tc>
        <w:tc>
          <w:tcPr>
            <w:tcW w:w="1292" w:type="dxa"/>
            <w:gridSpan w:val="10"/>
            <w:vAlign w:val="center"/>
          </w:tcPr>
          <w:p w14:paraId="3959FBAA" w14:textId="77777777" w:rsidR="00557731" w:rsidRPr="00527373" w:rsidRDefault="00557731" w:rsidP="00530171">
            <w:pPr>
              <w:pStyle w:val="TAC"/>
              <w:rPr>
                <w:lang w:eastAsia="zh-TW"/>
              </w:rPr>
            </w:pPr>
            <w:r w:rsidRPr="00527373">
              <w:t>UL 718 / DL 773 MHz</w:t>
            </w:r>
          </w:p>
        </w:tc>
        <w:tc>
          <w:tcPr>
            <w:tcW w:w="850" w:type="dxa"/>
            <w:gridSpan w:val="3"/>
            <w:tcBorders>
              <w:top w:val="nil"/>
            </w:tcBorders>
            <w:vAlign w:val="center"/>
          </w:tcPr>
          <w:p w14:paraId="4C187183" w14:textId="77777777" w:rsidR="00557731" w:rsidRPr="00527373" w:rsidRDefault="00557731" w:rsidP="00530171">
            <w:pPr>
              <w:pStyle w:val="TAC"/>
              <w:rPr>
                <w:rFonts w:eastAsia="MS Mincho"/>
              </w:rPr>
            </w:pPr>
          </w:p>
        </w:tc>
        <w:tc>
          <w:tcPr>
            <w:tcW w:w="1122" w:type="dxa"/>
            <w:gridSpan w:val="5"/>
            <w:tcBorders>
              <w:top w:val="nil"/>
            </w:tcBorders>
            <w:vAlign w:val="center"/>
          </w:tcPr>
          <w:p w14:paraId="60C796BD" w14:textId="77777777" w:rsidR="00557731" w:rsidRPr="00527373" w:rsidRDefault="00557731" w:rsidP="00530171">
            <w:pPr>
              <w:pStyle w:val="TAC"/>
              <w:rPr>
                <w:lang w:eastAsia="zh-TW"/>
              </w:rPr>
            </w:pPr>
          </w:p>
        </w:tc>
      </w:tr>
      <w:tr w:rsidR="00557731" w:rsidRPr="00527373" w14:paraId="790B3036" w14:textId="77777777" w:rsidTr="00530171">
        <w:trPr>
          <w:trHeight w:val="344"/>
        </w:trPr>
        <w:tc>
          <w:tcPr>
            <w:tcW w:w="406" w:type="dxa"/>
            <w:tcBorders>
              <w:top w:val="nil"/>
            </w:tcBorders>
            <w:vAlign w:val="center"/>
          </w:tcPr>
          <w:p w14:paraId="58D2E25B" w14:textId="77777777" w:rsidR="00557731" w:rsidRPr="00527373" w:rsidRDefault="00557731" w:rsidP="00530171">
            <w:pPr>
              <w:pStyle w:val="TAC"/>
            </w:pPr>
          </w:p>
        </w:tc>
        <w:tc>
          <w:tcPr>
            <w:tcW w:w="739" w:type="dxa"/>
            <w:gridSpan w:val="4"/>
            <w:vAlign w:val="center"/>
          </w:tcPr>
          <w:p w14:paraId="2D42AC7A" w14:textId="77777777" w:rsidR="00557731" w:rsidRPr="00527373" w:rsidRDefault="00557731" w:rsidP="00530171">
            <w:pPr>
              <w:pStyle w:val="TAC"/>
              <w:rPr>
                <w:rFonts w:eastAsia="MS Mincho"/>
              </w:rPr>
            </w:pPr>
            <w:r w:rsidRPr="00527373">
              <w:rPr>
                <w:rFonts w:eastAsia="MS Mincho"/>
              </w:rPr>
              <w:t>QPSK</w:t>
            </w:r>
          </w:p>
        </w:tc>
        <w:tc>
          <w:tcPr>
            <w:tcW w:w="1061" w:type="dxa"/>
            <w:vAlign w:val="center"/>
          </w:tcPr>
          <w:p w14:paraId="71DFA1FA" w14:textId="77777777" w:rsidR="00557731" w:rsidRPr="00527373" w:rsidRDefault="00557731" w:rsidP="00530171">
            <w:pPr>
              <w:pStyle w:val="TAC"/>
              <w:rPr>
                <w:rFonts w:eastAsia="MS Mincho"/>
              </w:rPr>
            </w:pPr>
            <w:r w:rsidRPr="00527373">
              <w:rPr>
                <w:rFonts w:eastAsia="MS Mincho"/>
              </w:rPr>
              <w:t>QPSK</w:t>
            </w:r>
          </w:p>
        </w:tc>
        <w:tc>
          <w:tcPr>
            <w:tcW w:w="1002" w:type="dxa"/>
            <w:gridSpan w:val="6"/>
            <w:tcBorders>
              <w:top w:val="nil"/>
            </w:tcBorders>
            <w:vAlign w:val="center"/>
          </w:tcPr>
          <w:p w14:paraId="2B55F5F9" w14:textId="77777777" w:rsidR="00557731" w:rsidRPr="00527373" w:rsidRDefault="00557731" w:rsidP="00530171">
            <w:pPr>
              <w:pStyle w:val="TAC"/>
              <w:rPr>
                <w:rFonts w:eastAsia="MS Mincho"/>
              </w:rPr>
            </w:pPr>
            <w:r w:rsidRPr="00527373">
              <w:t>5 MHz</w:t>
            </w:r>
          </w:p>
        </w:tc>
        <w:tc>
          <w:tcPr>
            <w:tcW w:w="1157" w:type="dxa"/>
            <w:gridSpan w:val="9"/>
            <w:tcBorders>
              <w:top w:val="nil"/>
            </w:tcBorders>
            <w:vAlign w:val="center"/>
          </w:tcPr>
          <w:p w14:paraId="1BCA1891" w14:textId="77777777" w:rsidR="00557731" w:rsidRPr="00527373" w:rsidRDefault="00557731" w:rsidP="00530171">
            <w:pPr>
              <w:pStyle w:val="TAC"/>
              <w:rPr>
                <w:rFonts w:eastAsia="MS Mincho"/>
              </w:rPr>
            </w:pPr>
            <w:r w:rsidRPr="00527373">
              <w:rPr>
                <w:lang w:eastAsia="zh-TW"/>
              </w:rPr>
              <w:t>All RBs / All RBs</w:t>
            </w:r>
          </w:p>
        </w:tc>
        <w:tc>
          <w:tcPr>
            <w:tcW w:w="1140" w:type="dxa"/>
            <w:gridSpan w:val="3"/>
            <w:vAlign w:val="center"/>
          </w:tcPr>
          <w:p w14:paraId="331D349D" w14:textId="77777777" w:rsidR="00557731" w:rsidRPr="00527373" w:rsidRDefault="00557731" w:rsidP="00530171">
            <w:pPr>
              <w:pStyle w:val="TAC"/>
              <w:rPr>
                <w:lang w:eastAsia="zh-TW"/>
              </w:rPr>
            </w:pPr>
            <w:r w:rsidRPr="00527373">
              <w:t>N/A</w:t>
            </w:r>
          </w:p>
        </w:tc>
        <w:tc>
          <w:tcPr>
            <w:tcW w:w="956" w:type="dxa"/>
            <w:gridSpan w:val="8"/>
            <w:vAlign w:val="center"/>
          </w:tcPr>
          <w:p w14:paraId="02783EE2" w14:textId="77777777" w:rsidR="00557731" w:rsidRPr="00527373" w:rsidRDefault="00557731" w:rsidP="00530171">
            <w:pPr>
              <w:pStyle w:val="TAC"/>
              <w:rPr>
                <w:lang w:eastAsia="zh-TW"/>
              </w:rPr>
            </w:pPr>
            <w:r w:rsidRPr="00527373">
              <w:rPr>
                <w:lang w:eastAsia="zh-TW"/>
              </w:rPr>
              <w:t>QPSK</w:t>
            </w:r>
          </w:p>
        </w:tc>
        <w:tc>
          <w:tcPr>
            <w:tcW w:w="1318" w:type="dxa"/>
            <w:gridSpan w:val="9"/>
            <w:tcBorders>
              <w:top w:val="nil"/>
            </w:tcBorders>
            <w:vAlign w:val="center"/>
          </w:tcPr>
          <w:p w14:paraId="5A112164" w14:textId="77777777" w:rsidR="00557731" w:rsidRPr="00527373" w:rsidRDefault="00557731" w:rsidP="00530171">
            <w:pPr>
              <w:pStyle w:val="TAC"/>
              <w:rPr>
                <w:rFonts w:eastAsia="MS Mincho"/>
              </w:rPr>
            </w:pPr>
            <w:r w:rsidRPr="00527373">
              <w:t>10 MHz</w:t>
            </w:r>
          </w:p>
        </w:tc>
        <w:tc>
          <w:tcPr>
            <w:tcW w:w="1203" w:type="dxa"/>
            <w:gridSpan w:val="4"/>
            <w:tcBorders>
              <w:top w:val="nil"/>
            </w:tcBorders>
            <w:vAlign w:val="center"/>
          </w:tcPr>
          <w:p w14:paraId="5E3AE97F" w14:textId="77777777" w:rsidR="00557731" w:rsidRPr="00527373" w:rsidRDefault="00557731" w:rsidP="00530171">
            <w:pPr>
              <w:pStyle w:val="TAC"/>
              <w:rPr>
                <w:lang w:eastAsia="zh-TW"/>
              </w:rPr>
            </w:pPr>
            <w:r w:rsidRPr="00527373">
              <w:rPr>
                <w:lang w:eastAsia="zh-TW"/>
              </w:rPr>
              <w:t>All RBs / 0</w:t>
            </w:r>
          </w:p>
        </w:tc>
        <w:tc>
          <w:tcPr>
            <w:tcW w:w="850" w:type="dxa"/>
            <w:gridSpan w:val="5"/>
            <w:vAlign w:val="center"/>
          </w:tcPr>
          <w:p w14:paraId="151C9AC2" w14:textId="77777777" w:rsidR="00557731" w:rsidRPr="00527373" w:rsidRDefault="00557731" w:rsidP="00530171">
            <w:pPr>
              <w:pStyle w:val="TAC"/>
              <w:rPr>
                <w:lang w:eastAsia="zh-TW"/>
              </w:rPr>
            </w:pPr>
            <w:r w:rsidRPr="00527373">
              <w:t>DFT-s-OFDM QPSK</w:t>
            </w:r>
          </w:p>
        </w:tc>
        <w:tc>
          <w:tcPr>
            <w:tcW w:w="1292" w:type="dxa"/>
            <w:gridSpan w:val="10"/>
            <w:vAlign w:val="center"/>
          </w:tcPr>
          <w:p w14:paraId="0569D45B" w14:textId="77777777" w:rsidR="00557731" w:rsidRPr="00527373" w:rsidRDefault="00557731" w:rsidP="00530171">
            <w:pPr>
              <w:pStyle w:val="TAC"/>
              <w:rPr>
                <w:lang w:eastAsia="zh-TW"/>
              </w:rPr>
            </w:pPr>
            <w:r w:rsidRPr="00527373">
              <w:rPr>
                <w:lang w:eastAsia="zh-TW"/>
              </w:rPr>
              <w:t>CP-OFDM QPSK</w:t>
            </w:r>
          </w:p>
        </w:tc>
        <w:tc>
          <w:tcPr>
            <w:tcW w:w="850" w:type="dxa"/>
            <w:gridSpan w:val="3"/>
            <w:tcBorders>
              <w:top w:val="nil"/>
            </w:tcBorders>
            <w:vAlign w:val="center"/>
          </w:tcPr>
          <w:p w14:paraId="48044C4C" w14:textId="77777777" w:rsidR="00557731" w:rsidRPr="00527373" w:rsidRDefault="00557731" w:rsidP="00530171">
            <w:pPr>
              <w:pStyle w:val="TAC"/>
              <w:rPr>
                <w:rFonts w:eastAsia="MS Mincho"/>
              </w:rPr>
            </w:pPr>
            <w:r w:rsidRPr="00527373">
              <w:t>5 MHz</w:t>
            </w:r>
          </w:p>
        </w:tc>
        <w:tc>
          <w:tcPr>
            <w:tcW w:w="1122" w:type="dxa"/>
            <w:gridSpan w:val="5"/>
            <w:tcBorders>
              <w:top w:val="nil"/>
            </w:tcBorders>
            <w:vAlign w:val="center"/>
          </w:tcPr>
          <w:p w14:paraId="67EFE403" w14:textId="77777777" w:rsidR="00557731" w:rsidRPr="00527373" w:rsidRDefault="00557731" w:rsidP="00530171">
            <w:pPr>
              <w:pStyle w:val="TAC"/>
              <w:rPr>
                <w:lang w:eastAsia="zh-TW"/>
              </w:rPr>
            </w:pPr>
            <w:r w:rsidRPr="00527373">
              <w:rPr>
                <w:lang w:eastAsia="zh-TW"/>
              </w:rPr>
              <w:t>All RBs / All RBs</w:t>
            </w:r>
          </w:p>
        </w:tc>
      </w:tr>
      <w:tr w:rsidR="00557731" w:rsidRPr="00527373" w14:paraId="2E8F7F96" w14:textId="77777777" w:rsidTr="00530171">
        <w:trPr>
          <w:trHeight w:val="344"/>
        </w:trPr>
        <w:tc>
          <w:tcPr>
            <w:tcW w:w="13096" w:type="dxa"/>
            <w:gridSpan w:val="68"/>
            <w:tcBorders>
              <w:top w:val="nil"/>
            </w:tcBorders>
            <w:vAlign w:val="center"/>
          </w:tcPr>
          <w:p w14:paraId="3D4581C0" w14:textId="77777777" w:rsidR="00557731" w:rsidRPr="00527373" w:rsidRDefault="00557731" w:rsidP="00530171">
            <w:pPr>
              <w:pStyle w:val="TAH"/>
              <w:rPr>
                <w:lang w:eastAsia="zh-TW"/>
              </w:rPr>
            </w:pPr>
            <w:r w:rsidRPr="00527373">
              <w:t>Test Settings for DC_1A-3A_n78A Configuration – Note 3</w:t>
            </w:r>
          </w:p>
        </w:tc>
      </w:tr>
      <w:tr w:rsidR="00557731" w:rsidRPr="00527373" w14:paraId="20D0B5EC" w14:textId="77777777" w:rsidTr="00530171">
        <w:trPr>
          <w:trHeight w:val="241"/>
        </w:trPr>
        <w:tc>
          <w:tcPr>
            <w:tcW w:w="406" w:type="dxa"/>
            <w:tcBorders>
              <w:bottom w:val="nil"/>
            </w:tcBorders>
            <w:vAlign w:val="center"/>
          </w:tcPr>
          <w:p w14:paraId="521E795A" w14:textId="77777777" w:rsidR="00557731" w:rsidRPr="00527373" w:rsidRDefault="00557731" w:rsidP="00530171">
            <w:pPr>
              <w:pStyle w:val="TAC"/>
            </w:pPr>
            <w:r w:rsidRPr="00527373">
              <w:t>1</w:t>
            </w:r>
          </w:p>
        </w:tc>
        <w:tc>
          <w:tcPr>
            <w:tcW w:w="725" w:type="dxa"/>
            <w:gridSpan w:val="2"/>
            <w:vAlign w:val="center"/>
          </w:tcPr>
          <w:p w14:paraId="7622660E"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20B22AAA" w14:textId="77777777" w:rsidR="00557731" w:rsidRPr="00527373" w:rsidRDefault="00557731" w:rsidP="00530171">
            <w:pPr>
              <w:pStyle w:val="TAC"/>
              <w:rPr>
                <w:lang w:eastAsia="zh-TW"/>
              </w:rPr>
            </w:pPr>
            <w:r w:rsidRPr="00527373">
              <w:rPr>
                <w:rFonts w:eastAsia="MS Mincho"/>
              </w:rPr>
              <w:t>UL 1950 / DL 2140 MHz</w:t>
            </w:r>
          </w:p>
        </w:tc>
        <w:tc>
          <w:tcPr>
            <w:tcW w:w="1037" w:type="dxa"/>
            <w:gridSpan w:val="8"/>
            <w:vAlign w:val="center"/>
          </w:tcPr>
          <w:p w14:paraId="6E1B6DBC" w14:textId="77777777" w:rsidR="00557731" w:rsidRPr="00527373" w:rsidRDefault="00557731" w:rsidP="00530171">
            <w:pPr>
              <w:pStyle w:val="TAC"/>
            </w:pPr>
          </w:p>
        </w:tc>
        <w:tc>
          <w:tcPr>
            <w:tcW w:w="938" w:type="dxa"/>
            <w:gridSpan w:val="2"/>
            <w:vAlign w:val="center"/>
          </w:tcPr>
          <w:p w14:paraId="2D4DA50F" w14:textId="77777777" w:rsidR="00557731" w:rsidRPr="00527373" w:rsidRDefault="00557731" w:rsidP="00530171">
            <w:pPr>
              <w:pStyle w:val="TAC"/>
              <w:rPr>
                <w:lang w:eastAsia="zh-TW"/>
              </w:rPr>
            </w:pPr>
          </w:p>
        </w:tc>
        <w:tc>
          <w:tcPr>
            <w:tcW w:w="1303" w:type="dxa"/>
            <w:gridSpan w:val="8"/>
            <w:vAlign w:val="center"/>
          </w:tcPr>
          <w:p w14:paraId="16C1E953" w14:textId="77777777" w:rsidR="00557731" w:rsidRPr="00527373" w:rsidRDefault="00557731" w:rsidP="00530171">
            <w:pPr>
              <w:pStyle w:val="TAC"/>
              <w:rPr>
                <w:lang w:eastAsia="zh-TW"/>
              </w:rPr>
            </w:pPr>
            <w:r w:rsidRPr="00527373">
              <w:rPr>
                <w:rFonts w:eastAsia="MS Mincho"/>
              </w:rPr>
              <w:t>3</w:t>
            </w:r>
          </w:p>
        </w:tc>
        <w:tc>
          <w:tcPr>
            <w:tcW w:w="1218" w:type="dxa"/>
            <w:gridSpan w:val="9"/>
            <w:vAlign w:val="center"/>
          </w:tcPr>
          <w:p w14:paraId="2820C376" w14:textId="77777777" w:rsidR="00557731" w:rsidRPr="00527373" w:rsidRDefault="00557731" w:rsidP="00530171">
            <w:pPr>
              <w:pStyle w:val="TAC"/>
              <w:rPr>
                <w:lang w:eastAsia="zh-TW"/>
              </w:rPr>
            </w:pPr>
            <w:r w:rsidRPr="00527373">
              <w:rPr>
                <w:rFonts w:eastAsia="MS Mincho"/>
              </w:rPr>
              <w:t>DL 1807.5 MHz</w:t>
            </w:r>
          </w:p>
        </w:tc>
        <w:tc>
          <w:tcPr>
            <w:tcW w:w="931" w:type="dxa"/>
            <w:gridSpan w:val="4"/>
            <w:vAlign w:val="center"/>
          </w:tcPr>
          <w:p w14:paraId="0BF74316" w14:textId="77777777" w:rsidR="00557731" w:rsidRPr="00527373" w:rsidRDefault="00557731" w:rsidP="00530171">
            <w:pPr>
              <w:pStyle w:val="TAC"/>
              <w:rPr>
                <w:lang w:eastAsia="zh-TW"/>
              </w:rPr>
            </w:pPr>
          </w:p>
        </w:tc>
        <w:tc>
          <w:tcPr>
            <w:tcW w:w="1065" w:type="dxa"/>
            <w:gridSpan w:val="5"/>
            <w:vAlign w:val="center"/>
          </w:tcPr>
          <w:p w14:paraId="27D565D4" w14:textId="77777777" w:rsidR="00557731" w:rsidRPr="00527373" w:rsidRDefault="00557731" w:rsidP="00530171">
            <w:pPr>
              <w:pStyle w:val="TAC"/>
              <w:rPr>
                <w:lang w:eastAsia="zh-TW"/>
              </w:rPr>
            </w:pPr>
          </w:p>
        </w:tc>
        <w:tc>
          <w:tcPr>
            <w:tcW w:w="998" w:type="dxa"/>
            <w:gridSpan w:val="5"/>
            <w:vAlign w:val="center"/>
          </w:tcPr>
          <w:p w14:paraId="40B050C1"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716D4AE" w14:textId="77777777" w:rsidR="00557731" w:rsidRPr="00527373" w:rsidRDefault="00557731" w:rsidP="00530171">
            <w:pPr>
              <w:pStyle w:val="TAC"/>
              <w:rPr>
                <w:lang w:eastAsia="zh-TW"/>
              </w:rPr>
            </w:pPr>
            <w:r w:rsidRPr="00527373">
              <w:rPr>
                <w:lang w:eastAsia="zh-TW"/>
              </w:rPr>
              <w:t>3757.5 MHz</w:t>
            </w:r>
          </w:p>
        </w:tc>
        <w:tc>
          <w:tcPr>
            <w:tcW w:w="961" w:type="dxa"/>
            <w:gridSpan w:val="8"/>
            <w:vAlign w:val="center"/>
          </w:tcPr>
          <w:p w14:paraId="51E9E583" w14:textId="77777777" w:rsidR="00557731" w:rsidRPr="00527373" w:rsidRDefault="00557731" w:rsidP="00530171">
            <w:pPr>
              <w:pStyle w:val="TAC"/>
              <w:rPr>
                <w:lang w:eastAsia="zh-TW"/>
              </w:rPr>
            </w:pPr>
          </w:p>
        </w:tc>
        <w:tc>
          <w:tcPr>
            <w:tcW w:w="1090" w:type="dxa"/>
            <w:gridSpan w:val="4"/>
            <w:vAlign w:val="center"/>
          </w:tcPr>
          <w:p w14:paraId="1516A550" w14:textId="77777777" w:rsidR="00557731" w:rsidRPr="00527373" w:rsidRDefault="00557731" w:rsidP="00530171">
            <w:pPr>
              <w:pStyle w:val="TAC"/>
              <w:rPr>
                <w:lang w:eastAsia="zh-TW"/>
              </w:rPr>
            </w:pPr>
          </w:p>
        </w:tc>
      </w:tr>
      <w:tr w:rsidR="00557731" w:rsidRPr="00527373" w14:paraId="4A30082D" w14:textId="77777777" w:rsidTr="00530171">
        <w:trPr>
          <w:trHeight w:val="241"/>
        </w:trPr>
        <w:tc>
          <w:tcPr>
            <w:tcW w:w="406" w:type="dxa"/>
            <w:tcBorders>
              <w:top w:val="nil"/>
            </w:tcBorders>
            <w:vAlign w:val="center"/>
          </w:tcPr>
          <w:p w14:paraId="01DFD9A2" w14:textId="77777777" w:rsidR="00557731" w:rsidRPr="00527373" w:rsidRDefault="00557731" w:rsidP="00530171">
            <w:pPr>
              <w:pStyle w:val="TAC"/>
            </w:pPr>
          </w:p>
        </w:tc>
        <w:tc>
          <w:tcPr>
            <w:tcW w:w="725" w:type="dxa"/>
            <w:gridSpan w:val="2"/>
            <w:vAlign w:val="center"/>
          </w:tcPr>
          <w:p w14:paraId="03ACC67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6476A74"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CCBA1B9" w14:textId="77777777" w:rsidR="00557731" w:rsidRPr="00527373" w:rsidRDefault="00557731" w:rsidP="00530171">
            <w:pPr>
              <w:pStyle w:val="TAC"/>
            </w:pPr>
            <w:r w:rsidRPr="00527373">
              <w:rPr>
                <w:rFonts w:eastAsia="MS Mincho"/>
              </w:rPr>
              <w:t>5 MHz</w:t>
            </w:r>
          </w:p>
        </w:tc>
        <w:tc>
          <w:tcPr>
            <w:tcW w:w="938" w:type="dxa"/>
            <w:gridSpan w:val="2"/>
            <w:vAlign w:val="center"/>
          </w:tcPr>
          <w:p w14:paraId="3B080CA3"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ED9A3E1"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E70C056" w14:textId="77777777" w:rsidR="00557731" w:rsidRPr="00527373" w:rsidRDefault="00557731" w:rsidP="00530171">
            <w:pPr>
              <w:pStyle w:val="TAC"/>
              <w:rPr>
                <w:lang w:eastAsia="zh-TW"/>
              </w:rPr>
            </w:pPr>
            <w:r w:rsidRPr="00527373">
              <w:rPr>
                <w:lang w:eastAsia="zh-TW"/>
              </w:rPr>
              <w:t>QPSK</w:t>
            </w:r>
          </w:p>
        </w:tc>
        <w:tc>
          <w:tcPr>
            <w:tcW w:w="931" w:type="dxa"/>
            <w:gridSpan w:val="4"/>
            <w:vAlign w:val="center"/>
          </w:tcPr>
          <w:p w14:paraId="068F75AB"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A1CD1B"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02465031" w14:textId="77777777" w:rsidR="00557731" w:rsidRPr="00527373" w:rsidRDefault="00557731" w:rsidP="00530171">
            <w:pPr>
              <w:pStyle w:val="TAC"/>
              <w:rPr>
                <w:lang w:eastAsia="zh-TW"/>
              </w:rPr>
            </w:pPr>
            <w:r w:rsidRPr="00527373">
              <w:t>DFT-s-OFDM</w:t>
            </w:r>
            <w:r w:rsidRPr="00527373">
              <w:rPr>
                <w:lang w:eastAsia="zh-TW"/>
              </w:rPr>
              <w:t xml:space="preserve"> QPSK</w:t>
            </w:r>
          </w:p>
          <w:p w14:paraId="5E7F10EF" w14:textId="77777777" w:rsidR="00557731" w:rsidRPr="00527373" w:rsidRDefault="00557731" w:rsidP="00530171">
            <w:pPr>
              <w:pStyle w:val="TAC"/>
              <w:rPr>
                <w:lang w:eastAsia="zh-TW"/>
              </w:rPr>
            </w:pPr>
          </w:p>
        </w:tc>
        <w:tc>
          <w:tcPr>
            <w:tcW w:w="1301" w:type="dxa"/>
            <w:gridSpan w:val="8"/>
            <w:vAlign w:val="center"/>
          </w:tcPr>
          <w:p w14:paraId="4BB9965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9C864B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7CC784E" w14:textId="77777777" w:rsidR="00557731" w:rsidRPr="00527373" w:rsidRDefault="00557731" w:rsidP="00530171">
            <w:pPr>
              <w:pStyle w:val="TAC"/>
              <w:rPr>
                <w:lang w:eastAsia="zh-TW"/>
              </w:rPr>
            </w:pPr>
            <w:r w:rsidRPr="00527373">
              <w:rPr>
                <w:lang w:eastAsia="zh-TW"/>
              </w:rPr>
              <w:t>All RBs / All RBs</w:t>
            </w:r>
          </w:p>
        </w:tc>
      </w:tr>
      <w:tr w:rsidR="00557731" w:rsidRPr="00527373" w14:paraId="333DE057" w14:textId="77777777" w:rsidTr="00530171">
        <w:trPr>
          <w:trHeight w:val="241"/>
        </w:trPr>
        <w:tc>
          <w:tcPr>
            <w:tcW w:w="406" w:type="dxa"/>
            <w:tcBorders>
              <w:bottom w:val="nil"/>
            </w:tcBorders>
            <w:vAlign w:val="center"/>
          </w:tcPr>
          <w:p w14:paraId="2FB676E6" w14:textId="77777777" w:rsidR="00557731" w:rsidRPr="00527373" w:rsidRDefault="00557731" w:rsidP="00530171">
            <w:pPr>
              <w:pStyle w:val="TAC"/>
            </w:pPr>
            <w:r w:rsidRPr="00527373">
              <w:t>2</w:t>
            </w:r>
          </w:p>
        </w:tc>
        <w:tc>
          <w:tcPr>
            <w:tcW w:w="725" w:type="dxa"/>
            <w:gridSpan w:val="2"/>
            <w:vAlign w:val="center"/>
          </w:tcPr>
          <w:p w14:paraId="05FC1326"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3277581F" w14:textId="77777777" w:rsidR="00557731" w:rsidRPr="00527373" w:rsidRDefault="00557731" w:rsidP="00530171">
            <w:pPr>
              <w:pStyle w:val="TAC"/>
              <w:rPr>
                <w:lang w:eastAsia="zh-TW"/>
              </w:rPr>
            </w:pPr>
            <w:r w:rsidRPr="00527373">
              <w:rPr>
                <w:rFonts w:eastAsia="MS Mincho"/>
              </w:rPr>
              <w:t>DL 2125 MHz</w:t>
            </w:r>
          </w:p>
        </w:tc>
        <w:tc>
          <w:tcPr>
            <w:tcW w:w="1037" w:type="dxa"/>
            <w:gridSpan w:val="8"/>
            <w:vAlign w:val="center"/>
          </w:tcPr>
          <w:p w14:paraId="277C6365" w14:textId="77777777" w:rsidR="00557731" w:rsidRPr="00527373" w:rsidRDefault="00557731" w:rsidP="00530171">
            <w:pPr>
              <w:pStyle w:val="TAC"/>
            </w:pPr>
          </w:p>
        </w:tc>
        <w:tc>
          <w:tcPr>
            <w:tcW w:w="938" w:type="dxa"/>
            <w:gridSpan w:val="2"/>
            <w:vAlign w:val="center"/>
          </w:tcPr>
          <w:p w14:paraId="69FDF421" w14:textId="77777777" w:rsidR="00557731" w:rsidRPr="00527373" w:rsidRDefault="00557731" w:rsidP="00530171">
            <w:pPr>
              <w:pStyle w:val="TAC"/>
              <w:rPr>
                <w:lang w:eastAsia="zh-TW"/>
              </w:rPr>
            </w:pPr>
          </w:p>
        </w:tc>
        <w:tc>
          <w:tcPr>
            <w:tcW w:w="1303" w:type="dxa"/>
            <w:gridSpan w:val="8"/>
            <w:vAlign w:val="center"/>
          </w:tcPr>
          <w:p w14:paraId="4E8B790B" w14:textId="77777777" w:rsidR="00557731" w:rsidRPr="00527373" w:rsidRDefault="00557731" w:rsidP="00530171">
            <w:pPr>
              <w:pStyle w:val="TAC"/>
              <w:rPr>
                <w:lang w:eastAsia="zh-TW"/>
              </w:rPr>
            </w:pPr>
            <w:r w:rsidRPr="00527373">
              <w:rPr>
                <w:rFonts w:eastAsia="MS Mincho"/>
              </w:rPr>
              <w:t>3</w:t>
            </w:r>
          </w:p>
        </w:tc>
        <w:tc>
          <w:tcPr>
            <w:tcW w:w="1218" w:type="dxa"/>
            <w:gridSpan w:val="9"/>
            <w:vAlign w:val="center"/>
          </w:tcPr>
          <w:p w14:paraId="57AF79C7" w14:textId="77777777" w:rsidR="00557731" w:rsidRPr="00527373" w:rsidRDefault="00557731" w:rsidP="00530171">
            <w:pPr>
              <w:pStyle w:val="TAC"/>
              <w:rPr>
                <w:lang w:eastAsia="zh-TW"/>
              </w:rPr>
            </w:pPr>
            <w:r w:rsidRPr="00527373">
              <w:rPr>
                <w:rFonts w:eastAsia="MS Mincho"/>
              </w:rPr>
              <w:t>UL 1775 / DL 1870 MHz</w:t>
            </w:r>
          </w:p>
        </w:tc>
        <w:tc>
          <w:tcPr>
            <w:tcW w:w="931" w:type="dxa"/>
            <w:gridSpan w:val="4"/>
            <w:vAlign w:val="center"/>
          </w:tcPr>
          <w:p w14:paraId="01DFBEE2" w14:textId="77777777" w:rsidR="00557731" w:rsidRPr="00527373" w:rsidRDefault="00557731" w:rsidP="00530171">
            <w:pPr>
              <w:pStyle w:val="TAC"/>
              <w:rPr>
                <w:lang w:eastAsia="zh-TW"/>
              </w:rPr>
            </w:pPr>
          </w:p>
        </w:tc>
        <w:tc>
          <w:tcPr>
            <w:tcW w:w="1065" w:type="dxa"/>
            <w:gridSpan w:val="5"/>
            <w:vAlign w:val="center"/>
          </w:tcPr>
          <w:p w14:paraId="7FAA93AD" w14:textId="77777777" w:rsidR="00557731" w:rsidRPr="00527373" w:rsidRDefault="00557731" w:rsidP="00530171">
            <w:pPr>
              <w:pStyle w:val="TAC"/>
              <w:rPr>
                <w:lang w:eastAsia="zh-TW"/>
              </w:rPr>
            </w:pPr>
          </w:p>
        </w:tc>
        <w:tc>
          <w:tcPr>
            <w:tcW w:w="998" w:type="dxa"/>
            <w:gridSpan w:val="5"/>
            <w:vAlign w:val="center"/>
          </w:tcPr>
          <w:p w14:paraId="4DF0612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9CC68D8" w14:textId="77777777" w:rsidR="00557731" w:rsidRPr="00527373" w:rsidRDefault="00557731" w:rsidP="00530171">
            <w:pPr>
              <w:pStyle w:val="TAC"/>
              <w:rPr>
                <w:lang w:eastAsia="zh-TW"/>
              </w:rPr>
            </w:pPr>
            <w:r w:rsidRPr="00527373">
              <w:rPr>
                <w:lang w:eastAsia="zh-TW"/>
              </w:rPr>
              <w:t>3725 MHz</w:t>
            </w:r>
          </w:p>
        </w:tc>
        <w:tc>
          <w:tcPr>
            <w:tcW w:w="961" w:type="dxa"/>
            <w:gridSpan w:val="8"/>
            <w:vAlign w:val="center"/>
          </w:tcPr>
          <w:p w14:paraId="51DEDF1D" w14:textId="77777777" w:rsidR="00557731" w:rsidRPr="00527373" w:rsidRDefault="00557731" w:rsidP="00530171">
            <w:pPr>
              <w:pStyle w:val="TAC"/>
              <w:rPr>
                <w:lang w:eastAsia="zh-TW"/>
              </w:rPr>
            </w:pPr>
          </w:p>
        </w:tc>
        <w:tc>
          <w:tcPr>
            <w:tcW w:w="1090" w:type="dxa"/>
            <w:gridSpan w:val="4"/>
            <w:vAlign w:val="center"/>
          </w:tcPr>
          <w:p w14:paraId="6E2241A9" w14:textId="77777777" w:rsidR="00557731" w:rsidRPr="00527373" w:rsidRDefault="00557731" w:rsidP="00530171">
            <w:pPr>
              <w:pStyle w:val="TAC"/>
              <w:rPr>
                <w:lang w:eastAsia="zh-TW"/>
              </w:rPr>
            </w:pPr>
          </w:p>
        </w:tc>
      </w:tr>
      <w:tr w:rsidR="00557731" w:rsidRPr="00527373" w14:paraId="3FC87B1D" w14:textId="77777777" w:rsidTr="00530171">
        <w:trPr>
          <w:trHeight w:val="241"/>
        </w:trPr>
        <w:tc>
          <w:tcPr>
            <w:tcW w:w="406" w:type="dxa"/>
            <w:tcBorders>
              <w:top w:val="nil"/>
            </w:tcBorders>
            <w:vAlign w:val="center"/>
          </w:tcPr>
          <w:p w14:paraId="67D42B77" w14:textId="77777777" w:rsidR="00557731" w:rsidRPr="00527373" w:rsidRDefault="00557731" w:rsidP="00530171">
            <w:pPr>
              <w:pStyle w:val="TAC"/>
            </w:pPr>
          </w:p>
        </w:tc>
        <w:tc>
          <w:tcPr>
            <w:tcW w:w="725" w:type="dxa"/>
            <w:gridSpan w:val="2"/>
            <w:vAlign w:val="center"/>
          </w:tcPr>
          <w:p w14:paraId="51946778"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5524E5F"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1955BF2" w14:textId="77777777" w:rsidR="00557731" w:rsidRPr="00527373" w:rsidRDefault="00557731" w:rsidP="00530171">
            <w:pPr>
              <w:pStyle w:val="TAC"/>
            </w:pPr>
            <w:r w:rsidRPr="00527373">
              <w:rPr>
                <w:rFonts w:eastAsia="MS Mincho"/>
              </w:rPr>
              <w:t>5 MHz</w:t>
            </w:r>
          </w:p>
        </w:tc>
        <w:tc>
          <w:tcPr>
            <w:tcW w:w="938" w:type="dxa"/>
            <w:gridSpan w:val="2"/>
            <w:vAlign w:val="center"/>
          </w:tcPr>
          <w:p w14:paraId="59F506B0"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80E7B7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EA4186A" w14:textId="77777777" w:rsidR="00557731" w:rsidRPr="00527373" w:rsidRDefault="00557731" w:rsidP="00530171">
            <w:pPr>
              <w:pStyle w:val="TAC"/>
              <w:rPr>
                <w:lang w:eastAsia="zh-TW"/>
              </w:rPr>
            </w:pPr>
            <w:r w:rsidRPr="00527373">
              <w:rPr>
                <w:lang w:eastAsia="zh-TW"/>
              </w:rPr>
              <w:t>QPSK</w:t>
            </w:r>
          </w:p>
        </w:tc>
        <w:tc>
          <w:tcPr>
            <w:tcW w:w="931" w:type="dxa"/>
            <w:gridSpan w:val="4"/>
            <w:vAlign w:val="center"/>
          </w:tcPr>
          <w:p w14:paraId="0849889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809691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C114A3B" w14:textId="77777777" w:rsidR="00557731" w:rsidRPr="00527373" w:rsidRDefault="00557731" w:rsidP="00530171">
            <w:pPr>
              <w:pStyle w:val="TAC"/>
              <w:rPr>
                <w:lang w:eastAsia="zh-TW"/>
              </w:rPr>
            </w:pPr>
            <w:r w:rsidRPr="00527373">
              <w:t>DFT-s-OFDM</w:t>
            </w:r>
            <w:r w:rsidRPr="00527373">
              <w:rPr>
                <w:lang w:eastAsia="zh-TW"/>
              </w:rPr>
              <w:t xml:space="preserve"> QPSK</w:t>
            </w:r>
          </w:p>
          <w:p w14:paraId="6E59A015" w14:textId="77777777" w:rsidR="00557731" w:rsidRPr="00527373" w:rsidRDefault="00557731" w:rsidP="00530171">
            <w:pPr>
              <w:pStyle w:val="TAC"/>
              <w:rPr>
                <w:lang w:eastAsia="zh-TW"/>
              </w:rPr>
            </w:pPr>
          </w:p>
        </w:tc>
        <w:tc>
          <w:tcPr>
            <w:tcW w:w="1301" w:type="dxa"/>
            <w:gridSpan w:val="8"/>
            <w:vAlign w:val="center"/>
          </w:tcPr>
          <w:p w14:paraId="7F5F402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42C57F5"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437125E" w14:textId="77777777" w:rsidR="00557731" w:rsidRPr="00527373" w:rsidRDefault="00557731" w:rsidP="00530171">
            <w:pPr>
              <w:pStyle w:val="TAC"/>
              <w:rPr>
                <w:lang w:eastAsia="zh-TW"/>
              </w:rPr>
            </w:pPr>
            <w:r w:rsidRPr="00527373">
              <w:rPr>
                <w:lang w:eastAsia="zh-TW"/>
              </w:rPr>
              <w:t>All RBs / All RBs</w:t>
            </w:r>
          </w:p>
        </w:tc>
      </w:tr>
      <w:tr w:rsidR="00557731" w:rsidRPr="00527373" w14:paraId="572F51E1" w14:textId="77777777" w:rsidTr="00530171">
        <w:trPr>
          <w:trHeight w:val="344"/>
        </w:trPr>
        <w:tc>
          <w:tcPr>
            <w:tcW w:w="13096" w:type="dxa"/>
            <w:gridSpan w:val="68"/>
            <w:tcBorders>
              <w:top w:val="nil"/>
            </w:tcBorders>
            <w:vAlign w:val="center"/>
          </w:tcPr>
          <w:p w14:paraId="0927CEA5" w14:textId="77777777" w:rsidR="00557731" w:rsidRPr="00527373" w:rsidRDefault="00557731" w:rsidP="00530171">
            <w:pPr>
              <w:pStyle w:val="TAH"/>
              <w:rPr>
                <w:lang w:eastAsia="zh-TW"/>
              </w:rPr>
            </w:pPr>
            <w:r w:rsidRPr="00527373">
              <w:t>Test Settings for DC_1A-5A_n78A Configuration – Note 3</w:t>
            </w:r>
          </w:p>
        </w:tc>
      </w:tr>
      <w:tr w:rsidR="00557731" w:rsidRPr="00527373" w14:paraId="53ED89EB" w14:textId="77777777" w:rsidTr="00530171">
        <w:trPr>
          <w:trHeight w:val="241"/>
        </w:trPr>
        <w:tc>
          <w:tcPr>
            <w:tcW w:w="406" w:type="dxa"/>
            <w:tcBorders>
              <w:bottom w:val="nil"/>
            </w:tcBorders>
            <w:vAlign w:val="center"/>
          </w:tcPr>
          <w:p w14:paraId="4D64F895" w14:textId="77777777" w:rsidR="00557731" w:rsidRPr="00527373" w:rsidRDefault="00557731" w:rsidP="00530171">
            <w:pPr>
              <w:pStyle w:val="TAC"/>
            </w:pPr>
            <w:r w:rsidRPr="00527373">
              <w:t>1</w:t>
            </w:r>
          </w:p>
        </w:tc>
        <w:tc>
          <w:tcPr>
            <w:tcW w:w="725" w:type="dxa"/>
            <w:gridSpan w:val="2"/>
            <w:vAlign w:val="center"/>
          </w:tcPr>
          <w:p w14:paraId="35A14FC9"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87E9BD4" w14:textId="77777777" w:rsidR="00557731" w:rsidRPr="00527373" w:rsidRDefault="00557731" w:rsidP="00530171">
            <w:pPr>
              <w:pStyle w:val="TAC"/>
              <w:rPr>
                <w:lang w:eastAsia="zh-TW"/>
              </w:rPr>
            </w:pPr>
            <w:r w:rsidRPr="00527373">
              <w:rPr>
                <w:rFonts w:eastAsia="MS Mincho"/>
              </w:rPr>
              <w:t>DL 2122 MHz</w:t>
            </w:r>
          </w:p>
        </w:tc>
        <w:tc>
          <w:tcPr>
            <w:tcW w:w="1037" w:type="dxa"/>
            <w:gridSpan w:val="8"/>
            <w:vAlign w:val="center"/>
          </w:tcPr>
          <w:p w14:paraId="7C2CC444" w14:textId="77777777" w:rsidR="00557731" w:rsidRPr="00527373" w:rsidRDefault="00557731" w:rsidP="00530171">
            <w:pPr>
              <w:pStyle w:val="TAC"/>
            </w:pPr>
          </w:p>
        </w:tc>
        <w:tc>
          <w:tcPr>
            <w:tcW w:w="938" w:type="dxa"/>
            <w:gridSpan w:val="2"/>
            <w:vAlign w:val="center"/>
          </w:tcPr>
          <w:p w14:paraId="5C726401" w14:textId="77777777" w:rsidR="00557731" w:rsidRPr="00527373" w:rsidRDefault="00557731" w:rsidP="00530171">
            <w:pPr>
              <w:pStyle w:val="TAC"/>
              <w:rPr>
                <w:lang w:eastAsia="zh-TW"/>
              </w:rPr>
            </w:pPr>
          </w:p>
        </w:tc>
        <w:tc>
          <w:tcPr>
            <w:tcW w:w="1303" w:type="dxa"/>
            <w:gridSpan w:val="8"/>
            <w:vAlign w:val="center"/>
          </w:tcPr>
          <w:p w14:paraId="2B736B95" w14:textId="77777777" w:rsidR="00557731" w:rsidRPr="00527373" w:rsidRDefault="00557731" w:rsidP="00530171">
            <w:pPr>
              <w:pStyle w:val="TAC"/>
              <w:rPr>
                <w:lang w:eastAsia="zh-TW"/>
              </w:rPr>
            </w:pPr>
            <w:r w:rsidRPr="00527373">
              <w:rPr>
                <w:rFonts w:eastAsia="MS Mincho"/>
              </w:rPr>
              <w:t>5</w:t>
            </w:r>
          </w:p>
        </w:tc>
        <w:tc>
          <w:tcPr>
            <w:tcW w:w="1218" w:type="dxa"/>
            <w:gridSpan w:val="9"/>
            <w:vAlign w:val="center"/>
          </w:tcPr>
          <w:p w14:paraId="05F2F837" w14:textId="77777777" w:rsidR="00557731" w:rsidRPr="00527373" w:rsidRDefault="00557731" w:rsidP="00530171">
            <w:pPr>
              <w:pStyle w:val="TAC"/>
              <w:rPr>
                <w:lang w:eastAsia="zh-TW"/>
              </w:rPr>
            </w:pPr>
            <w:r w:rsidRPr="00527373">
              <w:rPr>
                <w:rFonts w:eastAsia="MS Mincho"/>
              </w:rPr>
              <w:t>UL 829 / DL 874 MHz</w:t>
            </w:r>
          </w:p>
        </w:tc>
        <w:tc>
          <w:tcPr>
            <w:tcW w:w="931" w:type="dxa"/>
            <w:gridSpan w:val="4"/>
            <w:vAlign w:val="center"/>
          </w:tcPr>
          <w:p w14:paraId="55291B96" w14:textId="77777777" w:rsidR="00557731" w:rsidRPr="00527373" w:rsidRDefault="00557731" w:rsidP="00530171">
            <w:pPr>
              <w:pStyle w:val="TAC"/>
              <w:rPr>
                <w:lang w:eastAsia="zh-TW"/>
              </w:rPr>
            </w:pPr>
          </w:p>
        </w:tc>
        <w:tc>
          <w:tcPr>
            <w:tcW w:w="1065" w:type="dxa"/>
            <w:gridSpan w:val="5"/>
            <w:vAlign w:val="center"/>
          </w:tcPr>
          <w:p w14:paraId="25143FE1" w14:textId="77777777" w:rsidR="00557731" w:rsidRPr="00527373" w:rsidRDefault="00557731" w:rsidP="00530171">
            <w:pPr>
              <w:pStyle w:val="TAC"/>
              <w:rPr>
                <w:lang w:eastAsia="zh-TW"/>
              </w:rPr>
            </w:pPr>
          </w:p>
        </w:tc>
        <w:tc>
          <w:tcPr>
            <w:tcW w:w="998" w:type="dxa"/>
            <w:gridSpan w:val="5"/>
            <w:vAlign w:val="center"/>
          </w:tcPr>
          <w:p w14:paraId="14E37448"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4F0A3F4" w14:textId="77777777" w:rsidR="00557731" w:rsidRPr="00527373" w:rsidRDefault="00557731" w:rsidP="00530171">
            <w:pPr>
              <w:pStyle w:val="TAC"/>
              <w:rPr>
                <w:lang w:eastAsia="zh-TW"/>
              </w:rPr>
            </w:pPr>
            <w:r w:rsidRPr="00527373">
              <w:rPr>
                <w:lang w:eastAsia="zh-TW"/>
              </w:rPr>
              <w:t>3780 MHz</w:t>
            </w:r>
          </w:p>
        </w:tc>
        <w:tc>
          <w:tcPr>
            <w:tcW w:w="961" w:type="dxa"/>
            <w:gridSpan w:val="8"/>
            <w:vAlign w:val="center"/>
          </w:tcPr>
          <w:p w14:paraId="4ECEB184" w14:textId="77777777" w:rsidR="00557731" w:rsidRPr="00527373" w:rsidRDefault="00557731" w:rsidP="00530171">
            <w:pPr>
              <w:pStyle w:val="TAC"/>
              <w:rPr>
                <w:lang w:eastAsia="zh-TW"/>
              </w:rPr>
            </w:pPr>
          </w:p>
        </w:tc>
        <w:tc>
          <w:tcPr>
            <w:tcW w:w="1090" w:type="dxa"/>
            <w:gridSpan w:val="4"/>
            <w:vAlign w:val="center"/>
          </w:tcPr>
          <w:p w14:paraId="6A7CE1C1" w14:textId="77777777" w:rsidR="00557731" w:rsidRPr="00527373" w:rsidRDefault="00557731" w:rsidP="00530171">
            <w:pPr>
              <w:pStyle w:val="TAC"/>
              <w:rPr>
                <w:lang w:eastAsia="zh-TW"/>
              </w:rPr>
            </w:pPr>
          </w:p>
        </w:tc>
      </w:tr>
      <w:tr w:rsidR="00557731" w:rsidRPr="00527373" w14:paraId="11AD0D22" w14:textId="77777777" w:rsidTr="00530171">
        <w:trPr>
          <w:trHeight w:val="241"/>
        </w:trPr>
        <w:tc>
          <w:tcPr>
            <w:tcW w:w="406" w:type="dxa"/>
            <w:tcBorders>
              <w:top w:val="nil"/>
            </w:tcBorders>
            <w:vAlign w:val="center"/>
          </w:tcPr>
          <w:p w14:paraId="5AD0F049" w14:textId="77777777" w:rsidR="00557731" w:rsidRPr="00527373" w:rsidRDefault="00557731" w:rsidP="00530171">
            <w:pPr>
              <w:pStyle w:val="TAC"/>
            </w:pPr>
          </w:p>
        </w:tc>
        <w:tc>
          <w:tcPr>
            <w:tcW w:w="725" w:type="dxa"/>
            <w:gridSpan w:val="2"/>
            <w:vAlign w:val="center"/>
          </w:tcPr>
          <w:p w14:paraId="1C9EFA49"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9F48D3A"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5DAA137" w14:textId="77777777" w:rsidR="00557731" w:rsidRPr="00527373" w:rsidRDefault="00557731" w:rsidP="00530171">
            <w:pPr>
              <w:pStyle w:val="TAC"/>
            </w:pPr>
            <w:r w:rsidRPr="00527373">
              <w:rPr>
                <w:rFonts w:eastAsia="MS Mincho"/>
              </w:rPr>
              <w:t>5 MHz</w:t>
            </w:r>
          </w:p>
        </w:tc>
        <w:tc>
          <w:tcPr>
            <w:tcW w:w="938" w:type="dxa"/>
            <w:gridSpan w:val="2"/>
            <w:vAlign w:val="center"/>
          </w:tcPr>
          <w:p w14:paraId="3F67AF3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07B8E071"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5A870945"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97B7B14"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12D6E0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6E2F27D" w14:textId="77777777" w:rsidR="00557731" w:rsidRPr="00527373" w:rsidRDefault="00557731" w:rsidP="00530171">
            <w:pPr>
              <w:pStyle w:val="TAC"/>
              <w:rPr>
                <w:lang w:eastAsia="zh-TW"/>
              </w:rPr>
            </w:pPr>
            <w:r w:rsidRPr="00527373">
              <w:t>DFT-s-OFDM</w:t>
            </w:r>
            <w:r w:rsidRPr="00527373">
              <w:rPr>
                <w:lang w:eastAsia="zh-TW"/>
              </w:rPr>
              <w:t xml:space="preserve"> QPSK</w:t>
            </w:r>
          </w:p>
          <w:p w14:paraId="6B7D671F" w14:textId="77777777" w:rsidR="00557731" w:rsidRPr="00527373" w:rsidRDefault="00557731" w:rsidP="00530171">
            <w:pPr>
              <w:pStyle w:val="TAC"/>
              <w:rPr>
                <w:lang w:eastAsia="zh-TW"/>
              </w:rPr>
            </w:pPr>
          </w:p>
        </w:tc>
        <w:tc>
          <w:tcPr>
            <w:tcW w:w="1301" w:type="dxa"/>
            <w:gridSpan w:val="8"/>
            <w:vAlign w:val="center"/>
          </w:tcPr>
          <w:p w14:paraId="44E9F591"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E7E8554"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6CDD68F" w14:textId="77777777" w:rsidR="00557731" w:rsidRPr="00527373" w:rsidRDefault="00557731" w:rsidP="00530171">
            <w:pPr>
              <w:pStyle w:val="TAC"/>
              <w:rPr>
                <w:lang w:eastAsia="zh-TW"/>
              </w:rPr>
            </w:pPr>
            <w:r w:rsidRPr="00527373">
              <w:rPr>
                <w:lang w:eastAsia="zh-TW"/>
              </w:rPr>
              <w:t>All RBs / All RBs</w:t>
            </w:r>
          </w:p>
        </w:tc>
      </w:tr>
      <w:tr w:rsidR="00557731" w:rsidRPr="00527373" w14:paraId="0672DC5C" w14:textId="77777777" w:rsidTr="00530171">
        <w:trPr>
          <w:trHeight w:val="241"/>
        </w:trPr>
        <w:tc>
          <w:tcPr>
            <w:tcW w:w="406" w:type="dxa"/>
            <w:tcBorders>
              <w:bottom w:val="nil"/>
            </w:tcBorders>
            <w:vAlign w:val="center"/>
          </w:tcPr>
          <w:p w14:paraId="36DD9B62" w14:textId="77777777" w:rsidR="00557731" w:rsidRPr="00527373" w:rsidRDefault="00557731" w:rsidP="00530171">
            <w:pPr>
              <w:pStyle w:val="TAC"/>
            </w:pPr>
            <w:r w:rsidRPr="00527373">
              <w:lastRenderedPageBreak/>
              <w:t>2</w:t>
            </w:r>
          </w:p>
        </w:tc>
        <w:tc>
          <w:tcPr>
            <w:tcW w:w="725" w:type="dxa"/>
            <w:gridSpan w:val="2"/>
            <w:vAlign w:val="center"/>
          </w:tcPr>
          <w:p w14:paraId="6E9EC3C2"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5BC8DC6A" w14:textId="77777777" w:rsidR="00557731" w:rsidRPr="00527373" w:rsidRDefault="00557731" w:rsidP="00530171">
            <w:pPr>
              <w:pStyle w:val="TAC"/>
              <w:rPr>
                <w:lang w:eastAsia="zh-TW"/>
              </w:rPr>
            </w:pPr>
            <w:r w:rsidRPr="00527373">
              <w:rPr>
                <w:rFonts w:eastAsia="MS Mincho"/>
              </w:rPr>
              <w:t>UL 1975 / DL 2165 MHz</w:t>
            </w:r>
          </w:p>
        </w:tc>
        <w:tc>
          <w:tcPr>
            <w:tcW w:w="1037" w:type="dxa"/>
            <w:gridSpan w:val="8"/>
            <w:vAlign w:val="center"/>
          </w:tcPr>
          <w:p w14:paraId="43BCC0EC" w14:textId="77777777" w:rsidR="00557731" w:rsidRPr="00527373" w:rsidRDefault="00557731" w:rsidP="00530171">
            <w:pPr>
              <w:pStyle w:val="TAC"/>
            </w:pPr>
          </w:p>
        </w:tc>
        <w:tc>
          <w:tcPr>
            <w:tcW w:w="938" w:type="dxa"/>
            <w:gridSpan w:val="2"/>
            <w:vAlign w:val="center"/>
          </w:tcPr>
          <w:p w14:paraId="3B420596" w14:textId="77777777" w:rsidR="00557731" w:rsidRPr="00527373" w:rsidRDefault="00557731" w:rsidP="00530171">
            <w:pPr>
              <w:pStyle w:val="TAC"/>
              <w:rPr>
                <w:lang w:eastAsia="zh-TW"/>
              </w:rPr>
            </w:pPr>
          </w:p>
        </w:tc>
        <w:tc>
          <w:tcPr>
            <w:tcW w:w="1303" w:type="dxa"/>
            <w:gridSpan w:val="8"/>
            <w:vAlign w:val="center"/>
          </w:tcPr>
          <w:p w14:paraId="6EDD1BE3" w14:textId="77777777" w:rsidR="00557731" w:rsidRPr="00527373" w:rsidRDefault="00557731" w:rsidP="00530171">
            <w:pPr>
              <w:pStyle w:val="TAC"/>
              <w:rPr>
                <w:lang w:eastAsia="zh-TW"/>
              </w:rPr>
            </w:pPr>
            <w:r w:rsidRPr="00527373">
              <w:rPr>
                <w:rFonts w:eastAsia="MS Mincho"/>
              </w:rPr>
              <w:t>5</w:t>
            </w:r>
          </w:p>
        </w:tc>
        <w:tc>
          <w:tcPr>
            <w:tcW w:w="1218" w:type="dxa"/>
            <w:gridSpan w:val="9"/>
            <w:vAlign w:val="center"/>
          </w:tcPr>
          <w:p w14:paraId="3383CFD9" w14:textId="77777777" w:rsidR="00557731" w:rsidRPr="00527373" w:rsidRDefault="00557731" w:rsidP="00530171">
            <w:pPr>
              <w:pStyle w:val="TAC"/>
              <w:rPr>
                <w:lang w:eastAsia="zh-TW"/>
              </w:rPr>
            </w:pPr>
            <w:r w:rsidRPr="00527373">
              <w:rPr>
                <w:rFonts w:eastAsia="MS Mincho"/>
              </w:rPr>
              <w:t>DL 885 MHz</w:t>
            </w:r>
          </w:p>
        </w:tc>
        <w:tc>
          <w:tcPr>
            <w:tcW w:w="931" w:type="dxa"/>
            <w:gridSpan w:val="4"/>
            <w:vAlign w:val="center"/>
          </w:tcPr>
          <w:p w14:paraId="62C97F63" w14:textId="77777777" w:rsidR="00557731" w:rsidRPr="00527373" w:rsidRDefault="00557731" w:rsidP="00530171">
            <w:pPr>
              <w:pStyle w:val="TAC"/>
              <w:rPr>
                <w:lang w:eastAsia="zh-TW"/>
              </w:rPr>
            </w:pPr>
          </w:p>
        </w:tc>
        <w:tc>
          <w:tcPr>
            <w:tcW w:w="1065" w:type="dxa"/>
            <w:gridSpan w:val="5"/>
            <w:vAlign w:val="center"/>
          </w:tcPr>
          <w:p w14:paraId="6728E4B6" w14:textId="77777777" w:rsidR="00557731" w:rsidRPr="00527373" w:rsidRDefault="00557731" w:rsidP="00530171">
            <w:pPr>
              <w:pStyle w:val="TAC"/>
              <w:rPr>
                <w:lang w:eastAsia="zh-TW"/>
              </w:rPr>
            </w:pPr>
          </w:p>
        </w:tc>
        <w:tc>
          <w:tcPr>
            <w:tcW w:w="998" w:type="dxa"/>
            <w:gridSpan w:val="5"/>
            <w:vAlign w:val="center"/>
          </w:tcPr>
          <w:p w14:paraId="26DAFB9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9F3027C" w14:textId="77777777" w:rsidR="00557731" w:rsidRPr="00527373" w:rsidRDefault="00557731" w:rsidP="00530171">
            <w:pPr>
              <w:pStyle w:val="TAC"/>
              <w:rPr>
                <w:lang w:eastAsia="zh-TW"/>
              </w:rPr>
            </w:pPr>
            <w:r w:rsidRPr="00527373">
              <w:rPr>
                <w:lang w:eastAsia="zh-TW"/>
              </w:rPr>
              <w:t>3405 MHz</w:t>
            </w:r>
          </w:p>
        </w:tc>
        <w:tc>
          <w:tcPr>
            <w:tcW w:w="961" w:type="dxa"/>
            <w:gridSpan w:val="8"/>
            <w:vAlign w:val="center"/>
          </w:tcPr>
          <w:p w14:paraId="3AB32A16" w14:textId="77777777" w:rsidR="00557731" w:rsidRPr="00527373" w:rsidRDefault="00557731" w:rsidP="00530171">
            <w:pPr>
              <w:pStyle w:val="TAC"/>
              <w:rPr>
                <w:lang w:eastAsia="zh-TW"/>
              </w:rPr>
            </w:pPr>
          </w:p>
        </w:tc>
        <w:tc>
          <w:tcPr>
            <w:tcW w:w="1090" w:type="dxa"/>
            <w:gridSpan w:val="4"/>
            <w:vAlign w:val="center"/>
          </w:tcPr>
          <w:p w14:paraId="06625C12" w14:textId="77777777" w:rsidR="00557731" w:rsidRPr="00527373" w:rsidRDefault="00557731" w:rsidP="00530171">
            <w:pPr>
              <w:pStyle w:val="TAC"/>
              <w:rPr>
                <w:lang w:eastAsia="zh-TW"/>
              </w:rPr>
            </w:pPr>
          </w:p>
        </w:tc>
      </w:tr>
      <w:tr w:rsidR="00557731" w:rsidRPr="00527373" w14:paraId="3B1DA3B7" w14:textId="77777777" w:rsidTr="00530171">
        <w:trPr>
          <w:trHeight w:val="241"/>
        </w:trPr>
        <w:tc>
          <w:tcPr>
            <w:tcW w:w="406" w:type="dxa"/>
            <w:tcBorders>
              <w:top w:val="nil"/>
            </w:tcBorders>
            <w:vAlign w:val="center"/>
          </w:tcPr>
          <w:p w14:paraId="7F7C6346" w14:textId="77777777" w:rsidR="00557731" w:rsidRPr="00527373" w:rsidRDefault="00557731" w:rsidP="00530171">
            <w:pPr>
              <w:pStyle w:val="TAC"/>
            </w:pPr>
          </w:p>
        </w:tc>
        <w:tc>
          <w:tcPr>
            <w:tcW w:w="725" w:type="dxa"/>
            <w:gridSpan w:val="2"/>
            <w:vAlign w:val="center"/>
          </w:tcPr>
          <w:p w14:paraId="61F97AE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AEDB1BC"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BC858C1" w14:textId="77777777" w:rsidR="00557731" w:rsidRPr="00527373" w:rsidRDefault="00557731" w:rsidP="00530171">
            <w:pPr>
              <w:pStyle w:val="TAC"/>
            </w:pPr>
            <w:r w:rsidRPr="00527373">
              <w:rPr>
                <w:rFonts w:eastAsia="MS Mincho"/>
              </w:rPr>
              <w:t>5 MHz</w:t>
            </w:r>
          </w:p>
        </w:tc>
        <w:tc>
          <w:tcPr>
            <w:tcW w:w="938" w:type="dxa"/>
            <w:gridSpan w:val="2"/>
            <w:vAlign w:val="center"/>
          </w:tcPr>
          <w:p w14:paraId="6001CDB0"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03CB02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33EB27D"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7525BF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3D9E3A8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A38A1FC" w14:textId="77777777" w:rsidR="00557731" w:rsidRPr="00527373" w:rsidRDefault="00557731" w:rsidP="00530171">
            <w:pPr>
              <w:pStyle w:val="TAC"/>
              <w:rPr>
                <w:lang w:eastAsia="zh-TW"/>
              </w:rPr>
            </w:pPr>
            <w:r w:rsidRPr="00527373">
              <w:t>DFT-s-OFDM</w:t>
            </w:r>
            <w:r w:rsidRPr="00527373">
              <w:rPr>
                <w:lang w:eastAsia="zh-TW"/>
              </w:rPr>
              <w:t xml:space="preserve"> QPSK</w:t>
            </w:r>
          </w:p>
          <w:p w14:paraId="69AB494A" w14:textId="77777777" w:rsidR="00557731" w:rsidRPr="00527373" w:rsidRDefault="00557731" w:rsidP="00530171">
            <w:pPr>
              <w:pStyle w:val="TAC"/>
              <w:rPr>
                <w:lang w:eastAsia="zh-TW"/>
              </w:rPr>
            </w:pPr>
          </w:p>
        </w:tc>
        <w:tc>
          <w:tcPr>
            <w:tcW w:w="1301" w:type="dxa"/>
            <w:gridSpan w:val="8"/>
            <w:vAlign w:val="center"/>
          </w:tcPr>
          <w:p w14:paraId="6B2788C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6B62B0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59DA05A" w14:textId="77777777" w:rsidR="00557731" w:rsidRPr="00527373" w:rsidRDefault="00557731" w:rsidP="00530171">
            <w:pPr>
              <w:pStyle w:val="TAC"/>
              <w:rPr>
                <w:lang w:eastAsia="zh-TW"/>
              </w:rPr>
            </w:pPr>
            <w:r w:rsidRPr="00527373">
              <w:rPr>
                <w:lang w:eastAsia="zh-TW"/>
              </w:rPr>
              <w:t>All RBs / All RBs</w:t>
            </w:r>
          </w:p>
        </w:tc>
      </w:tr>
      <w:tr w:rsidR="00557731" w:rsidRPr="00527373" w14:paraId="5D91EF40" w14:textId="77777777" w:rsidTr="00530171">
        <w:trPr>
          <w:trHeight w:val="344"/>
        </w:trPr>
        <w:tc>
          <w:tcPr>
            <w:tcW w:w="13096" w:type="dxa"/>
            <w:gridSpan w:val="68"/>
            <w:tcBorders>
              <w:top w:val="nil"/>
            </w:tcBorders>
            <w:vAlign w:val="center"/>
          </w:tcPr>
          <w:p w14:paraId="7B1E899B" w14:textId="77777777" w:rsidR="00557731" w:rsidRPr="00527373" w:rsidRDefault="00557731" w:rsidP="00530171">
            <w:pPr>
              <w:pStyle w:val="TAH"/>
              <w:rPr>
                <w:lang w:eastAsia="zh-TW"/>
              </w:rPr>
            </w:pPr>
            <w:r w:rsidRPr="00527373">
              <w:t>Test Settings for DC_1A-7A_n78A Configuration – Note 3</w:t>
            </w:r>
          </w:p>
        </w:tc>
      </w:tr>
      <w:tr w:rsidR="00557731" w:rsidRPr="00527373" w14:paraId="2C0D9282" w14:textId="77777777" w:rsidTr="00530171">
        <w:trPr>
          <w:trHeight w:val="241"/>
        </w:trPr>
        <w:tc>
          <w:tcPr>
            <w:tcW w:w="406" w:type="dxa"/>
            <w:tcBorders>
              <w:bottom w:val="nil"/>
            </w:tcBorders>
            <w:vAlign w:val="center"/>
          </w:tcPr>
          <w:p w14:paraId="4294527A" w14:textId="77777777" w:rsidR="00557731" w:rsidRPr="00527373" w:rsidRDefault="00557731" w:rsidP="00530171">
            <w:pPr>
              <w:pStyle w:val="TAC"/>
            </w:pPr>
            <w:r w:rsidRPr="00527373">
              <w:t>1</w:t>
            </w:r>
          </w:p>
        </w:tc>
        <w:tc>
          <w:tcPr>
            <w:tcW w:w="725" w:type="dxa"/>
            <w:gridSpan w:val="2"/>
            <w:vAlign w:val="center"/>
          </w:tcPr>
          <w:p w14:paraId="4F2CDF32"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77B68F2" w14:textId="77777777" w:rsidR="00557731" w:rsidRPr="00527373" w:rsidRDefault="00557731" w:rsidP="00530171">
            <w:pPr>
              <w:pStyle w:val="TAC"/>
              <w:rPr>
                <w:lang w:eastAsia="zh-TW"/>
              </w:rPr>
            </w:pPr>
            <w:r w:rsidRPr="00527373">
              <w:rPr>
                <w:rFonts w:eastAsia="MS Mincho"/>
              </w:rPr>
              <w:t>UL 1977.5 / DL 2167.5 MHz</w:t>
            </w:r>
          </w:p>
        </w:tc>
        <w:tc>
          <w:tcPr>
            <w:tcW w:w="1037" w:type="dxa"/>
            <w:gridSpan w:val="8"/>
            <w:vAlign w:val="center"/>
          </w:tcPr>
          <w:p w14:paraId="2475AEFC" w14:textId="77777777" w:rsidR="00557731" w:rsidRPr="00527373" w:rsidRDefault="00557731" w:rsidP="00530171">
            <w:pPr>
              <w:pStyle w:val="TAC"/>
            </w:pPr>
          </w:p>
        </w:tc>
        <w:tc>
          <w:tcPr>
            <w:tcW w:w="938" w:type="dxa"/>
            <w:gridSpan w:val="2"/>
            <w:vAlign w:val="center"/>
          </w:tcPr>
          <w:p w14:paraId="51C6AD52" w14:textId="77777777" w:rsidR="00557731" w:rsidRPr="00527373" w:rsidRDefault="00557731" w:rsidP="00530171">
            <w:pPr>
              <w:pStyle w:val="TAC"/>
              <w:rPr>
                <w:lang w:eastAsia="zh-TW"/>
              </w:rPr>
            </w:pPr>
          </w:p>
        </w:tc>
        <w:tc>
          <w:tcPr>
            <w:tcW w:w="1303" w:type="dxa"/>
            <w:gridSpan w:val="8"/>
            <w:vAlign w:val="center"/>
          </w:tcPr>
          <w:p w14:paraId="4DF41055"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27237C26" w14:textId="77777777" w:rsidR="00557731" w:rsidRPr="00527373" w:rsidRDefault="00557731" w:rsidP="00530171">
            <w:pPr>
              <w:pStyle w:val="TAC"/>
              <w:rPr>
                <w:lang w:eastAsia="zh-TW"/>
              </w:rPr>
            </w:pPr>
            <w:r w:rsidRPr="00527373">
              <w:rPr>
                <w:rFonts w:eastAsia="MS Mincho"/>
              </w:rPr>
              <w:t>DL 2627.5 MHz</w:t>
            </w:r>
          </w:p>
        </w:tc>
        <w:tc>
          <w:tcPr>
            <w:tcW w:w="931" w:type="dxa"/>
            <w:gridSpan w:val="4"/>
            <w:vAlign w:val="center"/>
          </w:tcPr>
          <w:p w14:paraId="175E8D88" w14:textId="77777777" w:rsidR="00557731" w:rsidRPr="00527373" w:rsidRDefault="00557731" w:rsidP="00530171">
            <w:pPr>
              <w:pStyle w:val="TAC"/>
              <w:rPr>
                <w:lang w:eastAsia="zh-TW"/>
              </w:rPr>
            </w:pPr>
          </w:p>
        </w:tc>
        <w:tc>
          <w:tcPr>
            <w:tcW w:w="1065" w:type="dxa"/>
            <w:gridSpan w:val="5"/>
            <w:vAlign w:val="center"/>
          </w:tcPr>
          <w:p w14:paraId="21685813" w14:textId="77777777" w:rsidR="00557731" w:rsidRPr="00527373" w:rsidRDefault="00557731" w:rsidP="00530171">
            <w:pPr>
              <w:pStyle w:val="TAC"/>
              <w:rPr>
                <w:lang w:eastAsia="zh-TW"/>
              </w:rPr>
            </w:pPr>
          </w:p>
        </w:tc>
        <w:tc>
          <w:tcPr>
            <w:tcW w:w="998" w:type="dxa"/>
            <w:gridSpan w:val="5"/>
            <w:vAlign w:val="center"/>
          </w:tcPr>
          <w:p w14:paraId="3B079730"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D3FCE73" w14:textId="77777777" w:rsidR="00557731" w:rsidRPr="00527373" w:rsidRDefault="00557731" w:rsidP="00530171">
            <w:pPr>
              <w:pStyle w:val="TAC"/>
              <w:rPr>
                <w:lang w:eastAsia="zh-TW"/>
              </w:rPr>
            </w:pPr>
            <w:r w:rsidRPr="00527373">
              <w:rPr>
                <w:lang w:eastAsia="zh-TW"/>
              </w:rPr>
              <w:t>3305 MHz</w:t>
            </w:r>
          </w:p>
        </w:tc>
        <w:tc>
          <w:tcPr>
            <w:tcW w:w="961" w:type="dxa"/>
            <w:gridSpan w:val="8"/>
            <w:vAlign w:val="center"/>
          </w:tcPr>
          <w:p w14:paraId="03DFEC98" w14:textId="77777777" w:rsidR="00557731" w:rsidRPr="00527373" w:rsidRDefault="00557731" w:rsidP="00530171">
            <w:pPr>
              <w:pStyle w:val="TAC"/>
              <w:rPr>
                <w:lang w:eastAsia="zh-TW"/>
              </w:rPr>
            </w:pPr>
          </w:p>
        </w:tc>
        <w:tc>
          <w:tcPr>
            <w:tcW w:w="1090" w:type="dxa"/>
            <w:gridSpan w:val="4"/>
            <w:vAlign w:val="center"/>
          </w:tcPr>
          <w:p w14:paraId="40843C64" w14:textId="77777777" w:rsidR="00557731" w:rsidRPr="00527373" w:rsidRDefault="00557731" w:rsidP="00530171">
            <w:pPr>
              <w:pStyle w:val="TAC"/>
              <w:rPr>
                <w:lang w:eastAsia="zh-TW"/>
              </w:rPr>
            </w:pPr>
          </w:p>
        </w:tc>
      </w:tr>
      <w:tr w:rsidR="00557731" w:rsidRPr="00527373" w14:paraId="71B954D9" w14:textId="77777777" w:rsidTr="00530171">
        <w:trPr>
          <w:trHeight w:val="241"/>
        </w:trPr>
        <w:tc>
          <w:tcPr>
            <w:tcW w:w="406" w:type="dxa"/>
            <w:tcBorders>
              <w:top w:val="nil"/>
            </w:tcBorders>
            <w:vAlign w:val="center"/>
          </w:tcPr>
          <w:p w14:paraId="1FBA5853" w14:textId="77777777" w:rsidR="00557731" w:rsidRPr="00527373" w:rsidRDefault="00557731" w:rsidP="00530171">
            <w:pPr>
              <w:pStyle w:val="TAC"/>
            </w:pPr>
          </w:p>
        </w:tc>
        <w:tc>
          <w:tcPr>
            <w:tcW w:w="725" w:type="dxa"/>
            <w:gridSpan w:val="2"/>
            <w:vAlign w:val="center"/>
          </w:tcPr>
          <w:p w14:paraId="4ADB2C7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5546841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D452CB0" w14:textId="77777777" w:rsidR="00557731" w:rsidRPr="00527373" w:rsidRDefault="00557731" w:rsidP="00530171">
            <w:pPr>
              <w:pStyle w:val="TAC"/>
            </w:pPr>
            <w:r w:rsidRPr="00527373">
              <w:rPr>
                <w:rFonts w:eastAsia="MS Mincho"/>
              </w:rPr>
              <w:t>5 MHz</w:t>
            </w:r>
          </w:p>
        </w:tc>
        <w:tc>
          <w:tcPr>
            <w:tcW w:w="938" w:type="dxa"/>
            <w:gridSpan w:val="2"/>
            <w:vAlign w:val="center"/>
          </w:tcPr>
          <w:p w14:paraId="31D00B5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1550EE2B"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5CCD930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58D6DB8"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DB71C5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4C5F530" w14:textId="77777777" w:rsidR="00557731" w:rsidRPr="00527373" w:rsidRDefault="00557731" w:rsidP="00530171">
            <w:pPr>
              <w:pStyle w:val="TAC"/>
              <w:rPr>
                <w:lang w:eastAsia="zh-TW"/>
              </w:rPr>
            </w:pPr>
            <w:r w:rsidRPr="00527373">
              <w:t>DFT-s-OFDM</w:t>
            </w:r>
            <w:r w:rsidRPr="00527373">
              <w:rPr>
                <w:lang w:eastAsia="zh-TW"/>
              </w:rPr>
              <w:t xml:space="preserve"> QPSK</w:t>
            </w:r>
          </w:p>
          <w:p w14:paraId="195C2142" w14:textId="77777777" w:rsidR="00557731" w:rsidRPr="00527373" w:rsidRDefault="00557731" w:rsidP="00530171">
            <w:pPr>
              <w:pStyle w:val="TAC"/>
              <w:rPr>
                <w:lang w:eastAsia="zh-TW"/>
              </w:rPr>
            </w:pPr>
          </w:p>
        </w:tc>
        <w:tc>
          <w:tcPr>
            <w:tcW w:w="1301" w:type="dxa"/>
            <w:gridSpan w:val="8"/>
            <w:vAlign w:val="center"/>
          </w:tcPr>
          <w:p w14:paraId="7E74AD4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D276D01"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C8DA9D6" w14:textId="77777777" w:rsidR="00557731" w:rsidRPr="00527373" w:rsidRDefault="00557731" w:rsidP="00530171">
            <w:pPr>
              <w:pStyle w:val="TAC"/>
              <w:rPr>
                <w:lang w:eastAsia="zh-TW"/>
              </w:rPr>
            </w:pPr>
            <w:r w:rsidRPr="00527373">
              <w:rPr>
                <w:lang w:eastAsia="zh-TW"/>
              </w:rPr>
              <w:t>All RBs / All RBs</w:t>
            </w:r>
          </w:p>
        </w:tc>
      </w:tr>
      <w:tr w:rsidR="00557731" w:rsidRPr="00527373" w14:paraId="30CD3BCA" w14:textId="77777777" w:rsidTr="00530171">
        <w:trPr>
          <w:trHeight w:val="241"/>
        </w:trPr>
        <w:tc>
          <w:tcPr>
            <w:tcW w:w="406" w:type="dxa"/>
            <w:tcBorders>
              <w:bottom w:val="nil"/>
            </w:tcBorders>
            <w:vAlign w:val="center"/>
          </w:tcPr>
          <w:p w14:paraId="6DF90E6D" w14:textId="77777777" w:rsidR="00557731" w:rsidRPr="00527373" w:rsidRDefault="00557731" w:rsidP="00530171">
            <w:pPr>
              <w:pStyle w:val="TAC"/>
            </w:pPr>
            <w:r w:rsidRPr="00527373">
              <w:t>2</w:t>
            </w:r>
          </w:p>
        </w:tc>
        <w:tc>
          <w:tcPr>
            <w:tcW w:w="725" w:type="dxa"/>
            <w:gridSpan w:val="2"/>
            <w:vAlign w:val="center"/>
          </w:tcPr>
          <w:p w14:paraId="06AB66B5"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788FF203" w14:textId="77777777" w:rsidR="00557731" w:rsidRPr="00527373" w:rsidRDefault="00557731" w:rsidP="00530171">
            <w:pPr>
              <w:pStyle w:val="TAC"/>
              <w:rPr>
                <w:lang w:eastAsia="zh-TW"/>
              </w:rPr>
            </w:pPr>
            <w:r w:rsidRPr="00527373">
              <w:rPr>
                <w:rFonts w:eastAsia="MS Mincho"/>
              </w:rPr>
              <w:t>DL 2140 MHz</w:t>
            </w:r>
          </w:p>
        </w:tc>
        <w:tc>
          <w:tcPr>
            <w:tcW w:w="1037" w:type="dxa"/>
            <w:gridSpan w:val="8"/>
            <w:vAlign w:val="center"/>
          </w:tcPr>
          <w:p w14:paraId="45444923" w14:textId="77777777" w:rsidR="00557731" w:rsidRPr="00527373" w:rsidRDefault="00557731" w:rsidP="00530171">
            <w:pPr>
              <w:pStyle w:val="TAC"/>
            </w:pPr>
          </w:p>
        </w:tc>
        <w:tc>
          <w:tcPr>
            <w:tcW w:w="938" w:type="dxa"/>
            <w:gridSpan w:val="2"/>
            <w:vAlign w:val="center"/>
          </w:tcPr>
          <w:p w14:paraId="67B69ADB" w14:textId="77777777" w:rsidR="00557731" w:rsidRPr="00527373" w:rsidRDefault="00557731" w:rsidP="00530171">
            <w:pPr>
              <w:pStyle w:val="TAC"/>
              <w:rPr>
                <w:lang w:eastAsia="zh-TW"/>
              </w:rPr>
            </w:pPr>
          </w:p>
        </w:tc>
        <w:tc>
          <w:tcPr>
            <w:tcW w:w="1303" w:type="dxa"/>
            <w:gridSpan w:val="8"/>
            <w:vAlign w:val="center"/>
          </w:tcPr>
          <w:p w14:paraId="635FA6E9"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793334D" w14:textId="77777777" w:rsidR="00557731" w:rsidRPr="00527373" w:rsidRDefault="00557731" w:rsidP="00530171">
            <w:pPr>
              <w:pStyle w:val="TAC"/>
              <w:rPr>
                <w:lang w:eastAsia="zh-TW"/>
              </w:rPr>
            </w:pPr>
            <w:r w:rsidRPr="00527373">
              <w:rPr>
                <w:rFonts w:eastAsia="MS Mincho"/>
              </w:rPr>
              <w:t>UL 2510 / DL 2630 MHz</w:t>
            </w:r>
          </w:p>
        </w:tc>
        <w:tc>
          <w:tcPr>
            <w:tcW w:w="931" w:type="dxa"/>
            <w:gridSpan w:val="4"/>
            <w:vAlign w:val="center"/>
          </w:tcPr>
          <w:p w14:paraId="1523F814" w14:textId="77777777" w:rsidR="00557731" w:rsidRPr="00527373" w:rsidRDefault="00557731" w:rsidP="00530171">
            <w:pPr>
              <w:pStyle w:val="TAC"/>
              <w:rPr>
                <w:lang w:eastAsia="zh-TW"/>
              </w:rPr>
            </w:pPr>
          </w:p>
        </w:tc>
        <w:tc>
          <w:tcPr>
            <w:tcW w:w="1065" w:type="dxa"/>
            <w:gridSpan w:val="5"/>
            <w:vAlign w:val="center"/>
          </w:tcPr>
          <w:p w14:paraId="1FF0C859" w14:textId="77777777" w:rsidR="00557731" w:rsidRPr="00527373" w:rsidRDefault="00557731" w:rsidP="00530171">
            <w:pPr>
              <w:pStyle w:val="TAC"/>
              <w:rPr>
                <w:lang w:eastAsia="zh-TW"/>
              </w:rPr>
            </w:pPr>
          </w:p>
        </w:tc>
        <w:tc>
          <w:tcPr>
            <w:tcW w:w="998" w:type="dxa"/>
            <w:gridSpan w:val="5"/>
            <w:vAlign w:val="center"/>
          </w:tcPr>
          <w:p w14:paraId="7342B0D5"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086C58D" w14:textId="77777777" w:rsidR="00557731" w:rsidRPr="00527373" w:rsidRDefault="00557731" w:rsidP="00530171">
            <w:pPr>
              <w:pStyle w:val="TAC"/>
              <w:rPr>
                <w:lang w:eastAsia="zh-TW"/>
              </w:rPr>
            </w:pPr>
            <w:r w:rsidRPr="00527373">
              <w:rPr>
                <w:lang w:eastAsia="zh-TW"/>
              </w:rPr>
              <w:t>3580 MHz</w:t>
            </w:r>
          </w:p>
        </w:tc>
        <w:tc>
          <w:tcPr>
            <w:tcW w:w="961" w:type="dxa"/>
            <w:gridSpan w:val="8"/>
            <w:vAlign w:val="center"/>
          </w:tcPr>
          <w:p w14:paraId="2D559AE6" w14:textId="77777777" w:rsidR="00557731" w:rsidRPr="00527373" w:rsidRDefault="00557731" w:rsidP="00530171">
            <w:pPr>
              <w:pStyle w:val="TAC"/>
              <w:rPr>
                <w:lang w:eastAsia="zh-TW"/>
              </w:rPr>
            </w:pPr>
          </w:p>
        </w:tc>
        <w:tc>
          <w:tcPr>
            <w:tcW w:w="1090" w:type="dxa"/>
            <w:gridSpan w:val="4"/>
            <w:vAlign w:val="center"/>
          </w:tcPr>
          <w:p w14:paraId="482439E1" w14:textId="77777777" w:rsidR="00557731" w:rsidRPr="00527373" w:rsidRDefault="00557731" w:rsidP="00530171">
            <w:pPr>
              <w:pStyle w:val="TAC"/>
              <w:rPr>
                <w:lang w:eastAsia="zh-TW"/>
              </w:rPr>
            </w:pPr>
          </w:p>
        </w:tc>
      </w:tr>
      <w:tr w:rsidR="00557731" w:rsidRPr="00527373" w14:paraId="17C2B6BA" w14:textId="77777777" w:rsidTr="00530171">
        <w:trPr>
          <w:trHeight w:val="241"/>
        </w:trPr>
        <w:tc>
          <w:tcPr>
            <w:tcW w:w="406" w:type="dxa"/>
            <w:tcBorders>
              <w:top w:val="nil"/>
            </w:tcBorders>
            <w:vAlign w:val="center"/>
          </w:tcPr>
          <w:p w14:paraId="4C7B800F" w14:textId="77777777" w:rsidR="00557731" w:rsidRPr="00527373" w:rsidRDefault="00557731" w:rsidP="00530171">
            <w:pPr>
              <w:pStyle w:val="TAC"/>
            </w:pPr>
          </w:p>
        </w:tc>
        <w:tc>
          <w:tcPr>
            <w:tcW w:w="725" w:type="dxa"/>
            <w:gridSpan w:val="2"/>
            <w:vAlign w:val="center"/>
          </w:tcPr>
          <w:p w14:paraId="38ECAAD2"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6A621F4A"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1575464" w14:textId="77777777" w:rsidR="00557731" w:rsidRPr="00527373" w:rsidRDefault="00557731" w:rsidP="00530171">
            <w:pPr>
              <w:pStyle w:val="TAC"/>
            </w:pPr>
            <w:r w:rsidRPr="00527373">
              <w:rPr>
                <w:rFonts w:eastAsia="MS Mincho"/>
              </w:rPr>
              <w:t>5 MHz</w:t>
            </w:r>
          </w:p>
        </w:tc>
        <w:tc>
          <w:tcPr>
            <w:tcW w:w="938" w:type="dxa"/>
            <w:gridSpan w:val="2"/>
            <w:vAlign w:val="center"/>
          </w:tcPr>
          <w:p w14:paraId="1E4D597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86F1676"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78BD5E9E"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3E3C49E" w14:textId="77777777" w:rsidR="00557731" w:rsidRPr="00527373" w:rsidRDefault="00557731" w:rsidP="00530171">
            <w:pPr>
              <w:pStyle w:val="TAC"/>
              <w:rPr>
                <w:lang w:eastAsia="zh-TW"/>
              </w:rPr>
            </w:pPr>
            <w:r w:rsidRPr="00527373">
              <w:rPr>
                <w:rFonts w:eastAsia="MS Mincho"/>
              </w:rPr>
              <w:t>10MHz</w:t>
            </w:r>
          </w:p>
        </w:tc>
        <w:tc>
          <w:tcPr>
            <w:tcW w:w="1065" w:type="dxa"/>
            <w:gridSpan w:val="5"/>
            <w:vAlign w:val="center"/>
          </w:tcPr>
          <w:p w14:paraId="23FAA68F"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1D48886" w14:textId="77777777" w:rsidR="00557731" w:rsidRPr="00527373" w:rsidRDefault="00557731" w:rsidP="00530171">
            <w:pPr>
              <w:pStyle w:val="TAC"/>
              <w:rPr>
                <w:lang w:eastAsia="zh-TW"/>
              </w:rPr>
            </w:pPr>
            <w:r w:rsidRPr="00527373">
              <w:t>DFT-s-OFDM</w:t>
            </w:r>
            <w:r w:rsidRPr="00527373">
              <w:rPr>
                <w:lang w:eastAsia="zh-TW"/>
              </w:rPr>
              <w:t xml:space="preserve"> QPSK</w:t>
            </w:r>
          </w:p>
          <w:p w14:paraId="31866EF2" w14:textId="77777777" w:rsidR="00557731" w:rsidRPr="00527373" w:rsidRDefault="00557731" w:rsidP="00530171">
            <w:pPr>
              <w:pStyle w:val="TAC"/>
              <w:rPr>
                <w:lang w:eastAsia="zh-TW"/>
              </w:rPr>
            </w:pPr>
          </w:p>
        </w:tc>
        <w:tc>
          <w:tcPr>
            <w:tcW w:w="1301" w:type="dxa"/>
            <w:gridSpan w:val="8"/>
            <w:vAlign w:val="center"/>
          </w:tcPr>
          <w:p w14:paraId="0D5B13D5"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A1484A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031F64E" w14:textId="77777777" w:rsidR="00557731" w:rsidRPr="00527373" w:rsidRDefault="00557731" w:rsidP="00530171">
            <w:pPr>
              <w:pStyle w:val="TAC"/>
              <w:rPr>
                <w:lang w:eastAsia="zh-TW"/>
              </w:rPr>
            </w:pPr>
            <w:r w:rsidRPr="00527373">
              <w:rPr>
                <w:lang w:eastAsia="zh-TW"/>
              </w:rPr>
              <w:t>All RBs / All RBs</w:t>
            </w:r>
          </w:p>
        </w:tc>
      </w:tr>
      <w:tr w:rsidR="00557731" w:rsidRPr="00527373" w14:paraId="30501FBD" w14:textId="77777777" w:rsidTr="00530171">
        <w:trPr>
          <w:trHeight w:val="344"/>
        </w:trPr>
        <w:tc>
          <w:tcPr>
            <w:tcW w:w="13096" w:type="dxa"/>
            <w:gridSpan w:val="68"/>
            <w:tcBorders>
              <w:top w:val="nil"/>
            </w:tcBorders>
            <w:vAlign w:val="center"/>
          </w:tcPr>
          <w:p w14:paraId="23E8AD61" w14:textId="77777777" w:rsidR="00557731" w:rsidRPr="00527373" w:rsidRDefault="00557731" w:rsidP="00530171">
            <w:pPr>
              <w:pStyle w:val="TAH"/>
              <w:rPr>
                <w:lang w:eastAsia="zh-TW"/>
              </w:rPr>
            </w:pPr>
            <w:r w:rsidRPr="00527373">
              <w:t>Test Settings for DC_1A-20A_n78A Configuration – Note 3</w:t>
            </w:r>
          </w:p>
        </w:tc>
      </w:tr>
      <w:tr w:rsidR="00557731" w:rsidRPr="00527373" w14:paraId="0220868D" w14:textId="77777777" w:rsidTr="00530171">
        <w:trPr>
          <w:trHeight w:val="241"/>
        </w:trPr>
        <w:tc>
          <w:tcPr>
            <w:tcW w:w="406" w:type="dxa"/>
            <w:tcBorders>
              <w:bottom w:val="nil"/>
            </w:tcBorders>
            <w:vAlign w:val="center"/>
          </w:tcPr>
          <w:p w14:paraId="0CDE55E1" w14:textId="77777777" w:rsidR="00557731" w:rsidRPr="00527373" w:rsidRDefault="00557731" w:rsidP="00530171">
            <w:pPr>
              <w:pStyle w:val="TAC"/>
            </w:pPr>
            <w:r w:rsidRPr="00527373">
              <w:t>1</w:t>
            </w:r>
          </w:p>
        </w:tc>
        <w:tc>
          <w:tcPr>
            <w:tcW w:w="725" w:type="dxa"/>
            <w:gridSpan w:val="2"/>
            <w:vAlign w:val="center"/>
          </w:tcPr>
          <w:p w14:paraId="48913F67"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73A21C5" w14:textId="77777777" w:rsidR="00557731" w:rsidRPr="00527373" w:rsidRDefault="00557731" w:rsidP="00530171">
            <w:pPr>
              <w:pStyle w:val="TAC"/>
              <w:rPr>
                <w:lang w:eastAsia="zh-TW"/>
              </w:rPr>
            </w:pPr>
            <w:r w:rsidRPr="00527373">
              <w:rPr>
                <w:rFonts w:eastAsia="MS Mincho"/>
              </w:rPr>
              <w:t>DL 2120 MHz</w:t>
            </w:r>
          </w:p>
        </w:tc>
        <w:tc>
          <w:tcPr>
            <w:tcW w:w="1037" w:type="dxa"/>
            <w:gridSpan w:val="8"/>
            <w:vAlign w:val="center"/>
          </w:tcPr>
          <w:p w14:paraId="5C2E43C1" w14:textId="77777777" w:rsidR="00557731" w:rsidRPr="00527373" w:rsidRDefault="00557731" w:rsidP="00530171">
            <w:pPr>
              <w:pStyle w:val="TAC"/>
            </w:pPr>
          </w:p>
        </w:tc>
        <w:tc>
          <w:tcPr>
            <w:tcW w:w="938" w:type="dxa"/>
            <w:gridSpan w:val="2"/>
            <w:vAlign w:val="center"/>
          </w:tcPr>
          <w:p w14:paraId="75EA1E00" w14:textId="77777777" w:rsidR="00557731" w:rsidRPr="00527373" w:rsidRDefault="00557731" w:rsidP="00530171">
            <w:pPr>
              <w:pStyle w:val="TAC"/>
              <w:rPr>
                <w:lang w:eastAsia="zh-TW"/>
              </w:rPr>
            </w:pPr>
          </w:p>
        </w:tc>
        <w:tc>
          <w:tcPr>
            <w:tcW w:w="1303" w:type="dxa"/>
            <w:gridSpan w:val="8"/>
            <w:vAlign w:val="center"/>
          </w:tcPr>
          <w:p w14:paraId="318DCC81"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27EB36EC" w14:textId="77777777" w:rsidR="00557731" w:rsidRPr="00527373" w:rsidRDefault="00557731" w:rsidP="00530171">
            <w:pPr>
              <w:pStyle w:val="TAC"/>
              <w:rPr>
                <w:lang w:eastAsia="zh-TW"/>
              </w:rPr>
            </w:pPr>
            <w:r w:rsidRPr="00527373">
              <w:rPr>
                <w:rFonts w:eastAsia="MS Mincho"/>
              </w:rPr>
              <w:t>UL 835 / DL 794 MHz</w:t>
            </w:r>
          </w:p>
        </w:tc>
        <w:tc>
          <w:tcPr>
            <w:tcW w:w="931" w:type="dxa"/>
            <w:gridSpan w:val="4"/>
            <w:vAlign w:val="center"/>
          </w:tcPr>
          <w:p w14:paraId="05A6CF35" w14:textId="77777777" w:rsidR="00557731" w:rsidRPr="00527373" w:rsidRDefault="00557731" w:rsidP="00530171">
            <w:pPr>
              <w:pStyle w:val="TAC"/>
              <w:rPr>
                <w:lang w:eastAsia="zh-TW"/>
              </w:rPr>
            </w:pPr>
          </w:p>
        </w:tc>
        <w:tc>
          <w:tcPr>
            <w:tcW w:w="1065" w:type="dxa"/>
            <w:gridSpan w:val="5"/>
            <w:vAlign w:val="center"/>
          </w:tcPr>
          <w:p w14:paraId="6B67E511" w14:textId="77777777" w:rsidR="00557731" w:rsidRPr="00527373" w:rsidRDefault="00557731" w:rsidP="00530171">
            <w:pPr>
              <w:pStyle w:val="TAC"/>
              <w:rPr>
                <w:lang w:eastAsia="zh-TW"/>
              </w:rPr>
            </w:pPr>
          </w:p>
        </w:tc>
        <w:tc>
          <w:tcPr>
            <w:tcW w:w="998" w:type="dxa"/>
            <w:gridSpan w:val="5"/>
            <w:vAlign w:val="center"/>
          </w:tcPr>
          <w:p w14:paraId="0BCB9B97"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D1C9E3D" w14:textId="77777777" w:rsidR="00557731" w:rsidRPr="00527373" w:rsidRDefault="00557731" w:rsidP="00530171">
            <w:pPr>
              <w:pStyle w:val="TAC"/>
              <w:rPr>
                <w:lang w:eastAsia="zh-TW"/>
              </w:rPr>
            </w:pPr>
            <w:r w:rsidRPr="00527373">
              <w:rPr>
                <w:lang w:eastAsia="zh-TW"/>
              </w:rPr>
              <w:t>3790 MHz</w:t>
            </w:r>
          </w:p>
        </w:tc>
        <w:tc>
          <w:tcPr>
            <w:tcW w:w="961" w:type="dxa"/>
            <w:gridSpan w:val="8"/>
            <w:vAlign w:val="center"/>
          </w:tcPr>
          <w:p w14:paraId="6DEF4E58" w14:textId="77777777" w:rsidR="00557731" w:rsidRPr="00527373" w:rsidRDefault="00557731" w:rsidP="00530171">
            <w:pPr>
              <w:pStyle w:val="TAC"/>
              <w:rPr>
                <w:lang w:eastAsia="zh-TW"/>
              </w:rPr>
            </w:pPr>
          </w:p>
        </w:tc>
        <w:tc>
          <w:tcPr>
            <w:tcW w:w="1090" w:type="dxa"/>
            <w:gridSpan w:val="4"/>
            <w:vAlign w:val="center"/>
          </w:tcPr>
          <w:p w14:paraId="109D6B0D" w14:textId="77777777" w:rsidR="00557731" w:rsidRPr="00527373" w:rsidRDefault="00557731" w:rsidP="00530171">
            <w:pPr>
              <w:pStyle w:val="TAC"/>
              <w:rPr>
                <w:lang w:eastAsia="zh-TW"/>
              </w:rPr>
            </w:pPr>
          </w:p>
        </w:tc>
      </w:tr>
      <w:tr w:rsidR="00557731" w:rsidRPr="00527373" w14:paraId="3C0168FF" w14:textId="77777777" w:rsidTr="00530171">
        <w:trPr>
          <w:trHeight w:val="241"/>
        </w:trPr>
        <w:tc>
          <w:tcPr>
            <w:tcW w:w="406" w:type="dxa"/>
            <w:tcBorders>
              <w:top w:val="nil"/>
            </w:tcBorders>
            <w:vAlign w:val="center"/>
          </w:tcPr>
          <w:p w14:paraId="34D684DF" w14:textId="77777777" w:rsidR="00557731" w:rsidRPr="00527373" w:rsidRDefault="00557731" w:rsidP="00530171">
            <w:pPr>
              <w:pStyle w:val="TAC"/>
            </w:pPr>
          </w:p>
        </w:tc>
        <w:tc>
          <w:tcPr>
            <w:tcW w:w="725" w:type="dxa"/>
            <w:gridSpan w:val="2"/>
            <w:vAlign w:val="center"/>
          </w:tcPr>
          <w:p w14:paraId="24B43AF4"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3146684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51A2F45" w14:textId="77777777" w:rsidR="00557731" w:rsidRPr="00527373" w:rsidRDefault="00557731" w:rsidP="00530171">
            <w:pPr>
              <w:pStyle w:val="TAC"/>
            </w:pPr>
            <w:r w:rsidRPr="00527373">
              <w:rPr>
                <w:rFonts w:eastAsia="MS Mincho"/>
              </w:rPr>
              <w:t>5 MHz</w:t>
            </w:r>
          </w:p>
        </w:tc>
        <w:tc>
          <w:tcPr>
            <w:tcW w:w="938" w:type="dxa"/>
            <w:gridSpan w:val="2"/>
            <w:vAlign w:val="center"/>
          </w:tcPr>
          <w:p w14:paraId="089469F9"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0B22B5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0E35265C"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80D600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429C6C2"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71BACEA0" w14:textId="77777777" w:rsidR="00557731" w:rsidRPr="00527373" w:rsidRDefault="00557731" w:rsidP="00530171">
            <w:pPr>
              <w:pStyle w:val="TAC"/>
              <w:rPr>
                <w:lang w:eastAsia="zh-TW"/>
              </w:rPr>
            </w:pPr>
            <w:r w:rsidRPr="00527373">
              <w:t>DFT-s-OFDM</w:t>
            </w:r>
            <w:r w:rsidRPr="00527373">
              <w:rPr>
                <w:lang w:eastAsia="zh-TW"/>
              </w:rPr>
              <w:t xml:space="preserve"> QPSK</w:t>
            </w:r>
          </w:p>
          <w:p w14:paraId="2695BB46" w14:textId="77777777" w:rsidR="00557731" w:rsidRPr="00527373" w:rsidRDefault="00557731" w:rsidP="00530171">
            <w:pPr>
              <w:pStyle w:val="TAC"/>
              <w:rPr>
                <w:lang w:eastAsia="zh-TW"/>
              </w:rPr>
            </w:pPr>
          </w:p>
        </w:tc>
        <w:tc>
          <w:tcPr>
            <w:tcW w:w="1301" w:type="dxa"/>
            <w:gridSpan w:val="8"/>
            <w:vAlign w:val="center"/>
          </w:tcPr>
          <w:p w14:paraId="593E3CAD"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3AAA74B"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4E0B80C" w14:textId="77777777" w:rsidR="00557731" w:rsidRPr="00527373" w:rsidRDefault="00557731" w:rsidP="00530171">
            <w:pPr>
              <w:pStyle w:val="TAC"/>
              <w:rPr>
                <w:lang w:eastAsia="zh-TW"/>
              </w:rPr>
            </w:pPr>
            <w:r w:rsidRPr="00527373">
              <w:rPr>
                <w:lang w:eastAsia="zh-TW"/>
              </w:rPr>
              <w:t>All RBs / All RBs</w:t>
            </w:r>
          </w:p>
        </w:tc>
      </w:tr>
      <w:tr w:rsidR="00557731" w:rsidRPr="00527373" w14:paraId="2F0E24A4" w14:textId="77777777" w:rsidTr="00530171">
        <w:trPr>
          <w:trHeight w:val="241"/>
        </w:trPr>
        <w:tc>
          <w:tcPr>
            <w:tcW w:w="406" w:type="dxa"/>
            <w:tcBorders>
              <w:bottom w:val="nil"/>
            </w:tcBorders>
            <w:vAlign w:val="center"/>
          </w:tcPr>
          <w:p w14:paraId="1D25C0CD" w14:textId="77777777" w:rsidR="00557731" w:rsidRPr="00527373" w:rsidRDefault="00557731" w:rsidP="00530171">
            <w:pPr>
              <w:pStyle w:val="TAC"/>
            </w:pPr>
            <w:r w:rsidRPr="00527373">
              <w:t>2</w:t>
            </w:r>
          </w:p>
        </w:tc>
        <w:tc>
          <w:tcPr>
            <w:tcW w:w="725" w:type="dxa"/>
            <w:gridSpan w:val="2"/>
            <w:vAlign w:val="center"/>
          </w:tcPr>
          <w:p w14:paraId="4C623ADC"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6F78E136" w14:textId="77777777" w:rsidR="00557731" w:rsidRPr="00527373" w:rsidRDefault="00557731" w:rsidP="00530171">
            <w:pPr>
              <w:pStyle w:val="TAC"/>
              <w:rPr>
                <w:lang w:eastAsia="zh-TW"/>
              </w:rPr>
            </w:pPr>
            <w:r w:rsidRPr="00527373">
              <w:rPr>
                <w:rFonts w:eastAsia="MS Mincho"/>
              </w:rPr>
              <w:t>UL 1950 / DL 2140 MHz</w:t>
            </w:r>
          </w:p>
        </w:tc>
        <w:tc>
          <w:tcPr>
            <w:tcW w:w="1037" w:type="dxa"/>
            <w:gridSpan w:val="8"/>
            <w:vAlign w:val="center"/>
          </w:tcPr>
          <w:p w14:paraId="0B64C5EA" w14:textId="77777777" w:rsidR="00557731" w:rsidRPr="00527373" w:rsidRDefault="00557731" w:rsidP="00530171">
            <w:pPr>
              <w:pStyle w:val="TAC"/>
            </w:pPr>
          </w:p>
        </w:tc>
        <w:tc>
          <w:tcPr>
            <w:tcW w:w="938" w:type="dxa"/>
            <w:gridSpan w:val="2"/>
            <w:vAlign w:val="center"/>
          </w:tcPr>
          <w:p w14:paraId="340947B3" w14:textId="77777777" w:rsidR="00557731" w:rsidRPr="00527373" w:rsidRDefault="00557731" w:rsidP="00530171">
            <w:pPr>
              <w:pStyle w:val="TAC"/>
              <w:rPr>
                <w:lang w:eastAsia="zh-TW"/>
              </w:rPr>
            </w:pPr>
          </w:p>
        </w:tc>
        <w:tc>
          <w:tcPr>
            <w:tcW w:w="1303" w:type="dxa"/>
            <w:gridSpan w:val="8"/>
            <w:vAlign w:val="center"/>
          </w:tcPr>
          <w:p w14:paraId="63105F83"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062D1B5B"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B7F21B7" w14:textId="77777777" w:rsidR="00557731" w:rsidRPr="00527373" w:rsidRDefault="00557731" w:rsidP="00530171">
            <w:pPr>
              <w:pStyle w:val="TAC"/>
              <w:rPr>
                <w:lang w:eastAsia="zh-TW"/>
              </w:rPr>
            </w:pPr>
          </w:p>
        </w:tc>
        <w:tc>
          <w:tcPr>
            <w:tcW w:w="1065" w:type="dxa"/>
            <w:gridSpan w:val="5"/>
            <w:vAlign w:val="center"/>
          </w:tcPr>
          <w:p w14:paraId="273D310A" w14:textId="77777777" w:rsidR="00557731" w:rsidRPr="00527373" w:rsidRDefault="00557731" w:rsidP="00530171">
            <w:pPr>
              <w:pStyle w:val="TAC"/>
              <w:rPr>
                <w:lang w:eastAsia="zh-TW"/>
              </w:rPr>
            </w:pPr>
          </w:p>
        </w:tc>
        <w:tc>
          <w:tcPr>
            <w:tcW w:w="998" w:type="dxa"/>
            <w:gridSpan w:val="5"/>
            <w:vAlign w:val="center"/>
          </w:tcPr>
          <w:p w14:paraId="718F120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8B304F0" w14:textId="77777777" w:rsidR="00557731" w:rsidRPr="00527373" w:rsidRDefault="00557731" w:rsidP="00530171">
            <w:pPr>
              <w:pStyle w:val="TAC"/>
              <w:rPr>
                <w:lang w:eastAsia="zh-TW"/>
              </w:rPr>
            </w:pPr>
            <w:r w:rsidRPr="00527373">
              <w:rPr>
                <w:lang w:eastAsia="zh-TW"/>
              </w:rPr>
              <w:t>3330 MHz</w:t>
            </w:r>
          </w:p>
        </w:tc>
        <w:tc>
          <w:tcPr>
            <w:tcW w:w="961" w:type="dxa"/>
            <w:gridSpan w:val="8"/>
            <w:vAlign w:val="center"/>
          </w:tcPr>
          <w:p w14:paraId="26D12ACE" w14:textId="77777777" w:rsidR="00557731" w:rsidRPr="00527373" w:rsidRDefault="00557731" w:rsidP="00530171">
            <w:pPr>
              <w:pStyle w:val="TAC"/>
              <w:rPr>
                <w:lang w:eastAsia="zh-TW"/>
              </w:rPr>
            </w:pPr>
          </w:p>
        </w:tc>
        <w:tc>
          <w:tcPr>
            <w:tcW w:w="1090" w:type="dxa"/>
            <w:gridSpan w:val="4"/>
            <w:vAlign w:val="center"/>
          </w:tcPr>
          <w:p w14:paraId="4163DC7B" w14:textId="77777777" w:rsidR="00557731" w:rsidRPr="00527373" w:rsidRDefault="00557731" w:rsidP="00530171">
            <w:pPr>
              <w:pStyle w:val="TAC"/>
              <w:rPr>
                <w:lang w:eastAsia="zh-TW"/>
              </w:rPr>
            </w:pPr>
          </w:p>
        </w:tc>
      </w:tr>
      <w:tr w:rsidR="00557731" w:rsidRPr="00527373" w14:paraId="58D48496" w14:textId="77777777" w:rsidTr="00530171">
        <w:trPr>
          <w:trHeight w:val="241"/>
        </w:trPr>
        <w:tc>
          <w:tcPr>
            <w:tcW w:w="406" w:type="dxa"/>
            <w:tcBorders>
              <w:top w:val="nil"/>
            </w:tcBorders>
            <w:vAlign w:val="center"/>
          </w:tcPr>
          <w:p w14:paraId="4CA065C5" w14:textId="77777777" w:rsidR="00557731" w:rsidRPr="00527373" w:rsidRDefault="00557731" w:rsidP="00530171">
            <w:pPr>
              <w:pStyle w:val="TAC"/>
            </w:pPr>
          </w:p>
        </w:tc>
        <w:tc>
          <w:tcPr>
            <w:tcW w:w="725" w:type="dxa"/>
            <w:gridSpan w:val="2"/>
            <w:vAlign w:val="center"/>
          </w:tcPr>
          <w:p w14:paraId="406D0744"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1BC873B"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89CBFDF" w14:textId="77777777" w:rsidR="00557731" w:rsidRPr="00527373" w:rsidRDefault="00557731" w:rsidP="00530171">
            <w:pPr>
              <w:pStyle w:val="TAC"/>
            </w:pPr>
            <w:r w:rsidRPr="00527373">
              <w:rPr>
                <w:rFonts w:eastAsia="MS Mincho"/>
              </w:rPr>
              <w:t>5 MHz</w:t>
            </w:r>
          </w:p>
        </w:tc>
        <w:tc>
          <w:tcPr>
            <w:tcW w:w="938" w:type="dxa"/>
            <w:gridSpan w:val="2"/>
            <w:vAlign w:val="center"/>
          </w:tcPr>
          <w:p w14:paraId="207994E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7351E895"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2854A2B4"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1F28F8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17A355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285C527F" w14:textId="77777777" w:rsidR="00557731" w:rsidRPr="00527373" w:rsidRDefault="00557731" w:rsidP="00530171">
            <w:pPr>
              <w:pStyle w:val="TAC"/>
              <w:rPr>
                <w:lang w:eastAsia="zh-TW"/>
              </w:rPr>
            </w:pPr>
            <w:r w:rsidRPr="00527373">
              <w:t>DFT-s-OFDM</w:t>
            </w:r>
            <w:r w:rsidRPr="00527373">
              <w:rPr>
                <w:lang w:eastAsia="zh-TW"/>
              </w:rPr>
              <w:t xml:space="preserve"> QPSK</w:t>
            </w:r>
          </w:p>
          <w:p w14:paraId="78D5A574" w14:textId="77777777" w:rsidR="00557731" w:rsidRPr="00527373" w:rsidRDefault="00557731" w:rsidP="00530171">
            <w:pPr>
              <w:pStyle w:val="TAC"/>
              <w:rPr>
                <w:lang w:eastAsia="zh-TW"/>
              </w:rPr>
            </w:pPr>
          </w:p>
        </w:tc>
        <w:tc>
          <w:tcPr>
            <w:tcW w:w="1301" w:type="dxa"/>
            <w:gridSpan w:val="8"/>
            <w:vAlign w:val="center"/>
          </w:tcPr>
          <w:p w14:paraId="373952B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D2829C0"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8D685B6" w14:textId="77777777" w:rsidR="00557731" w:rsidRPr="00527373" w:rsidRDefault="00557731" w:rsidP="00530171">
            <w:pPr>
              <w:pStyle w:val="TAC"/>
              <w:rPr>
                <w:lang w:eastAsia="zh-TW"/>
              </w:rPr>
            </w:pPr>
            <w:r w:rsidRPr="00527373">
              <w:rPr>
                <w:lang w:eastAsia="zh-TW"/>
              </w:rPr>
              <w:t>All RBs / All RBs</w:t>
            </w:r>
          </w:p>
        </w:tc>
      </w:tr>
      <w:tr w:rsidR="00557731" w:rsidRPr="00527373" w14:paraId="57E45D76" w14:textId="77777777" w:rsidTr="00530171">
        <w:trPr>
          <w:trHeight w:val="344"/>
        </w:trPr>
        <w:tc>
          <w:tcPr>
            <w:tcW w:w="13096" w:type="dxa"/>
            <w:gridSpan w:val="68"/>
            <w:tcBorders>
              <w:top w:val="nil"/>
            </w:tcBorders>
            <w:vAlign w:val="center"/>
          </w:tcPr>
          <w:p w14:paraId="6BEF56DD" w14:textId="77777777" w:rsidR="00557731" w:rsidRPr="00527373" w:rsidRDefault="00557731" w:rsidP="00530171">
            <w:pPr>
              <w:pStyle w:val="TAH"/>
              <w:rPr>
                <w:lang w:eastAsia="zh-TW"/>
              </w:rPr>
            </w:pPr>
            <w:r w:rsidRPr="00527373">
              <w:t>Test Settings for DC_1A-28A_n3A – Note 3</w:t>
            </w:r>
          </w:p>
        </w:tc>
      </w:tr>
      <w:tr w:rsidR="00557731" w:rsidRPr="00527373" w14:paraId="2860AEA0" w14:textId="77777777" w:rsidTr="00530171">
        <w:trPr>
          <w:trHeight w:val="241"/>
        </w:trPr>
        <w:tc>
          <w:tcPr>
            <w:tcW w:w="406" w:type="dxa"/>
            <w:tcBorders>
              <w:bottom w:val="nil"/>
            </w:tcBorders>
            <w:vAlign w:val="center"/>
          </w:tcPr>
          <w:p w14:paraId="6EE25766" w14:textId="77777777" w:rsidR="00557731" w:rsidRPr="00527373" w:rsidRDefault="00557731" w:rsidP="00530171">
            <w:pPr>
              <w:pStyle w:val="TAC"/>
            </w:pPr>
            <w:r w:rsidRPr="00527373">
              <w:t>1</w:t>
            </w:r>
          </w:p>
        </w:tc>
        <w:tc>
          <w:tcPr>
            <w:tcW w:w="725" w:type="dxa"/>
            <w:gridSpan w:val="2"/>
            <w:vAlign w:val="center"/>
          </w:tcPr>
          <w:p w14:paraId="7C3FD498" w14:textId="77777777" w:rsidR="00557731" w:rsidRPr="00527373" w:rsidRDefault="00557731" w:rsidP="00530171">
            <w:pPr>
              <w:pStyle w:val="TAC"/>
              <w:rPr>
                <w:lang w:eastAsia="zh-TW"/>
              </w:rPr>
            </w:pPr>
            <w:r w:rsidRPr="00527373">
              <w:t>1</w:t>
            </w:r>
          </w:p>
        </w:tc>
        <w:tc>
          <w:tcPr>
            <w:tcW w:w="1123" w:type="dxa"/>
            <w:gridSpan w:val="4"/>
            <w:vAlign w:val="center"/>
          </w:tcPr>
          <w:p w14:paraId="37CBC4D4" w14:textId="77777777" w:rsidR="00557731" w:rsidRPr="00527373" w:rsidRDefault="00557731" w:rsidP="00530171">
            <w:pPr>
              <w:pStyle w:val="TAC"/>
              <w:rPr>
                <w:lang w:eastAsia="zh-TW"/>
              </w:rPr>
            </w:pPr>
            <w:r w:rsidRPr="00527373">
              <w:t>DL 2139 MHz</w:t>
            </w:r>
          </w:p>
        </w:tc>
        <w:tc>
          <w:tcPr>
            <w:tcW w:w="1037" w:type="dxa"/>
            <w:gridSpan w:val="8"/>
            <w:vAlign w:val="center"/>
          </w:tcPr>
          <w:p w14:paraId="1F4ACB5D" w14:textId="77777777" w:rsidR="00557731" w:rsidRPr="00527373" w:rsidRDefault="00557731" w:rsidP="00530171">
            <w:pPr>
              <w:pStyle w:val="TAC"/>
            </w:pPr>
          </w:p>
        </w:tc>
        <w:tc>
          <w:tcPr>
            <w:tcW w:w="938" w:type="dxa"/>
            <w:gridSpan w:val="2"/>
            <w:vAlign w:val="center"/>
          </w:tcPr>
          <w:p w14:paraId="13687A2B" w14:textId="77777777" w:rsidR="00557731" w:rsidRPr="00527373" w:rsidRDefault="00557731" w:rsidP="00530171">
            <w:pPr>
              <w:pStyle w:val="TAC"/>
              <w:rPr>
                <w:lang w:eastAsia="zh-TW"/>
              </w:rPr>
            </w:pPr>
          </w:p>
        </w:tc>
        <w:tc>
          <w:tcPr>
            <w:tcW w:w="1303" w:type="dxa"/>
            <w:gridSpan w:val="8"/>
            <w:vAlign w:val="center"/>
          </w:tcPr>
          <w:p w14:paraId="2A236CC2" w14:textId="77777777" w:rsidR="00557731" w:rsidRPr="00527373" w:rsidRDefault="00557731" w:rsidP="00530171">
            <w:pPr>
              <w:pStyle w:val="TAC"/>
              <w:rPr>
                <w:lang w:eastAsia="zh-TW"/>
              </w:rPr>
            </w:pPr>
            <w:r w:rsidRPr="00527373">
              <w:t>28</w:t>
            </w:r>
          </w:p>
        </w:tc>
        <w:tc>
          <w:tcPr>
            <w:tcW w:w="1218" w:type="dxa"/>
            <w:gridSpan w:val="9"/>
            <w:vAlign w:val="center"/>
          </w:tcPr>
          <w:p w14:paraId="2C101D9A" w14:textId="77777777" w:rsidR="00557731" w:rsidRPr="00527373" w:rsidRDefault="00557731" w:rsidP="00530171">
            <w:pPr>
              <w:pStyle w:val="TAC"/>
              <w:rPr>
                <w:lang w:eastAsia="zh-TW"/>
              </w:rPr>
            </w:pPr>
            <w:r w:rsidRPr="00527373">
              <w:t>UL 710.5 / DL 765.5 MHz</w:t>
            </w:r>
          </w:p>
        </w:tc>
        <w:tc>
          <w:tcPr>
            <w:tcW w:w="931" w:type="dxa"/>
            <w:gridSpan w:val="4"/>
            <w:vAlign w:val="center"/>
          </w:tcPr>
          <w:p w14:paraId="014C6F98" w14:textId="77777777" w:rsidR="00557731" w:rsidRPr="00527373" w:rsidRDefault="00557731" w:rsidP="00530171">
            <w:pPr>
              <w:pStyle w:val="TAC"/>
              <w:rPr>
                <w:lang w:eastAsia="zh-TW"/>
              </w:rPr>
            </w:pPr>
          </w:p>
        </w:tc>
        <w:tc>
          <w:tcPr>
            <w:tcW w:w="1065" w:type="dxa"/>
            <w:gridSpan w:val="5"/>
            <w:vAlign w:val="center"/>
          </w:tcPr>
          <w:p w14:paraId="6C61DB1B" w14:textId="77777777" w:rsidR="00557731" w:rsidRPr="00527373" w:rsidRDefault="00557731" w:rsidP="00530171">
            <w:pPr>
              <w:pStyle w:val="TAC"/>
              <w:rPr>
                <w:lang w:eastAsia="zh-TW"/>
              </w:rPr>
            </w:pPr>
          </w:p>
        </w:tc>
        <w:tc>
          <w:tcPr>
            <w:tcW w:w="998" w:type="dxa"/>
            <w:gridSpan w:val="5"/>
            <w:vAlign w:val="center"/>
          </w:tcPr>
          <w:p w14:paraId="011F8031" w14:textId="77777777" w:rsidR="00557731" w:rsidRPr="00527373" w:rsidRDefault="00557731" w:rsidP="00530171">
            <w:pPr>
              <w:pStyle w:val="TAC"/>
              <w:rPr>
                <w:lang w:eastAsia="zh-TW"/>
              </w:rPr>
            </w:pPr>
            <w:r w:rsidRPr="00527373">
              <w:t>n3</w:t>
            </w:r>
          </w:p>
        </w:tc>
        <w:tc>
          <w:tcPr>
            <w:tcW w:w="1301" w:type="dxa"/>
            <w:gridSpan w:val="8"/>
            <w:vAlign w:val="center"/>
          </w:tcPr>
          <w:p w14:paraId="30858DAD" w14:textId="77777777" w:rsidR="00557731" w:rsidRPr="00527373" w:rsidRDefault="00557731" w:rsidP="00530171">
            <w:pPr>
              <w:pStyle w:val="TAC"/>
              <w:rPr>
                <w:lang w:eastAsia="zh-TW"/>
              </w:rPr>
            </w:pPr>
            <w:r w:rsidRPr="00527373">
              <w:t>UL 1780 / DL 1875 MHz</w:t>
            </w:r>
          </w:p>
        </w:tc>
        <w:tc>
          <w:tcPr>
            <w:tcW w:w="961" w:type="dxa"/>
            <w:gridSpan w:val="8"/>
            <w:vAlign w:val="center"/>
          </w:tcPr>
          <w:p w14:paraId="0E98F055" w14:textId="77777777" w:rsidR="00557731" w:rsidRPr="00527373" w:rsidRDefault="00557731" w:rsidP="00530171">
            <w:pPr>
              <w:pStyle w:val="TAC"/>
              <w:rPr>
                <w:lang w:eastAsia="zh-TW"/>
              </w:rPr>
            </w:pPr>
          </w:p>
        </w:tc>
        <w:tc>
          <w:tcPr>
            <w:tcW w:w="1090" w:type="dxa"/>
            <w:gridSpan w:val="4"/>
            <w:vAlign w:val="center"/>
          </w:tcPr>
          <w:p w14:paraId="1C489AA0" w14:textId="77777777" w:rsidR="00557731" w:rsidRPr="00527373" w:rsidRDefault="00557731" w:rsidP="00530171">
            <w:pPr>
              <w:pStyle w:val="TAC"/>
              <w:rPr>
                <w:lang w:eastAsia="zh-TW"/>
              </w:rPr>
            </w:pPr>
          </w:p>
        </w:tc>
      </w:tr>
      <w:tr w:rsidR="00557731" w:rsidRPr="00527373" w14:paraId="6768B7EA" w14:textId="77777777" w:rsidTr="00530171">
        <w:trPr>
          <w:trHeight w:val="241"/>
        </w:trPr>
        <w:tc>
          <w:tcPr>
            <w:tcW w:w="406" w:type="dxa"/>
            <w:tcBorders>
              <w:top w:val="nil"/>
            </w:tcBorders>
            <w:vAlign w:val="center"/>
          </w:tcPr>
          <w:p w14:paraId="2017FEB1" w14:textId="77777777" w:rsidR="00557731" w:rsidRPr="00527373" w:rsidRDefault="00557731" w:rsidP="00530171">
            <w:pPr>
              <w:pStyle w:val="TAC"/>
            </w:pPr>
          </w:p>
        </w:tc>
        <w:tc>
          <w:tcPr>
            <w:tcW w:w="725" w:type="dxa"/>
            <w:gridSpan w:val="2"/>
            <w:vAlign w:val="center"/>
          </w:tcPr>
          <w:p w14:paraId="53927DDD" w14:textId="77777777" w:rsidR="00557731" w:rsidRPr="00527373" w:rsidRDefault="00557731" w:rsidP="00530171">
            <w:pPr>
              <w:pStyle w:val="TAC"/>
              <w:rPr>
                <w:lang w:eastAsia="zh-TW"/>
              </w:rPr>
            </w:pPr>
            <w:r w:rsidRPr="00527373">
              <w:t>N/A</w:t>
            </w:r>
          </w:p>
        </w:tc>
        <w:tc>
          <w:tcPr>
            <w:tcW w:w="1123" w:type="dxa"/>
            <w:gridSpan w:val="4"/>
            <w:vAlign w:val="center"/>
          </w:tcPr>
          <w:p w14:paraId="35F37A43" w14:textId="77777777" w:rsidR="00557731" w:rsidRPr="00527373" w:rsidRDefault="00557731" w:rsidP="00530171">
            <w:pPr>
              <w:pStyle w:val="TAC"/>
              <w:rPr>
                <w:lang w:eastAsia="zh-TW"/>
              </w:rPr>
            </w:pPr>
            <w:r w:rsidRPr="00527373">
              <w:t>QPSK</w:t>
            </w:r>
          </w:p>
        </w:tc>
        <w:tc>
          <w:tcPr>
            <w:tcW w:w="1037" w:type="dxa"/>
            <w:gridSpan w:val="8"/>
            <w:vAlign w:val="center"/>
          </w:tcPr>
          <w:p w14:paraId="58A63EF2" w14:textId="77777777" w:rsidR="00557731" w:rsidRPr="00527373" w:rsidRDefault="00557731" w:rsidP="00530171">
            <w:pPr>
              <w:pStyle w:val="TAC"/>
            </w:pPr>
            <w:r w:rsidRPr="00527373">
              <w:t>5 MHz</w:t>
            </w:r>
          </w:p>
        </w:tc>
        <w:tc>
          <w:tcPr>
            <w:tcW w:w="938" w:type="dxa"/>
            <w:gridSpan w:val="2"/>
            <w:vAlign w:val="center"/>
          </w:tcPr>
          <w:p w14:paraId="7CC9A540"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ED57232" w14:textId="77777777" w:rsidR="00557731" w:rsidRPr="00527373" w:rsidRDefault="00557731" w:rsidP="00530171">
            <w:pPr>
              <w:pStyle w:val="TAC"/>
              <w:rPr>
                <w:lang w:eastAsia="zh-TW"/>
              </w:rPr>
            </w:pPr>
            <w:r w:rsidRPr="00527373">
              <w:t>QPSK</w:t>
            </w:r>
          </w:p>
        </w:tc>
        <w:tc>
          <w:tcPr>
            <w:tcW w:w="1218" w:type="dxa"/>
            <w:gridSpan w:val="9"/>
            <w:vAlign w:val="center"/>
          </w:tcPr>
          <w:p w14:paraId="3D8AE25F" w14:textId="77777777" w:rsidR="00557731" w:rsidRPr="00527373" w:rsidRDefault="00557731" w:rsidP="00530171">
            <w:pPr>
              <w:pStyle w:val="TAC"/>
              <w:rPr>
                <w:lang w:eastAsia="zh-TW"/>
              </w:rPr>
            </w:pPr>
            <w:r w:rsidRPr="00527373">
              <w:t>QPSK</w:t>
            </w:r>
          </w:p>
        </w:tc>
        <w:tc>
          <w:tcPr>
            <w:tcW w:w="931" w:type="dxa"/>
            <w:gridSpan w:val="4"/>
            <w:vAlign w:val="center"/>
          </w:tcPr>
          <w:p w14:paraId="141B3A2B" w14:textId="77777777" w:rsidR="00557731" w:rsidRPr="00527373" w:rsidRDefault="00557731" w:rsidP="00530171">
            <w:pPr>
              <w:pStyle w:val="TAC"/>
              <w:rPr>
                <w:lang w:eastAsia="zh-TW"/>
              </w:rPr>
            </w:pPr>
            <w:r w:rsidRPr="00527373">
              <w:t>5 MHz</w:t>
            </w:r>
          </w:p>
        </w:tc>
        <w:tc>
          <w:tcPr>
            <w:tcW w:w="1065" w:type="dxa"/>
            <w:gridSpan w:val="5"/>
            <w:vAlign w:val="center"/>
          </w:tcPr>
          <w:p w14:paraId="73934D6C" w14:textId="77777777" w:rsidR="00557731" w:rsidRPr="00527373" w:rsidRDefault="00557731" w:rsidP="00530171">
            <w:pPr>
              <w:pStyle w:val="TAC"/>
              <w:rPr>
                <w:lang w:eastAsia="zh-TW"/>
              </w:rPr>
            </w:pPr>
            <w:r w:rsidRPr="00527373">
              <w:t>All RBs / All RBs</w:t>
            </w:r>
          </w:p>
        </w:tc>
        <w:tc>
          <w:tcPr>
            <w:tcW w:w="998" w:type="dxa"/>
            <w:gridSpan w:val="5"/>
            <w:vAlign w:val="center"/>
          </w:tcPr>
          <w:p w14:paraId="750E2536" w14:textId="77777777" w:rsidR="00557731" w:rsidRPr="00527373" w:rsidRDefault="00557731" w:rsidP="00530171">
            <w:pPr>
              <w:pStyle w:val="TAC"/>
              <w:rPr>
                <w:lang w:eastAsia="zh-TW"/>
              </w:rPr>
            </w:pPr>
            <w:r w:rsidRPr="00527373">
              <w:t>DFT-s-OFDM</w:t>
            </w:r>
            <w:r w:rsidRPr="00527373">
              <w:rPr>
                <w:lang w:eastAsia="zh-TW"/>
              </w:rPr>
              <w:t xml:space="preserve"> QPSK</w:t>
            </w:r>
          </w:p>
          <w:p w14:paraId="3AB687EC" w14:textId="77777777" w:rsidR="00557731" w:rsidRPr="00527373" w:rsidRDefault="00557731" w:rsidP="00530171">
            <w:pPr>
              <w:pStyle w:val="TAC"/>
              <w:rPr>
                <w:lang w:eastAsia="zh-TW"/>
              </w:rPr>
            </w:pPr>
          </w:p>
        </w:tc>
        <w:tc>
          <w:tcPr>
            <w:tcW w:w="1301" w:type="dxa"/>
            <w:gridSpan w:val="8"/>
            <w:vAlign w:val="center"/>
          </w:tcPr>
          <w:p w14:paraId="07893397" w14:textId="77777777" w:rsidR="00557731" w:rsidRPr="00527373" w:rsidRDefault="00557731" w:rsidP="00530171">
            <w:pPr>
              <w:pStyle w:val="TAC"/>
              <w:rPr>
                <w:lang w:eastAsia="zh-TW"/>
              </w:rPr>
            </w:pPr>
            <w:r w:rsidRPr="00527373">
              <w:t>CP-OFDM QPSK</w:t>
            </w:r>
          </w:p>
        </w:tc>
        <w:tc>
          <w:tcPr>
            <w:tcW w:w="961" w:type="dxa"/>
            <w:gridSpan w:val="8"/>
            <w:vAlign w:val="center"/>
          </w:tcPr>
          <w:p w14:paraId="358CECF1" w14:textId="77777777" w:rsidR="00557731" w:rsidRPr="00527373" w:rsidRDefault="00557731" w:rsidP="00530171">
            <w:pPr>
              <w:pStyle w:val="TAC"/>
              <w:rPr>
                <w:lang w:eastAsia="zh-TW"/>
              </w:rPr>
            </w:pPr>
            <w:r w:rsidRPr="00527373">
              <w:t>5 MHz</w:t>
            </w:r>
          </w:p>
        </w:tc>
        <w:tc>
          <w:tcPr>
            <w:tcW w:w="1090" w:type="dxa"/>
            <w:gridSpan w:val="4"/>
            <w:vAlign w:val="center"/>
          </w:tcPr>
          <w:p w14:paraId="7A6A9F28" w14:textId="77777777" w:rsidR="00557731" w:rsidRPr="00527373" w:rsidRDefault="00557731" w:rsidP="00530171">
            <w:pPr>
              <w:pStyle w:val="TAC"/>
              <w:rPr>
                <w:lang w:eastAsia="zh-TW"/>
              </w:rPr>
            </w:pPr>
            <w:r w:rsidRPr="00527373">
              <w:t>All RBs / All RBs</w:t>
            </w:r>
          </w:p>
        </w:tc>
      </w:tr>
      <w:tr w:rsidR="00557731" w:rsidRPr="00527373" w14:paraId="275845CF"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648BE9" w14:textId="77777777" w:rsidR="00557731" w:rsidRPr="00527373" w:rsidRDefault="00557731" w:rsidP="00530171">
            <w:pPr>
              <w:pStyle w:val="TAH"/>
            </w:pPr>
            <w:r w:rsidRPr="00527373">
              <w:t>Test Settings for DC_1A_n28A-n78A – Note 3</w:t>
            </w:r>
          </w:p>
        </w:tc>
      </w:tr>
      <w:tr w:rsidR="00557731" w:rsidRPr="00527373" w14:paraId="2758338D"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007AD9B7" w14:textId="77777777" w:rsidR="00557731" w:rsidRPr="00527373" w:rsidRDefault="00557731" w:rsidP="00530171">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3FEE7D9" w14:textId="77777777" w:rsidR="00557731" w:rsidRPr="00527373" w:rsidRDefault="00557731" w:rsidP="00530171">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511234F" w14:textId="77777777" w:rsidR="00557731" w:rsidRPr="00527373" w:rsidRDefault="00557731" w:rsidP="00530171">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D846ADE" w14:textId="77777777" w:rsidR="00557731" w:rsidRPr="00527373" w:rsidRDefault="00557731" w:rsidP="0053017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3C04A715" w14:textId="77777777" w:rsidR="00557731" w:rsidRPr="00527373" w:rsidRDefault="00557731" w:rsidP="0053017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98AA1B4" w14:textId="77777777" w:rsidR="00557731" w:rsidRPr="00527373" w:rsidRDefault="00557731" w:rsidP="00530171">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6A3E65" w14:textId="77777777" w:rsidR="00557731" w:rsidRPr="00527373" w:rsidRDefault="00557731" w:rsidP="00530171">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64E897E2" w14:textId="77777777" w:rsidR="00557731" w:rsidRPr="00527373" w:rsidRDefault="00557731" w:rsidP="0053017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A17A838" w14:textId="77777777" w:rsidR="00557731" w:rsidRPr="00527373" w:rsidRDefault="00557731" w:rsidP="0053017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89D547F" w14:textId="77777777" w:rsidR="00557731" w:rsidRPr="00527373" w:rsidRDefault="00557731" w:rsidP="00530171">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BF520C" w14:textId="77777777" w:rsidR="00557731" w:rsidRPr="00527373" w:rsidRDefault="00557731" w:rsidP="00530171">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4BB5BE5" w14:textId="77777777" w:rsidR="00557731" w:rsidRPr="00527373" w:rsidRDefault="00557731" w:rsidP="0053017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2C1293F" w14:textId="77777777" w:rsidR="00557731" w:rsidRPr="00527373" w:rsidRDefault="00557731" w:rsidP="00530171">
            <w:pPr>
              <w:pStyle w:val="TAC"/>
            </w:pPr>
          </w:p>
        </w:tc>
      </w:tr>
      <w:tr w:rsidR="00557731" w:rsidRPr="00527373" w14:paraId="788DB11D"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7DBE5DA5" w14:textId="77777777" w:rsidR="00557731" w:rsidRPr="00527373" w:rsidRDefault="00557731" w:rsidP="0053017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B1B7057" w14:textId="77777777" w:rsidR="00557731" w:rsidRPr="00527373" w:rsidRDefault="00557731" w:rsidP="00530171">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6B17493" w14:textId="77777777" w:rsidR="00557731" w:rsidRPr="00527373" w:rsidRDefault="00557731" w:rsidP="00530171">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0D2035E" w14:textId="77777777" w:rsidR="00557731" w:rsidRPr="00527373" w:rsidRDefault="00557731" w:rsidP="00530171">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3D8106E" w14:textId="77777777" w:rsidR="00557731" w:rsidRPr="00527373" w:rsidRDefault="00557731" w:rsidP="00530171">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2FB194A" w14:textId="77777777" w:rsidR="00557731" w:rsidRPr="00527373" w:rsidRDefault="00557731" w:rsidP="00530171">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605F0BD" w14:textId="77777777" w:rsidR="00557731" w:rsidRPr="00527373" w:rsidRDefault="00557731" w:rsidP="00530171">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CF18018" w14:textId="77777777" w:rsidR="00557731" w:rsidRPr="00527373" w:rsidRDefault="00557731" w:rsidP="00530171">
            <w:pPr>
              <w:pStyle w:val="TAC"/>
            </w:pPr>
            <w:r w:rsidRPr="00527373">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7CBCEBE" w14:textId="77777777" w:rsidR="00557731" w:rsidRPr="00527373" w:rsidRDefault="00557731" w:rsidP="00530171">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0C72770" w14:textId="77777777" w:rsidR="00557731" w:rsidRPr="00527373" w:rsidRDefault="00557731" w:rsidP="00530171">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340DA6B" w14:textId="77777777" w:rsidR="00557731" w:rsidRPr="00527373" w:rsidRDefault="00557731" w:rsidP="00530171">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A07EF78" w14:textId="77777777" w:rsidR="00557731" w:rsidRPr="00527373" w:rsidRDefault="00557731" w:rsidP="00530171">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D7ABC11" w14:textId="77777777" w:rsidR="00557731" w:rsidRPr="00527373" w:rsidRDefault="00557731" w:rsidP="00530171">
            <w:pPr>
              <w:pStyle w:val="TAC"/>
            </w:pPr>
            <w:r w:rsidRPr="00527373">
              <w:rPr>
                <w:lang w:eastAsia="zh-TW"/>
              </w:rPr>
              <w:t>All RBs / All RBs</w:t>
            </w:r>
          </w:p>
        </w:tc>
      </w:tr>
      <w:tr w:rsidR="00557731" w:rsidRPr="00527373" w14:paraId="24DE9090"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6ED096AD" w14:textId="77777777" w:rsidR="00557731" w:rsidRPr="00527373" w:rsidRDefault="00557731" w:rsidP="00530171">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3314F7A" w14:textId="77777777" w:rsidR="00557731" w:rsidRPr="00527373" w:rsidRDefault="00557731" w:rsidP="00530171">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2D310" w14:textId="77777777" w:rsidR="00557731" w:rsidRPr="00527373" w:rsidRDefault="00557731" w:rsidP="00530171">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E27DB30" w14:textId="77777777" w:rsidR="00557731" w:rsidRPr="00527373" w:rsidRDefault="00557731" w:rsidP="0053017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109A21" w14:textId="77777777" w:rsidR="00557731" w:rsidRPr="00527373" w:rsidRDefault="00557731" w:rsidP="0053017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9F5A7BA" w14:textId="77777777" w:rsidR="00557731" w:rsidRPr="00527373" w:rsidRDefault="00557731" w:rsidP="00530171">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03045D7" w14:textId="77777777" w:rsidR="00557731" w:rsidRPr="00527373" w:rsidRDefault="00557731" w:rsidP="00530171">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46F41695" w14:textId="77777777" w:rsidR="00557731" w:rsidRPr="00527373" w:rsidRDefault="00557731" w:rsidP="0053017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1324ED" w14:textId="77777777" w:rsidR="00557731" w:rsidRPr="00527373" w:rsidRDefault="00557731" w:rsidP="0053017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27C66ED" w14:textId="77777777" w:rsidR="00557731" w:rsidRPr="00527373" w:rsidRDefault="00557731" w:rsidP="00530171">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98548DE" w14:textId="77777777" w:rsidR="00557731" w:rsidRPr="00527373" w:rsidRDefault="00557731" w:rsidP="00530171">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9496464" w14:textId="77777777" w:rsidR="00557731" w:rsidRPr="00527373" w:rsidRDefault="00557731" w:rsidP="0053017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F9CFE8F" w14:textId="77777777" w:rsidR="00557731" w:rsidRPr="00527373" w:rsidRDefault="00557731" w:rsidP="00530171">
            <w:pPr>
              <w:pStyle w:val="TAC"/>
            </w:pPr>
          </w:p>
        </w:tc>
      </w:tr>
      <w:tr w:rsidR="00557731" w:rsidRPr="00527373" w14:paraId="0B52E2AB"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095CAB46" w14:textId="77777777" w:rsidR="00557731" w:rsidRPr="00527373" w:rsidRDefault="00557731" w:rsidP="0053017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323506E" w14:textId="77777777" w:rsidR="00557731" w:rsidRPr="00527373" w:rsidRDefault="00557731" w:rsidP="00530171">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CD1680C" w14:textId="77777777" w:rsidR="00557731" w:rsidRPr="00527373" w:rsidRDefault="00557731" w:rsidP="00530171">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48917744" w14:textId="77777777" w:rsidR="00557731" w:rsidRPr="00527373" w:rsidRDefault="00557731" w:rsidP="00530171">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F993C8E" w14:textId="77777777" w:rsidR="00557731" w:rsidRPr="00527373" w:rsidRDefault="00557731" w:rsidP="00530171">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4B4C6B1" w14:textId="77777777" w:rsidR="00557731" w:rsidRPr="00527373" w:rsidRDefault="00557731" w:rsidP="00530171">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6372322" w14:textId="77777777" w:rsidR="00557731" w:rsidRPr="00527373" w:rsidRDefault="00557731" w:rsidP="00530171">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2C4B96FC" w14:textId="77777777" w:rsidR="00557731" w:rsidRPr="00527373" w:rsidRDefault="00557731" w:rsidP="00530171">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AEC0DE6" w14:textId="77777777" w:rsidR="00557731" w:rsidRPr="00527373" w:rsidRDefault="00557731" w:rsidP="00530171">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CDE0DE9" w14:textId="77777777" w:rsidR="00557731" w:rsidRPr="00527373" w:rsidRDefault="00557731" w:rsidP="00530171">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DC8B06F" w14:textId="77777777" w:rsidR="00557731" w:rsidRPr="00527373" w:rsidRDefault="00557731" w:rsidP="00530171">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472577DA" w14:textId="77777777" w:rsidR="00557731" w:rsidRPr="00527373" w:rsidRDefault="00557731" w:rsidP="00530171">
            <w:pPr>
              <w:pStyle w:val="TAC"/>
            </w:pPr>
            <w:r w:rsidRPr="00527373">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373C4D5" w14:textId="77777777" w:rsidR="00557731" w:rsidRPr="00527373" w:rsidRDefault="00557731" w:rsidP="00530171">
            <w:pPr>
              <w:pStyle w:val="TAC"/>
            </w:pPr>
            <w:r w:rsidRPr="00527373">
              <w:rPr>
                <w:lang w:eastAsia="zh-TW"/>
              </w:rPr>
              <w:t>All RBs / All RBs</w:t>
            </w:r>
          </w:p>
        </w:tc>
      </w:tr>
      <w:tr w:rsidR="00557731" w:rsidRPr="00527373" w14:paraId="5BF610C0" w14:textId="77777777" w:rsidTr="00530171">
        <w:trPr>
          <w:trHeight w:val="241"/>
        </w:trPr>
        <w:tc>
          <w:tcPr>
            <w:tcW w:w="13096" w:type="dxa"/>
            <w:gridSpan w:val="68"/>
            <w:tcBorders>
              <w:top w:val="nil"/>
            </w:tcBorders>
            <w:vAlign w:val="center"/>
          </w:tcPr>
          <w:p w14:paraId="05CE71F2" w14:textId="77777777" w:rsidR="00557731" w:rsidRPr="00527373" w:rsidRDefault="00557731" w:rsidP="00530171">
            <w:pPr>
              <w:pStyle w:val="TAC"/>
              <w:rPr>
                <w:b/>
                <w:bCs/>
                <w:lang w:eastAsia="zh-TW"/>
              </w:rPr>
            </w:pPr>
            <w:r w:rsidRPr="00527373">
              <w:rPr>
                <w:b/>
                <w:bCs/>
              </w:rPr>
              <w:t>Test Settings for DC_1A-28A_n78A – Note 3</w:t>
            </w:r>
          </w:p>
        </w:tc>
      </w:tr>
      <w:tr w:rsidR="00557731" w:rsidRPr="00527373" w14:paraId="36B466A5" w14:textId="77777777" w:rsidTr="00530171">
        <w:trPr>
          <w:trHeight w:val="241"/>
        </w:trPr>
        <w:tc>
          <w:tcPr>
            <w:tcW w:w="406" w:type="dxa"/>
            <w:tcBorders>
              <w:top w:val="nil"/>
              <w:bottom w:val="nil"/>
            </w:tcBorders>
            <w:vAlign w:val="center"/>
          </w:tcPr>
          <w:p w14:paraId="09ED8CAA" w14:textId="77777777" w:rsidR="00557731" w:rsidRPr="00527373" w:rsidRDefault="00557731" w:rsidP="00530171">
            <w:pPr>
              <w:pStyle w:val="TAC"/>
            </w:pPr>
            <w:r w:rsidRPr="00527373">
              <w:t>1</w:t>
            </w:r>
          </w:p>
        </w:tc>
        <w:tc>
          <w:tcPr>
            <w:tcW w:w="725" w:type="dxa"/>
            <w:gridSpan w:val="2"/>
            <w:vAlign w:val="center"/>
          </w:tcPr>
          <w:p w14:paraId="793A1359" w14:textId="77777777" w:rsidR="00557731" w:rsidRPr="00527373" w:rsidRDefault="00557731" w:rsidP="00530171">
            <w:pPr>
              <w:pStyle w:val="TAC"/>
            </w:pPr>
            <w:r w:rsidRPr="00527373">
              <w:t>28</w:t>
            </w:r>
          </w:p>
        </w:tc>
        <w:tc>
          <w:tcPr>
            <w:tcW w:w="1123" w:type="dxa"/>
            <w:gridSpan w:val="4"/>
            <w:vAlign w:val="center"/>
          </w:tcPr>
          <w:p w14:paraId="44052303" w14:textId="77777777" w:rsidR="00557731" w:rsidRPr="00527373" w:rsidRDefault="00557731" w:rsidP="00530171">
            <w:pPr>
              <w:pStyle w:val="TAC"/>
            </w:pPr>
            <w:r w:rsidRPr="00527373">
              <w:t>UL 740 / DL 795 MHz</w:t>
            </w:r>
          </w:p>
        </w:tc>
        <w:tc>
          <w:tcPr>
            <w:tcW w:w="1037" w:type="dxa"/>
            <w:gridSpan w:val="8"/>
            <w:vAlign w:val="center"/>
          </w:tcPr>
          <w:p w14:paraId="141CF04D" w14:textId="77777777" w:rsidR="00557731" w:rsidRPr="00527373" w:rsidRDefault="00557731" w:rsidP="00530171">
            <w:pPr>
              <w:pStyle w:val="TAC"/>
            </w:pPr>
          </w:p>
        </w:tc>
        <w:tc>
          <w:tcPr>
            <w:tcW w:w="938" w:type="dxa"/>
            <w:gridSpan w:val="2"/>
            <w:vAlign w:val="center"/>
          </w:tcPr>
          <w:p w14:paraId="353B7504" w14:textId="77777777" w:rsidR="00557731" w:rsidRPr="00527373" w:rsidRDefault="00557731" w:rsidP="00530171">
            <w:pPr>
              <w:pStyle w:val="TAC"/>
              <w:rPr>
                <w:lang w:eastAsia="zh-TW"/>
              </w:rPr>
            </w:pPr>
          </w:p>
        </w:tc>
        <w:tc>
          <w:tcPr>
            <w:tcW w:w="1303" w:type="dxa"/>
            <w:gridSpan w:val="8"/>
            <w:vAlign w:val="center"/>
          </w:tcPr>
          <w:p w14:paraId="4504F963" w14:textId="77777777" w:rsidR="00557731" w:rsidRPr="00527373" w:rsidRDefault="00557731" w:rsidP="00530171">
            <w:pPr>
              <w:pStyle w:val="TAC"/>
            </w:pPr>
            <w:r w:rsidRPr="00527373">
              <w:t>1</w:t>
            </w:r>
          </w:p>
        </w:tc>
        <w:tc>
          <w:tcPr>
            <w:tcW w:w="1218" w:type="dxa"/>
            <w:gridSpan w:val="9"/>
            <w:vAlign w:val="center"/>
          </w:tcPr>
          <w:p w14:paraId="6AE02A1F" w14:textId="77777777" w:rsidR="00557731" w:rsidRPr="00527373" w:rsidRDefault="00557731" w:rsidP="00530171">
            <w:pPr>
              <w:pStyle w:val="TAC"/>
            </w:pPr>
            <w:r w:rsidRPr="00527373">
              <w:t>DL 2150 MHz</w:t>
            </w:r>
          </w:p>
        </w:tc>
        <w:tc>
          <w:tcPr>
            <w:tcW w:w="931" w:type="dxa"/>
            <w:gridSpan w:val="4"/>
            <w:vAlign w:val="center"/>
          </w:tcPr>
          <w:p w14:paraId="34BCDB54" w14:textId="77777777" w:rsidR="00557731" w:rsidRPr="00527373" w:rsidRDefault="00557731" w:rsidP="00530171">
            <w:pPr>
              <w:pStyle w:val="TAC"/>
            </w:pPr>
          </w:p>
        </w:tc>
        <w:tc>
          <w:tcPr>
            <w:tcW w:w="1065" w:type="dxa"/>
            <w:gridSpan w:val="5"/>
            <w:vAlign w:val="center"/>
          </w:tcPr>
          <w:p w14:paraId="4C36E6ED" w14:textId="77777777" w:rsidR="00557731" w:rsidRPr="00527373" w:rsidRDefault="00557731" w:rsidP="00530171">
            <w:pPr>
              <w:pStyle w:val="TAC"/>
            </w:pPr>
          </w:p>
        </w:tc>
        <w:tc>
          <w:tcPr>
            <w:tcW w:w="998" w:type="dxa"/>
            <w:gridSpan w:val="5"/>
            <w:vAlign w:val="center"/>
          </w:tcPr>
          <w:p w14:paraId="714601E3" w14:textId="77777777" w:rsidR="00557731" w:rsidRPr="00527373" w:rsidRDefault="00557731" w:rsidP="00530171">
            <w:pPr>
              <w:pStyle w:val="TAC"/>
            </w:pPr>
            <w:r w:rsidRPr="00527373">
              <w:t>n78</w:t>
            </w:r>
          </w:p>
        </w:tc>
        <w:tc>
          <w:tcPr>
            <w:tcW w:w="1301" w:type="dxa"/>
            <w:gridSpan w:val="8"/>
            <w:vAlign w:val="center"/>
          </w:tcPr>
          <w:p w14:paraId="25C361F8" w14:textId="77777777" w:rsidR="00557731" w:rsidRPr="00527373" w:rsidRDefault="00557731" w:rsidP="00530171">
            <w:pPr>
              <w:pStyle w:val="TAC"/>
            </w:pPr>
            <w:r w:rsidRPr="00527373">
              <w:t>3630 MHz</w:t>
            </w:r>
          </w:p>
        </w:tc>
        <w:tc>
          <w:tcPr>
            <w:tcW w:w="961" w:type="dxa"/>
            <w:gridSpan w:val="8"/>
            <w:vAlign w:val="center"/>
          </w:tcPr>
          <w:p w14:paraId="53922E5A" w14:textId="77777777" w:rsidR="00557731" w:rsidRPr="00527373" w:rsidRDefault="00557731" w:rsidP="00530171">
            <w:pPr>
              <w:pStyle w:val="TAC"/>
            </w:pPr>
          </w:p>
        </w:tc>
        <w:tc>
          <w:tcPr>
            <w:tcW w:w="1090" w:type="dxa"/>
            <w:gridSpan w:val="4"/>
            <w:vAlign w:val="center"/>
          </w:tcPr>
          <w:p w14:paraId="2A090292" w14:textId="77777777" w:rsidR="00557731" w:rsidRPr="00527373" w:rsidRDefault="00557731" w:rsidP="00530171">
            <w:pPr>
              <w:pStyle w:val="TAC"/>
            </w:pPr>
          </w:p>
        </w:tc>
      </w:tr>
      <w:tr w:rsidR="00557731" w:rsidRPr="00527373" w14:paraId="6B2DF899" w14:textId="77777777" w:rsidTr="00530171">
        <w:trPr>
          <w:trHeight w:val="241"/>
        </w:trPr>
        <w:tc>
          <w:tcPr>
            <w:tcW w:w="406" w:type="dxa"/>
            <w:tcBorders>
              <w:top w:val="nil"/>
            </w:tcBorders>
            <w:vAlign w:val="center"/>
          </w:tcPr>
          <w:p w14:paraId="41D285FB" w14:textId="77777777" w:rsidR="00557731" w:rsidRPr="00527373" w:rsidRDefault="00557731" w:rsidP="00530171">
            <w:pPr>
              <w:pStyle w:val="TAC"/>
            </w:pPr>
          </w:p>
        </w:tc>
        <w:tc>
          <w:tcPr>
            <w:tcW w:w="725" w:type="dxa"/>
            <w:gridSpan w:val="2"/>
            <w:vAlign w:val="center"/>
          </w:tcPr>
          <w:p w14:paraId="446AD74F" w14:textId="77777777" w:rsidR="00557731" w:rsidRPr="00527373" w:rsidRDefault="00557731" w:rsidP="00530171">
            <w:pPr>
              <w:pStyle w:val="TAC"/>
            </w:pPr>
            <w:r w:rsidRPr="00527373">
              <w:t>QPSK</w:t>
            </w:r>
          </w:p>
        </w:tc>
        <w:tc>
          <w:tcPr>
            <w:tcW w:w="1123" w:type="dxa"/>
            <w:gridSpan w:val="4"/>
            <w:vAlign w:val="center"/>
          </w:tcPr>
          <w:p w14:paraId="51D2C578" w14:textId="77777777" w:rsidR="00557731" w:rsidRPr="00527373" w:rsidRDefault="00557731" w:rsidP="00530171">
            <w:pPr>
              <w:pStyle w:val="TAC"/>
            </w:pPr>
            <w:r w:rsidRPr="00527373">
              <w:t>QPSK</w:t>
            </w:r>
          </w:p>
        </w:tc>
        <w:tc>
          <w:tcPr>
            <w:tcW w:w="1037" w:type="dxa"/>
            <w:gridSpan w:val="8"/>
            <w:vAlign w:val="center"/>
          </w:tcPr>
          <w:p w14:paraId="1DEE6948" w14:textId="77777777" w:rsidR="00557731" w:rsidRPr="00527373" w:rsidRDefault="00557731" w:rsidP="00530171">
            <w:pPr>
              <w:pStyle w:val="TAC"/>
            </w:pPr>
            <w:r w:rsidRPr="00527373">
              <w:t>5 MHz</w:t>
            </w:r>
          </w:p>
        </w:tc>
        <w:tc>
          <w:tcPr>
            <w:tcW w:w="938" w:type="dxa"/>
            <w:gridSpan w:val="2"/>
            <w:vAlign w:val="center"/>
          </w:tcPr>
          <w:p w14:paraId="5E49BD1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DE7A4DF" w14:textId="77777777" w:rsidR="00557731" w:rsidRPr="00527373" w:rsidRDefault="00557731" w:rsidP="00530171">
            <w:pPr>
              <w:pStyle w:val="TAC"/>
            </w:pPr>
            <w:r w:rsidRPr="00527373">
              <w:t>N/A</w:t>
            </w:r>
          </w:p>
        </w:tc>
        <w:tc>
          <w:tcPr>
            <w:tcW w:w="1218" w:type="dxa"/>
            <w:gridSpan w:val="9"/>
            <w:vAlign w:val="center"/>
          </w:tcPr>
          <w:p w14:paraId="4AACDB79" w14:textId="77777777" w:rsidR="00557731" w:rsidRPr="00527373" w:rsidRDefault="00557731" w:rsidP="00530171">
            <w:pPr>
              <w:pStyle w:val="TAC"/>
            </w:pPr>
            <w:r w:rsidRPr="00527373">
              <w:t>QPSK</w:t>
            </w:r>
          </w:p>
        </w:tc>
        <w:tc>
          <w:tcPr>
            <w:tcW w:w="931" w:type="dxa"/>
            <w:gridSpan w:val="4"/>
            <w:vAlign w:val="center"/>
          </w:tcPr>
          <w:p w14:paraId="646C9057" w14:textId="77777777" w:rsidR="00557731" w:rsidRPr="00527373" w:rsidRDefault="00557731" w:rsidP="00530171">
            <w:pPr>
              <w:pStyle w:val="TAC"/>
            </w:pPr>
            <w:r w:rsidRPr="00527373">
              <w:t>5 MHz</w:t>
            </w:r>
          </w:p>
        </w:tc>
        <w:tc>
          <w:tcPr>
            <w:tcW w:w="1065" w:type="dxa"/>
            <w:gridSpan w:val="5"/>
            <w:vAlign w:val="center"/>
          </w:tcPr>
          <w:p w14:paraId="33EA3C36" w14:textId="77777777" w:rsidR="00557731" w:rsidRPr="00527373" w:rsidRDefault="00557731" w:rsidP="00530171">
            <w:pPr>
              <w:pStyle w:val="TAC"/>
            </w:pPr>
            <w:r w:rsidRPr="00527373">
              <w:t>All RBs / 0</w:t>
            </w:r>
          </w:p>
        </w:tc>
        <w:tc>
          <w:tcPr>
            <w:tcW w:w="998" w:type="dxa"/>
            <w:gridSpan w:val="5"/>
            <w:vAlign w:val="center"/>
          </w:tcPr>
          <w:p w14:paraId="3C14BEF5" w14:textId="77777777" w:rsidR="00557731" w:rsidRPr="00527373" w:rsidRDefault="00557731" w:rsidP="00530171">
            <w:pPr>
              <w:pStyle w:val="TAC"/>
            </w:pPr>
            <w:r w:rsidRPr="00527373">
              <w:rPr>
                <w:lang w:eastAsia="zh-TW"/>
              </w:rPr>
              <w:t>DFT-s-</w:t>
            </w:r>
            <w:r w:rsidRPr="00527373">
              <w:t>OFDM QPSK</w:t>
            </w:r>
          </w:p>
        </w:tc>
        <w:tc>
          <w:tcPr>
            <w:tcW w:w="1301" w:type="dxa"/>
            <w:gridSpan w:val="8"/>
            <w:vAlign w:val="center"/>
          </w:tcPr>
          <w:p w14:paraId="02EE8098" w14:textId="77777777" w:rsidR="00557731" w:rsidRPr="00527373" w:rsidRDefault="00557731" w:rsidP="00530171">
            <w:pPr>
              <w:pStyle w:val="TAC"/>
            </w:pPr>
            <w:r w:rsidRPr="00527373">
              <w:t>CP-OFDM QPSK</w:t>
            </w:r>
          </w:p>
        </w:tc>
        <w:tc>
          <w:tcPr>
            <w:tcW w:w="961" w:type="dxa"/>
            <w:gridSpan w:val="8"/>
            <w:vAlign w:val="center"/>
          </w:tcPr>
          <w:p w14:paraId="12C7F48E" w14:textId="77777777" w:rsidR="00557731" w:rsidRPr="00527373" w:rsidRDefault="00557731" w:rsidP="00530171">
            <w:pPr>
              <w:pStyle w:val="TAC"/>
            </w:pPr>
            <w:r w:rsidRPr="00527373">
              <w:t>10 MHz</w:t>
            </w:r>
          </w:p>
        </w:tc>
        <w:tc>
          <w:tcPr>
            <w:tcW w:w="1090" w:type="dxa"/>
            <w:gridSpan w:val="4"/>
            <w:vAlign w:val="center"/>
          </w:tcPr>
          <w:p w14:paraId="1BFD9AF2" w14:textId="77777777" w:rsidR="00557731" w:rsidRPr="00527373" w:rsidRDefault="00557731" w:rsidP="00530171">
            <w:pPr>
              <w:pStyle w:val="TAC"/>
            </w:pPr>
            <w:r w:rsidRPr="00527373">
              <w:t>All RBs / All RBs</w:t>
            </w:r>
          </w:p>
        </w:tc>
      </w:tr>
      <w:tr w:rsidR="00557731" w:rsidRPr="00527373" w14:paraId="6846701B" w14:textId="77777777" w:rsidTr="00530171">
        <w:trPr>
          <w:trHeight w:val="241"/>
        </w:trPr>
        <w:tc>
          <w:tcPr>
            <w:tcW w:w="406" w:type="dxa"/>
            <w:tcBorders>
              <w:top w:val="nil"/>
              <w:bottom w:val="nil"/>
            </w:tcBorders>
            <w:vAlign w:val="center"/>
          </w:tcPr>
          <w:p w14:paraId="5DA6F8BF" w14:textId="77777777" w:rsidR="00557731" w:rsidRPr="00527373" w:rsidRDefault="00557731" w:rsidP="00530171">
            <w:pPr>
              <w:pStyle w:val="TAC"/>
            </w:pPr>
            <w:r w:rsidRPr="00527373">
              <w:t>2</w:t>
            </w:r>
          </w:p>
        </w:tc>
        <w:tc>
          <w:tcPr>
            <w:tcW w:w="725" w:type="dxa"/>
            <w:gridSpan w:val="2"/>
            <w:vAlign w:val="center"/>
          </w:tcPr>
          <w:p w14:paraId="69A19844" w14:textId="77777777" w:rsidR="00557731" w:rsidRPr="00527373" w:rsidRDefault="00557731" w:rsidP="00530171">
            <w:pPr>
              <w:pStyle w:val="TAC"/>
            </w:pPr>
            <w:r w:rsidRPr="00527373">
              <w:t>1</w:t>
            </w:r>
          </w:p>
        </w:tc>
        <w:tc>
          <w:tcPr>
            <w:tcW w:w="1123" w:type="dxa"/>
            <w:gridSpan w:val="4"/>
            <w:vAlign w:val="center"/>
          </w:tcPr>
          <w:p w14:paraId="775B6395" w14:textId="77777777" w:rsidR="00557731" w:rsidRPr="00527373" w:rsidRDefault="00557731" w:rsidP="00530171">
            <w:pPr>
              <w:pStyle w:val="TAC"/>
            </w:pPr>
            <w:r w:rsidRPr="00527373">
              <w:t>UL 1970 / DL 2160</w:t>
            </w:r>
          </w:p>
        </w:tc>
        <w:tc>
          <w:tcPr>
            <w:tcW w:w="1037" w:type="dxa"/>
            <w:gridSpan w:val="8"/>
            <w:vAlign w:val="center"/>
          </w:tcPr>
          <w:p w14:paraId="08084724" w14:textId="77777777" w:rsidR="00557731" w:rsidRPr="00527373" w:rsidRDefault="00557731" w:rsidP="00530171">
            <w:pPr>
              <w:pStyle w:val="TAC"/>
            </w:pPr>
          </w:p>
        </w:tc>
        <w:tc>
          <w:tcPr>
            <w:tcW w:w="938" w:type="dxa"/>
            <w:gridSpan w:val="2"/>
            <w:vAlign w:val="center"/>
          </w:tcPr>
          <w:p w14:paraId="409DD4DE" w14:textId="77777777" w:rsidR="00557731" w:rsidRPr="00527373" w:rsidRDefault="00557731" w:rsidP="00530171">
            <w:pPr>
              <w:pStyle w:val="TAC"/>
              <w:rPr>
                <w:lang w:eastAsia="zh-TW"/>
              </w:rPr>
            </w:pPr>
          </w:p>
        </w:tc>
        <w:tc>
          <w:tcPr>
            <w:tcW w:w="1303" w:type="dxa"/>
            <w:gridSpan w:val="8"/>
            <w:vAlign w:val="center"/>
          </w:tcPr>
          <w:p w14:paraId="01FC299C" w14:textId="77777777" w:rsidR="00557731" w:rsidRPr="00527373" w:rsidRDefault="00557731" w:rsidP="00530171">
            <w:pPr>
              <w:pStyle w:val="TAC"/>
            </w:pPr>
            <w:r w:rsidRPr="00527373">
              <w:t>28</w:t>
            </w:r>
          </w:p>
        </w:tc>
        <w:tc>
          <w:tcPr>
            <w:tcW w:w="1218" w:type="dxa"/>
            <w:gridSpan w:val="9"/>
            <w:vAlign w:val="center"/>
          </w:tcPr>
          <w:p w14:paraId="41D4FACC" w14:textId="77777777" w:rsidR="00557731" w:rsidRPr="00527373" w:rsidRDefault="00557731" w:rsidP="00530171">
            <w:pPr>
              <w:pStyle w:val="TAC"/>
            </w:pPr>
            <w:r w:rsidRPr="00527373">
              <w:t>DL 794 MHz</w:t>
            </w:r>
          </w:p>
        </w:tc>
        <w:tc>
          <w:tcPr>
            <w:tcW w:w="931" w:type="dxa"/>
            <w:gridSpan w:val="4"/>
            <w:vAlign w:val="center"/>
          </w:tcPr>
          <w:p w14:paraId="22A635A3" w14:textId="77777777" w:rsidR="00557731" w:rsidRPr="00527373" w:rsidRDefault="00557731" w:rsidP="00530171">
            <w:pPr>
              <w:pStyle w:val="TAC"/>
            </w:pPr>
          </w:p>
        </w:tc>
        <w:tc>
          <w:tcPr>
            <w:tcW w:w="1065" w:type="dxa"/>
            <w:gridSpan w:val="5"/>
            <w:vAlign w:val="center"/>
          </w:tcPr>
          <w:p w14:paraId="5D646A4E" w14:textId="77777777" w:rsidR="00557731" w:rsidRPr="00527373" w:rsidRDefault="00557731" w:rsidP="00530171">
            <w:pPr>
              <w:pStyle w:val="TAC"/>
            </w:pPr>
          </w:p>
        </w:tc>
        <w:tc>
          <w:tcPr>
            <w:tcW w:w="998" w:type="dxa"/>
            <w:gridSpan w:val="5"/>
            <w:vAlign w:val="center"/>
          </w:tcPr>
          <w:p w14:paraId="704F2619" w14:textId="77777777" w:rsidR="00557731" w:rsidRPr="00527373" w:rsidRDefault="00557731" w:rsidP="00530171">
            <w:pPr>
              <w:pStyle w:val="TAC"/>
            </w:pPr>
            <w:r w:rsidRPr="00527373">
              <w:t>n78</w:t>
            </w:r>
          </w:p>
        </w:tc>
        <w:tc>
          <w:tcPr>
            <w:tcW w:w="1301" w:type="dxa"/>
            <w:gridSpan w:val="8"/>
            <w:vAlign w:val="center"/>
          </w:tcPr>
          <w:p w14:paraId="27757F46" w14:textId="77777777" w:rsidR="00557731" w:rsidRPr="00527373" w:rsidRDefault="00557731" w:rsidP="00530171">
            <w:pPr>
              <w:pStyle w:val="TAC"/>
            </w:pPr>
            <w:r w:rsidRPr="00527373">
              <w:t>3352 MHz</w:t>
            </w:r>
          </w:p>
        </w:tc>
        <w:tc>
          <w:tcPr>
            <w:tcW w:w="961" w:type="dxa"/>
            <w:gridSpan w:val="8"/>
            <w:vAlign w:val="center"/>
          </w:tcPr>
          <w:p w14:paraId="61A07360" w14:textId="77777777" w:rsidR="00557731" w:rsidRPr="00527373" w:rsidRDefault="00557731" w:rsidP="00530171">
            <w:pPr>
              <w:pStyle w:val="TAC"/>
            </w:pPr>
          </w:p>
        </w:tc>
        <w:tc>
          <w:tcPr>
            <w:tcW w:w="1090" w:type="dxa"/>
            <w:gridSpan w:val="4"/>
            <w:vAlign w:val="center"/>
          </w:tcPr>
          <w:p w14:paraId="637706A2" w14:textId="77777777" w:rsidR="00557731" w:rsidRPr="00527373" w:rsidRDefault="00557731" w:rsidP="00530171">
            <w:pPr>
              <w:pStyle w:val="TAC"/>
            </w:pPr>
          </w:p>
        </w:tc>
      </w:tr>
      <w:tr w:rsidR="00557731" w:rsidRPr="00527373" w14:paraId="5D84AA94" w14:textId="77777777" w:rsidTr="00530171">
        <w:trPr>
          <w:trHeight w:val="241"/>
        </w:trPr>
        <w:tc>
          <w:tcPr>
            <w:tcW w:w="406" w:type="dxa"/>
            <w:tcBorders>
              <w:top w:val="nil"/>
            </w:tcBorders>
            <w:vAlign w:val="center"/>
          </w:tcPr>
          <w:p w14:paraId="7147B44A" w14:textId="77777777" w:rsidR="00557731" w:rsidRPr="00527373" w:rsidRDefault="00557731" w:rsidP="00530171">
            <w:pPr>
              <w:pStyle w:val="TAC"/>
            </w:pPr>
          </w:p>
        </w:tc>
        <w:tc>
          <w:tcPr>
            <w:tcW w:w="725" w:type="dxa"/>
            <w:gridSpan w:val="2"/>
            <w:vAlign w:val="center"/>
          </w:tcPr>
          <w:p w14:paraId="66DC7E15" w14:textId="77777777" w:rsidR="00557731" w:rsidRPr="00527373" w:rsidRDefault="00557731" w:rsidP="00530171">
            <w:pPr>
              <w:pStyle w:val="TAC"/>
            </w:pPr>
            <w:r w:rsidRPr="00527373">
              <w:t>QPSK</w:t>
            </w:r>
          </w:p>
        </w:tc>
        <w:tc>
          <w:tcPr>
            <w:tcW w:w="1123" w:type="dxa"/>
            <w:gridSpan w:val="4"/>
            <w:vAlign w:val="center"/>
          </w:tcPr>
          <w:p w14:paraId="33DDC791" w14:textId="77777777" w:rsidR="00557731" w:rsidRPr="00527373" w:rsidRDefault="00557731" w:rsidP="00530171">
            <w:pPr>
              <w:pStyle w:val="TAC"/>
            </w:pPr>
            <w:r w:rsidRPr="00527373">
              <w:t>QPSK</w:t>
            </w:r>
          </w:p>
        </w:tc>
        <w:tc>
          <w:tcPr>
            <w:tcW w:w="1037" w:type="dxa"/>
            <w:gridSpan w:val="8"/>
            <w:vAlign w:val="center"/>
          </w:tcPr>
          <w:p w14:paraId="5E3DDAA5" w14:textId="77777777" w:rsidR="00557731" w:rsidRPr="00527373" w:rsidRDefault="00557731" w:rsidP="00530171">
            <w:pPr>
              <w:pStyle w:val="TAC"/>
            </w:pPr>
            <w:r w:rsidRPr="00527373">
              <w:t>5 MHz</w:t>
            </w:r>
          </w:p>
        </w:tc>
        <w:tc>
          <w:tcPr>
            <w:tcW w:w="938" w:type="dxa"/>
            <w:gridSpan w:val="2"/>
            <w:vAlign w:val="center"/>
          </w:tcPr>
          <w:p w14:paraId="05F9C509"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5A089C9F" w14:textId="77777777" w:rsidR="00557731" w:rsidRPr="00527373" w:rsidRDefault="00557731" w:rsidP="00530171">
            <w:pPr>
              <w:pStyle w:val="TAC"/>
            </w:pPr>
            <w:r w:rsidRPr="00527373">
              <w:t>N/A</w:t>
            </w:r>
          </w:p>
        </w:tc>
        <w:tc>
          <w:tcPr>
            <w:tcW w:w="1218" w:type="dxa"/>
            <w:gridSpan w:val="9"/>
            <w:vAlign w:val="center"/>
          </w:tcPr>
          <w:p w14:paraId="176D5C00" w14:textId="77777777" w:rsidR="00557731" w:rsidRPr="00527373" w:rsidRDefault="00557731" w:rsidP="00530171">
            <w:pPr>
              <w:pStyle w:val="TAC"/>
            </w:pPr>
            <w:r w:rsidRPr="00527373">
              <w:t>QPSK</w:t>
            </w:r>
          </w:p>
        </w:tc>
        <w:tc>
          <w:tcPr>
            <w:tcW w:w="931" w:type="dxa"/>
            <w:gridSpan w:val="4"/>
            <w:vAlign w:val="center"/>
          </w:tcPr>
          <w:p w14:paraId="596F367A" w14:textId="77777777" w:rsidR="00557731" w:rsidRPr="00527373" w:rsidRDefault="00557731" w:rsidP="00530171">
            <w:pPr>
              <w:pStyle w:val="TAC"/>
            </w:pPr>
            <w:r w:rsidRPr="00527373">
              <w:t>5 MHz</w:t>
            </w:r>
          </w:p>
        </w:tc>
        <w:tc>
          <w:tcPr>
            <w:tcW w:w="1065" w:type="dxa"/>
            <w:gridSpan w:val="5"/>
            <w:vAlign w:val="center"/>
          </w:tcPr>
          <w:p w14:paraId="1A89D54B" w14:textId="77777777" w:rsidR="00557731" w:rsidRPr="00527373" w:rsidRDefault="00557731" w:rsidP="00530171">
            <w:pPr>
              <w:pStyle w:val="TAC"/>
            </w:pPr>
            <w:r w:rsidRPr="00527373">
              <w:t>All RBs / 0</w:t>
            </w:r>
          </w:p>
        </w:tc>
        <w:tc>
          <w:tcPr>
            <w:tcW w:w="998" w:type="dxa"/>
            <w:gridSpan w:val="5"/>
            <w:vAlign w:val="center"/>
          </w:tcPr>
          <w:p w14:paraId="34C85219" w14:textId="77777777" w:rsidR="00557731" w:rsidRPr="00527373" w:rsidRDefault="00557731" w:rsidP="00530171">
            <w:pPr>
              <w:pStyle w:val="TAC"/>
            </w:pPr>
            <w:r w:rsidRPr="00527373">
              <w:rPr>
                <w:lang w:eastAsia="zh-TW"/>
              </w:rPr>
              <w:t>DFT-s-</w:t>
            </w:r>
            <w:r w:rsidRPr="00527373">
              <w:t>OFDM QPSK</w:t>
            </w:r>
          </w:p>
        </w:tc>
        <w:tc>
          <w:tcPr>
            <w:tcW w:w="1301" w:type="dxa"/>
            <w:gridSpan w:val="8"/>
            <w:vAlign w:val="center"/>
          </w:tcPr>
          <w:p w14:paraId="0402573C" w14:textId="77777777" w:rsidR="00557731" w:rsidRPr="00527373" w:rsidRDefault="00557731" w:rsidP="00530171">
            <w:pPr>
              <w:pStyle w:val="TAC"/>
            </w:pPr>
            <w:r w:rsidRPr="00527373">
              <w:t>CP-OFDM QPSK</w:t>
            </w:r>
          </w:p>
        </w:tc>
        <w:tc>
          <w:tcPr>
            <w:tcW w:w="961" w:type="dxa"/>
            <w:gridSpan w:val="8"/>
            <w:vAlign w:val="center"/>
          </w:tcPr>
          <w:p w14:paraId="68D95D94" w14:textId="77777777" w:rsidR="00557731" w:rsidRPr="00527373" w:rsidRDefault="00557731" w:rsidP="00530171">
            <w:pPr>
              <w:pStyle w:val="TAC"/>
            </w:pPr>
            <w:r w:rsidRPr="00527373">
              <w:t>10 MHz</w:t>
            </w:r>
          </w:p>
        </w:tc>
        <w:tc>
          <w:tcPr>
            <w:tcW w:w="1090" w:type="dxa"/>
            <w:gridSpan w:val="4"/>
            <w:vAlign w:val="center"/>
          </w:tcPr>
          <w:p w14:paraId="75E7ED39" w14:textId="77777777" w:rsidR="00557731" w:rsidRPr="00527373" w:rsidRDefault="00557731" w:rsidP="00530171">
            <w:pPr>
              <w:pStyle w:val="TAC"/>
            </w:pPr>
            <w:r w:rsidRPr="00527373">
              <w:t>All RBs / All RBs</w:t>
            </w:r>
          </w:p>
        </w:tc>
      </w:tr>
      <w:tr w:rsidR="00557731" w:rsidRPr="00527373" w14:paraId="5E4E1415"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590C7CE" w14:textId="77777777" w:rsidR="00557731" w:rsidRPr="00527373" w:rsidRDefault="00557731" w:rsidP="00530171">
            <w:pPr>
              <w:pStyle w:val="TAC"/>
              <w:rPr>
                <w:bCs/>
              </w:rPr>
            </w:pPr>
            <w:r w:rsidRPr="00527373">
              <w:rPr>
                <w:b/>
                <w:bCs/>
              </w:rPr>
              <w:t>Test Settings for DC_3A-7A_n28A – Note 3</w:t>
            </w:r>
          </w:p>
        </w:tc>
      </w:tr>
      <w:tr w:rsidR="00557731" w:rsidRPr="00527373" w14:paraId="7D03660E"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74655932" w14:textId="77777777" w:rsidR="00557731" w:rsidRPr="00527373" w:rsidRDefault="00557731" w:rsidP="00530171">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1BBEC2" w14:textId="77777777" w:rsidR="00557731" w:rsidRPr="00527373" w:rsidRDefault="00557731" w:rsidP="00530171">
            <w:pPr>
              <w:pStyle w:val="TAC"/>
            </w:pPr>
            <w:r w:rsidRPr="00527373">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6721263" w14:textId="77777777" w:rsidR="00557731" w:rsidRPr="00527373" w:rsidRDefault="00557731" w:rsidP="00530171">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13827D3" w14:textId="77777777" w:rsidR="00557731" w:rsidRPr="00527373" w:rsidRDefault="00557731" w:rsidP="0053017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25C848C" w14:textId="77777777" w:rsidR="00557731" w:rsidRPr="00527373" w:rsidRDefault="00557731" w:rsidP="0053017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255BFDB" w14:textId="77777777" w:rsidR="00557731" w:rsidRPr="00527373" w:rsidRDefault="00557731" w:rsidP="00530171">
            <w:pPr>
              <w:pStyle w:val="TAC"/>
            </w:pPr>
            <w:r w:rsidRPr="00527373">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EAE1BF5" w14:textId="77777777" w:rsidR="00557731" w:rsidRPr="00527373" w:rsidRDefault="00557731" w:rsidP="00530171">
            <w:pPr>
              <w:pStyle w:val="TAC"/>
            </w:pPr>
            <w:r w:rsidRPr="00527373">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8737952" w14:textId="77777777" w:rsidR="00557731" w:rsidRPr="00527373" w:rsidRDefault="00557731" w:rsidP="0053017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102073E" w14:textId="77777777" w:rsidR="00557731" w:rsidRPr="00527373" w:rsidRDefault="00557731" w:rsidP="0053017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DCC829" w14:textId="77777777" w:rsidR="00557731" w:rsidRPr="00527373" w:rsidRDefault="00557731" w:rsidP="00530171">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1F7C9CD" w14:textId="77777777" w:rsidR="00557731" w:rsidRPr="00527373" w:rsidRDefault="00557731" w:rsidP="00530171">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A058F86" w14:textId="77777777" w:rsidR="00557731" w:rsidRPr="00527373" w:rsidRDefault="00557731" w:rsidP="0053017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25FB730" w14:textId="77777777" w:rsidR="00557731" w:rsidRPr="00527373" w:rsidRDefault="00557731" w:rsidP="00530171">
            <w:pPr>
              <w:pStyle w:val="TAC"/>
            </w:pPr>
          </w:p>
        </w:tc>
      </w:tr>
      <w:tr w:rsidR="00557731" w:rsidRPr="00527373" w14:paraId="4B0A0DE5"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066F1B14"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6E88A2" w14:textId="77777777" w:rsidR="00557731" w:rsidRPr="00527373" w:rsidRDefault="00557731" w:rsidP="00530171">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E7C9BCB" w14:textId="77777777" w:rsidR="00557731" w:rsidRPr="00527373" w:rsidRDefault="00557731" w:rsidP="00530171">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D71BF26" w14:textId="77777777" w:rsidR="00557731" w:rsidRPr="00527373" w:rsidRDefault="00557731" w:rsidP="00530171">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FBEC6C8" w14:textId="77777777" w:rsidR="00557731" w:rsidRPr="00527373" w:rsidRDefault="00557731" w:rsidP="00530171">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4DCC66A" w14:textId="77777777" w:rsidR="00557731" w:rsidRPr="00527373" w:rsidRDefault="00557731" w:rsidP="00530171">
            <w:pPr>
              <w:pStyle w:val="TAC"/>
            </w:pPr>
            <w:r w:rsidRPr="00527373">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4B4AF98" w14:textId="77777777" w:rsidR="00557731" w:rsidRPr="00527373" w:rsidRDefault="00557731" w:rsidP="00530171">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2C120F3" w14:textId="77777777" w:rsidR="00557731" w:rsidRPr="00527373" w:rsidRDefault="00557731" w:rsidP="00530171">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619F619" w14:textId="77777777" w:rsidR="00557731" w:rsidRPr="00527373" w:rsidRDefault="00557731" w:rsidP="00530171">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03059B" w14:textId="77777777" w:rsidR="00557731" w:rsidRPr="00527373" w:rsidRDefault="00557731" w:rsidP="00530171">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7FAF422" w14:textId="77777777" w:rsidR="00557731" w:rsidRPr="00527373" w:rsidRDefault="00557731" w:rsidP="00530171">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1749A9C" w14:textId="77777777" w:rsidR="00557731" w:rsidRPr="00527373" w:rsidRDefault="00557731" w:rsidP="00530171">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15C3FD9" w14:textId="77777777" w:rsidR="00557731" w:rsidRPr="00527373" w:rsidRDefault="00557731" w:rsidP="00530171">
            <w:pPr>
              <w:pStyle w:val="TAC"/>
            </w:pPr>
            <w:r w:rsidRPr="00527373">
              <w:t>All RBs / All RBs</w:t>
            </w:r>
          </w:p>
        </w:tc>
      </w:tr>
      <w:tr w:rsidR="00557731" w:rsidRPr="00527373" w14:paraId="48A8400A"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5BC3EE85" w14:textId="77777777" w:rsidR="00557731" w:rsidRPr="00527373" w:rsidRDefault="00557731" w:rsidP="00530171">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6A251F1" w14:textId="77777777" w:rsidR="00557731" w:rsidRPr="00527373" w:rsidRDefault="00557731" w:rsidP="00530171">
            <w:pPr>
              <w:pStyle w:val="TAC"/>
            </w:pPr>
            <w:r w:rsidRPr="00527373">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C2E3410" w14:textId="77777777" w:rsidR="00557731" w:rsidRPr="00527373" w:rsidRDefault="00557731" w:rsidP="00530171">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390156B" w14:textId="77777777" w:rsidR="00557731" w:rsidRPr="00527373" w:rsidRDefault="00557731" w:rsidP="0053017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99267EA" w14:textId="77777777" w:rsidR="00557731" w:rsidRPr="00527373" w:rsidRDefault="00557731" w:rsidP="0053017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0A93EC5" w14:textId="77777777" w:rsidR="00557731" w:rsidRPr="00527373" w:rsidRDefault="00557731" w:rsidP="00530171">
            <w:pPr>
              <w:pStyle w:val="TAC"/>
            </w:pPr>
            <w:r w:rsidRPr="00527373">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7D9DF56" w14:textId="77777777" w:rsidR="00557731" w:rsidRPr="00527373" w:rsidRDefault="00557731" w:rsidP="00530171">
            <w:pPr>
              <w:pStyle w:val="TAC"/>
            </w:pPr>
            <w:r w:rsidRPr="00527373">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C59C2EE" w14:textId="77777777" w:rsidR="00557731" w:rsidRPr="00527373" w:rsidRDefault="00557731" w:rsidP="0053017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A97F263" w14:textId="77777777" w:rsidR="00557731" w:rsidRPr="00527373" w:rsidRDefault="00557731" w:rsidP="0053017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23A9636" w14:textId="77777777" w:rsidR="00557731" w:rsidRPr="00527373" w:rsidRDefault="00557731" w:rsidP="00530171">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CA14BB7" w14:textId="77777777" w:rsidR="00557731" w:rsidRPr="00527373" w:rsidRDefault="00557731" w:rsidP="00530171">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2E28ADE" w14:textId="77777777" w:rsidR="00557731" w:rsidRPr="00527373" w:rsidRDefault="00557731" w:rsidP="0053017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7F622F7" w14:textId="77777777" w:rsidR="00557731" w:rsidRPr="00527373" w:rsidRDefault="00557731" w:rsidP="00530171">
            <w:pPr>
              <w:pStyle w:val="TAC"/>
            </w:pPr>
          </w:p>
        </w:tc>
      </w:tr>
      <w:tr w:rsidR="00557731" w:rsidRPr="00527373" w14:paraId="43BCEA6E"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79AD9619"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642E74" w14:textId="77777777" w:rsidR="00557731" w:rsidRPr="00527373" w:rsidRDefault="00557731" w:rsidP="00530171">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556C4E0" w14:textId="77777777" w:rsidR="00557731" w:rsidRPr="00527373" w:rsidRDefault="00557731" w:rsidP="00530171">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CCB89B5" w14:textId="77777777" w:rsidR="00557731" w:rsidRPr="00527373" w:rsidRDefault="00557731" w:rsidP="00530171">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76ED7C5" w14:textId="77777777" w:rsidR="00557731" w:rsidRPr="00527373" w:rsidRDefault="00557731" w:rsidP="00530171">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587383" w14:textId="77777777" w:rsidR="00557731" w:rsidRPr="00527373" w:rsidRDefault="00557731" w:rsidP="00530171">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654455A" w14:textId="77777777" w:rsidR="00557731" w:rsidRPr="00527373" w:rsidRDefault="00557731" w:rsidP="00530171">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9F56298" w14:textId="77777777" w:rsidR="00557731" w:rsidRPr="00527373" w:rsidRDefault="00557731" w:rsidP="00530171">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5D40CFB" w14:textId="77777777" w:rsidR="00557731" w:rsidRPr="00527373" w:rsidRDefault="00557731" w:rsidP="00530171">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302AFA8" w14:textId="77777777" w:rsidR="00557731" w:rsidRPr="00527373" w:rsidRDefault="00557731" w:rsidP="00530171">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9199BE5" w14:textId="77777777" w:rsidR="00557731" w:rsidRPr="00527373" w:rsidRDefault="00557731" w:rsidP="00530171">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67E6E31" w14:textId="77777777" w:rsidR="00557731" w:rsidRPr="00527373" w:rsidRDefault="00557731" w:rsidP="00530171">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B562B03" w14:textId="77777777" w:rsidR="00557731" w:rsidRPr="00527373" w:rsidRDefault="00557731" w:rsidP="00530171">
            <w:pPr>
              <w:pStyle w:val="TAC"/>
            </w:pPr>
            <w:r w:rsidRPr="00527373">
              <w:t>All RBs / All RBs</w:t>
            </w:r>
          </w:p>
        </w:tc>
      </w:tr>
      <w:tr w:rsidR="00557731" w:rsidRPr="00527373" w14:paraId="0E6A3AEE" w14:textId="77777777" w:rsidTr="00530171">
        <w:trPr>
          <w:trHeight w:val="344"/>
        </w:trPr>
        <w:tc>
          <w:tcPr>
            <w:tcW w:w="13096" w:type="dxa"/>
            <w:gridSpan w:val="68"/>
            <w:tcBorders>
              <w:top w:val="nil"/>
            </w:tcBorders>
            <w:vAlign w:val="center"/>
          </w:tcPr>
          <w:p w14:paraId="417A5DB8" w14:textId="77777777" w:rsidR="00557731" w:rsidRPr="00527373" w:rsidRDefault="00557731" w:rsidP="00530171">
            <w:pPr>
              <w:pStyle w:val="TAH"/>
              <w:rPr>
                <w:lang w:eastAsia="zh-TW"/>
              </w:rPr>
            </w:pPr>
            <w:r w:rsidRPr="00527373">
              <w:t>Test Settings for DC_3A-7A_n78A Configuration – Note 3</w:t>
            </w:r>
          </w:p>
        </w:tc>
      </w:tr>
      <w:tr w:rsidR="00557731" w:rsidRPr="00527373" w14:paraId="1DC66FF4" w14:textId="77777777" w:rsidTr="00530171">
        <w:trPr>
          <w:trHeight w:val="241"/>
        </w:trPr>
        <w:tc>
          <w:tcPr>
            <w:tcW w:w="406" w:type="dxa"/>
            <w:tcBorders>
              <w:bottom w:val="nil"/>
            </w:tcBorders>
            <w:vAlign w:val="center"/>
          </w:tcPr>
          <w:p w14:paraId="1C638332" w14:textId="77777777" w:rsidR="00557731" w:rsidRPr="00527373" w:rsidRDefault="00557731" w:rsidP="00530171">
            <w:pPr>
              <w:pStyle w:val="TAC"/>
            </w:pPr>
            <w:r w:rsidRPr="00527373">
              <w:lastRenderedPageBreak/>
              <w:t>1</w:t>
            </w:r>
          </w:p>
        </w:tc>
        <w:tc>
          <w:tcPr>
            <w:tcW w:w="725" w:type="dxa"/>
            <w:gridSpan w:val="2"/>
            <w:vAlign w:val="center"/>
          </w:tcPr>
          <w:p w14:paraId="30ACDAA0"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724BEE36"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65FE6F66" w14:textId="77777777" w:rsidR="00557731" w:rsidRPr="00527373" w:rsidRDefault="00557731" w:rsidP="00530171">
            <w:pPr>
              <w:pStyle w:val="TAC"/>
            </w:pPr>
          </w:p>
        </w:tc>
        <w:tc>
          <w:tcPr>
            <w:tcW w:w="938" w:type="dxa"/>
            <w:gridSpan w:val="2"/>
            <w:vAlign w:val="center"/>
          </w:tcPr>
          <w:p w14:paraId="6D04778A" w14:textId="77777777" w:rsidR="00557731" w:rsidRPr="00527373" w:rsidRDefault="00557731" w:rsidP="00530171">
            <w:pPr>
              <w:pStyle w:val="TAC"/>
              <w:rPr>
                <w:lang w:eastAsia="zh-TW"/>
              </w:rPr>
            </w:pPr>
          </w:p>
        </w:tc>
        <w:tc>
          <w:tcPr>
            <w:tcW w:w="1303" w:type="dxa"/>
            <w:gridSpan w:val="8"/>
            <w:vAlign w:val="center"/>
          </w:tcPr>
          <w:p w14:paraId="5F6AE104"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22474845" w14:textId="77777777" w:rsidR="00557731" w:rsidRPr="00527373" w:rsidRDefault="00557731" w:rsidP="00530171">
            <w:pPr>
              <w:pStyle w:val="TAC"/>
              <w:rPr>
                <w:lang w:eastAsia="zh-TW"/>
              </w:rPr>
            </w:pPr>
            <w:r w:rsidRPr="00527373">
              <w:rPr>
                <w:rFonts w:eastAsia="MS Mincho"/>
              </w:rPr>
              <w:t>UL 2565 / DL 2685 MHz</w:t>
            </w:r>
          </w:p>
        </w:tc>
        <w:tc>
          <w:tcPr>
            <w:tcW w:w="931" w:type="dxa"/>
            <w:gridSpan w:val="4"/>
            <w:vAlign w:val="center"/>
          </w:tcPr>
          <w:p w14:paraId="23AC5589" w14:textId="77777777" w:rsidR="00557731" w:rsidRPr="00527373" w:rsidRDefault="00557731" w:rsidP="00530171">
            <w:pPr>
              <w:pStyle w:val="TAC"/>
              <w:rPr>
                <w:lang w:eastAsia="zh-TW"/>
              </w:rPr>
            </w:pPr>
          </w:p>
        </w:tc>
        <w:tc>
          <w:tcPr>
            <w:tcW w:w="1065" w:type="dxa"/>
            <w:gridSpan w:val="5"/>
            <w:vAlign w:val="center"/>
          </w:tcPr>
          <w:p w14:paraId="255A33C6" w14:textId="77777777" w:rsidR="00557731" w:rsidRPr="00527373" w:rsidRDefault="00557731" w:rsidP="00530171">
            <w:pPr>
              <w:pStyle w:val="TAC"/>
              <w:rPr>
                <w:lang w:eastAsia="zh-TW"/>
              </w:rPr>
            </w:pPr>
          </w:p>
        </w:tc>
        <w:tc>
          <w:tcPr>
            <w:tcW w:w="998" w:type="dxa"/>
            <w:gridSpan w:val="5"/>
            <w:vAlign w:val="center"/>
          </w:tcPr>
          <w:p w14:paraId="108105F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0CE1F02" w14:textId="77777777" w:rsidR="00557731" w:rsidRPr="00527373" w:rsidRDefault="00557731" w:rsidP="00530171">
            <w:pPr>
              <w:pStyle w:val="TAC"/>
              <w:rPr>
                <w:lang w:eastAsia="zh-TW"/>
              </w:rPr>
            </w:pPr>
            <w:r w:rsidRPr="00527373">
              <w:rPr>
                <w:lang w:eastAsia="zh-TW"/>
              </w:rPr>
              <w:t>3310 MHz</w:t>
            </w:r>
          </w:p>
        </w:tc>
        <w:tc>
          <w:tcPr>
            <w:tcW w:w="961" w:type="dxa"/>
            <w:gridSpan w:val="8"/>
            <w:vAlign w:val="center"/>
          </w:tcPr>
          <w:p w14:paraId="3E886080" w14:textId="77777777" w:rsidR="00557731" w:rsidRPr="00527373" w:rsidRDefault="00557731" w:rsidP="00530171">
            <w:pPr>
              <w:pStyle w:val="TAC"/>
              <w:rPr>
                <w:lang w:eastAsia="zh-TW"/>
              </w:rPr>
            </w:pPr>
          </w:p>
        </w:tc>
        <w:tc>
          <w:tcPr>
            <w:tcW w:w="1090" w:type="dxa"/>
            <w:gridSpan w:val="4"/>
            <w:vAlign w:val="center"/>
          </w:tcPr>
          <w:p w14:paraId="10EAE100" w14:textId="77777777" w:rsidR="00557731" w:rsidRPr="00527373" w:rsidRDefault="00557731" w:rsidP="00530171">
            <w:pPr>
              <w:pStyle w:val="TAC"/>
              <w:rPr>
                <w:lang w:eastAsia="zh-TW"/>
              </w:rPr>
            </w:pPr>
          </w:p>
        </w:tc>
      </w:tr>
      <w:tr w:rsidR="00557731" w:rsidRPr="00527373" w14:paraId="22D6A58E" w14:textId="77777777" w:rsidTr="00530171">
        <w:trPr>
          <w:trHeight w:val="241"/>
        </w:trPr>
        <w:tc>
          <w:tcPr>
            <w:tcW w:w="406" w:type="dxa"/>
            <w:tcBorders>
              <w:top w:val="nil"/>
            </w:tcBorders>
            <w:vAlign w:val="center"/>
          </w:tcPr>
          <w:p w14:paraId="60C1AAE5" w14:textId="77777777" w:rsidR="00557731" w:rsidRPr="00527373" w:rsidRDefault="00557731" w:rsidP="00530171">
            <w:pPr>
              <w:pStyle w:val="TAC"/>
            </w:pPr>
          </w:p>
        </w:tc>
        <w:tc>
          <w:tcPr>
            <w:tcW w:w="725" w:type="dxa"/>
            <w:gridSpan w:val="2"/>
            <w:vAlign w:val="center"/>
          </w:tcPr>
          <w:p w14:paraId="00C6096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8648C9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47154B7" w14:textId="77777777" w:rsidR="00557731" w:rsidRPr="00527373" w:rsidRDefault="00557731" w:rsidP="00530171">
            <w:pPr>
              <w:pStyle w:val="TAC"/>
            </w:pPr>
            <w:r w:rsidRPr="00527373">
              <w:rPr>
                <w:rFonts w:eastAsia="MS Mincho"/>
              </w:rPr>
              <w:t>5 MHz</w:t>
            </w:r>
          </w:p>
        </w:tc>
        <w:tc>
          <w:tcPr>
            <w:tcW w:w="938" w:type="dxa"/>
            <w:gridSpan w:val="2"/>
            <w:vAlign w:val="center"/>
          </w:tcPr>
          <w:p w14:paraId="1ACBE51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B1FAF4B"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9949C3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53A179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0A7D05F"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0F1C885" w14:textId="77777777" w:rsidR="00557731" w:rsidRPr="00527373" w:rsidRDefault="00557731" w:rsidP="00530171">
            <w:pPr>
              <w:pStyle w:val="TAC"/>
              <w:rPr>
                <w:lang w:eastAsia="zh-TW"/>
              </w:rPr>
            </w:pPr>
            <w:r w:rsidRPr="00527373">
              <w:t>DFT-s-OFDM</w:t>
            </w:r>
            <w:r w:rsidRPr="00527373">
              <w:rPr>
                <w:lang w:eastAsia="zh-TW"/>
              </w:rPr>
              <w:t xml:space="preserve"> QPSK</w:t>
            </w:r>
          </w:p>
          <w:p w14:paraId="76A66164" w14:textId="77777777" w:rsidR="00557731" w:rsidRPr="00527373" w:rsidRDefault="00557731" w:rsidP="00530171">
            <w:pPr>
              <w:pStyle w:val="TAC"/>
              <w:rPr>
                <w:lang w:eastAsia="zh-TW"/>
              </w:rPr>
            </w:pPr>
          </w:p>
        </w:tc>
        <w:tc>
          <w:tcPr>
            <w:tcW w:w="1301" w:type="dxa"/>
            <w:gridSpan w:val="8"/>
            <w:vAlign w:val="center"/>
          </w:tcPr>
          <w:p w14:paraId="67F339A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8F8A7E4"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64DD44E" w14:textId="77777777" w:rsidR="00557731" w:rsidRPr="00527373" w:rsidRDefault="00557731" w:rsidP="00530171">
            <w:pPr>
              <w:pStyle w:val="TAC"/>
              <w:rPr>
                <w:lang w:eastAsia="zh-TW"/>
              </w:rPr>
            </w:pPr>
            <w:r w:rsidRPr="00527373">
              <w:rPr>
                <w:lang w:eastAsia="zh-TW"/>
              </w:rPr>
              <w:t>All RBs / All RBs</w:t>
            </w:r>
          </w:p>
        </w:tc>
      </w:tr>
      <w:tr w:rsidR="00557731" w:rsidRPr="00527373" w14:paraId="54E5FED2" w14:textId="77777777" w:rsidTr="00530171">
        <w:trPr>
          <w:trHeight w:val="241"/>
        </w:trPr>
        <w:tc>
          <w:tcPr>
            <w:tcW w:w="406" w:type="dxa"/>
            <w:tcBorders>
              <w:bottom w:val="nil"/>
            </w:tcBorders>
            <w:vAlign w:val="center"/>
          </w:tcPr>
          <w:p w14:paraId="1F99FDBF" w14:textId="77777777" w:rsidR="00557731" w:rsidRPr="00527373" w:rsidRDefault="00557731" w:rsidP="00530171">
            <w:pPr>
              <w:pStyle w:val="TAC"/>
            </w:pPr>
            <w:r w:rsidRPr="00527373">
              <w:t>2</w:t>
            </w:r>
          </w:p>
        </w:tc>
        <w:tc>
          <w:tcPr>
            <w:tcW w:w="725" w:type="dxa"/>
            <w:gridSpan w:val="2"/>
            <w:vAlign w:val="center"/>
          </w:tcPr>
          <w:p w14:paraId="71A854F6"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61D053A2"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102547D8" w14:textId="77777777" w:rsidR="00557731" w:rsidRPr="00527373" w:rsidRDefault="00557731" w:rsidP="00530171">
            <w:pPr>
              <w:pStyle w:val="TAC"/>
            </w:pPr>
          </w:p>
        </w:tc>
        <w:tc>
          <w:tcPr>
            <w:tcW w:w="938" w:type="dxa"/>
            <w:gridSpan w:val="2"/>
            <w:vAlign w:val="center"/>
          </w:tcPr>
          <w:p w14:paraId="0141E2B8" w14:textId="77777777" w:rsidR="00557731" w:rsidRPr="00527373" w:rsidRDefault="00557731" w:rsidP="00530171">
            <w:pPr>
              <w:pStyle w:val="TAC"/>
              <w:rPr>
                <w:lang w:eastAsia="zh-TW"/>
              </w:rPr>
            </w:pPr>
          </w:p>
        </w:tc>
        <w:tc>
          <w:tcPr>
            <w:tcW w:w="1303" w:type="dxa"/>
            <w:gridSpan w:val="8"/>
            <w:vAlign w:val="center"/>
          </w:tcPr>
          <w:p w14:paraId="57A357A0"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30658A77" w14:textId="77777777" w:rsidR="00557731" w:rsidRPr="00527373" w:rsidRDefault="00557731" w:rsidP="00530171">
            <w:pPr>
              <w:pStyle w:val="TAC"/>
              <w:rPr>
                <w:lang w:eastAsia="zh-TW"/>
              </w:rPr>
            </w:pPr>
            <w:r w:rsidRPr="00527373">
              <w:rPr>
                <w:rFonts w:eastAsia="MS Mincho"/>
              </w:rPr>
              <w:t>UL 2565 / DL 2685 MHz</w:t>
            </w:r>
          </w:p>
        </w:tc>
        <w:tc>
          <w:tcPr>
            <w:tcW w:w="931" w:type="dxa"/>
            <w:gridSpan w:val="4"/>
            <w:vAlign w:val="center"/>
          </w:tcPr>
          <w:p w14:paraId="427DC767" w14:textId="77777777" w:rsidR="00557731" w:rsidRPr="00527373" w:rsidRDefault="00557731" w:rsidP="00530171">
            <w:pPr>
              <w:pStyle w:val="TAC"/>
              <w:rPr>
                <w:lang w:eastAsia="zh-TW"/>
              </w:rPr>
            </w:pPr>
          </w:p>
        </w:tc>
        <w:tc>
          <w:tcPr>
            <w:tcW w:w="1065" w:type="dxa"/>
            <w:gridSpan w:val="5"/>
            <w:vAlign w:val="center"/>
          </w:tcPr>
          <w:p w14:paraId="6E57A1E4" w14:textId="77777777" w:rsidR="00557731" w:rsidRPr="00527373" w:rsidRDefault="00557731" w:rsidP="00530171">
            <w:pPr>
              <w:pStyle w:val="TAC"/>
              <w:rPr>
                <w:lang w:eastAsia="zh-TW"/>
              </w:rPr>
            </w:pPr>
          </w:p>
        </w:tc>
        <w:tc>
          <w:tcPr>
            <w:tcW w:w="998" w:type="dxa"/>
            <w:gridSpan w:val="5"/>
            <w:vAlign w:val="center"/>
          </w:tcPr>
          <w:p w14:paraId="32EAA21D"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E59F6CB" w14:textId="77777777" w:rsidR="00557731" w:rsidRPr="00527373" w:rsidRDefault="00557731" w:rsidP="00530171">
            <w:pPr>
              <w:pStyle w:val="TAC"/>
              <w:rPr>
                <w:lang w:eastAsia="zh-TW"/>
              </w:rPr>
            </w:pPr>
            <w:r w:rsidRPr="00527373">
              <w:rPr>
                <w:lang w:eastAsia="zh-TW"/>
              </w:rPr>
              <w:t>3475 MHz</w:t>
            </w:r>
          </w:p>
        </w:tc>
        <w:tc>
          <w:tcPr>
            <w:tcW w:w="961" w:type="dxa"/>
            <w:gridSpan w:val="8"/>
            <w:vAlign w:val="center"/>
          </w:tcPr>
          <w:p w14:paraId="0C5DB5CC" w14:textId="77777777" w:rsidR="00557731" w:rsidRPr="00527373" w:rsidRDefault="00557731" w:rsidP="00530171">
            <w:pPr>
              <w:pStyle w:val="TAC"/>
              <w:rPr>
                <w:lang w:eastAsia="zh-TW"/>
              </w:rPr>
            </w:pPr>
          </w:p>
        </w:tc>
        <w:tc>
          <w:tcPr>
            <w:tcW w:w="1090" w:type="dxa"/>
            <w:gridSpan w:val="4"/>
            <w:vAlign w:val="center"/>
          </w:tcPr>
          <w:p w14:paraId="021403E4" w14:textId="77777777" w:rsidR="00557731" w:rsidRPr="00527373" w:rsidRDefault="00557731" w:rsidP="00530171">
            <w:pPr>
              <w:pStyle w:val="TAC"/>
              <w:rPr>
                <w:lang w:eastAsia="zh-TW"/>
              </w:rPr>
            </w:pPr>
          </w:p>
        </w:tc>
      </w:tr>
      <w:tr w:rsidR="00557731" w:rsidRPr="00527373" w14:paraId="58A0155E" w14:textId="77777777" w:rsidTr="00530171">
        <w:trPr>
          <w:trHeight w:val="241"/>
        </w:trPr>
        <w:tc>
          <w:tcPr>
            <w:tcW w:w="406" w:type="dxa"/>
            <w:tcBorders>
              <w:top w:val="nil"/>
            </w:tcBorders>
            <w:vAlign w:val="center"/>
          </w:tcPr>
          <w:p w14:paraId="166D9297" w14:textId="77777777" w:rsidR="00557731" w:rsidRPr="00527373" w:rsidRDefault="00557731" w:rsidP="00530171">
            <w:pPr>
              <w:pStyle w:val="TAC"/>
            </w:pPr>
          </w:p>
        </w:tc>
        <w:tc>
          <w:tcPr>
            <w:tcW w:w="725" w:type="dxa"/>
            <w:gridSpan w:val="2"/>
            <w:vAlign w:val="center"/>
          </w:tcPr>
          <w:p w14:paraId="049D5C3D" w14:textId="77777777" w:rsidR="00557731" w:rsidRPr="00527373" w:rsidRDefault="00557731" w:rsidP="00530171">
            <w:pPr>
              <w:pStyle w:val="TAC"/>
              <w:rPr>
                <w:lang w:eastAsia="zh-TW"/>
              </w:rPr>
            </w:pPr>
            <w:r w:rsidRPr="00527373">
              <w:t>N/A</w:t>
            </w:r>
          </w:p>
        </w:tc>
        <w:tc>
          <w:tcPr>
            <w:tcW w:w="1123" w:type="dxa"/>
            <w:gridSpan w:val="4"/>
            <w:vAlign w:val="center"/>
          </w:tcPr>
          <w:p w14:paraId="23E8382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EBFC9AD" w14:textId="77777777" w:rsidR="00557731" w:rsidRPr="00527373" w:rsidRDefault="00557731" w:rsidP="00530171">
            <w:pPr>
              <w:pStyle w:val="TAC"/>
            </w:pPr>
            <w:r w:rsidRPr="00527373">
              <w:rPr>
                <w:rFonts w:eastAsia="MS Mincho"/>
              </w:rPr>
              <w:t>5 MHz</w:t>
            </w:r>
          </w:p>
        </w:tc>
        <w:tc>
          <w:tcPr>
            <w:tcW w:w="938" w:type="dxa"/>
            <w:gridSpan w:val="2"/>
            <w:vAlign w:val="center"/>
          </w:tcPr>
          <w:p w14:paraId="3EA8B59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694AF6C2" w14:textId="77777777" w:rsidR="00557731" w:rsidRPr="00527373" w:rsidRDefault="00557731" w:rsidP="00530171">
            <w:pPr>
              <w:pStyle w:val="TAC"/>
              <w:rPr>
                <w:lang w:eastAsia="zh-TW"/>
              </w:rPr>
            </w:pPr>
            <w:r w:rsidRPr="00527373">
              <w:rPr>
                <w:lang w:eastAsia="zh-TW"/>
              </w:rPr>
              <w:t>QPSK</w:t>
            </w:r>
          </w:p>
        </w:tc>
        <w:tc>
          <w:tcPr>
            <w:tcW w:w="1218" w:type="dxa"/>
            <w:gridSpan w:val="9"/>
            <w:vAlign w:val="center"/>
          </w:tcPr>
          <w:p w14:paraId="7BE9645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3BA4A39"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CBE3B9B"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09018D6B" w14:textId="77777777" w:rsidR="00557731" w:rsidRPr="00527373" w:rsidRDefault="00557731" w:rsidP="00530171">
            <w:pPr>
              <w:pStyle w:val="TAC"/>
              <w:rPr>
                <w:lang w:eastAsia="zh-TW"/>
              </w:rPr>
            </w:pPr>
            <w:r w:rsidRPr="00527373">
              <w:t>DFT-s-OFDM</w:t>
            </w:r>
            <w:r w:rsidRPr="00527373">
              <w:rPr>
                <w:lang w:eastAsia="zh-TW"/>
              </w:rPr>
              <w:t xml:space="preserve"> QPSK</w:t>
            </w:r>
          </w:p>
          <w:p w14:paraId="1B9AE8C3" w14:textId="77777777" w:rsidR="00557731" w:rsidRPr="00527373" w:rsidRDefault="00557731" w:rsidP="00530171">
            <w:pPr>
              <w:pStyle w:val="TAC"/>
              <w:rPr>
                <w:lang w:eastAsia="zh-TW"/>
              </w:rPr>
            </w:pPr>
          </w:p>
        </w:tc>
        <w:tc>
          <w:tcPr>
            <w:tcW w:w="1301" w:type="dxa"/>
            <w:gridSpan w:val="8"/>
            <w:vAlign w:val="center"/>
          </w:tcPr>
          <w:p w14:paraId="20E03EB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5D3671F"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2A27EC46" w14:textId="77777777" w:rsidR="00557731" w:rsidRPr="00527373" w:rsidRDefault="00557731" w:rsidP="00530171">
            <w:pPr>
              <w:pStyle w:val="TAC"/>
              <w:rPr>
                <w:lang w:eastAsia="zh-TW"/>
              </w:rPr>
            </w:pPr>
            <w:r w:rsidRPr="00527373">
              <w:rPr>
                <w:lang w:eastAsia="zh-TW"/>
              </w:rPr>
              <w:t>All RBs / All RBs</w:t>
            </w:r>
          </w:p>
        </w:tc>
      </w:tr>
      <w:tr w:rsidR="00557731" w:rsidRPr="00527373" w14:paraId="62EC33FD" w14:textId="77777777" w:rsidTr="00530171">
        <w:trPr>
          <w:trHeight w:val="344"/>
        </w:trPr>
        <w:tc>
          <w:tcPr>
            <w:tcW w:w="13096" w:type="dxa"/>
            <w:gridSpan w:val="68"/>
            <w:tcBorders>
              <w:top w:val="nil"/>
            </w:tcBorders>
            <w:vAlign w:val="center"/>
          </w:tcPr>
          <w:p w14:paraId="10608C1F" w14:textId="77777777" w:rsidR="00557731" w:rsidRPr="00527373" w:rsidRDefault="00557731" w:rsidP="00530171">
            <w:pPr>
              <w:pStyle w:val="TAH"/>
              <w:rPr>
                <w:lang w:eastAsia="zh-TW"/>
              </w:rPr>
            </w:pPr>
            <w:r w:rsidRPr="00527373">
              <w:t>Test Settings for DC_3A-8A_n78A Configuration – Note 3</w:t>
            </w:r>
          </w:p>
        </w:tc>
      </w:tr>
      <w:tr w:rsidR="00557731" w:rsidRPr="00527373" w14:paraId="069DBBA9" w14:textId="77777777" w:rsidTr="00530171">
        <w:trPr>
          <w:trHeight w:val="241"/>
        </w:trPr>
        <w:tc>
          <w:tcPr>
            <w:tcW w:w="406" w:type="dxa"/>
            <w:tcBorders>
              <w:bottom w:val="nil"/>
            </w:tcBorders>
            <w:vAlign w:val="center"/>
          </w:tcPr>
          <w:p w14:paraId="1A9349A1" w14:textId="77777777" w:rsidR="00557731" w:rsidRPr="00527373" w:rsidRDefault="00557731" w:rsidP="00530171">
            <w:pPr>
              <w:pStyle w:val="TAC"/>
            </w:pPr>
            <w:r w:rsidRPr="00527373">
              <w:t>1</w:t>
            </w:r>
          </w:p>
        </w:tc>
        <w:tc>
          <w:tcPr>
            <w:tcW w:w="725" w:type="dxa"/>
            <w:gridSpan w:val="2"/>
            <w:vAlign w:val="center"/>
          </w:tcPr>
          <w:p w14:paraId="1F7C5B5D"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00C9C945"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583AFE4F" w14:textId="77777777" w:rsidR="00557731" w:rsidRPr="00527373" w:rsidRDefault="00557731" w:rsidP="00530171">
            <w:pPr>
              <w:pStyle w:val="TAC"/>
            </w:pPr>
          </w:p>
        </w:tc>
        <w:tc>
          <w:tcPr>
            <w:tcW w:w="938" w:type="dxa"/>
            <w:gridSpan w:val="2"/>
            <w:vAlign w:val="center"/>
          </w:tcPr>
          <w:p w14:paraId="6A3AF6E9" w14:textId="77777777" w:rsidR="00557731" w:rsidRPr="00527373" w:rsidRDefault="00557731" w:rsidP="00530171">
            <w:pPr>
              <w:pStyle w:val="TAC"/>
              <w:rPr>
                <w:lang w:eastAsia="zh-TW"/>
              </w:rPr>
            </w:pPr>
          </w:p>
        </w:tc>
        <w:tc>
          <w:tcPr>
            <w:tcW w:w="1303" w:type="dxa"/>
            <w:gridSpan w:val="8"/>
            <w:vAlign w:val="center"/>
          </w:tcPr>
          <w:p w14:paraId="731F489F" w14:textId="77777777" w:rsidR="00557731" w:rsidRPr="00527373" w:rsidRDefault="00557731" w:rsidP="00530171">
            <w:pPr>
              <w:pStyle w:val="TAC"/>
              <w:rPr>
                <w:lang w:eastAsia="zh-TW"/>
              </w:rPr>
            </w:pPr>
            <w:r w:rsidRPr="00527373">
              <w:rPr>
                <w:rFonts w:eastAsia="MS Mincho"/>
              </w:rPr>
              <w:t>8</w:t>
            </w:r>
          </w:p>
        </w:tc>
        <w:tc>
          <w:tcPr>
            <w:tcW w:w="1218" w:type="dxa"/>
            <w:gridSpan w:val="9"/>
            <w:vAlign w:val="center"/>
          </w:tcPr>
          <w:p w14:paraId="1231DEE5" w14:textId="77777777" w:rsidR="00557731" w:rsidRPr="00527373" w:rsidRDefault="00557731" w:rsidP="00530171">
            <w:pPr>
              <w:pStyle w:val="TAC"/>
              <w:rPr>
                <w:lang w:eastAsia="zh-TW"/>
              </w:rPr>
            </w:pPr>
            <w:r w:rsidRPr="00527373">
              <w:rPr>
                <w:rFonts w:eastAsia="MS Mincho"/>
              </w:rPr>
              <w:t>UL 910 / DL 955 MHz</w:t>
            </w:r>
          </w:p>
        </w:tc>
        <w:tc>
          <w:tcPr>
            <w:tcW w:w="931" w:type="dxa"/>
            <w:gridSpan w:val="4"/>
            <w:vAlign w:val="center"/>
          </w:tcPr>
          <w:p w14:paraId="1E40B6A8" w14:textId="77777777" w:rsidR="00557731" w:rsidRPr="00527373" w:rsidRDefault="00557731" w:rsidP="00530171">
            <w:pPr>
              <w:pStyle w:val="TAC"/>
              <w:rPr>
                <w:lang w:eastAsia="zh-TW"/>
              </w:rPr>
            </w:pPr>
          </w:p>
        </w:tc>
        <w:tc>
          <w:tcPr>
            <w:tcW w:w="1065" w:type="dxa"/>
            <w:gridSpan w:val="5"/>
            <w:vAlign w:val="center"/>
          </w:tcPr>
          <w:p w14:paraId="33AC1F1A" w14:textId="77777777" w:rsidR="00557731" w:rsidRPr="00527373" w:rsidRDefault="00557731" w:rsidP="00530171">
            <w:pPr>
              <w:pStyle w:val="TAC"/>
              <w:rPr>
                <w:lang w:eastAsia="zh-TW"/>
              </w:rPr>
            </w:pPr>
          </w:p>
        </w:tc>
        <w:tc>
          <w:tcPr>
            <w:tcW w:w="998" w:type="dxa"/>
            <w:gridSpan w:val="5"/>
            <w:vAlign w:val="center"/>
          </w:tcPr>
          <w:p w14:paraId="6D31FAA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1694962" w14:textId="77777777" w:rsidR="00557731" w:rsidRPr="00527373" w:rsidRDefault="00557731" w:rsidP="00530171">
            <w:pPr>
              <w:pStyle w:val="TAC"/>
              <w:rPr>
                <w:lang w:eastAsia="zh-TW"/>
              </w:rPr>
            </w:pPr>
            <w:r w:rsidRPr="00527373">
              <w:rPr>
                <w:lang w:eastAsia="zh-TW"/>
              </w:rPr>
              <w:t>3640 MHz</w:t>
            </w:r>
          </w:p>
        </w:tc>
        <w:tc>
          <w:tcPr>
            <w:tcW w:w="961" w:type="dxa"/>
            <w:gridSpan w:val="8"/>
            <w:vAlign w:val="center"/>
          </w:tcPr>
          <w:p w14:paraId="2F310C58" w14:textId="77777777" w:rsidR="00557731" w:rsidRPr="00527373" w:rsidRDefault="00557731" w:rsidP="00530171">
            <w:pPr>
              <w:pStyle w:val="TAC"/>
              <w:rPr>
                <w:lang w:eastAsia="zh-TW"/>
              </w:rPr>
            </w:pPr>
          </w:p>
        </w:tc>
        <w:tc>
          <w:tcPr>
            <w:tcW w:w="1090" w:type="dxa"/>
            <w:gridSpan w:val="4"/>
            <w:vAlign w:val="center"/>
          </w:tcPr>
          <w:p w14:paraId="07B35A59" w14:textId="77777777" w:rsidR="00557731" w:rsidRPr="00527373" w:rsidRDefault="00557731" w:rsidP="00530171">
            <w:pPr>
              <w:pStyle w:val="TAC"/>
              <w:rPr>
                <w:lang w:eastAsia="zh-TW"/>
              </w:rPr>
            </w:pPr>
          </w:p>
        </w:tc>
      </w:tr>
      <w:tr w:rsidR="00557731" w:rsidRPr="00527373" w14:paraId="0415044B" w14:textId="77777777" w:rsidTr="00530171">
        <w:trPr>
          <w:trHeight w:val="241"/>
        </w:trPr>
        <w:tc>
          <w:tcPr>
            <w:tcW w:w="406" w:type="dxa"/>
            <w:tcBorders>
              <w:top w:val="nil"/>
            </w:tcBorders>
            <w:vAlign w:val="center"/>
          </w:tcPr>
          <w:p w14:paraId="6C350621" w14:textId="77777777" w:rsidR="00557731" w:rsidRPr="00527373" w:rsidRDefault="00557731" w:rsidP="00530171">
            <w:pPr>
              <w:pStyle w:val="TAC"/>
            </w:pPr>
          </w:p>
        </w:tc>
        <w:tc>
          <w:tcPr>
            <w:tcW w:w="725" w:type="dxa"/>
            <w:gridSpan w:val="2"/>
            <w:vAlign w:val="center"/>
          </w:tcPr>
          <w:p w14:paraId="4939019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2AFFFE5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39CC1CD4" w14:textId="77777777" w:rsidR="00557731" w:rsidRPr="00527373" w:rsidRDefault="00557731" w:rsidP="00530171">
            <w:pPr>
              <w:pStyle w:val="TAC"/>
            </w:pPr>
            <w:r w:rsidRPr="00527373">
              <w:rPr>
                <w:rFonts w:eastAsia="MS Mincho"/>
              </w:rPr>
              <w:t>5 MHz</w:t>
            </w:r>
          </w:p>
        </w:tc>
        <w:tc>
          <w:tcPr>
            <w:tcW w:w="938" w:type="dxa"/>
            <w:gridSpan w:val="2"/>
            <w:vAlign w:val="center"/>
          </w:tcPr>
          <w:p w14:paraId="667ABBB8"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0D805F5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10D6F3E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15800EC"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2817F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452BCAA6" w14:textId="77777777" w:rsidR="00557731" w:rsidRPr="00527373" w:rsidRDefault="00557731" w:rsidP="00530171">
            <w:pPr>
              <w:pStyle w:val="TAC"/>
              <w:rPr>
                <w:lang w:eastAsia="zh-TW"/>
              </w:rPr>
            </w:pPr>
            <w:r w:rsidRPr="00527373">
              <w:t>DFT-s-OFDM</w:t>
            </w:r>
            <w:r w:rsidRPr="00527373">
              <w:rPr>
                <w:lang w:eastAsia="zh-TW"/>
              </w:rPr>
              <w:t xml:space="preserve"> QPSK</w:t>
            </w:r>
          </w:p>
          <w:p w14:paraId="3C0A286F" w14:textId="77777777" w:rsidR="00557731" w:rsidRPr="00527373" w:rsidRDefault="00557731" w:rsidP="00530171">
            <w:pPr>
              <w:pStyle w:val="TAC"/>
              <w:rPr>
                <w:lang w:eastAsia="zh-TW"/>
              </w:rPr>
            </w:pPr>
          </w:p>
        </w:tc>
        <w:tc>
          <w:tcPr>
            <w:tcW w:w="1301" w:type="dxa"/>
            <w:gridSpan w:val="8"/>
            <w:vAlign w:val="center"/>
          </w:tcPr>
          <w:p w14:paraId="6CBDF3E7"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E42CCF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BF11A6" w14:textId="77777777" w:rsidR="00557731" w:rsidRPr="00527373" w:rsidRDefault="00557731" w:rsidP="00530171">
            <w:pPr>
              <w:pStyle w:val="TAC"/>
              <w:rPr>
                <w:lang w:eastAsia="zh-TW"/>
              </w:rPr>
            </w:pPr>
            <w:r w:rsidRPr="00527373">
              <w:rPr>
                <w:lang w:eastAsia="zh-TW"/>
              </w:rPr>
              <w:t>All RBs / All RBs</w:t>
            </w:r>
          </w:p>
        </w:tc>
      </w:tr>
      <w:tr w:rsidR="00557731" w:rsidRPr="00527373" w14:paraId="377E4165" w14:textId="77777777" w:rsidTr="00530171">
        <w:trPr>
          <w:trHeight w:val="241"/>
        </w:trPr>
        <w:tc>
          <w:tcPr>
            <w:tcW w:w="13096" w:type="dxa"/>
            <w:gridSpan w:val="68"/>
            <w:tcBorders>
              <w:top w:val="nil"/>
            </w:tcBorders>
            <w:vAlign w:val="center"/>
          </w:tcPr>
          <w:p w14:paraId="355275CE" w14:textId="77777777" w:rsidR="00557731" w:rsidRPr="00527373" w:rsidRDefault="00557731" w:rsidP="00530171">
            <w:pPr>
              <w:pStyle w:val="TAH"/>
              <w:rPr>
                <w:lang w:eastAsia="zh-TW"/>
              </w:rPr>
            </w:pPr>
            <w:r w:rsidRPr="00527373">
              <w:t>Test Settings for DC_3A-20A_n28A Configuration – Note 3</w:t>
            </w:r>
          </w:p>
        </w:tc>
      </w:tr>
      <w:tr w:rsidR="00557731" w:rsidRPr="00527373" w14:paraId="4287C165" w14:textId="77777777" w:rsidTr="00530171">
        <w:trPr>
          <w:trHeight w:val="241"/>
        </w:trPr>
        <w:tc>
          <w:tcPr>
            <w:tcW w:w="406" w:type="dxa"/>
            <w:tcBorders>
              <w:top w:val="nil"/>
            </w:tcBorders>
            <w:vAlign w:val="center"/>
          </w:tcPr>
          <w:p w14:paraId="019F8634" w14:textId="77777777" w:rsidR="00557731" w:rsidRPr="00527373" w:rsidRDefault="00557731" w:rsidP="00530171">
            <w:pPr>
              <w:pStyle w:val="TAC"/>
            </w:pPr>
            <w:r w:rsidRPr="00527373">
              <w:t>1</w:t>
            </w:r>
          </w:p>
        </w:tc>
        <w:tc>
          <w:tcPr>
            <w:tcW w:w="725" w:type="dxa"/>
            <w:gridSpan w:val="2"/>
            <w:vAlign w:val="center"/>
          </w:tcPr>
          <w:p w14:paraId="5FEC2971" w14:textId="77777777" w:rsidR="00557731" w:rsidRPr="00527373" w:rsidRDefault="00557731" w:rsidP="00530171">
            <w:pPr>
              <w:pStyle w:val="TAC"/>
              <w:rPr>
                <w:rFonts w:eastAsia="MS Mincho"/>
              </w:rPr>
            </w:pPr>
            <w:r w:rsidRPr="00527373">
              <w:t>3</w:t>
            </w:r>
          </w:p>
        </w:tc>
        <w:tc>
          <w:tcPr>
            <w:tcW w:w="1123" w:type="dxa"/>
            <w:gridSpan w:val="4"/>
            <w:vAlign w:val="center"/>
          </w:tcPr>
          <w:p w14:paraId="01FEC8DF" w14:textId="77777777" w:rsidR="00557731" w:rsidRPr="00527373" w:rsidRDefault="00557731" w:rsidP="00530171">
            <w:pPr>
              <w:pStyle w:val="TAC"/>
              <w:rPr>
                <w:rFonts w:eastAsia="MS Mincho"/>
              </w:rPr>
            </w:pPr>
            <w:r w:rsidRPr="00527373">
              <w:rPr>
                <w:rFonts w:eastAsia="MS Mincho"/>
              </w:rPr>
              <w:t>DL 1828 MHz</w:t>
            </w:r>
          </w:p>
        </w:tc>
        <w:tc>
          <w:tcPr>
            <w:tcW w:w="1037" w:type="dxa"/>
            <w:gridSpan w:val="8"/>
            <w:vAlign w:val="center"/>
          </w:tcPr>
          <w:p w14:paraId="266CB269" w14:textId="77777777" w:rsidR="00557731" w:rsidRPr="00527373" w:rsidRDefault="00557731" w:rsidP="00530171">
            <w:pPr>
              <w:pStyle w:val="TAC"/>
              <w:rPr>
                <w:rFonts w:eastAsia="MS Mincho"/>
              </w:rPr>
            </w:pPr>
          </w:p>
        </w:tc>
        <w:tc>
          <w:tcPr>
            <w:tcW w:w="938" w:type="dxa"/>
            <w:gridSpan w:val="2"/>
            <w:vAlign w:val="center"/>
          </w:tcPr>
          <w:p w14:paraId="33051DBF" w14:textId="77777777" w:rsidR="00557731" w:rsidRPr="00527373" w:rsidRDefault="00557731" w:rsidP="00530171">
            <w:pPr>
              <w:pStyle w:val="TAC"/>
              <w:rPr>
                <w:lang w:eastAsia="zh-TW"/>
              </w:rPr>
            </w:pPr>
          </w:p>
        </w:tc>
        <w:tc>
          <w:tcPr>
            <w:tcW w:w="1303" w:type="dxa"/>
            <w:gridSpan w:val="8"/>
            <w:vAlign w:val="center"/>
          </w:tcPr>
          <w:p w14:paraId="6652EA52" w14:textId="77777777" w:rsidR="00557731" w:rsidRPr="00527373" w:rsidRDefault="00557731" w:rsidP="00530171">
            <w:pPr>
              <w:pStyle w:val="TAC"/>
              <w:rPr>
                <w:rFonts w:eastAsia="MS Mincho"/>
              </w:rPr>
            </w:pPr>
            <w:r w:rsidRPr="00527373">
              <w:t>20</w:t>
            </w:r>
          </w:p>
        </w:tc>
        <w:tc>
          <w:tcPr>
            <w:tcW w:w="1218" w:type="dxa"/>
            <w:gridSpan w:val="9"/>
            <w:vAlign w:val="center"/>
          </w:tcPr>
          <w:p w14:paraId="15F44600" w14:textId="77777777" w:rsidR="00557731" w:rsidRPr="00527373" w:rsidRDefault="00557731" w:rsidP="00530171">
            <w:pPr>
              <w:pStyle w:val="TAC"/>
              <w:rPr>
                <w:rFonts w:eastAsia="MS Mincho"/>
              </w:rPr>
            </w:pPr>
            <w:r w:rsidRPr="00527373">
              <w:rPr>
                <w:rFonts w:eastAsia="MS Mincho"/>
              </w:rPr>
              <w:t>UL 852 / DL 811 MHz</w:t>
            </w:r>
          </w:p>
        </w:tc>
        <w:tc>
          <w:tcPr>
            <w:tcW w:w="931" w:type="dxa"/>
            <w:gridSpan w:val="4"/>
            <w:vAlign w:val="center"/>
          </w:tcPr>
          <w:p w14:paraId="572E2B4A" w14:textId="77777777" w:rsidR="00557731" w:rsidRPr="00527373" w:rsidRDefault="00557731" w:rsidP="00530171">
            <w:pPr>
              <w:pStyle w:val="TAC"/>
              <w:rPr>
                <w:rFonts w:eastAsia="MS Mincho"/>
              </w:rPr>
            </w:pPr>
          </w:p>
        </w:tc>
        <w:tc>
          <w:tcPr>
            <w:tcW w:w="1065" w:type="dxa"/>
            <w:gridSpan w:val="5"/>
            <w:vAlign w:val="center"/>
          </w:tcPr>
          <w:p w14:paraId="213FA60D" w14:textId="77777777" w:rsidR="00557731" w:rsidRPr="00527373" w:rsidRDefault="00557731" w:rsidP="00530171">
            <w:pPr>
              <w:pStyle w:val="TAC"/>
              <w:rPr>
                <w:lang w:eastAsia="zh-TW"/>
              </w:rPr>
            </w:pPr>
          </w:p>
        </w:tc>
        <w:tc>
          <w:tcPr>
            <w:tcW w:w="998" w:type="dxa"/>
            <w:gridSpan w:val="5"/>
            <w:vAlign w:val="center"/>
          </w:tcPr>
          <w:p w14:paraId="21D21758" w14:textId="77777777" w:rsidR="00557731" w:rsidRPr="00527373" w:rsidRDefault="00557731" w:rsidP="00530171">
            <w:pPr>
              <w:pStyle w:val="TAC"/>
            </w:pPr>
            <w:r w:rsidRPr="00527373">
              <w:t>n28</w:t>
            </w:r>
          </w:p>
        </w:tc>
        <w:tc>
          <w:tcPr>
            <w:tcW w:w="1301" w:type="dxa"/>
            <w:gridSpan w:val="8"/>
            <w:vAlign w:val="center"/>
          </w:tcPr>
          <w:p w14:paraId="13D63D8C" w14:textId="77777777" w:rsidR="00557731" w:rsidRPr="00527373" w:rsidRDefault="00557731" w:rsidP="00530171">
            <w:pPr>
              <w:pStyle w:val="TAC"/>
              <w:rPr>
                <w:lang w:eastAsia="zh-TW"/>
              </w:rPr>
            </w:pPr>
            <w:r w:rsidRPr="00527373">
              <w:rPr>
                <w:rFonts w:eastAsia="MS Mincho"/>
              </w:rPr>
              <w:t>UL 728 / DL 783 MHz</w:t>
            </w:r>
          </w:p>
        </w:tc>
        <w:tc>
          <w:tcPr>
            <w:tcW w:w="961" w:type="dxa"/>
            <w:gridSpan w:val="8"/>
            <w:vAlign w:val="center"/>
          </w:tcPr>
          <w:p w14:paraId="1D03EEA4" w14:textId="77777777" w:rsidR="00557731" w:rsidRPr="00527373" w:rsidRDefault="00557731" w:rsidP="00530171">
            <w:pPr>
              <w:pStyle w:val="TAC"/>
              <w:rPr>
                <w:rFonts w:eastAsia="MS Mincho"/>
              </w:rPr>
            </w:pPr>
          </w:p>
        </w:tc>
        <w:tc>
          <w:tcPr>
            <w:tcW w:w="1090" w:type="dxa"/>
            <w:gridSpan w:val="4"/>
            <w:vAlign w:val="center"/>
          </w:tcPr>
          <w:p w14:paraId="3AE6C7B2" w14:textId="77777777" w:rsidR="00557731" w:rsidRPr="00527373" w:rsidRDefault="00557731" w:rsidP="00530171">
            <w:pPr>
              <w:pStyle w:val="TAC"/>
              <w:rPr>
                <w:lang w:eastAsia="zh-TW"/>
              </w:rPr>
            </w:pPr>
          </w:p>
        </w:tc>
      </w:tr>
      <w:tr w:rsidR="00557731" w:rsidRPr="00527373" w14:paraId="3AC565BA" w14:textId="77777777" w:rsidTr="00530171">
        <w:trPr>
          <w:trHeight w:val="241"/>
        </w:trPr>
        <w:tc>
          <w:tcPr>
            <w:tcW w:w="406" w:type="dxa"/>
            <w:tcBorders>
              <w:top w:val="nil"/>
            </w:tcBorders>
            <w:vAlign w:val="center"/>
          </w:tcPr>
          <w:p w14:paraId="6D130F56" w14:textId="77777777" w:rsidR="00557731" w:rsidRPr="00527373" w:rsidRDefault="00557731" w:rsidP="00530171">
            <w:pPr>
              <w:pStyle w:val="TAC"/>
            </w:pPr>
          </w:p>
        </w:tc>
        <w:tc>
          <w:tcPr>
            <w:tcW w:w="725" w:type="dxa"/>
            <w:gridSpan w:val="2"/>
            <w:vAlign w:val="center"/>
          </w:tcPr>
          <w:p w14:paraId="0F4059AB" w14:textId="77777777" w:rsidR="00557731" w:rsidRPr="00527373" w:rsidRDefault="00557731" w:rsidP="00530171">
            <w:pPr>
              <w:pStyle w:val="TAC"/>
              <w:rPr>
                <w:rFonts w:eastAsia="MS Mincho"/>
              </w:rPr>
            </w:pPr>
            <w:r w:rsidRPr="00527373">
              <w:rPr>
                <w:rFonts w:eastAsia="MS Mincho"/>
              </w:rPr>
              <w:t>N/A</w:t>
            </w:r>
          </w:p>
        </w:tc>
        <w:tc>
          <w:tcPr>
            <w:tcW w:w="1123" w:type="dxa"/>
            <w:gridSpan w:val="4"/>
            <w:vAlign w:val="center"/>
          </w:tcPr>
          <w:p w14:paraId="32BCBFAD"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0E121F6D"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684C4853"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17F8D0A" w14:textId="77777777" w:rsidR="00557731" w:rsidRPr="00527373" w:rsidRDefault="00557731" w:rsidP="00530171">
            <w:pPr>
              <w:pStyle w:val="TAC"/>
              <w:rPr>
                <w:rFonts w:eastAsia="MS Mincho"/>
              </w:rPr>
            </w:pPr>
            <w:r w:rsidRPr="00527373">
              <w:rPr>
                <w:rFonts w:eastAsia="MS Mincho"/>
              </w:rPr>
              <w:t>QPSK</w:t>
            </w:r>
          </w:p>
        </w:tc>
        <w:tc>
          <w:tcPr>
            <w:tcW w:w="1218" w:type="dxa"/>
            <w:gridSpan w:val="9"/>
            <w:vAlign w:val="center"/>
          </w:tcPr>
          <w:p w14:paraId="2552A043"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6DDAE5D5"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1AFFEC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7CD4559" w14:textId="77777777" w:rsidR="00557731" w:rsidRPr="00527373" w:rsidRDefault="00557731" w:rsidP="00530171">
            <w:pPr>
              <w:pStyle w:val="TAC"/>
            </w:pPr>
            <w:r w:rsidRPr="00527373">
              <w:rPr>
                <w:lang w:eastAsia="zh-TW"/>
              </w:rPr>
              <w:t>DFT-s-OFDM QPSK</w:t>
            </w:r>
          </w:p>
        </w:tc>
        <w:tc>
          <w:tcPr>
            <w:tcW w:w="1301" w:type="dxa"/>
            <w:gridSpan w:val="8"/>
            <w:vAlign w:val="center"/>
          </w:tcPr>
          <w:p w14:paraId="78EA3E3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D6302B4" w14:textId="77777777" w:rsidR="00557731" w:rsidRPr="00527373" w:rsidRDefault="00557731" w:rsidP="00530171">
            <w:pPr>
              <w:pStyle w:val="TAC"/>
              <w:rPr>
                <w:rFonts w:eastAsia="MS Mincho"/>
              </w:rPr>
            </w:pPr>
            <w:r w:rsidRPr="00527373">
              <w:t>5 MHz</w:t>
            </w:r>
          </w:p>
        </w:tc>
        <w:tc>
          <w:tcPr>
            <w:tcW w:w="1090" w:type="dxa"/>
            <w:gridSpan w:val="4"/>
            <w:vAlign w:val="center"/>
          </w:tcPr>
          <w:p w14:paraId="6A6B8B21" w14:textId="77777777" w:rsidR="00557731" w:rsidRPr="00527373" w:rsidRDefault="00557731" w:rsidP="00530171">
            <w:pPr>
              <w:pStyle w:val="TAC"/>
              <w:rPr>
                <w:lang w:eastAsia="zh-TW"/>
              </w:rPr>
            </w:pPr>
            <w:r w:rsidRPr="00527373">
              <w:rPr>
                <w:lang w:eastAsia="zh-TW"/>
              </w:rPr>
              <w:t>All RBs / All RBs</w:t>
            </w:r>
          </w:p>
        </w:tc>
      </w:tr>
      <w:tr w:rsidR="00557731" w:rsidRPr="00527373" w14:paraId="3FE55013" w14:textId="77777777" w:rsidTr="00530171">
        <w:trPr>
          <w:trHeight w:val="344"/>
        </w:trPr>
        <w:tc>
          <w:tcPr>
            <w:tcW w:w="13096" w:type="dxa"/>
            <w:gridSpan w:val="68"/>
            <w:tcBorders>
              <w:top w:val="nil"/>
            </w:tcBorders>
            <w:vAlign w:val="center"/>
          </w:tcPr>
          <w:p w14:paraId="41DC6A42" w14:textId="77777777" w:rsidR="00557731" w:rsidRPr="00527373" w:rsidRDefault="00557731" w:rsidP="00530171">
            <w:pPr>
              <w:pStyle w:val="TAH"/>
              <w:rPr>
                <w:lang w:eastAsia="zh-TW"/>
              </w:rPr>
            </w:pPr>
            <w:r w:rsidRPr="00527373">
              <w:t>Test Settings for DC_3A-20A_n78A Configuration – Note 3</w:t>
            </w:r>
          </w:p>
        </w:tc>
      </w:tr>
      <w:tr w:rsidR="00557731" w:rsidRPr="00527373" w14:paraId="76FD926A" w14:textId="77777777" w:rsidTr="00530171">
        <w:trPr>
          <w:trHeight w:val="241"/>
        </w:trPr>
        <w:tc>
          <w:tcPr>
            <w:tcW w:w="406" w:type="dxa"/>
            <w:tcBorders>
              <w:bottom w:val="nil"/>
            </w:tcBorders>
            <w:vAlign w:val="center"/>
          </w:tcPr>
          <w:p w14:paraId="5B3DCA88" w14:textId="77777777" w:rsidR="00557731" w:rsidRPr="00527373" w:rsidRDefault="00557731" w:rsidP="00530171">
            <w:pPr>
              <w:pStyle w:val="TAC"/>
            </w:pPr>
            <w:r w:rsidRPr="00527373">
              <w:t>1</w:t>
            </w:r>
          </w:p>
        </w:tc>
        <w:tc>
          <w:tcPr>
            <w:tcW w:w="725" w:type="dxa"/>
            <w:gridSpan w:val="2"/>
            <w:vAlign w:val="center"/>
          </w:tcPr>
          <w:p w14:paraId="6C8FB73E"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6075BEAE"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20210E7A" w14:textId="77777777" w:rsidR="00557731" w:rsidRPr="00527373" w:rsidRDefault="00557731" w:rsidP="00530171">
            <w:pPr>
              <w:pStyle w:val="TAC"/>
            </w:pPr>
          </w:p>
        </w:tc>
        <w:tc>
          <w:tcPr>
            <w:tcW w:w="938" w:type="dxa"/>
            <w:gridSpan w:val="2"/>
            <w:vAlign w:val="center"/>
          </w:tcPr>
          <w:p w14:paraId="2F351C10" w14:textId="77777777" w:rsidR="00557731" w:rsidRPr="00527373" w:rsidRDefault="00557731" w:rsidP="00530171">
            <w:pPr>
              <w:pStyle w:val="TAC"/>
              <w:rPr>
                <w:lang w:eastAsia="zh-TW"/>
              </w:rPr>
            </w:pPr>
          </w:p>
        </w:tc>
        <w:tc>
          <w:tcPr>
            <w:tcW w:w="1303" w:type="dxa"/>
            <w:gridSpan w:val="8"/>
            <w:vAlign w:val="center"/>
          </w:tcPr>
          <w:p w14:paraId="23825F11"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5B85CD11" w14:textId="77777777" w:rsidR="00557731" w:rsidRPr="00527373" w:rsidRDefault="00557731" w:rsidP="00530171">
            <w:pPr>
              <w:pStyle w:val="TAC"/>
              <w:rPr>
                <w:lang w:eastAsia="zh-TW"/>
              </w:rPr>
            </w:pPr>
            <w:r w:rsidRPr="00527373">
              <w:rPr>
                <w:rFonts w:eastAsia="MS Mincho"/>
              </w:rPr>
              <w:t>UL 845 / DL 804 MHz</w:t>
            </w:r>
          </w:p>
        </w:tc>
        <w:tc>
          <w:tcPr>
            <w:tcW w:w="931" w:type="dxa"/>
            <w:gridSpan w:val="4"/>
            <w:vAlign w:val="center"/>
          </w:tcPr>
          <w:p w14:paraId="3718E05D" w14:textId="77777777" w:rsidR="00557731" w:rsidRPr="00527373" w:rsidRDefault="00557731" w:rsidP="00530171">
            <w:pPr>
              <w:pStyle w:val="TAC"/>
              <w:rPr>
                <w:lang w:eastAsia="zh-TW"/>
              </w:rPr>
            </w:pPr>
          </w:p>
        </w:tc>
        <w:tc>
          <w:tcPr>
            <w:tcW w:w="1065" w:type="dxa"/>
            <w:gridSpan w:val="5"/>
            <w:vAlign w:val="center"/>
          </w:tcPr>
          <w:p w14:paraId="50642BCC" w14:textId="77777777" w:rsidR="00557731" w:rsidRPr="00527373" w:rsidRDefault="00557731" w:rsidP="00530171">
            <w:pPr>
              <w:pStyle w:val="TAC"/>
              <w:rPr>
                <w:lang w:eastAsia="zh-TW"/>
              </w:rPr>
            </w:pPr>
          </w:p>
        </w:tc>
        <w:tc>
          <w:tcPr>
            <w:tcW w:w="998" w:type="dxa"/>
            <w:gridSpan w:val="5"/>
            <w:vAlign w:val="center"/>
          </w:tcPr>
          <w:p w14:paraId="2DF10D0C"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38E5A55" w14:textId="77777777" w:rsidR="00557731" w:rsidRPr="00527373" w:rsidRDefault="00557731" w:rsidP="00530171">
            <w:pPr>
              <w:pStyle w:val="TAC"/>
              <w:rPr>
                <w:lang w:eastAsia="zh-TW"/>
              </w:rPr>
            </w:pPr>
            <w:r w:rsidRPr="00527373">
              <w:rPr>
                <w:lang w:eastAsia="zh-TW"/>
              </w:rPr>
              <w:t>3510 MHz</w:t>
            </w:r>
          </w:p>
        </w:tc>
        <w:tc>
          <w:tcPr>
            <w:tcW w:w="961" w:type="dxa"/>
            <w:gridSpan w:val="8"/>
            <w:vAlign w:val="center"/>
          </w:tcPr>
          <w:p w14:paraId="572C219B" w14:textId="77777777" w:rsidR="00557731" w:rsidRPr="00527373" w:rsidRDefault="00557731" w:rsidP="00530171">
            <w:pPr>
              <w:pStyle w:val="TAC"/>
              <w:rPr>
                <w:lang w:eastAsia="zh-TW"/>
              </w:rPr>
            </w:pPr>
          </w:p>
        </w:tc>
        <w:tc>
          <w:tcPr>
            <w:tcW w:w="1090" w:type="dxa"/>
            <w:gridSpan w:val="4"/>
            <w:vAlign w:val="center"/>
          </w:tcPr>
          <w:p w14:paraId="53121006" w14:textId="77777777" w:rsidR="00557731" w:rsidRPr="00527373" w:rsidRDefault="00557731" w:rsidP="00530171">
            <w:pPr>
              <w:pStyle w:val="TAC"/>
              <w:rPr>
                <w:lang w:eastAsia="zh-TW"/>
              </w:rPr>
            </w:pPr>
          </w:p>
        </w:tc>
      </w:tr>
      <w:tr w:rsidR="00557731" w:rsidRPr="00527373" w14:paraId="0D4E2975" w14:textId="77777777" w:rsidTr="00530171">
        <w:trPr>
          <w:trHeight w:val="241"/>
        </w:trPr>
        <w:tc>
          <w:tcPr>
            <w:tcW w:w="406" w:type="dxa"/>
            <w:tcBorders>
              <w:top w:val="nil"/>
            </w:tcBorders>
            <w:vAlign w:val="center"/>
          </w:tcPr>
          <w:p w14:paraId="78E6DD59" w14:textId="77777777" w:rsidR="00557731" w:rsidRPr="00527373" w:rsidRDefault="00557731" w:rsidP="00530171">
            <w:pPr>
              <w:pStyle w:val="TAC"/>
            </w:pPr>
          </w:p>
        </w:tc>
        <w:tc>
          <w:tcPr>
            <w:tcW w:w="725" w:type="dxa"/>
            <w:gridSpan w:val="2"/>
            <w:vAlign w:val="center"/>
          </w:tcPr>
          <w:p w14:paraId="4BC68E73"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B53BA01"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13853D" w14:textId="77777777" w:rsidR="00557731" w:rsidRPr="00527373" w:rsidRDefault="00557731" w:rsidP="00530171">
            <w:pPr>
              <w:pStyle w:val="TAC"/>
            </w:pPr>
            <w:r w:rsidRPr="00527373">
              <w:rPr>
                <w:rFonts w:eastAsia="MS Mincho"/>
              </w:rPr>
              <w:t>5 MHz</w:t>
            </w:r>
          </w:p>
        </w:tc>
        <w:tc>
          <w:tcPr>
            <w:tcW w:w="938" w:type="dxa"/>
            <w:gridSpan w:val="2"/>
            <w:vAlign w:val="center"/>
          </w:tcPr>
          <w:p w14:paraId="65EB5CE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1592CB2"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5146369"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A36763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3661988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9258BF8" w14:textId="77777777" w:rsidR="00557731" w:rsidRPr="00527373" w:rsidRDefault="00557731" w:rsidP="00530171">
            <w:pPr>
              <w:pStyle w:val="TAC"/>
              <w:rPr>
                <w:lang w:eastAsia="zh-TW"/>
              </w:rPr>
            </w:pPr>
            <w:r w:rsidRPr="00527373">
              <w:t>DFT-s-OFDM</w:t>
            </w:r>
            <w:r w:rsidRPr="00527373">
              <w:rPr>
                <w:lang w:eastAsia="zh-TW"/>
              </w:rPr>
              <w:t xml:space="preserve"> QPSK</w:t>
            </w:r>
          </w:p>
          <w:p w14:paraId="10779EE2" w14:textId="77777777" w:rsidR="00557731" w:rsidRPr="00527373" w:rsidRDefault="00557731" w:rsidP="00530171">
            <w:pPr>
              <w:pStyle w:val="TAC"/>
              <w:rPr>
                <w:lang w:eastAsia="zh-TW"/>
              </w:rPr>
            </w:pPr>
          </w:p>
        </w:tc>
        <w:tc>
          <w:tcPr>
            <w:tcW w:w="1301" w:type="dxa"/>
            <w:gridSpan w:val="8"/>
            <w:vAlign w:val="center"/>
          </w:tcPr>
          <w:p w14:paraId="58170C4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73E16BF"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FB5DE6" w14:textId="77777777" w:rsidR="00557731" w:rsidRPr="00527373" w:rsidRDefault="00557731" w:rsidP="00530171">
            <w:pPr>
              <w:pStyle w:val="TAC"/>
              <w:rPr>
                <w:lang w:eastAsia="zh-TW"/>
              </w:rPr>
            </w:pPr>
            <w:r w:rsidRPr="00527373">
              <w:rPr>
                <w:lang w:eastAsia="zh-TW"/>
              </w:rPr>
              <w:t>All RBs / All RBs</w:t>
            </w:r>
          </w:p>
        </w:tc>
      </w:tr>
      <w:tr w:rsidR="00557731" w:rsidRPr="00527373" w14:paraId="3147FB33" w14:textId="77777777" w:rsidTr="00530171">
        <w:trPr>
          <w:trHeight w:val="241"/>
        </w:trPr>
        <w:tc>
          <w:tcPr>
            <w:tcW w:w="13096" w:type="dxa"/>
            <w:gridSpan w:val="68"/>
            <w:tcBorders>
              <w:top w:val="nil"/>
            </w:tcBorders>
            <w:vAlign w:val="center"/>
          </w:tcPr>
          <w:p w14:paraId="0A992C5F" w14:textId="77777777" w:rsidR="00557731" w:rsidRPr="00527373" w:rsidRDefault="00557731" w:rsidP="00530171">
            <w:pPr>
              <w:pStyle w:val="TAC"/>
              <w:rPr>
                <w:b/>
                <w:bCs/>
                <w:lang w:eastAsia="zh-TW"/>
              </w:rPr>
            </w:pPr>
            <w:r w:rsidRPr="00527373">
              <w:rPr>
                <w:b/>
                <w:bCs/>
              </w:rPr>
              <w:t>Test Settings for DC_3A-28A_n78A Configuration – Note 3</w:t>
            </w:r>
          </w:p>
        </w:tc>
      </w:tr>
      <w:tr w:rsidR="00557731" w:rsidRPr="00527373" w14:paraId="732BF0BD" w14:textId="77777777" w:rsidTr="00530171">
        <w:trPr>
          <w:trHeight w:val="241"/>
        </w:trPr>
        <w:tc>
          <w:tcPr>
            <w:tcW w:w="406" w:type="dxa"/>
            <w:tcBorders>
              <w:top w:val="nil"/>
            </w:tcBorders>
            <w:vAlign w:val="center"/>
          </w:tcPr>
          <w:p w14:paraId="317CA054" w14:textId="77777777" w:rsidR="00557731" w:rsidRPr="00527373" w:rsidRDefault="00557731" w:rsidP="00530171">
            <w:pPr>
              <w:pStyle w:val="TAC"/>
            </w:pPr>
            <w:r w:rsidRPr="00527373">
              <w:t>1</w:t>
            </w:r>
          </w:p>
        </w:tc>
        <w:tc>
          <w:tcPr>
            <w:tcW w:w="725" w:type="dxa"/>
            <w:gridSpan w:val="2"/>
            <w:vAlign w:val="center"/>
          </w:tcPr>
          <w:p w14:paraId="151F9753" w14:textId="77777777" w:rsidR="00557731" w:rsidRPr="00527373" w:rsidRDefault="00557731" w:rsidP="00530171">
            <w:pPr>
              <w:pStyle w:val="TAC"/>
              <w:rPr>
                <w:rFonts w:eastAsia="MS Mincho"/>
              </w:rPr>
            </w:pPr>
            <w:r w:rsidRPr="00527373">
              <w:rPr>
                <w:rFonts w:eastAsia="MS Mincho"/>
              </w:rPr>
              <w:t>28</w:t>
            </w:r>
          </w:p>
        </w:tc>
        <w:tc>
          <w:tcPr>
            <w:tcW w:w="1123" w:type="dxa"/>
            <w:gridSpan w:val="4"/>
            <w:vAlign w:val="center"/>
          </w:tcPr>
          <w:p w14:paraId="77FD18B3" w14:textId="77777777" w:rsidR="00557731" w:rsidRPr="00527373" w:rsidRDefault="00557731" w:rsidP="00530171">
            <w:pPr>
              <w:pStyle w:val="TAC"/>
              <w:rPr>
                <w:rFonts w:eastAsia="MS Mincho"/>
              </w:rPr>
            </w:pPr>
            <w:r w:rsidRPr="00527373">
              <w:rPr>
                <w:rFonts w:eastAsia="MS Mincho"/>
              </w:rPr>
              <w:t>UL 740 / DL 760 MHz</w:t>
            </w:r>
          </w:p>
        </w:tc>
        <w:tc>
          <w:tcPr>
            <w:tcW w:w="1037" w:type="dxa"/>
            <w:gridSpan w:val="8"/>
            <w:vAlign w:val="center"/>
          </w:tcPr>
          <w:p w14:paraId="43A98B28" w14:textId="77777777" w:rsidR="00557731" w:rsidRPr="00527373" w:rsidRDefault="00557731" w:rsidP="00530171">
            <w:pPr>
              <w:pStyle w:val="TAC"/>
              <w:rPr>
                <w:rFonts w:eastAsia="MS Mincho"/>
              </w:rPr>
            </w:pPr>
          </w:p>
        </w:tc>
        <w:tc>
          <w:tcPr>
            <w:tcW w:w="938" w:type="dxa"/>
            <w:gridSpan w:val="2"/>
            <w:vAlign w:val="center"/>
          </w:tcPr>
          <w:p w14:paraId="5A4C4862" w14:textId="77777777" w:rsidR="00557731" w:rsidRPr="00527373" w:rsidRDefault="00557731" w:rsidP="00530171">
            <w:pPr>
              <w:pStyle w:val="TAC"/>
              <w:rPr>
                <w:lang w:eastAsia="zh-TW"/>
              </w:rPr>
            </w:pPr>
          </w:p>
        </w:tc>
        <w:tc>
          <w:tcPr>
            <w:tcW w:w="1303" w:type="dxa"/>
            <w:gridSpan w:val="8"/>
            <w:vAlign w:val="center"/>
          </w:tcPr>
          <w:p w14:paraId="3B81C30D" w14:textId="77777777" w:rsidR="00557731" w:rsidRPr="00527373" w:rsidRDefault="00557731" w:rsidP="00530171">
            <w:pPr>
              <w:pStyle w:val="TAC"/>
              <w:rPr>
                <w:rFonts w:eastAsia="MS Mincho"/>
              </w:rPr>
            </w:pPr>
            <w:r w:rsidRPr="00527373">
              <w:rPr>
                <w:rFonts w:eastAsia="MS Mincho"/>
              </w:rPr>
              <w:t>3</w:t>
            </w:r>
          </w:p>
        </w:tc>
        <w:tc>
          <w:tcPr>
            <w:tcW w:w="1218" w:type="dxa"/>
            <w:gridSpan w:val="9"/>
            <w:vAlign w:val="center"/>
          </w:tcPr>
          <w:p w14:paraId="7C248F54" w14:textId="77777777" w:rsidR="00557731" w:rsidRPr="00527373" w:rsidRDefault="00557731" w:rsidP="00530171">
            <w:pPr>
              <w:pStyle w:val="TAC"/>
              <w:rPr>
                <w:rFonts w:eastAsia="MS Mincho"/>
              </w:rPr>
            </w:pPr>
            <w:r w:rsidRPr="00527373">
              <w:rPr>
                <w:rFonts w:eastAsia="MS Mincho"/>
              </w:rPr>
              <w:t>UL 1775 / DL 1870  MHz</w:t>
            </w:r>
          </w:p>
        </w:tc>
        <w:tc>
          <w:tcPr>
            <w:tcW w:w="931" w:type="dxa"/>
            <w:gridSpan w:val="4"/>
            <w:vAlign w:val="center"/>
          </w:tcPr>
          <w:p w14:paraId="219B7FE8" w14:textId="77777777" w:rsidR="00557731" w:rsidRPr="00527373" w:rsidRDefault="00557731" w:rsidP="00530171">
            <w:pPr>
              <w:pStyle w:val="TAC"/>
              <w:rPr>
                <w:rFonts w:eastAsia="MS Mincho"/>
              </w:rPr>
            </w:pPr>
          </w:p>
        </w:tc>
        <w:tc>
          <w:tcPr>
            <w:tcW w:w="1065" w:type="dxa"/>
            <w:gridSpan w:val="5"/>
            <w:vAlign w:val="center"/>
          </w:tcPr>
          <w:p w14:paraId="65869A75" w14:textId="77777777" w:rsidR="00557731" w:rsidRPr="00527373" w:rsidRDefault="00557731" w:rsidP="00530171">
            <w:pPr>
              <w:pStyle w:val="TAC"/>
              <w:rPr>
                <w:lang w:eastAsia="zh-TW"/>
              </w:rPr>
            </w:pPr>
          </w:p>
        </w:tc>
        <w:tc>
          <w:tcPr>
            <w:tcW w:w="998" w:type="dxa"/>
            <w:gridSpan w:val="5"/>
            <w:vAlign w:val="center"/>
          </w:tcPr>
          <w:p w14:paraId="77E056A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469A1A1"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136A90A8" w14:textId="77777777" w:rsidR="00557731" w:rsidRPr="00527373" w:rsidRDefault="00557731" w:rsidP="00530171">
            <w:pPr>
              <w:pStyle w:val="TAC"/>
              <w:rPr>
                <w:rFonts w:eastAsia="MS Mincho"/>
              </w:rPr>
            </w:pPr>
          </w:p>
        </w:tc>
        <w:tc>
          <w:tcPr>
            <w:tcW w:w="1090" w:type="dxa"/>
            <w:gridSpan w:val="4"/>
            <w:vAlign w:val="center"/>
          </w:tcPr>
          <w:p w14:paraId="7A3C378C" w14:textId="77777777" w:rsidR="00557731" w:rsidRPr="00527373" w:rsidRDefault="00557731" w:rsidP="00530171">
            <w:pPr>
              <w:pStyle w:val="TAC"/>
              <w:rPr>
                <w:lang w:eastAsia="zh-TW"/>
              </w:rPr>
            </w:pPr>
          </w:p>
        </w:tc>
      </w:tr>
      <w:tr w:rsidR="00557731" w:rsidRPr="00527373" w14:paraId="54B39BD5" w14:textId="77777777" w:rsidTr="00530171">
        <w:trPr>
          <w:trHeight w:val="241"/>
        </w:trPr>
        <w:tc>
          <w:tcPr>
            <w:tcW w:w="406" w:type="dxa"/>
            <w:tcBorders>
              <w:top w:val="nil"/>
            </w:tcBorders>
            <w:vAlign w:val="center"/>
          </w:tcPr>
          <w:p w14:paraId="77BF7EAA" w14:textId="77777777" w:rsidR="00557731" w:rsidRPr="00527373" w:rsidRDefault="00557731" w:rsidP="00530171">
            <w:pPr>
              <w:pStyle w:val="TAC"/>
            </w:pPr>
          </w:p>
        </w:tc>
        <w:tc>
          <w:tcPr>
            <w:tcW w:w="725" w:type="dxa"/>
            <w:gridSpan w:val="2"/>
            <w:vAlign w:val="center"/>
          </w:tcPr>
          <w:p w14:paraId="086B3147"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134E2B77"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8E63053"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71D8AD8D"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2086EC6A" w14:textId="77777777" w:rsidR="00557731" w:rsidRPr="00527373" w:rsidRDefault="00557731" w:rsidP="00530171">
            <w:pPr>
              <w:pStyle w:val="TAC"/>
              <w:rPr>
                <w:rFonts w:eastAsia="MS Mincho"/>
              </w:rPr>
            </w:pPr>
            <w:r w:rsidRPr="00527373">
              <w:rPr>
                <w:rFonts w:eastAsia="MS Mincho"/>
              </w:rPr>
              <w:t>N/A</w:t>
            </w:r>
          </w:p>
        </w:tc>
        <w:tc>
          <w:tcPr>
            <w:tcW w:w="1218" w:type="dxa"/>
            <w:gridSpan w:val="9"/>
            <w:vAlign w:val="center"/>
          </w:tcPr>
          <w:p w14:paraId="73287173"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71954BE6"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78DB1F7"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1F10A80" w14:textId="77777777" w:rsidR="00557731" w:rsidRPr="00527373" w:rsidRDefault="00557731" w:rsidP="00530171">
            <w:pPr>
              <w:pStyle w:val="TAC"/>
              <w:rPr>
                <w:lang w:eastAsia="zh-TW"/>
              </w:rPr>
            </w:pPr>
            <w:r w:rsidRPr="00527373">
              <w:t>DFT-s-</w:t>
            </w:r>
            <w:r w:rsidRPr="00527373">
              <w:rPr>
                <w:lang w:eastAsia="zh-TW"/>
              </w:rPr>
              <w:t>OFDM QPSK</w:t>
            </w:r>
          </w:p>
        </w:tc>
        <w:tc>
          <w:tcPr>
            <w:tcW w:w="1301" w:type="dxa"/>
            <w:gridSpan w:val="8"/>
            <w:vAlign w:val="center"/>
          </w:tcPr>
          <w:p w14:paraId="772CAC0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7D1BA4E" w14:textId="77777777" w:rsidR="00557731" w:rsidRPr="00527373" w:rsidRDefault="00557731" w:rsidP="00530171">
            <w:pPr>
              <w:pStyle w:val="TAC"/>
              <w:rPr>
                <w:rFonts w:eastAsia="MS Mincho"/>
              </w:rPr>
            </w:pPr>
            <w:r w:rsidRPr="00527373">
              <w:rPr>
                <w:rFonts w:eastAsia="MS Mincho"/>
              </w:rPr>
              <w:t>10 MHz</w:t>
            </w:r>
          </w:p>
        </w:tc>
        <w:tc>
          <w:tcPr>
            <w:tcW w:w="1090" w:type="dxa"/>
            <w:gridSpan w:val="4"/>
            <w:vAlign w:val="center"/>
          </w:tcPr>
          <w:p w14:paraId="13E509BF" w14:textId="77777777" w:rsidR="00557731" w:rsidRPr="00527373" w:rsidRDefault="00557731" w:rsidP="00530171">
            <w:pPr>
              <w:pStyle w:val="TAC"/>
              <w:rPr>
                <w:lang w:eastAsia="zh-TW"/>
              </w:rPr>
            </w:pPr>
            <w:r w:rsidRPr="00527373">
              <w:rPr>
                <w:lang w:eastAsia="zh-TW"/>
              </w:rPr>
              <w:t>All RBs / All RBs</w:t>
            </w:r>
          </w:p>
        </w:tc>
      </w:tr>
      <w:tr w:rsidR="00557731" w:rsidRPr="00527373" w14:paraId="616BDE99"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96E241B" w14:textId="77777777" w:rsidR="00557731" w:rsidRPr="00527373" w:rsidRDefault="00557731" w:rsidP="00530171">
            <w:pPr>
              <w:pStyle w:val="TAH"/>
              <w:rPr>
                <w:lang w:eastAsia="zh-TW"/>
              </w:rPr>
            </w:pPr>
            <w:r w:rsidRPr="00527373">
              <w:t>Test Settings for DC_3A_n28A-n78A Configuration – Note 3</w:t>
            </w:r>
          </w:p>
        </w:tc>
      </w:tr>
      <w:tr w:rsidR="00557731" w:rsidRPr="00527373" w14:paraId="21065514"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24775AB" w14:textId="77777777" w:rsidR="00557731" w:rsidRPr="00527373" w:rsidRDefault="00557731" w:rsidP="00530171">
            <w:pPr>
              <w:pStyle w:val="TAC"/>
            </w:pPr>
            <w:r w:rsidRPr="00527373">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A79CBAF" w14:textId="77777777" w:rsidR="00557731" w:rsidRPr="00527373" w:rsidRDefault="00557731" w:rsidP="00530171">
            <w:pPr>
              <w:pStyle w:val="TAC"/>
            </w:pPr>
            <w:r w:rsidRPr="00527373">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D87B2A4" w14:textId="77777777" w:rsidR="00557731" w:rsidRPr="00527373" w:rsidRDefault="00557731" w:rsidP="00530171">
            <w:pPr>
              <w:pStyle w:val="TAC"/>
            </w:pPr>
            <w:r w:rsidRPr="00527373">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DD4C02" w14:textId="77777777" w:rsidR="00557731" w:rsidRPr="00527373" w:rsidRDefault="00557731" w:rsidP="0053017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B9BED2"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5DA4CD1" w14:textId="77777777" w:rsidR="00557731" w:rsidRPr="00527373" w:rsidRDefault="00557731" w:rsidP="00530171">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2C1AF31" w14:textId="77777777" w:rsidR="00557731" w:rsidRPr="00527373" w:rsidRDefault="00557731" w:rsidP="00530171">
            <w:pPr>
              <w:pStyle w:val="TAC"/>
            </w:pPr>
            <w:r w:rsidRPr="00527373">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B6AA64A"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7A6DA0"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CC8000" w14:textId="77777777" w:rsidR="00557731" w:rsidRPr="00527373" w:rsidRDefault="00557731" w:rsidP="00530171">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457308E" w14:textId="77777777" w:rsidR="00557731" w:rsidRPr="00527373" w:rsidRDefault="00557731" w:rsidP="00530171">
            <w:pPr>
              <w:pStyle w:val="TAC"/>
            </w:pPr>
            <w:r w:rsidRPr="00527373">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EE860A"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C98E7ED" w14:textId="77777777" w:rsidR="00557731" w:rsidRPr="00527373" w:rsidRDefault="00557731" w:rsidP="00530171">
            <w:pPr>
              <w:pStyle w:val="TAC"/>
              <w:rPr>
                <w:lang w:eastAsia="zh-TW"/>
              </w:rPr>
            </w:pPr>
          </w:p>
        </w:tc>
      </w:tr>
      <w:tr w:rsidR="00557731" w:rsidRPr="00527373" w14:paraId="1C79376E"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0AFA9BEA"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3C0399" w14:textId="77777777" w:rsidR="00557731" w:rsidRPr="00527373" w:rsidRDefault="00557731" w:rsidP="00530171">
            <w:pPr>
              <w:pStyle w:val="TAC"/>
            </w:pPr>
            <w:r w:rsidRPr="00527373">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62E922" w14:textId="77777777" w:rsidR="00557731" w:rsidRPr="00527373" w:rsidRDefault="00557731" w:rsidP="00530171">
            <w:pPr>
              <w:pStyle w:val="TAC"/>
            </w:pPr>
            <w:r w:rsidRPr="00527373">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596B469" w14:textId="77777777" w:rsidR="00557731" w:rsidRPr="00527373" w:rsidRDefault="00557731" w:rsidP="00530171">
            <w:pPr>
              <w:pStyle w:val="TAC"/>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1941209"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884C0B5"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7E1A6A2" w14:textId="77777777" w:rsidR="00557731" w:rsidRPr="00527373" w:rsidRDefault="00557731" w:rsidP="00530171">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6C28E9C" w14:textId="77777777" w:rsidR="00557731" w:rsidRPr="00527373" w:rsidRDefault="00557731" w:rsidP="00530171">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0E5D6E2"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C715846" w14:textId="77777777" w:rsidR="00557731" w:rsidRPr="00527373" w:rsidRDefault="00557731" w:rsidP="00530171">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354236F" w14:textId="77777777" w:rsidR="00557731" w:rsidRPr="00527373" w:rsidRDefault="00557731" w:rsidP="00530171">
            <w:pPr>
              <w:pStyle w:val="TAC"/>
              <w:rPr>
                <w:lang w:eastAsia="zh-TW"/>
              </w:rPr>
            </w:pPr>
            <w:r w:rsidRPr="00527373">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DE052E4" w14:textId="77777777" w:rsidR="00557731" w:rsidRPr="00527373" w:rsidRDefault="00557731" w:rsidP="00530171">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D8FD46" w14:textId="77777777" w:rsidR="00557731" w:rsidRPr="00527373" w:rsidRDefault="00557731" w:rsidP="00530171">
            <w:pPr>
              <w:pStyle w:val="TAC"/>
              <w:rPr>
                <w:lang w:eastAsia="zh-TW"/>
              </w:rPr>
            </w:pPr>
            <w:r w:rsidRPr="00527373">
              <w:rPr>
                <w:lang w:eastAsia="zh-TW"/>
              </w:rPr>
              <w:t>All RBs / All RBs</w:t>
            </w:r>
          </w:p>
        </w:tc>
      </w:tr>
      <w:tr w:rsidR="00557731" w:rsidRPr="00527373" w14:paraId="2D8124F4" w14:textId="77777777" w:rsidTr="00530171">
        <w:trPr>
          <w:trHeight w:val="241"/>
        </w:trPr>
        <w:tc>
          <w:tcPr>
            <w:tcW w:w="13096" w:type="dxa"/>
            <w:gridSpan w:val="68"/>
            <w:tcBorders>
              <w:top w:val="nil"/>
            </w:tcBorders>
            <w:vAlign w:val="center"/>
          </w:tcPr>
          <w:p w14:paraId="715037FF" w14:textId="77777777" w:rsidR="00557731" w:rsidRPr="00527373" w:rsidRDefault="00557731" w:rsidP="00530171">
            <w:pPr>
              <w:pStyle w:val="TAH"/>
              <w:rPr>
                <w:lang w:eastAsia="zh-TW"/>
              </w:rPr>
            </w:pPr>
            <w:r w:rsidRPr="00527373">
              <w:lastRenderedPageBreak/>
              <w:t>Test Settings for DC_3A-40A_n1A Configuration – Note 3, 6</w:t>
            </w:r>
          </w:p>
        </w:tc>
      </w:tr>
      <w:tr w:rsidR="00557731" w:rsidRPr="00527373" w14:paraId="02CE45B7" w14:textId="77777777" w:rsidTr="00530171">
        <w:trPr>
          <w:trHeight w:val="241"/>
        </w:trPr>
        <w:tc>
          <w:tcPr>
            <w:tcW w:w="406" w:type="dxa"/>
            <w:vMerge w:val="restart"/>
            <w:tcBorders>
              <w:top w:val="nil"/>
            </w:tcBorders>
            <w:vAlign w:val="center"/>
          </w:tcPr>
          <w:p w14:paraId="4E736D19" w14:textId="77777777" w:rsidR="00557731" w:rsidRPr="00527373" w:rsidRDefault="00557731" w:rsidP="00530171">
            <w:pPr>
              <w:pStyle w:val="TAC"/>
            </w:pPr>
            <w:r w:rsidRPr="00527373">
              <w:t>1</w:t>
            </w:r>
          </w:p>
        </w:tc>
        <w:tc>
          <w:tcPr>
            <w:tcW w:w="725" w:type="dxa"/>
            <w:gridSpan w:val="2"/>
            <w:vAlign w:val="center"/>
          </w:tcPr>
          <w:p w14:paraId="3D2D245C" w14:textId="77777777" w:rsidR="00557731" w:rsidRPr="00527373" w:rsidRDefault="00557731" w:rsidP="00530171">
            <w:pPr>
              <w:pStyle w:val="TAC"/>
              <w:rPr>
                <w:rFonts w:eastAsia="MS Mincho"/>
              </w:rPr>
            </w:pPr>
            <w:r w:rsidRPr="00527373">
              <w:rPr>
                <w:rFonts w:eastAsia="MS Mincho"/>
              </w:rPr>
              <w:t>3</w:t>
            </w:r>
          </w:p>
        </w:tc>
        <w:tc>
          <w:tcPr>
            <w:tcW w:w="1123" w:type="dxa"/>
            <w:gridSpan w:val="4"/>
            <w:vAlign w:val="center"/>
          </w:tcPr>
          <w:p w14:paraId="07D8B3D1" w14:textId="77777777" w:rsidR="00557731" w:rsidRPr="00527373" w:rsidRDefault="00557731" w:rsidP="00530171">
            <w:pPr>
              <w:pStyle w:val="TAC"/>
              <w:rPr>
                <w:rFonts w:eastAsia="MS Mincho"/>
              </w:rPr>
            </w:pPr>
            <w:r w:rsidRPr="00527373">
              <w:rPr>
                <w:rFonts w:eastAsia="MS Mincho"/>
              </w:rPr>
              <w:t>UL 1735 / DL 1830 MHz</w:t>
            </w:r>
          </w:p>
        </w:tc>
        <w:tc>
          <w:tcPr>
            <w:tcW w:w="1037" w:type="dxa"/>
            <w:gridSpan w:val="8"/>
            <w:vAlign w:val="center"/>
          </w:tcPr>
          <w:p w14:paraId="1F771CF7" w14:textId="77777777" w:rsidR="00557731" w:rsidRPr="00527373" w:rsidRDefault="00557731" w:rsidP="00530171">
            <w:pPr>
              <w:pStyle w:val="TAC"/>
              <w:rPr>
                <w:rFonts w:eastAsia="MS Mincho"/>
              </w:rPr>
            </w:pPr>
          </w:p>
        </w:tc>
        <w:tc>
          <w:tcPr>
            <w:tcW w:w="938" w:type="dxa"/>
            <w:gridSpan w:val="2"/>
            <w:vAlign w:val="center"/>
          </w:tcPr>
          <w:p w14:paraId="379EE082" w14:textId="77777777" w:rsidR="00557731" w:rsidRPr="00527373" w:rsidRDefault="00557731" w:rsidP="00530171">
            <w:pPr>
              <w:pStyle w:val="TAC"/>
              <w:rPr>
                <w:lang w:eastAsia="zh-TW"/>
              </w:rPr>
            </w:pPr>
          </w:p>
        </w:tc>
        <w:tc>
          <w:tcPr>
            <w:tcW w:w="1303" w:type="dxa"/>
            <w:gridSpan w:val="8"/>
            <w:vAlign w:val="center"/>
          </w:tcPr>
          <w:p w14:paraId="6517BE94" w14:textId="77777777" w:rsidR="00557731" w:rsidRPr="00527373" w:rsidRDefault="00557731" w:rsidP="00530171">
            <w:pPr>
              <w:pStyle w:val="TAC"/>
              <w:rPr>
                <w:rFonts w:eastAsia="MS Mincho"/>
              </w:rPr>
            </w:pPr>
            <w:r w:rsidRPr="00527373">
              <w:rPr>
                <w:rFonts w:eastAsia="MS Mincho"/>
              </w:rPr>
              <w:t>40</w:t>
            </w:r>
          </w:p>
        </w:tc>
        <w:tc>
          <w:tcPr>
            <w:tcW w:w="1218" w:type="dxa"/>
            <w:gridSpan w:val="9"/>
            <w:vAlign w:val="center"/>
          </w:tcPr>
          <w:p w14:paraId="5AF72E6C" w14:textId="77777777" w:rsidR="00557731" w:rsidRPr="00527373" w:rsidRDefault="00557731" w:rsidP="00530171">
            <w:pPr>
              <w:pStyle w:val="TAC"/>
              <w:rPr>
                <w:rFonts w:eastAsia="MS Mincho"/>
              </w:rPr>
            </w:pPr>
            <w:r w:rsidRPr="00527373">
              <w:rPr>
                <w:rFonts w:eastAsia="MS Mincho"/>
              </w:rPr>
              <w:t>DL 2380 MHz</w:t>
            </w:r>
          </w:p>
        </w:tc>
        <w:tc>
          <w:tcPr>
            <w:tcW w:w="931" w:type="dxa"/>
            <w:gridSpan w:val="4"/>
            <w:vAlign w:val="center"/>
          </w:tcPr>
          <w:p w14:paraId="57BCCC56" w14:textId="77777777" w:rsidR="00557731" w:rsidRPr="00527373" w:rsidRDefault="00557731" w:rsidP="00530171">
            <w:pPr>
              <w:pStyle w:val="TAC"/>
              <w:rPr>
                <w:rFonts w:eastAsia="MS Mincho"/>
              </w:rPr>
            </w:pPr>
          </w:p>
        </w:tc>
        <w:tc>
          <w:tcPr>
            <w:tcW w:w="1065" w:type="dxa"/>
            <w:gridSpan w:val="5"/>
            <w:vAlign w:val="center"/>
          </w:tcPr>
          <w:p w14:paraId="00F7D6B0" w14:textId="77777777" w:rsidR="00557731" w:rsidRPr="00527373" w:rsidRDefault="00557731" w:rsidP="00530171">
            <w:pPr>
              <w:pStyle w:val="TAC"/>
              <w:rPr>
                <w:lang w:eastAsia="zh-TW"/>
              </w:rPr>
            </w:pPr>
          </w:p>
        </w:tc>
        <w:tc>
          <w:tcPr>
            <w:tcW w:w="998" w:type="dxa"/>
            <w:gridSpan w:val="5"/>
            <w:vAlign w:val="center"/>
          </w:tcPr>
          <w:p w14:paraId="3EF3D071" w14:textId="77777777" w:rsidR="00557731" w:rsidRPr="00527373" w:rsidRDefault="00557731" w:rsidP="00530171">
            <w:pPr>
              <w:pStyle w:val="TAC"/>
              <w:rPr>
                <w:lang w:eastAsia="zh-TW"/>
              </w:rPr>
            </w:pPr>
            <w:r w:rsidRPr="00527373">
              <w:rPr>
                <w:rFonts w:eastAsia="MS Mincho"/>
              </w:rPr>
              <w:t>n1A</w:t>
            </w:r>
          </w:p>
        </w:tc>
        <w:tc>
          <w:tcPr>
            <w:tcW w:w="1301" w:type="dxa"/>
            <w:gridSpan w:val="8"/>
            <w:vAlign w:val="center"/>
          </w:tcPr>
          <w:p w14:paraId="2A9042DD" w14:textId="77777777" w:rsidR="00557731" w:rsidRPr="00527373" w:rsidRDefault="00557731" w:rsidP="00530171">
            <w:pPr>
              <w:pStyle w:val="TAC"/>
              <w:rPr>
                <w:lang w:eastAsia="zh-TW"/>
              </w:rPr>
            </w:pPr>
            <w:r w:rsidRPr="00527373">
              <w:rPr>
                <w:lang w:eastAsia="zh-TW"/>
              </w:rPr>
              <w:t>UL 1950 / DL 2140 MHz</w:t>
            </w:r>
          </w:p>
        </w:tc>
        <w:tc>
          <w:tcPr>
            <w:tcW w:w="961" w:type="dxa"/>
            <w:gridSpan w:val="8"/>
            <w:vAlign w:val="center"/>
          </w:tcPr>
          <w:p w14:paraId="7B61E5FC" w14:textId="77777777" w:rsidR="00557731" w:rsidRPr="00527373" w:rsidRDefault="00557731" w:rsidP="00530171">
            <w:pPr>
              <w:pStyle w:val="TAC"/>
              <w:rPr>
                <w:rFonts w:eastAsia="MS Mincho"/>
              </w:rPr>
            </w:pPr>
          </w:p>
        </w:tc>
        <w:tc>
          <w:tcPr>
            <w:tcW w:w="1090" w:type="dxa"/>
            <w:gridSpan w:val="4"/>
            <w:vAlign w:val="center"/>
          </w:tcPr>
          <w:p w14:paraId="75C0DC3F" w14:textId="77777777" w:rsidR="00557731" w:rsidRPr="00527373" w:rsidRDefault="00557731" w:rsidP="00530171">
            <w:pPr>
              <w:pStyle w:val="TAC"/>
              <w:rPr>
                <w:lang w:eastAsia="zh-TW"/>
              </w:rPr>
            </w:pPr>
          </w:p>
        </w:tc>
      </w:tr>
      <w:tr w:rsidR="00557731" w:rsidRPr="00527373" w14:paraId="459BF0FD" w14:textId="77777777" w:rsidTr="00530171">
        <w:trPr>
          <w:trHeight w:val="241"/>
        </w:trPr>
        <w:tc>
          <w:tcPr>
            <w:tcW w:w="406" w:type="dxa"/>
            <w:vMerge/>
            <w:vAlign w:val="center"/>
          </w:tcPr>
          <w:p w14:paraId="3E553574" w14:textId="77777777" w:rsidR="00557731" w:rsidRPr="00527373" w:rsidRDefault="00557731" w:rsidP="00530171">
            <w:pPr>
              <w:pStyle w:val="TAC"/>
            </w:pPr>
          </w:p>
        </w:tc>
        <w:tc>
          <w:tcPr>
            <w:tcW w:w="725" w:type="dxa"/>
            <w:gridSpan w:val="2"/>
            <w:vAlign w:val="center"/>
          </w:tcPr>
          <w:p w14:paraId="65F070EB"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5428C6AE"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B5ADCD9"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27D7504B"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A301076" w14:textId="77777777" w:rsidR="00557731" w:rsidRPr="00527373" w:rsidRDefault="00557731" w:rsidP="00530171">
            <w:pPr>
              <w:pStyle w:val="TAC"/>
              <w:rPr>
                <w:rFonts w:eastAsia="MS Mincho"/>
              </w:rPr>
            </w:pPr>
            <w:r w:rsidRPr="00527373">
              <w:rPr>
                <w:rFonts w:eastAsia="MS Mincho"/>
              </w:rPr>
              <w:t>N/A</w:t>
            </w:r>
          </w:p>
        </w:tc>
        <w:tc>
          <w:tcPr>
            <w:tcW w:w="1218" w:type="dxa"/>
            <w:gridSpan w:val="9"/>
            <w:vAlign w:val="center"/>
          </w:tcPr>
          <w:p w14:paraId="70F42FB8"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62D7902A"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2C291E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D62E017" w14:textId="77777777" w:rsidR="00557731" w:rsidRPr="00527373" w:rsidRDefault="00557731" w:rsidP="00530171">
            <w:pPr>
              <w:pStyle w:val="TAC"/>
              <w:rPr>
                <w:lang w:eastAsia="zh-TW"/>
              </w:rPr>
            </w:pPr>
            <w:r w:rsidRPr="00527373">
              <w:t>DFT-s-OFDM</w:t>
            </w:r>
            <w:r w:rsidRPr="00527373">
              <w:rPr>
                <w:lang w:eastAsia="zh-TW"/>
              </w:rPr>
              <w:t xml:space="preserve"> QPSK</w:t>
            </w:r>
          </w:p>
          <w:p w14:paraId="553BC885" w14:textId="77777777" w:rsidR="00557731" w:rsidRPr="00527373" w:rsidRDefault="00557731" w:rsidP="00530171">
            <w:pPr>
              <w:pStyle w:val="TAC"/>
              <w:rPr>
                <w:lang w:eastAsia="zh-TW"/>
              </w:rPr>
            </w:pPr>
          </w:p>
        </w:tc>
        <w:tc>
          <w:tcPr>
            <w:tcW w:w="1301" w:type="dxa"/>
            <w:gridSpan w:val="8"/>
            <w:vAlign w:val="center"/>
          </w:tcPr>
          <w:p w14:paraId="718871F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1A887D1A" w14:textId="77777777" w:rsidR="00557731" w:rsidRPr="00527373" w:rsidRDefault="00557731" w:rsidP="00530171">
            <w:pPr>
              <w:pStyle w:val="TAC"/>
              <w:rPr>
                <w:rFonts w:eastAsia="MS Mincho"/>
              </w:rPr>
            </w:pPr>
            <w:r w:rsidRPr="00527373">
              <w:rPr>
                <w:rFonts w:eastAsia="MS Mincho"/>
              </w:rPr>
              <w:t>5 MHz</w:t>
            </w:r>
          </w:p>
        </w:tc>
        <w:tc>
          <w:tcPr>
            <w:tcW w:w="1090" w:type="dxa"/>
            <w:gridSpan w:val="4"/>
            <w:vAlign w:val="center"/>
          </w:tcPr>
          <w:p w14:paraId="013411CF" w14:textId="77777777" w:rsidR="00557731" w:rsidRPr="00527373" w:rsidRDefault="00557731" w:rsidP="00530171">
            <w:pPr>
              <w:pStyle w:val="TAC"/>
              <w:rPr>
                <w:lang w:eastAsia="zh-TW"/>
              </w:rPr>
            </w:pPr>
            <w:r w:rsidRPr="00527373">
              <w:rPr>
                <w:lang w:eastAsia="zh-TW"/>
              </w:rPr>
              <w:t>All RBs / All RBs</w:t>
            </w:r>
          </w:p>
        </w:tc>
      </w:tr>
      <w:tr w:rsidR="00557731" w:rsidRPr="00527373" w14:paraId="5E681BA9" w14:textId="77777777" w:rsidTr="00530171">
        <w:trPr>
          <w:trHeight w:val="344"/>
        </w:trPr>
        <w:tc>
          <w:tcPr>
            <w:tcW w:w="13096" w:type="dxa"/>
            <w:gridSpan w:val="68"/>
            <w:tcBorders>
              <w:top w:val="nil"/>
            </w:tcBorders>
            <w:vAlign w:val="center"/>
          </w:tcPr>
          <w:p w14:paraId="0A78FBFF" w14:textId="77777777" w:rsidR="00557731" w:rsidRPr="00527373" w:rsidRDefault="00557731" w:rsidP="00530171">
            <w:pPr>
              <w:pStyle w:val="TAH"/>
              <w:rPr>
                <w:lang w:eastAsia="zh-TW"/>
              </w:rPr>
            </w:pPr>
            <w:r w:rsidRPr="00527373">
              <w:t>Test Settings for DC_5A-7A_n78A Configuration – Note 3</w:t>
            </w:r>
          </w:p>
        </w:tc>
      </w:tr>
      <w:tr w:rsidR="00557731" w:rsidRPr="00527373" w14:paraId="281F1EE4" w14:textId="77777777" w:rsidTr="00530171">
        <w:trPr>
          <w:trHeight w:val="241"/>
        </w:trPr>
        <w:tc>
          <w:tcPr>
            <w:tcW w:w="406" w:type="dxa"/>
            <w:tcBorders>
              <w:bottom w:val="nil"/>
            </w:tcBorders>
            <w:vAlign w:val="center"/>
          </w:tcPr>
          <w:p w14:paraId="5AF9FACF" w14:textId="77777777" w:rsidR="00557731" w:rsidRPr="00527373" w:rsidRDefault="00557731" w:rsidP="00530171">
            <w:pPr>
              <w:pStyle w:val="TAC"/>
            </w:pPr>
            <w:r w:rsidRPr="00527373">
              <w:t>1</w:t>
            </w:r>
          </w:p>
        </w:tc>
        <w:tc>
          <w:tcPr>
            <w:tcW w:w="725" w:type="dxa"/>
            <w:gridSpan w:val="2"/>
            <w:vAlign w:val="center"/>
          </w:tcPr>
          <w:p w14:paraId="4317BDED"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00DE0811" w14:textId="77777777" w:rsidR="00557731" w:rsidRPr="00527373" w:rsidRDefault="00557731" w:rsidP="00530171">
            <w:pPr>
              <w:pStyle w:val="TAC"/>
              <w:rPr>
                <w:lang w:eastAsia="zh-TW"/>
              </w:rPr>
            </w:pPr>
            <w:r w:rsidRPr="00527373">
              <w:rPr>
                <w:rFonts w:eastAsia="MS Mincho"/>
              </w:rPr>
              <w:t>UL 844 / DL 889 MHz</w:t>
            </w:r>
          </w:p>
        </w:tc>
        <w:tc>
          <w:tcPr>
            <w:tcW w:w="1037" w:type="dxa"/>
            <w:gridSpan w:val="8"/>
            <w:vAlign w:val="center"/>
          </w:tcPr>
          <w:p w14:paraId="60E814EB" w14:textId="77777777" w:rsidR="00557731" w:rsidRPr="00527373" w:rsidRDefault="00557731" w:rsidP="00530171">
            <w:pPr>
              <w:pStyle w:val="TAC"/>
            </w:pPr>
          </w:p>
        </w:tc>
        <w:tc>
          <w:tcPr>
            <w:tcW w:w="938" w:type="dxa"/>
            <w:gridSpan w:val="2"/>
            <w:vAlign w:val="center"/>
          </w:tcPr>
          <w:p w14:paraId="427763AC" w14:textId="77777777" w:rsidR="00557731" w:rsidRPr="00527373" w:rsidRDefault="00557731" w:rsidP="00530171">
            <w:pPr>
              <w:pStyle w:val="TAC"/>
              <w:rPr>
                <w:lang w:eastAsia="zh-TW"/>
              </w:rPr>
            </w:pPr>
          </w:p>
        </w:tc>
        <w:tc>
          <w:tcPr>
            <w:tcW w:w="1303" w:type="dxa"/>
            <w:gridSpan w:val="8"/>
            <w:vAlign w:val="center"/>
          </w:tcPr>
          <w:p w14:paraId="79379CCA"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586F362" w14:textId="77777777" w:rsidR="00557731" w:rsidRPr="00527373" w:rsidRDefault="00557731" w:rsidP="00530171">
            <w:pPr>
              <w:pStyle w:val="TAC"/>
              <w:rPr>
                <w:lang w:eastAsia="zh-TW"/>
              </w:rPr>
            </w:pPr>
            <w:r w:rsidRPr="00527373">
              <w:rPr>
                <w:rFonts w:eastAsia="MS Mincho"/>
              </w:rPr>
              <w:t>DL 2645 MHz</w:t>
            </w:r>
          </w:p>
        </w:tc>
        <w:tc>
          <w:tcPr>
            <w:tcW w:w="931" w:type="dxa"/>
            <w:gridSpan w:val="4"/>
            <w:vAlign w:val="center"/>
          </w:tcPr>
          <w:p w14:paraId="0533D624" w14:textId="77777777" w:rsidR="00557731" w:rsidRPr="00527373" w:rsidRDefault="00557731" w:rsidP="00530171">
            <w:pPr>
              <w:pStyle w:val="TAC"/>
              <w:rPr>
                <w:lang w:eastAsia="zh-TW"/>
              </w:rPr>
            </w:pPr>
          </w:p>
        </w:tc>
        <w:tc>
          <w:tcPr>
            <w:tcW w:w="1065" w:type="dxa"/>
            <w:gridSpan w:val="5"/>
            <w:vAlign w:val="center"/>
          </w:tcPr>
          <w:p w14:paraId="30AAC6E5" w14:textId="77777777" w:rsidR="00557731" w:rsidRPr="00527373" w:rsidRDefault="00557731" w:rsidP="00530171">
            <w:pPr>
              <w:pStyle w:val="TAC"/>
              <w:rPr>
                <w:lang w:eastAsia="zh-TW"/>
              </w:rPr>
            </w:pPr>
          </w:p>
        </w:tc>
        <w:tc>
          <w:tcPr>
            <w:tcW w:w="998" w:type="dxa"/>
            <w:gridSpan w:val="5"/>
            <w:vAlign w:val="center"/>
          </w:tcPr>
          <w:p w14:paraId="229D124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ED36537" w14:textId="77777777" w:rsidR="00557731" w:rsidRPr="00527373" w:rsidRDefault="00557731" w:rsidP="00530171">
            <w:pPr>
              <w:pStyle w:val="TAC"/>
              <w:rPr>
                <w:lang w:eastAsia="zh-TW"/>
              </w:rPr>
            </w:pPr>
            <w:r w:rsidRPr="00527373">
              <w:rPr>
                <w:lang w:eastAsia="zh-TW"/>
              </w:rPr>
              <w:t>3489 MHz</w:t>
            </w:r>
          </w:p>
        </w:tc>
        <w:tc>
          <w:tcPr>
            <w:tcW w:w="961" w:type="dxa"/>
            <w:gridSpan w:val="8"/>
            <w:vAlign w:val="center"/>
          </w:tcPr>
          <w:p w14:paraId="0EDEE200" w14:textId="77777777" w:rsidR="00557731" w:rsidRPr="00527373" w:rsidRDefault="00557731" w:rsidP="00530171">
            <w:pPr>
              <w:pStyle w:val="TAC"/>
              <w:rPr>
                <w:lang w:eastAsia="zh-TW"/>
              </w:rPr>
            </w:pPr>
          </w:p>
        </w:tc>
        <w:tc>
          <w:tcPr>
            <w:tcW w:w="1090" w:type="dxa"/>
            <w:gridSpan w:val="4"/>
            <w:vAlign w:val="center"/>
          </w:tcPr>
          <w:p w14:paraId="1790C696" w14:textId="77777777" w:rsidR="00557731" w:rsidRPr="00527373" w:rsidRDefault="00557731" w:rsidP="00530171">
            <w:pPr>
              <w:pStyle w:val="TAC"/>
              <w:rPr>
                <w:lang w:eastAsia="zh-TW"/>
              </w:rPr>
            </w:pPr>
          </w:p>
        </w:tc>
      </w:tr>
      <w:tr w:rsidR="00557731" w:rsidRPr="00527373" w14:paraId="762992B7" w14:textId="77777777" w:rsidTr="00530171">
        <w:trPr>
          <w:trHeight w:val="241"/>
        </w:trPr>
        <w:tc>
          <w:tcPr>
            <w:tcW w:w="406" w:type="dxa"/>
            <w:tcBorders>
              <w:top w:val="nil"/>
            </w:tcBorders>
            <w:vAlign w:val="center"/>
          </w:tcPr>
          <w:p w14:paraId="4CF0E5B9" w14:textId="77777777" w:rsidR="00557731" w:rsidRPr="00527373" w:rsidRDefault="00557731" w:rsidP="00530171">
            <w:pPr>
              <w:pStyle w:val="TAC"/>
            </w:pPr>
          </w:p>
        </w:tc>
        <w:tc>
          <w:tcPr>
            <w:tcW w:w="725" w:type="dxa"/>
            <w:gridSpan w:val="2"/>
            <w:vAlign w:val="center"/>
          </w:tcPr>
          <w:p w14:paraId="50A9BC54"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AAABF5B"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37BBB8F" w14:textId="77777777" w:rsidR="00557731" w:rsidRPr="00527373" w:rsidRDefault="00557731" w:rsidP="00530171">
            <w:pPr>
              <w:pStyle w:val="TAC"/>
            </w:pPr>
            <w:r w:rsidRPr="00527373">
              <w:rPr>
                <w:rFonts w:eastAsia="MS Mincho"/>
              </w:rPr>
              <w:t>5 MHz</w:t>
            </w:r>
          </w:p>
        </w:tc>
        <w:tc>
          <w:tcPr>
            <w:tcW w:w="938" w:type="dxa"/>
            <w:gridSpan w:val="2"/>
            <w:vAlign w:val="center"/>
          </w:tcPr>
          <w:p w14:paraId="5CD72AF3"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597897D"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618258C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60939D8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1A0E635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504BACC" w14:textId="77777777" w:rsidR="00557731" w:rsidRPr="00527373" w:rsidRDefault="00557731" w:rsidP="00530171">
            <w:pPr>
              <w:pStyle w:val="TAC"/>
              <w:rPr>
                <w:lang w:eastAsia="zh-TW"/>
              </w:rPr>
            </w:pPr>
            <w:r w:rsidRPr="00527373">
              <w:t>DFT-s-OFDM</w:t>
            </w:r>
            <w:r w:rsidRPr="00527373">
              <w:rPr>
                <w:lang w:eastAsia="zh-TW"/>
              </w:rPr>
              <w:t xml:space="preserve"> QPSK</w:t>
            </w:r>
          </w:p>
          <w:p w14:paraId="117EE992" w14:textId="77777777" w:rsidR="00557731" w:rsidRPr="00527373" w:rsidRDefault="00557731" w:rsidP="00530171">
            <w:pPr>
              <w:pStyle w:val="TAC"/>
              <w:rPr>
                <w:lang w:eastAsia="zh-TW"/>
              </w:rPr>
            </w:pPr>
          </w:p>
        </w:tc>
        <w:tc>
          <w:tcPr>
            <w:tcW w:w="1301" w:type="dxa"/>
            <w:gridSpan w:val="8"/>
            <w:vAlign w:val="center"/>
          </w:tcPr>
          <w:p w14:paraId="4CD3482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082D568"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1641D232" w14:textId="77777777" w:rsidR="00557731" w:rsidRPr="00527373" w:rsidRDefault="00557731" w:rsidP="00530171">
            <w:pPr>
              <w:pStyle w:val="TAC"/>
              <w:rPr>
                <w:lang w:eastAsia="zh-TW"/>
              </w:rPr>
            </w:pPr>
            <w:r w:rsidRPr="00527373">
              <w:rPr>
                <w:lang w:eastAsia="zh-TW"/>
              </w:rPr>
              <w:t>All RBs / All RBs</w:t>
            </w:r>
          </w:p>
        </w:tc>
      </w:tr>
      <w:tr w:rsidR="00557731" w:rsidRPr="00527373" w14:paraId="688684A3" w14:textId="77777777" w:rsidTr="00530171">
        <w:trPr>
          <w:trHeight w:val="241"/>
        </w:trPr>
        <w:tc>
          <w:tcPr>
            <w:tcW w:w="406" w:type="dxa"/>
            <w:tcBorders>
              <w:bottom w:val="nil"/>
            </w:tcBorders>
            <w:vAlign w:val="center"/>
          </w:tcPr>
          <w:p w14:paraId="33EE6C6B" w14:textId="77777777" w:rsidR="00557731" w:rsidRPr="00527373" w:rsidRDefault="00557731" w:rsidP="00530171">
            <w:pPr>
              <w:pStyle w:val="TAC"/>
            </w:pPr>
            <w:r w:rsidRPr="00527373">
              <w:t>2</w:t>
            </w:r>
          </w:p>
        </w:tc>
        <w:tc>
          <w:tcPr>
            <w:tcW w:w="725" w:type="dxa"/>
            <w:gridSpan w:val="2"/>
            <w:vAlign w:val="center"/>
          </w:tcPr>
          <w:p w14:paraId="5CC21B1D"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1D970400" w14:textId="77777777" w:rsidR="00557731" w:rsidRPr="00527373" w:rsidRDefault="00557731" w:rsidP="00530171">
            <w:pPr>
              <w:pStyle w:val="TAC"/>
              <w:rPr>
                <w:lang w:eastAsia="zh-TW"/>
              </w:rPr>
            </w:pPr>
            <w:r w:rsidRPr="00527373">
              <w:rPr>
                <w:rFonts w:eastAsia="MS Mincho"/>
              </w:rPr>
              <w:t>DL 879 MHz</w:t>
            </w:r>
          </w:p>
        </w:tc>
        <w:tc>
          <w:tcPr>
            <w:tcW w:w="1037" w:type="dxa"/>
            <w:gridSpan w:val="8"/>
            <w:vAlign w:val="center"/>
          </w:tcPr>
          <w:p w14:paraId="45812D05" w14:textId="77777777" w:rsidR="00557731" w:rsidRPr="00527373" w:rsidRDefault="00557731" w:rsidP="00530171">
            <w:pPr>
              <w:pStyle w:val="TAC"/>
            </w:pPr>
          </w:p>
        </w:tc>
        <w:tc>
          <w:tcPr>
            <w:tcW w:w="938" w:type="dxa"/>
            <w:gridSpan w:val="2"/>
            <w:vAlign w:val="center"/>
          </w:tcPr>
          <w:p w14:paraId="07A8FB6D" w14:textId="77777777" w:rsidR="00557731" w:rsidRPr="00527373" w:rsidRDefault="00557731" w:rsidP="00530171">
            <w:pPr>
              <w:pStyle w:val="TAC"/>
              <w:rPr>
                <w:lang w:eastAsia="zh-TW"/>
              </w:rPr>
            </w:pPr>
          </w:p>
        </w:tc>
        <w:tc>
          <w:tcPr>
            <w:tcW w:w="1303" w:type="dxa"/>
            <w:gridSpan w:val="8"/>
            <w:vAlign w:val="center"/>
          </w:tcPr>
          <w:p w14:paraId="78C23992"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4E277FFD" w14:textId="77777777" w:rsidR="00557731" w:rsidRPr="00527373" w:rsidRDefault="00557731" w:rsidP="00530171">
            <w:pPr>
              <w:pStyle w:val="TAC"/>
              <w:rPr>
                <w:lang w:eastAsia="zh-TW"/>
              </w:rPr>
            </w:pPr>
            <w:r w:rsidRPr="00527373">
              <w:rPr>
                <w:rFonts w:eastAsia="MS Mincho"/>
              </w:rPr>
              <w:t>UL 2550 / DL 2670 MHz</w:t>
            </w:r>
          </w:p>
        </w:tc>
        <w:tc>
          <w:tcPr>
            <w:tcW w:w="931" w:type="dxa"/>
            <w:gridSpan w:val="4"/>
            <w:vAlign w:val="center"/>
          </w:tcPr>
          <w:p w14:paraId="5C65E0C1" w14:textId="77777777" w:rsidR="00557731" w:rsidRPr="00527373" w:rsidRDefault="00557731" w:rsidP="00530171">
            <w:pPr>
              <w:pStyle w:val="TAC"/>
              <w:rPr>
                <w:lang w:eastAsia="zh-TW"/>
              </w:rPr>
            </w:pPr>
          </w:p>
        </w:tc>
        <w:tc>
          <w:tcPr>
            <w:tcW w:w="1065" w:type="dxa"/>
            <w:gridSpan w:val="5"/>
            <w:vAlign w:val="center"/>
          </w:tcPr>
          <w:p w14:paraId="4B6C2FC4" w14:textId="77777777" w:rsidR="00557731" w:rsidRPr="00527373" w:rsidRDefault="00557731" w:rsidP="00530171">
            <w:pPr>
              <w:pStyle w:val="TAC"/>
              <w:rPr>
                <w:lang w:eastAsia="zh-TW"/>
              </w:rPr>
            </w:pPr>
          </w:p>
        </w:tc>
        <w:tc>
          <w:tcPr>
            <w:tcW w:w="998" w:type="dxa"/>
            <w:gridSpan w:val="5"/>
            <w:vAlign w:val="center"/>
          </w:tcPr>
          <w:p w14:paraId="10716260"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8D7AD20" w14:textId="77777777" w:rsidR="00557731" w:rsidRPr="00527373" w:rsidRDefault="00557731" w:rsidP="00530171">
            <w:pPr>
              <w:pStyle w:val="TAC"/>
              <w:rPr>
                <w:lang w:eastAsia="zh-TW"/>
              </w:rPr>
            </w:pPr>
            <w:r w:rsidRPr="00527373">
              <w:rPr>
                <w:lang w:eastAsia="zh-TW"/>
              </w:rPr>
              <w:t>3429 MHz</w:t>
            </w:r>
          </w:p>
        </w:tc>
        <w:tc>
          <w:tcPr>
            <w:tcW w:w="961" w:type="dxa"/>
            <w:gridSpan w:val="8"/>
            <w:vAlign w:val="center"/>
          </w:tcPr>
          <w:p w14:paraId="3519A3EE" w14:textId="77777777" w:rsidR="00557731" w:rsidRPr="00527373" w:rsidRDefault="00557731" w:rsidP="00530171">
            <w:pPr>
              <w:pStyle w:val="TAC"/>
              <w:rPr>
                <w:lang w:eastAsia="zh-TW"/>
              </w:rPr>
            </w:pPr>
          </w:p>
        </w:tc>
        <w:tc>
          <w:tcPr>
            <w:tcW w:w="1090" w:type="dxa"/>
            <w:gridSpan w:val="4"/>
            <w:vAlign w:val="center"/>
          </w:tcPr>
          <w:p w14:paraId="33B2AC3E" w14:textId="77777777" w:rsidR="00557731" w:rsidRPr="00527373" w:rsidRDefault="00557731" w:rsidP="00530171">
            <w:pPr>
              <w:pStyle w:val="TAC"/>
              <w:rPr>
                <w:lang w:eastAsia="zh-TW"/>
              </w:rPr>
            </w:pPr>
          </w:p>
        </w:tc>
      </w:tr>
      <w:tr w:rsidR="00557731" w:rsidRPr="00527373" w14:paraId="6FEF5B72" w14:textId="77777777" w:rsidTr="00530171">
        <w:trPr>
          <w:trHeight w:val="241"/>
        </w:trPr>
        <w:tc>
          <w:tcPr>
            <w:tcW w:w="406" w:type="dxa"/>
            <w:tcBorders>
              <w:top w:val="nil"/>
            </w:tcBorders>
            <w:vAlign w:val="center"/>
          </w:tcPr>
          <w:p w14:paraId="0B9B5150" w14:textId="77777777" w:rsidR="00557731" w:rsidRPr="00527373" w:rsidRDefault="00557731" w:rsidP="00530171">
            <w:pPr>
              <w:pStyle w:val="TAC"/>
            </w:pPr>
          </w:p>
        </w:tc>
        <w:tc>
          <w:tcPr>
            <w:tcW w:w="725" w:type="dxa"/>
            <w:gridSpan w:val="2"/>
            <w:vAlign w:val="center"/>
          </w:tcPr>
          <w:p w14:paraId="608B1359"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2721A64"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E6B5F17" w14:textId="77777777" w:rsidR="00557731" w:rsidRPr="00527373" w:rsidRDefault="00557731" w:rsidP="00530171">
            <w:pPr>
              <w:pStyle w:val="TAC"/>
            </w:pPr>
            <w:r w:rsidRPr="00527373">
              <w:rPr>
                <w:rFonts w:eastAsia="MS Mincho"/>
              </w:rPr>
              <w:t>5 MHz</w:t>
            </w:r>
          </w:p>
        </w:tc>
        <w:tc>
          <w:tcPr>
            <w:tcW w:w="938" w:type="dxa"/>
            <w:gridSpan w:val="2"/>
            <w:vAlign w:val="center"/>
          </w:tcPr>
          <w:p w14:paraId="782C03B7"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B97882E"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0F501A9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17D59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069BC1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36103EA" w14:textId="77777777" w:rsidR="00557731" w:rsidRPr="00527373" w:rsidRDefault="00557731" w:rsidP="00530171">
            <w:pPr>
              <w:pStyle w:val="TAC"/>
              <w:rPr>
                <w:lang w:eastAsia="zh-TW"/>
              </w:rPr>
            </w:pPr>
            <w:r w:rsidRPr="00527373">
              <w:t>DFT-s-OFDM</w:t>
            </w:r>
            <w:r w:rsidRPr="00527373">
              <w:rPr>
                <w:lang w:eastAsia="zh-TW"/>
              </w:rPr>
              <w:t xml:space="preserve"> QPSK</w:t>
            </w:r>
          </w:p>
          <w:p w14:paraId="0BDFE7C6" w14:textId="77777777" w:rsidR="00557731" w:rsidRPr="00527373" w:rsidRDefault="00557731" w:rsidP="00530171">
            <w:pPr>
              <w:pStyle w:val="TAC"/>
              <w:rPr>
                <w:lang w:eastAsia="zh-TW"/>
              </w:rPr>
            </w:pPr>
          </w:p>
        </w:tc>
        <w:tc>
          <w:tcPr>
            <w:tcW w:w="1301" w:type="dxa"/>
            <w:gridSpan w:val="8"/>
            <w:vAlign w:val="center"/>
          </w:tcPr>
          <w:p w14:paraId="27CB608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042434D"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91CC647" w14:textId="77777777" w:rsidR="00557731" w:rsidRPr="00527373" w:rsidRDefault="00557731" w:rsidP="00530171">
            <w:pPr>
              <w:pStyle w:val="TAC"/>
              <w:rPr>
                <w:lang w:eastAsia="zh-TW"/>
              </w:rPr>
            </w:pPr>
            <w:r w:rsidRPr="00527373">
              <w:rPr>
                <w:lang w:eastAsia="zh-TW"/>
              </w:rPr>
              <w:t>All RBs / All RBs</w:t>
            </w:r>
          </w:p>
        </w:tc>
      </w:tr>
      <w:tr w:rsidR="00557731" w:rsidRPr="00527373" w14:paraId="0000BDF5" w14:textId="77777777" w:rsidTr="00530171">
        <w:trPr>
          <w:trHeight w:val="241"/>
        </w:trPr>
        <w:tc>
          <w:tcPr>
            <w:tcW w:w="406" w:type="dxa"/>
            <w:tcBorders>
              <w:bottom w:val="nil"/>
            </w:tcBorders>
            <w:vAlign w:val="center"/>
          </w:tcPr>
          <w:p w14:paraId="4C941375" w14:textId="77777777" w:rsidR="00557731" w:rsidRPr="00527373" w:rsidRDefault="00557731" w:rsidP="00530171">
            <w:pPr>
              <w:pStyle w:val="TAC"/>
            </w:pPr>
            <w:r w:rsidRPr="00527373">
              <w:t>3</w:t>
            </w:r>
          </w:p>
        </w:tc>
        <w:tc>
          <w:tcPr>
            <w:tcW w:w="725" w:type="dxa"/>
            <w:gridSpan w:val="2"/>
            <w:vAlign w:val="center"/>
          </w:tcPr>
          <w:p w14:paraId="67BB50D5"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1818F9B6" w14:textId="77777777" w:rsidR="00557731" w:rsidRPr="00527373" w:rsidRDefault="00557731" w:rsidP="00530171">
            <w:pPr>
              <w:pStyle w:val="TAC"/>
              <w:rPr>
                <w:lang w:eastAsia="zh-TW"/>
              </w:rPr>
            </w:pPr>
            <w:r w:rsidRPr="00527373">
              <w:rPr>
                <w:rFonts w:eastAsia="MS Mincho"/>
              </w:rPr>
              <w:t>DL 875 MHz</w:t>
            </w:r>
          </w:p>
        </w:tc>
        <w:tc>
          <w:tcPr>
            <w:tcW w:w="1037" w:type="dxa"/>
            <w:gridSpan w:val="8"/>
            <w:vAlign w:val="center"/>
          </w:tcPr>
          <w:p w14:paraId="11307809" w14:textId="77777777" w:rsidR="00557731" w:rsidRPr="00527373" w:rsidRDefault="00557731" w:rsidP="00530171">
            <w:pPr>
              <w:pStyle w:val="TAC"/>
            </w:pPr>
          </w:p>
        </w:tc>
        <w:tc>
          <w:tcPr>
            <w:tcW w:w="938" w:type="dxa"/>
            <w:gridSpan w:val="2"/>
            <w:vAlign w:val="center"/>
          </w:tcPr>
          <w:p w14:paraId="0B79BE99" w14:textId="77777777" w:rsidR="00557731" w:rsidRPr="00527373" w:rsidRDefault="00557731" w:rsidP="00530171">
            <w:pPr>
              <w:pStyle w:val="TAC"/>
              <w:rPr>
                <w:lang w:eastAsia="zh-TW"/>
              </w:rPr>
            </w:pPr>
          </w:p>
        </w:tc>
        <w:tc>
          <w:tcPr>
            <w:tcW w:w="1303" w:type="dxa"/>
            <w:gridSpan w:val="8"/>
            <w:vAlign w:val="center"/>
          </w:tcPr>
          <w:p w14:paraId="5891B871"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95D9E1E" w14:textId="77777777" w:rsidR="00557731" w:rsidRPr="00527373" w:rsidRDefault="00557731" w:rsidP="00530171">
            <w:pPr>
              <w:pStyle w:val="TAC"/>
              <w:rPr>
                <w:lang w:eastAsia="zh-TW"/>
              </w:rPr>
            </w:pPr>
            <w:r w:rsidRPr="00527373">
              <w:rPr>
                <w:rFonts w:eastAsia="MS Mincho"/>
              </w:rPr>
              <w:t>UL 2525 / DL 2645 MHz</w:t>
            </w:r>
          </w:p>
        </w:tc>
        <w:tc>
          <w:tcPr>
            <w:tcW w:w="931" w:type="dxa"/>
            <w:gridSpan w:val="4"/>
            <w:vAlign w:val="center"/>
          </w:tcPr>
          <w:p w14:paraId="4787C149" w14:textId="77777777" w:rsidR="00557731" w:rsidRPr="00527373" w:rsidRDefault="00557731" w:rsidP="00530171">
            <w:pPr>
              <w:pStyle w:val="TAC"/>
              <w:rPr>
                <w:lang w:eastAsia="zh-TW"/>
              </w:rPr>
            </w:pPr>
          </w:p>
        </w:tc>
        <w:tc>
          <w:tcPr>
            <w:tcW w:w="1065" w:type="dxa"/>
            <w:gridSpan w:val="5"/>
            <w:vAlign w:val="center"/>
          </w:tcPr>
          <w:p w14:paraId="3E0EE5EF" w14:textId="77777777" w:rsidR="00557731" w:rsidRPr="00527373" w:rsidRDefault="00557731" w:rsidP="00530171">
            <w:pPr>
              <w:pStyle w:val="TAC"/>
              <w:rPr>
                <w:lang w:eastAsia="zh-TW"/>
              </w:rPr>
            </w:pPr>
          </w:p>
        </w:tc>
        <w:tc>
          <w:tcPr>
            <w:tcW w:w="998" w:type="dxa"/>
            <w:gridSpan w:val="5"/>
            <w:vAlign w:val="center"/>
          </w:tcPr>
          <w:p w14:paraId="5C97E88D"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AC1442F"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7361AC8B" w14:textId="77777777" w:rsidR="00557731" w:rsidRPr="00527373" w:rsidRDefault="00557731" w:rsidP="00530171">
            <w:pPr>
              <w:pStyle w:val="TAC"/>
              <w:rPr>
                <w:lang w:eastAsia="zh-TW"/>
              </w:rPr>
            </w:pPr>
          </w:p>
        </w:tc>
        <w:tc>
          <w:tcPr>
            <w:tcW w:w="1090" w:type="dxa"/>
            <w:gridSpan w:val="4"/>
            <w:vAlign w:val="center"/>
          </w:tcPr>
          <w:p w14:paraId="052538CD" w14:textId="77777777" w:rsidR="00557731" w:rsidRPr="00527373" w:rsidRDefault="00557731" w:rsidP="00530171">
            <w:pPr>
              <w:pStyle w:val="TAC"/>
              <w:rPr>
                <w:lang w:eastAsia="zh-TW"/>
              </w:rPr>
            </w:pPr>
          </w:p>
        </w:tc>
      </w:tr>
      <w:tr w:rsidR="00557731" w:rsidRPr="00527373" w14:paraId="7CD703CA" w14:textId="77777777" w:rsidTr="00530171">
        <w:trPr>
          <w:trHeight w:val="241"/>
        </w:trPr>
        <w:tc>
          <w:tcPr>
            <w:tcW w:w="406" w:type="dxa"/>
            <w:tcBorders>
              <w:top w:val="nil"/>
            </w:tcBorders>
            <w:vAlign w:val="center"/>
          </w:tcPr>
          <w:p w14:paraId="37841D4C" w14:textId="77777777" w:rsidR="00557731" w:rsidRPr="00527373" w:rsidRDefault="00557731" w:rsidP="00530171">
            <w:pPr>
              <w:pStyle w:val="TAC"/>
            </w:pPr>
          </w:p>
        </w:tc>
        <w:tc>
          <w:tcPr>
            <w:tcW w:w="725" w:type="dxa"/>
            <w:gridSpan w:val="2"/>
            <w:vAlign w:val="center"/>
          </w:tcPr>
          <w:p w14:paraId="6264B66A"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CB6E4E9"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F78A7C5" w14:textId="77777777" w:rsidR="00557731" w:rsidRPr="00527373" w:rsidRDefault="00557731" w:rsidP="00530171">
            <w:pPr>
              <w:pStyle w:val="TAC"/>
            </w:pPr>
            <w:r w:rsidRPr="00527373">
              <w:rPr>
                <w:rFonts w:eastAsia="MS Mincho"/>
              </w:rPr>
              <w:t>5 MHz</w:t>
            </w:r>
          </w:p>
        </w:tc>
        <w:tc>
          <w:tcPr>
            <w:tcW w:w="938" w:type="dxa"/>
            <w:gridSpan w:val="2"/>
            <w:vAlign w:val="center"/>
          </w:tcPr>
          <w:p w14:paraId="72C9045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4B833EE"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9ACFF76"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CD12F1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007EA9B"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AC01C11" w14:textId="77777777" w:rsidR="00557731" w:rsidRPr="00527373" w:rsidRDefault="00557731" w:rsidP="00530171">
            <w:pPr>
              <w:pStyle w:val="TAC"/>
              <w:rPr>
                <w:lang w:eastAsia="zh-TW"/>
              </w:rPr>
            </w:pPr>
            <w:r w:rsidRPr="00527373">
              <w:t>DFT-s-OFDM</w:t>
            </w:r>
            <w:r w:rsidRPr="00527373">
              <w:rPr>
                <w:lang w:eastAsia="zh-TW"/>
              </w:rPr>
              <w:t xml:space="preserve"> QPSK</w:t>
            </w:r>
          </w:p>
          <w:p w14:paraId="17019743" w14:textId="77777777" w:rsidR="00557731" w:rsidRPr="00527373" w:rsidRDefault="00557731" w:rsidP="00530171">
            <w:pPr>
              <w:pStyle w:val="TAC"/>
              <w:rPr>
                <w:lang w:eastAsia="zh-TW"/>
              </w:rPr>
            </w:pPr>
          </w:p>
        </w:tc>
        <w:tc>
          <w:tcPr>
            <w:tcW w:w="1301" w:type="dxa"/>
            <w:gridSpan w:val="8"/>
            <w:vAlign w:val="center"/>
          </w:tcPr>
          <w:p w14:paraId="3314AC1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B1A1A5D"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7223DE" w14:textId="77777777" w:rsidR="00557731" w:rsidRPr="00527373" w:rsidRDefault="00557731" w:rsidP="00530171">
            <w:pPr>
              <w:pStyle w:val="TAC"/>
              <w:rPr>
                <w:lang w:eastAsia="zh-TW"/>
              </w:rPr>
            </w:pPr>
            <w:r w:rsidRPr="00527373">
              <w:rPr>
                <w:lang w:eastAsia="zh-TW"/>
              </w:rPr>
              <w:t>All RBs / All RBs</w:t>
            </w:r>
          </w:p>
        </w:tc>
      </w:tr>
      <w:tr w:rsidR="00557731" w:rsidRPr="00527373" w14:paraId="6560F564" w14:textId="77777777" w:rsidTr="00530171">
        <w:trPr>
          <w:trHeight w:val="344"/>
        </w:trPr>
        <w:tc>
          <w:tcPr>
            <w:tcW w:w="13096" w:type="dxa"/>
            <w:gridSpan w:val="68"/>
            <w:tcBorders>
              <w:top w:val="nil"/>
            </w:tcBorders>
            <w:vAlign w:val="center"/>
          </w:tcPr>
          <w:p w14:paraId="5FB95E3B" w14:textId="77777777" w:rsidR="00557731" w:rsidRPr="00527373" w:rsidRDefault="00557731" w:rsidP="00530171">
            <w:pPr>
              <w:pStyle w:val="TAH"/>
              <w:rPr>
                <w:lang w:eastAsia="zh-TW"/>
              </w:rPr>
            </w:pPr>
            <w:r w:rsidRPr="00527373">
              <w:t>Test Settings for DC_7A-20A_n1A Configuration – Note 3</w:t>
            </w:r>
          </w:p>
        </w:tc>
      </w:tr>
      <w:tr w:rsidR="00557731" w:rsidRPr="00527373" w14:paraId="1E4EB5F4" w14:textId="77777777" w:rsidTr="00530171">
        <w:trPr>
          <w:trHeight w:val="241"/>
        </w:trPr>
        <w:tc>
          <w:tcPr>
            <w:tcW w:w="406" w:type="dxa"/>
            <w:vMerge w:val="restart"/>
            <w:vAlign w:val="center"/>
          </w:tcPr>
          <w:p w14:paraId="53B2F61D" w14:textId="77777777" w:rsidR="00557731" w:rsidRPr="00527373" w:rsidRDefault="00557731" w:rsidP="00530171">
            <w:pPr>
              <w:pStyle w:val="TAC"/>
            </w:pPr>
            <w:r w:rsidRPr="00527373">
              <w:t>1</w:t>
            </w:r>
          </w:p>
        </w:tc>
        <w:tc>
          <w:tcPr>
            <w:tcW w:w="725" w:type="dxa"/>
            <w:gridSpan w:val="2"/>
            <w:vAlign w:val="center"/>
          </w:tcPr>
          <w:p w14:paraId="139888E2"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DC8117A" w14:textId="77777777" w:rsidR="00557731" w:rsidRPr="00527373" w:rsidRDefault="00557731" w:rsidP="00530171">
            <w:pPr>
              <w:pStyle w:val="TAC"/>
              <w:rPr>
                <w:lang w:eastAsia="zh-TW"/>
              </w:rPr>
            </w:pPr>
            <w:r w:rsidRPr="00527373">
              <w:rPr>
                <w:rFonts w:eastAsia="MS Mincho"/>
              </w:rPr>
              <w:t>UL 2510 / DL 2630 MHz</w:t>
            </w:r>
          </w:p>
        </w:tc>
        <w:tc>
          <w:tcPr>
            <w:tcW w:w="1037" w:type="dxa"/>
            <w:gridSpan w:val="8"/>
            <w:vAlign w:val="center"/>
          </w:tcPr>
          <w:p w14:paraId="5F536B2E" w14:textId="77777777" w:rsidR="00557731" w:rsidRPr="00527373" w:rsidRDefault="00557731" w:rsidP="00530171">
            <w:pPr>
              <w:pStyle w:val="TAC"/>
            </w:pPr>
          </w:p>
        </w:tc>
        <w:tc>
          <w:tcPr>
            <w:tcW w:w="938" w:type="dxa"/>
            <w:gridSpan w:val="2"/>
            <w:vAlign w:val="center"/>
          </w:tcPr>
          <w:p w14:paraId="1E43B933" w14:textId="77777777" w:rsidR="00557731" w:rsidRPr="00527373" w:rsidRDefault="00557731" w:rsidP="00530171">
            <w:pPr>
              <w:pStyle w:val="TAC"/>
              <w:rPr>
                <w:lang w:eastAsia="zh-TW"/>
              </w:rPr>
            </w:pPr>
          </w:p>
        </w:tc>
        <w:tc>
          <w:tcPr>
            <w:tcW w:w="1303" w:type="dxa"/>
            <w:gridSpan w:val="8"/>
            <w:vAlign w:val="center"/>
          </w:tcPr>
          <w:p w14:paraId="2724AC2D"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4EDFB3C" w14:textId="77777777" w:rsidR="00557731" w:rsidRPr="00527373" w:rsidRDefault="00557731" w:rsidP="00530171">
            <w:pPr>
              <w:pStyle w:val="TAC"/>
              <w:rPr>
                <w:lang w:eastAsia="zh-TW"/>
              </w:rPr>
            </w:pPr>
            <w:r w:rsidRPr="00527373">
              <w:rPr>
                <w:rFonts w:eastAsia="MS Mincho"/>
              </w:rPr>
              <w:t>800 MHz</w:t>
            </w:r>
          </w:p>
        </w:tc>
        <w:tc>
          <w:tcPr>
            <w:tcW w:w="931" w:type="dxa"/>
            <w:gridSpan w:val="4"/>
            <w:vAlign w:val="center"/>
          </w:tcPr>
          <w:p w14:paraId="78CC122C" w14:textId="77777777" w:rsidR="00557731" w:rsidRPr="00527373" w:rsidRDefault="00557731" w:rsidP="00530171">
            <w:pPr>
              <w:pStyle w:val="TAC"/>
              <w:rPr>
                <w:lang w:eastAsia="zh-TW"/>
              </w:rPr>
            </w:pPr>
          </w:p>
        </w:tc>
        <w:tc>
          <w:tcPr>
            <w:tcW w:w="1065" w:type="dxa"/>
            <w:gridSpan w:val="5"/>
            <w:vAlign w:val="center"/>
          </w:tcPr>
          <w:p w14:paraId="47E218F8" w14:textId="77777777" w:rsidR="00557731" w:rsidRPr="00527373" w:rsidRDefault="00557731" w:rsidP="00530171">
            <w:pPr>
              <w:pStyle w:val="TAC"/>
              <w:rPr>
                <w:lang w:eastAsia="zh-TW"/>
              </w:rPr>
            </w:pPr>
          </w:p>
        </w:tc>
        <w:tc>
          <w:tcPr>
            <w:tcW w:w="998" w:type="dxa"/>
            <w:gridSpan w:val="5"/>
            <w:vAlign w:val="center"/>
          </w:tcPr>
          <w:p w14:paraId="47E4CD04" w14:textId="77777777" w:rsidR="00557731" w:rsidRPr="00527373" w:rsidRDefault="00557731" w:rsidP="00530171">
            <w:pPr>
              <w:pStyle w:val="TAC"/>
              <w:rPr>
                <w:lang w:eastAsia="zh-TW"/>
              </w:rPr>
            </w:pPr>
            <w:r w:rsidRPr="00527373">
              <w:rPr>
                <w:rFonts w:eastAsia="MS Mincho"/>
              </w:rPr>
              <w:t>n1</w:t>
            </w:r>
          </w:p>
        </w:tc>
        <w:tc>
          <w:tcPr>
            <w:tcW w:w="1301" w:type="dxa"/>
            <w:gridSpan w:val="8"/>
            <w:vAlign w:val="center"/>
          </w:tcPr>
          <w:p w14:paraId="2F99F403" w14:textId="77777777" w:rsidR="00557731" w:rsidRPr="00527373" w:rsidRDefault="00557731" w:rsidP="00530171">
            <w:pPr>
              <w:pStyle w:val="TAC"/>
              <w:rPr>
                <w:lang w:eastAsia="zh-TW"/>
              </w:rPr>
            </w:pPr>
            <w:r w:rsidRPr="00527373">
              <w:rPr>
                <w:rFonts w:eastAsia="MS Mincho"/>
              </w:rPr>
              <w:t>UL 1940 / DL 2130 MHz</w:t>
            </w:r>
          </w:p>
        </w:tc>
        <w:tc>
          <w:tcPr>
            <w:tcW w:w="961" w:type="dxa"/>
            <w:gridSpan w:val="8"/>
            <w:vAlign w:val="center"/>
          </w:tcPr>
          <w:p w14:paraId="4032DD99" w14:textId="77777777" w:rsidR="00557731" w:rsidRPr="00527373" w:rsidRDefault="00557731" w:rsidP="00530171">
            <w:pPr>
              <w:pStyle w:val="TAC"/>
              <w:rPr>
                <w:lang w:eastAsia="zh-TW"/>
              </w:rPr>
            </w:pPr>
          </w:p>
        </w:tc>
        <w:tc>
          <w:tcPr>
            <w:tcW w:w="1090" w:type="dxa"/>
            <w:gridSpan w:val="4"/>
            <w:vAlign w:val="center"/>
          </w:tcPr>
          <w:p w14:paraId="7A6C0D7F" w14:textId="77777777" w:rsidR="00557731" w:rsidRPr="00527373" w:rsidRDefault="00557731" w:rsidP="00530171">
            <w:pPr>
              <w:pStyle w:val="TAC"/>
              <w:rPr>
                <w:lang w:eastAsia="zh-TW"/>
              </w:rPr>
            </w:pPr>
          </w:p>
        </w:tc>
      </w:tr>
      <w:tr w:rsidR="00557731" w:rsidRPr="00527373" w14:paraId="1AA5708F" w14:textId="77777777" w:rsidTr="00530171">
        <w:trPr>
          <w:trHeight w:val="241"/>
        </w:trPr>
        <w:tc>
          <w:tcPr>
            <w:tcW w:w="406" w:type="dxa"/>
            <w:vMerge/>
            <w:vAlign w:val="center"/>
          </w:tcPr>
          <w:p w14:paraId="4CA70C02" w14:textId="77777777" w:rsidR="00557731" w:rsidRPr="00527373" w:rsidRDefault="00557731" w:rsidP="00530171">
            <w:pPr>
              <w:pStyle w:val="TAC"/>
            </w:pPr>
          </w:p>
        </w:tc>
        <w:tc>
          <w:tcPr>
            <w:tcW w:w="725" w:type="dxa"/>
            <w:gridSpan w:val="2"/>
            <w:vAlign w:val="center"/>
          </w:tcPr>
          <w:p w14:paraId="3F8495AC"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C6EC55E"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09697D8" w14:textId="77777777" w:rsidR="00557731" w:rsidRPr="00527373" w:rsidRDefault="00557731" w:rsidP="00530171">
            <w:pPr>
              <w:pStyle w:val="TAC"/>
            </w:pPr>
            <w:r w:rsidRPr="00527373">
              <w:rPr>
                <w:rFonts w:eastAsia="MS Mincho"/>
              </w:rPr>
              <w:t>10 MHz</w:t>
            </w:r>
          </w:p>
        </w:tc>
        <w:tc>
          <w:tcPr>
            <w:tcW w:w="938" w:type="dxa"/>
            <w:gridSpan w:val="2"/>
            <w:vAlign w:val="center"/>
          </w:tcPr>
          <w:p w14:paraId="4C4BF423" w14:textId="77777777" w:rsidR="00557731" w:rsidRPr="00527373" w:rsidRDefault="00557731" w:rsidP="00530171">
            <w:pPr>
              <w:pStyle w:val="TAC"/>
              <w:rPr>
                <w:lang w:eastAsia="zh-TW"/>
              </w:rPr>
            </w:pPr>
            <w:r w:rsidRPr="00527373">
              <w:rPr>
                <w:rFonts w:eastAsia="MS Mincho"/>
              </w:rPr>
              <w:t>All RBs / 0</w:t>
            </w:r>
          </w:p>
        </w:tc>
        <w:tc>
          <w:tcPr>
            <w:tcW w:w="1303" w:type="dxa"/>
            <w:gridSpan w:val="8"/>
            <w:vAlign w:val="center"/>
          </w:tcPr>
          <w:p w14:paraId="18E1C52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855F663"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4D9FFCC" w14:textId="77777777" w:rsidR="00557731" w:rsidRPr="00527373" w:rsidRDefault="00557731" w:rsidP="00530171">
            <w:pPr>
              <w:pStyle w:val="TAC"/>
              <w:rPr>
                <w:lang w:eastAsia="zh-TW"/>
              </w:rPr>
            </w:pPr>
            <w:r w:rsidRPr="00527373">
              <w:rPr>
                <w:rFonts w:eastAsia="MS Mincho"/>
              </w:rPr>
              <w:t>10 MHz</w:t>
            </w:r>
          </w:p>
        </w:tc>
        <w:tc>
          <w:tcPr>
            <w:tcW w:w="1065" w:type="dxa"/>
            <w:gridSpan w:val="5"/>
            <w:vAlign w:val="center"/>
          </w:tcPr>
          <w:p w14:paraId="3A36E1B1"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67D200F" w14:textId="77777777" w:rsidR="00557731" w:rsidRPr="00527373" w:rsidRDefault="00557731" w:rsidP="00530171">
            <w:pPr>
              <w:pStyle w:val="TAC"/>
              <w:rPr>
                <w:lang w:eastAsia="zh-TW"/>
              </w:rPr>
            </w:pPr>
            <w:r w:rsidRPr="00527373">
              <w:t>DFT-s-OFDM</w:t>
            </w:r>
            <w:r w:rsidRPr="00527373">
              <w:rPr>
                <w:lang w:eastAsia="zh-TW"/>
              </w:rPr>
              <w:t xml:space="preserve"> QPSK</w:t>
            </w:r>
          </w:p>
          <w:p w14:paraId="6943DAB4" w14:textId="77777777" w:rsidR="00557731" w:rsidRPr="00527373" w:rsidRDefault="00557731" w:rsidP="00530171">
            <w:pPr>
              <w:pStyle w:val="TAC"/>
              <w:rPr>
                <w:lang w:eastAsia="zh-TW"/>
              </w:rPr>
            </w:pPr>
          </w:p>
        </w:tc>
        <w:tc>
          <w:tcPr>
            <w:tcW w:w="1301" w:type="dxa"/>
            <w:gridSpan w:val="8"/>
            <w:vAlign w:val="center"/>
          </w:tcPr>
          <w:p w14:paraId="6B2A23DF" w14:textId="77777777" w:rsidR="00557731" w:rsidRPr="00527373" w:rsidRDefault="00557731" w:rsidP="00530171">
            <w:pPr>
              <w:pStyle w:val="TAC"/>
              <w:rPr>
                <w:lang w:eastAsia="zh-TW"/>
              </w:rPr>
            </w:pPr>
            <w:r w:rsidRPr="00527373">
              <w:rPr>
                <w:rFonts w:eastAsia="MS Mincho"/>
              </w:rPr>
              <w:t>CP-OFDM QPSK</w:t>
            </w:r>
          </w:p>
        </w:tc>
        <w:tc>
          <w:tcPr>
            <w:tcW w:w="961" w:type="dxa"/>
            <w:gridSpan w:val="8"/>
            <w:vAlign w:val="center"/>
          </w:tcPr>
          <w:p w14:paraId="4AAF2536"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C33648E" w14:textId="77777777" w:rsidR="00557731" w:rsidRPr="00527373" w:rsidRDefault="00557731" w:rsidP="00530171">
            <w:pPr>
              <w:pStyle w:val="TAC"/>
              <w:rPr>
                <w:lang w:eastAsia="zh-TW"/>
              </w:rPr>
            </w:pPr>
            <w:r w:rsidRPr="00527373">
              <w:rPr>
                <w:rFonts w:eastAsia="MS Mincho"/>
              </w:rPr>
              <w:t>All RBs / All RBs</w:t>
            </w:r>
          </w:p>
        </w:tc>
      </w:tr>
      <w:tr w:rsidR="00557731" w:rsidRPr="00527373" w14:paraId="26E15591" w14:textId="77777777" w:rsidTr="00530171">
        <w:trPr>
          <w:trHeight w:val="344"/>
        </w:trPr>
        <w:tc>
          <w:tcPr>
            <w:tcW w:w="13096" w:type="dxa"/>
            <w:gridSpan w:val="68"/>
            <w:tcBorders>
              <w:top w:val="nil"/>
            </w:tcBorders>
            <w:vAlign w:val="center"/>
          </w:tcPr>
          <w:p w14:paraId="57DBD0AD" w14:textId="77777777" w:rsidR="00557731" w:rsidRPr="00527373" w:rsidRDefault="00557731" w:rsidP="00530171">
            <w:pPr>
              <w:pStyle w:val="TAH"/>
              <w:rPr>
                <w:lang w:eastAsia="zh-TW"/>
              </w:rPr>
            </w:pPr>
            <w:r w:rsidRPr="00527373">
              <w:t xml:space="preserve">Test Settings for DC_7A-20A_n3A Configuration – Note 3 </w:t>
            </w:r>
          </w:p>
        </w:tc>
      </w:tr>
      <w:tr w:rsidR="00557731" w:rsidRPr="00527373" w14:paraId="09E354E9" w14:textId="77777777" w:rsidTr="00530171">
        <w:trPr>
          <w:trHeight w:val="241"/>
        </w:trPr>
        <w:tc>
          <w:tcPr>
            <w:tcW w:w="406" w:type="dxa"/>
            <w:tcBorders>
              <w:bottom w:val="nil"/>
            </w:tcBorders>
            <w:vAlign w:val="center"/>
          </w:tcPr>
          <w:p w14:paraId="2D9C518D" w14:textId="77777777" w:rsidR="00557731" w:rsidRPr="00527373" w:rsidRDefault="00557731" w:rsidP="00530171">
            <w:pPr>
              <w:pStyle w:val="TAC"/>
            </w:pPr>
            <w:r w:rsidRPr="00527373">
              <w:t>1</w:t>
            </w:r>
          </w:p>
        </w:tc>
        <w:tc>
          <w:tcPr>
            <w:tcW w:w="725" w:type="dxa"/>
            <w:gridSpan w:val="2"/>
            <w:vAlign w:val="center"/>
          </w:tcPr>
          <w:p w14:paraId="60F158B3"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5E4BA00" w14:textId="77777777" w:rsidR="00557731" w:rsidRPr="00527373" w:rsidRDefault="00557731" w:rsidP="00530171">
            <w:pPr>
              <w:pStyle w:val="TAC"/>
              <w:rPr>
                <w:lang w:eastAsia="zh-TW"/>
              </w:rPr>
            </w:pPr>
            <w:r w:rsidRPr="00527373">
              <w:rPr>
                <w:rFonts w:eastAsia="MS Mincho"/>
              </w:rPr>
              <w:t>UL 2543 / DL 2663 MHz</w:t>
            </w:r>
          </w:p>
        </w:tc>
        <w:tc>
          <w:tcPr>
            <w:tcW w:w="1037" w:type="dxa"/>
            <w:gridSpan w:val="8"/>
            <w:vAlign w:val="center"/>
          </w:tcPr>
          <w:p w14:paraId="52C045D9" w14:textId="77777777" w:rsidR="00557731" w:rsidRPr="00527373" w:rsidRDefault="00557731" w:rsidP="00530171">
            <w:pPr>
              <w:pStyle w:val="TAC"/>
            </w:pPr>
          </w:p>
        </w:tc>
        <w:tc>
          <w:tcPr>
            <w:tcW w:w="938" w:type="dxa"/>
            <w:gridSpan w:val="2"/>
            <w:vAlign w:val="center"/>
          </w:tcPr>
          <w:p w14:paraId="35448A59" w14:textId="77777777" w:rsidR="00557731" w:rsidRPr="00527373" w:rsidRDefault="00557731" w:rsidP="00530171">
            <w:pPr>
              <w:pStyle w:val="TAC"/>
              <w:rPr>
                <w:lang w:eastAsia="zh-TW"/>
              </w:rPr>
            </w:pPr>
          </w:p>
        </w:tc>
        <w:tc>
          <w:tcPr>
            <w:tcW w:w="1303" w:type="dxa"/>
            <w:gridSpan w:val="8"/>
            <w:vAlign w:val="center"/>
          </w:tcPr>
          <w:p w14:paraId="217C3D1E"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364177FF" w14:textId="77777777" w:rsidR="00557731" w:rsidRPr="00527373" w:rsidRDefault="00557731" w:rsidP="00530171">
            <w:pPr>
              <w:pStyle w:val="TAC"/>
              <w:rPr>
                <w:lang w:eastAsia="zh-TW"/>
              </w:rPr>
            </w:pPr>
            <w:r w:rsidRPr="00527373">
              <w:rPr>
                <w:rFonts w:eastAsia="MS Mincho"/>
              </w:rPr>
              <w:t>DL 806 MHz</w:t>
            </w:r>
          </w:p>
        </w:tc>
        <w:tc>
          <w:tcPr>
            <w:tcW w:w="931" w:type="dxa"/>
            <w:gridSpan w:val="4"/>
            <w:vAlign w:val="center"/>
          </w:tcPr>
          <w:p w14:paraId="08A55226" w14:textId="77777777" w:rsidR="00557731" w:rsidRPr="00527373" w:rsidRDefault="00557731" w:rsidP="00530171">
            <w:pPr>
              <w:pStyle w:val="TAC"/>
              <w:rPr>
                <w:lang w:eastAsia="zh-TW"/>
              </w:rPr>
            </w:pPr>
          </w:p>
        </w:tc>
        <w:tc>
          <w:tcPr>
            <w:tcW w:w="1065" w:type="dxa"/>
            <w:gridSpan w:val="5"/>
            <w:vAlign w:val="center"/>
          </w:tcPr>
          <w:p w14:paraId="494D2D7B" w14:textId="77777777" w:rsidR="00557731" w:rsidRPr="00527373" w:rsidRDefault="00557731" w:rsidP="00530171">
            <w:pPr>
              <w:pStyle w:val="TAC"/>
              <w:rPr>
                <w:lang w:eastAsia="zh-TW"/>
              </w:rPr>
            </w:pPr>
          </w:p>
        </w:tc>
        <w:tc>
          <w:tcPr>
            <w:tcW w:w="998" w:type="dxa"/>
            <w:gridSpan w:val="5"/>
            <w:vAlign w:val="center"/>
          </w:tcPr>
          <w:p w14:paraId="30D6B1EF"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3774E708" w14:textId="77777777" w:rsidR="00557731" w:rsidRPr="00527373" w:rsidRDefault="00557731" w:rsidP="00530171">
            <w:pPr>
              <w:pStyle w:val="TAC"/>
              <w:rPr>
                <w:lang w:eastAsia="zh-TW"/>
              </w:rPr>
            </w:pPr>
            <w:r w:rsidRPr="00527373">
              <w:rPr>
                <w:rFonts w:eastAsia="MS Mincho"/>
              </w:rPr>
              <w:t>UL 1737 / DL 1832 MHz</w:t>
            </w:r>
          </w:p>
        </w:tc>
        <w:tc>
          <w:tcPr>
            <w:tcW w:w="961" w:type="dxa"/>
            <w:gridSpan w:val="8"/>
            <w:vAlign w:val="center"/>
          </w:tcPr>
          <w:p w14:paraId="1ACFE325" w14:textId="77777777" w:rsidR="00557731" w:rsidRPr="00527373" w:rsidRDefault="00557731" w:rsidP="00530171">
            <w:pPr>
              <w:pStyle w:val="TAC"/>
              <w:rPr>
                <w:lang w:eastAsia="zh-TW"/>
              </w:rPr>
            </w:pPr>
          </w:p>
        </w:tc>
        <w:tc>
          <w:tcPr>
            <w:tcW w:w="1090" w:type="dxa"/>
            <w:gridSpan w:val="4"/>
            <w:vAlign w:val="center"/>
          </w:tcPr>
          <w:p w14:paraId="3449AFA0" w14:textId="77777777" w:rsidR="00557731" w:rsidRPr="00527373" w:rsidRDefault="00557731" w:rsidP="00530171">
            <w:pPr>
              <w:pStyle w:val="TAC"/>
              <w:rPr>
                <w:lang w:eastAsia="zh-TW"/>
              </w:rPr>
            </w:pPr>
          </w:p>
        </w:tc>
      </w:tr>
      <w:tr w:rsidR="00557731" w:rsidRPr="00527373" w14:paraId="1FED25E2" w14:textId="77777777" w:rsidTr="00530171">
        <w:trPr>
          <w:trHeight w:val="241"/>
        </w:trPr>
        <w:tc>
          <w:tcPr>
            <w:tcW w:w="406" w:type="dxa"/>
            <w:tcBorders>
              <w:top w:val="nil"/>
            </w:tcBorders>
            <w:vAlign w:val="center"/>
          </w:tcPr>
          <w:p w14:paraId="713D2291" w14:textId="77777777" w:rsidR="00557731" w:rsidRPr="00527373" w:rsidRDefault="00557731" w:rsidP="00530171">
            <w:pPr>
              <w:pStyle w:val="TAC"/>
            </w:pPr>
          </w:p>
        </w:tc>
        <w:tc>
          <w:tcPr>
            <w:tcW w:w="725" w:type="dxa"/>
            <w:gridSpan w:val="2"/>
            <w:vAlign w:val="center"/>
          </w:tcPr>
          <w:p w14:paraId="51641028"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06CCB59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5DFF6B" w14:textId="77777777" w:rsidR="00557731" w:rsidRPr="00527373" w:rsidRDefault="00557731" w:rsidP="00530171">
            <w:pPr>
              <w:pStyle w:val="TAC"/>
            </w:pPr>
            <w:r w:rsidRPr="00527373">
              <w:rPr>
                <w:rFonts w:eastAsia="MS Mincho"/>
              </w:rPr>
              <w:t>10 MHz</w:t>
            </w:r>
          </w:p>
        </w:tc>
        <w:tc>
          <w:tcPr>
            <w:tcW w:w="938" w:type="dxa"/>
            <w:gridSpan w:val="2"/>
            <w:vAlign w:val="center"/>
          </w:tcPr>
          <w:p w14:paraId="0F1CAF39"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5A7AE13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71EEE12"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38A00261" w14:textId="77777777" w:rsidR="00557731" w:rsidRPr="00527373" w:rsidRDefault="00557731" w:rsidP="00530171">
            <w:pPr>
              <w:pStyle w:val="TAC"/>
              <w:rPr>
                <w:lang w:eastAsia="zh-TW"/>
              </w:rPr>
            </w:pPr>
            <w:r w:rsidRPr="00527373">
              <w:rPr>
                <w:rFonts w:eastAsia="MS Mincho"/>
              </w:rPr>
              <w:t>10 MHz</w:t>
            </w:r>
          </w:p>
        </w:tc>
        <w:tc>
          <w:tcPr>
            <w:tcW w:w="1065" w:type="dxa"/>
            <w:gridSpan w:val="5"/>
            <w:vAlign w:val="center"/>
          </w:tcPr>
          <w:p w14:paraId="6D8814E8"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18970809" w14:textId="77777777" w:rsidR="00557731" w:rsidRPr="00527373" w:rsidRDefault="00557731" w:rsidP="00530171">
            <w:pPr>
              <w:pStyle w:val="TAC"/>
              <w:rPr>
                <w:lang w:eastAsia="zh-TW"/>
              </w:rPr>
            </w:pPr>
            <w:r w:rsidRPr="00527373">
              <w:t>DFT-s-OFDM</w:t>
            </w:r>
            <w:r w:rsidRPr="00527373">
              <w:rPr>
                <w:lang w:eastAsia="zh-TW"/>
              </w:rPr>
              <w:t xml:space="preserve"> QPSK</w:t>
            </w:r>
          </w:p>
          <w:p w14:paraId="751C0F91" w14:textId="77777777" w:rsidR="00557731" w:rsidRPr="00527373" w:rsidRDefault="00557731" w:rsidP="00530171">
            <w:pPr>
              <w:pStyle w:val="TAC"/>
              <w:rPr>
                <w:lang w:eastAsia="zh-TW"/>
              </w:rPr>
            </w:pPr>
          </w:p>
        </w:tc>
        <w:tc>
          <w:tcPr>
            <w:tcW w:w="1301" w:type="dxa"/>
            <w:gridSpan w:val="8"/>
            <w:vAlign w:val="center"/>
          </w:tcPr>
          <w:p w14:paraId="508E26C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871CEB1"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411363EC" w14:textId="77777777" w:rsidR="00557731" w:rsidRPr="00527373" w:rsidRDefault="00557731" w:rsidP="00530171">
            <w:pPr>
              <w:pStyle w:val="TAC"/>
              <w:rPr>
                <w:lang w:eastAsia="zh-TW"/>
              </w:rPr>
            </w:pPr>
            <w:r w:rsidRPr="00527373">
              <w:rPr>
                <w:lang w:eastAsia="zh-TW"/>
              </w:rPr>
              <w:t>All RBs / All RBs</w:t>
            </w:r>
          </w:p>
        </w:tc>
      </w:tr>
      <w:tr w:rsidR="00557731" w:rsidRPr="00527373" w14:paraId="79EB3B9D" w14:textId="77777777" w:rsidTr="00530171">
        <w:trPr>
          <w:trHeight w:val="241"/>
        </w:trPr>
        <w:tc>
          <w:tcPr>
            <w:tcW w:w="406" w:type="dxa"/>
            <w:tcBorders>
              <w:bottom w:val="nil"/>
            </w:tcBorders>
            <w:vAlign w:val="center"/>
          </w:tcPr>
          <w:p w14:paraId="67D31E13" w14:textId="77777777" w:rsidR="00557731" w:rsidRPr="00527373" w:rsidRDefault="00557731" w:rsidP="00530171">
            <w:pPr>
              <w:pStyle w:val="TAC"/>
            </w:pPr>
            <w:r w:rsidRPr="00527373">
              <w:t>2</w:t>
            </w:r>
          </w:p>
        </w:tc>
        <w:tc>
          <w:tcPr>
            <w:tcW w:w="725" w:type="dxa"/>
            <w:gridSpan w:val="2"/>
            <w:vAlign w:val="center"/>
          </w:tcPr>
          <w:p w14:paraId="2935A9FA"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0AC6A4F4" w14:textId="77777777" w:rsidR="00557731" w:rsidRPr="00527373" w:rsidRDefault="00557731" w:rsidP="00530171">
            <w:pPr>
              <w:pStyle w:val="TAC"/>
              <w:rPr>
                <w:lang w:eastAsia="zh-TW"/>
              </w:rPr>
            </w:pPr>
            <w:r w:rsidRPr="00527373">
              <w:rPr>
                <w:rFonts w:eastAsia="MS Mincho"/>
              </w:rPr>
              <w:t>DL 2630 MHz</w:t>
            </w:r>
          </w:p>
        </w:tc>
        <w:tc>
          <w:tcPr>
            <w:tcW w:w="1037" w:type="dxa"/>
            <w:gridSpan w:val="8"/>
            <w:vAlign w:val="center"/>
          </w:tcPr>
          <w:p w14:paraId="01B2E2E9" w14:textId="77777777" w:rsidR="00557731" w:rsidRPr="00527373" w:rsidRDefault="00557731" w:rsidP="00530171">
            <w:pPr>
              <w:pStyle w:val="TAC"/>
            </w:pPr>
          </w:p>
        </w:tc>
        <w:tc>
          <w:tcPr>
            <w:tcW w:w="938" w:type="dxa"/>
            <w:gridSpan w:val="2"/>
            <w:vAlign w:val="center"/>
          </w:tcPr>
          <w:p w14:paraId="46B7B5F3" w14:textId="77777777" w:rsidR="00557731" w:rsidRPr="00527373" w:rsidRDefault="00557731" w:rsidP="00530171">
            <w:pPr>
              <w:pStyle w:val="TAC"/>
              <w:rPr>
                <w:lang w:eastAsia="zh-TW"/>
              </w:rPr>
            </w:pPr>
          </w:p>
        </w:tc>
        <w:tc>
          <w:tcPr>
            <w:tcW w:w="1303" w:type="dxa"/>
            <w:gridSpan w:val="8"/>
            <w:vAlign w:val="center"/>
          </w:tcPr>
          <w:p w14:paraId="10CBF2B1" w14:textId="77777777" w:rsidR="00557731" w:rsidRPr="00527373" w:rsidRDefault="00557731" w:rsidP="00530171">
            <w:pPr>
              <w:pStyle w:val="TAC"/>
              <w:rPr>
                <w:lang w:eastAsia="zh-TW"/>
              </w:rPr>
            </w:pPr>
            <w:r w:rsidRPr="00527373">
              <w:rPr>
                <w:lang w:eastAsia="zh-TW"/>
              </w:rPr>
              <w:t>20</w:t>
            </w:r>
          </w:p>
        </w:tc>
        <w:tc>
          <w:tcPr>
            <w:tcW w:w="1218" w:type="dxa"/>
            <w:gridSpan w:val="9"/>
            <w:vAlign w:val="center"/>
          </w:tcPr>
          <w:p w14:paraId="7B2A1862" w14:textId="77777777" w:rsidR="00557731" w:rsidRPr="00527373" w:rsidRDefault="00557731" w:rsidP="00530171">
            <w:pPr>
              <w:pStyle w:val="TAC"/>
              <w:rPr>
                <w:lang w:eastAsia="zh-TW"/>
              </w:rPr>
            </w:pPr>
            <w:r w:rsidRPr="00527373">
              <w:rPr>
                <w:rFonts w:eastAsia="MS Mincho"/>
              </w:rPr>
              <w:t>UL 855 / DL 896 MHz</w:t>
            </w:r>
          </w:p>
          <w:p w14:paraId="18F66EA0" w14:textId="77777777" w:rsidR="00557731" w:rsidRPr="00527373" w:rsidRDefault="00557731" w:rsidP="00530171">
            <w:pPr>
              <w:pStyle w:val="TAC"/>
              <w:rPr>
                <w:lang w:eastAsia="zh-TW"/>
              </w:rPr>
            </w:pPr>
          </w:p>
        </w:tc>
        <w:tc>
          <w:tcPr>
            <w:tcW w:w="931" w:type="dxa"/>
            <w:gridSpan w:val="4"/>
            <w:vAlign w:val="center"/>
          </w:tcPr>
          <w:p w14:paraId="40FEAFE4" w14:textId="77777777" w:rsidR="00557731" w:rsidRPr="00527373" w:rsidRDefault="00557731" w:rsidP="00530171">
            <w:pPr>
              <w:pStyle w:val="TAC"/>
              <w:rPr>
                <w:lang w:eastAsia="zh-TW"/>
              </w:rPr>
            </w:pPr>
          </w:p>
        </w:tc>
        <w:tc>
          <w:tcPr>
            <w:tcW w:w="1065" w:type="dxa"/>
            <w:gridSpan w:val="5"/>
            <w:vAlign w:val="center"/>
          </w:tcPr>
          <w:p w14:paraId="05AE8769" w14:textId="77777777" w:rsidR="00557731" w:rsidRPr="00527373" w:rsidRDefault="00557731" w:rsidP="00530171">
            <w:pPr>
              <w:pStyle w:val="TAC"/>
              <w:rPr>
                <w:lang w:eastAsia="zh-TW"/>
              </w:rPr>
            </w:pPr>
          </w:p>
        </w:tc>
        <w:tc>
          <w:tcPr>
            <w:tcW w:w="998" w:type="dxa"/>
            <w:gridSpan w:val="5"/>
            <w:vAlign w:val="center"/>
          </w:tcPr>
          <w:p w14:paraId="138D88DC"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37C81EDD" w14:textId="77777777" w:rsidR="00557731" w:rsidRPr="00527373" w:rsidRDefault="00557731" w:rsidP="00530171">
            <w:pPr>
              <w:pStyle w:val="TAC"/>
              <w:rPr>
                <w:lang w:eastAsia="zh-TW"/>
              </w:rPr>
            </w:pPr>
            <w:r w:rsidRPr="00527373">
              <w:rPr>
                <w:rFonts w:eastAsia="MS Mincho"/>
              </w:rPr>
              <w:t>UL 1775 / DL 1870 MHz</w:t>
            </w:r>
          </w:p>
        </w:tc>
        <w:tc>
          <w:tcPr>
            <w:tcW w:w="961" w:type="dxa"/>
            <w:gridSpan w:val="8"/>
            <w:vAlign w:val="center"/>
          </w:tcPr>
          <w:p w14:paraId="1354CDF1" w14:textId="77777777" w:rsidR="00557731" w:rsidRPr="00527373" w:rsidRDefault="00557731" w:rsidP="00530171">
            <w:pPr>
              <w:pStyle w:val="TAC"/>
              <w:rPr>
                <w:lang w:eastAsia="zh-TW"/>
              </w:rPr>
            </w:pPr>
          </w:p>
        </w:tc>
        <w:tc>
          <w:tcPr>
            <w:tcW w:w="1090" w:type="dxa"/>
            <w:gridSpan w:val="4"/>
            <w:vAlign w:val="center"/>
          </w:tcPr>
          <w:p w14:paraId="376D5F3B" w14:textId="77777777" w:rsidR="00557731" w:rsidRPr="00527373" w:rsidRDefault="00557731" w:rsidP="00530171">
            <w:pPr>
              <w:pStyle w:val="TAC"/>
              <w:rPr>
                <w:lang w:eastAsia="zh-TW"/>
              </w:rPr>
            </w:pPr>
          </w:p>
        </w:tc>
      </w:tr>
      <w:tr w:rsidR="00557731" w:rsidRPr="00527373" w14:paraId="7530D60E" w14:textId="77777777" w:rsidTr="00530171">
        <w:trPr>
          <w:trHeight w:val="241"/>
        </w:trPr>
        <w:tc>
          <w:tcPr>
            <w:tcW w:w="406" w:type="dxa"/>
            <w:tcBorders>
              <w:top w:val="nil"/>
            </w:tcBorders>
            <w:vAlign w:val="center"/>
          </w:tcPr>
          <w:p w14:paraId="505AE66D" w14:textId="77777777" w:rsidR="00557731" w:rsidRPr="00527373" w:rsidRDefault="00557731" w:rsidP="00530171">
            <w:pPr>
              <w:pStyle w:val="TAC"/>
            </w:pPr>
          </w:p>
        </w:tc>
        <w:tc>
          <w:tcPr>
            <w:tcW w:w="725" w:type="dxa"/>
            <w:gridSpan w:val="2"/>
            <w:vAlign w:val="center"/>
          </w:tcPr>
          <w:p w14:paraId="4A46CF1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984A4D7"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0B49803" w14:textId="77777777" w:rsidR="00557731" w:rsidRPr="00527373" w:rsidRDefault="00557731" w:rsidP="00530171">
            <w:pPr>
              <w:pStyle w:val="TAC"/>
            </w:pPr>
            <w:r w:rsidRPr="00527373">
              <w:rPr>
                <w:rFonts w:eastAsia="MS Mincho"/>
              </w:rPr>
              <w:t>10 MHz</w:t>
            </w:r>
          </w:p>
        </w:tc>
        <w:tc>
          <w:tcPr>
            <w:tcW w:w="938" w:type="dxa"/>
            <w:gridSpan w:val="2"/>
            <w:vAlign w:val="center"/>
          </w:tcPr>
          <w:p w14:paraId="7B385EA3"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3C939238" w14:textId="77777777" w:rsidR="00557731" w:rsidRPr="00527373" w:rsidRDefault="00557731" w:rsidP="00530171">
            <w:pPr>
              <w:pStyle w:val="TAC"/>
              <w:rPr>
                <w:lang w:eastAsia="zh-TW"/>
              </w:rPr>
            </w:pPr>
            <w:r w:rsidRPr="00527373">
              <w:rPr>
                <w:lang w:eastAsia="zh-TW"/>
              </w:rPr>
              <w:t>QPSK</w:t>
            </w:r>
          </w:p>
        </w:tc>
        <w:tc>
          <w:tcPr>
            <w:tcW w:w="1218" w:type="dxa"/>
            <w:gridSpan w:val="9"/>
            <w:vAlign w:val="center"/>
          </w:tcPr>
          <w:p w14:paraId="045D43B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8FA8C8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EED1B5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393E905A" w14:textId="77777777" w:rsidR="00557731" w:rsidRPr="00527373" w:rsidRDefault="00557731" w:rsidP="00530171">
            <w:pPr>
              <w:pStyle w:val="TAC"/>
              <w:rPr>
                <w:lang w:eastAsia="zh-TW"/>
              </w:rPr>
            </w:pPr>
            <w:r w:rsidRPr="00527373">
              <w:t>DFT-s-OFDM</w:t>
            </w:r>
            <w:r w:rsidRPr="00527373">
              <w:rPr>
                <w:lang w:eastAsia="zh-TW"/>
              </w:rPr>
              <w:t xml:space="preserve"> QPSK</w:t>
            </w:r>
          </w:p>
          <w:p w14:paraId="3034ABEE" w14:textId="77777777" w:rsidR="00557731" w:rsidRPr="00527373" w:rsidRDefault="00557731" w:rsidP="00530171">
            <w:pPr>
              <w:pStyle w:val="TAC"/>
              <w:rPr>
                <w:lang w:eastAsia="zh-TW"/>
              </w:rPr>
            </w:pPr>
          </w:p>
        </w:tc>
        <w:tc>
          <w:tcPr>
            <w:tcW w:w="1301" w:type="dxa"/>
            <w:gridSpan w:val="8"/>
            <w:vAlign w:val="center"/>
          </w:tcPr>
          <w:p w14:paraId="6FB49E21"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F233B91"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5B112F4" w14:textId="77777777" w:rsidR="00557731" w:rsidRPr="00527373" w:rsidRDefault="00557731" w:rsidP="00530171">
            <w:pPr>
              <w:pStyle w:val="TAC"/>
              <w:rPr>
                <w:lang w:eastAsia="zh-TW"/>
              </w:rPr>
            </w:pPr>
            <w:r w:rsidRPr="00527373">
              <w:rPr>
                <w:lang w:eastAsia="zh-TW"/>
              </w:rPr>
              <w:t>All RBs / All RBs</w:t>
            </w:r>
          </w:p>
        </w:tc>
      </w:tr>
      <w:tr w:rsidR="00557731" w:rsidRPr="00527373" w14:paraId="68DC60D6"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D90D8DC" w14:textId="77777777" w:rsidR="00557731" w:rsidRPr="00527373" w:rsidRDefault="00557731" w:rsidP="00530171">
            <w:pPr>
              <w:pStyle w:val="TAH"/>
              <w:rPr>
                <w:lang w:eastAsia="zh-TW"/>
              </w:rPr>
            </w:pPr>
            <w:r w:rsidRPr="00527373">
              <w:rPr>
                <w:lang w:eastAsia="zh-TW"/>
              </w:rPr>
              <w:t>Test Settings for DC_7A-20A_n28A Configuration – Note 3</w:t>
            </w:r>
          </w:p>
        </w:tc>
      </w:tr>
      <w:tr w:rsidR="00557731" w:rsidRPr="00527373" w14:paraId="67AF00EE" w14:textId="77777777" w:rsidTr="00530171">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697BE7C1" w14:textId="77777777" w:rsidR="00557731" w:rsidRPr="00527373" w:rsidRDefault="00557731" w:rsidP="00530171">
            <w:pPr>
              <w:pStyle w:val="TAC"/>
            </w:pPr>
            <w:r w:rsidRPr="00527373">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176B42C" w14:textId="77777777" w:rsidR="00557731" w:rsidRPr="00527373" w:rsidRDefault="00557731" w:rsidP="00530171">
            <w:pPr>
              <w:pStyle w:val="TAC"/>
            </w:pPr>
            <w:r w:rsidRPr="00527373">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1EAECC0" w14:textId="77777777" w:rsidR="00557731" w:rsidRPr="00527373" w:rsidRDefault="00557731" w:rsidP="00530171">
            <w:pPr>
              <w:pStyle w:val="TAC"/>
            </w:pPr>
            <w:r w:rsidRPr="00527373">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C8969C0" w14:textId="77777777" w:rsidR="00557731" w:rsidRPr="00527373" w:rsidRDefault="00557731" w:rsidP="00530171">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EAAC915" w14:textId="77777777" w:rsidR="00557731" w:rsidRPr="00527373" w:rsidRDefault="00557731" w:rsidP="00530171">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8F11EC4" w14:textId="77777777" w:rsidR="00557731" w:rsidRPr="00527373" w:rsidRDefault="00557731" w:rsidP="00530171">
            <w:pPr>
              <w:pStyle w:val="TAC"/>
            </w:pPr>
            <w:r w:rsidRPr="00527373">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363405" w14:textId="77777777" w:rsidR="00557731" w:rsidRPr="00527373" w:rsidRDefault="00557731" w:rsidP="00530171">
            <w:pPr>
              <w:pStyle w:val="TAC"/>
            </w:pPr>
            <w:r w:rsidRPr="00527373">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B769689" w14:textId="77777777" w:rsidR="00557731" w:rsidRPr="00527373" w:rsidRDefault="00557731" w:rsidP="00530171">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F79BCC5"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4B917A" w14:textId="77777777" w:rsidR="00557731" w:rsidRPr="00527373" w:rsidRDefault="00557731" w:rsidP="00530171">
            <w:pPr>
              <w:pStyle w:val="TAC"/>
            </w:pPr>
            <w:r w:rsidRPr="00527373">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2A18F334" w14:textId="77777777" w:rsidR="00557731" w:rsidRPr="00527373" w:rsidRDefault="00557731" w:rsidP="00530171">
            <w:pPr>
              <w:pStyle w:val="TAC"/>
            </w:pPr>
            <w:r w:rsidRPr="00527373">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A36CB5D" w14:textId="77777777" w:rsidR="00557731" w:rsidRPr="00527373" w:rsidRDefault="00557731" w:rsidP="00530171">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46E79" w14:textId="77777777" w:rsidR="00557731" w:rsidRPr="00527373" w:rsidRDefault="00557731" w:rsidP="00530171">
            <w:pPr>
              <w:pStyle w:val="TAC"/>
              <w:rPr>
                <w:lang w:eastAsia="zh-TW"/>
              </w:rPr>
            </w:pPr>
          </w:p>
        </w:tc>
      </w:tr>
      <w:tr w:rsidR="00557731" w:rsidRPr="00527373" w14:paraId="3184E9DE" w14:textId="77777777" w:rsidTr="00530171">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FC396A8" w14:textId="77777777" w:rsidR="00557731" w:rsidRPr="00527373" w:rsidRDefault="00557731" w:rsidP="00530171">
            <w:pPr>
              <w:spacing w:after="0"/>
              <w:rPr>
                <w:rFonts w:ascii="Arial" w:hAnsi="Arial"/>
                <w:sz w:val="18"/>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D778FF6" w14:textId="77777777" w:rsidR="00557731" w:rsidRPr="00527373" w:rsidRDefault="00557731" w:rsidP="00530171">
            <w:pPr>
              <w:pStyle w:val="TAC"/>
            </w:pPr>
            <w:r w:rsidRPr="00527373">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EDA9D8A" w14:textId="77777777" w:rsidR="00557731" w:rsidRPr="00527373" w:rsidRDefault="00557731" w:rsidP="00530171">
            <w:pPr>
              <w:pStyle w:val="TAC"/>
            </w:pPr>
            <w:r w:rsidRPr="00527373">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23DABAC9" w14:textId="77777777" w:rsidR="00557731" w:rsidRPr="00527373" w:rsidRDefault="00557731" w:rsidP="00530171">
            <w:pPr>
              <w:pStyle w:val="TAC"/>
            </w:pPr>
            <w:r w:rsidRPr="00527373">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93C6A0B" w14:textId="77777777" w:rsidR="00557731" w:rsidRPr="00527373" w:rsidRDefault="00557731" w:rsidP="00530171">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DBCE43D"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8CD380" w14:textId="77777777" w:rsidR="00557731" w:rsidRPr="00527373" w:rsidRDefault="00557731" w:rsidP="00530171">
            <w:pPr>
              <w:pStyle w:val="TAC"/>
            </w:pPr>
            <w:r w:rsidRPr="00527373">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9A9916" w14:textId="77777777" w:rsidR="00557731" w:rsidRPr="00527373" w:rsidRDefault="00557731" w:rsidP="00530171">
            <w:pPr>
              <w:pStyle w:val="TAC"/>
            </w:pPr>
            <w:r w:rsidRPr="00527373">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8EFB4B0"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F399A9" w14:textId="77777777" w:rsidR="00557731" w:rsidRPr="00527373" w:rsidRDefault="00557731" w:rsidP="00530171">
            <w:pPr>
              <w:pStyle w:val="TAC"/>
            </w:pPr>
            <w:r w:rsidRPr="00527373">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25A9414" w14:textId="77777777" w:rsidR="00557731" w:rsidRPr="00527373" w:rsidRDefault="00557731" w:rsidP="00530171">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7EF9922" w14:textId="77777777" w:rsidR="00557731" w:rsidRPr="00527373" w:rsidRDefault="00557731" w:rsidP="00530171">
            <w:pPr>
              <w:pStyle w:val="TAC"/>
            </w:pPr>
            <w:r w:rsidRPr="00527373">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DD28D56" w14:textId="77777777" w:rsidR="00557731" w:rsidRPr="00527373" w:rsidRDefault="00557731" w:rsidP="00530171">
            <w:pPr>
              <w:pStyle w:val="TAC"/>
              <w:rPr>
                <w:lang w:eastAsia="zh-TW"/>
              </w:rPr>
            </w:pPr>
            <w:r w:rsidRPr="00527373">
              <w:rPr>
                <w:lang w:eastAsia="zh-TW"/>
              </w:rPr>
              <w:t>All RBs / All RBs</w:t>
            </w:r>
          </w:p>
        </w:tc>
      </w:tr>
      <w:tr w:rsidR="00557731" w:rsidRPr="00527373" w14:paraId="2CBCD82F" w14:textId="77777777" w:rsidTr="00530171">
        <w:trPr>
          <w:trHeight w:val="344"/>
        </w:trPr>
        <w:tc>
          <w:tcPr>
            <w:tcW w:w="13096" w:type="dxa"/>
            <w:gridSpan w:val="68"/>
            <w:tcBorders>
              <w:top w:val="nil"/>
            </w:tcBorders>
            <w:vAlign w:val="center"/>
          </w:tcPr>
          <w:p w14:paraId="530CCA61" w14:textId="77777777" w:rsidR="00557731" w:rsidRPr="00527373" w:rsidRDefault="00557731" w:rsidP="00530171">
            <w:pPr>
              <w:pStyle w:val="TAH"/>
              <w:rPr>
                <w:lang w:eastAsia="zh-TW"/>
              </w:rPr>
            </w:pPr>
            <w:r w:rsidRPr="00527373">
              <w:lastRenderedPageBreak/>
              <w:t>Test Settings for DC_7A-20A_n78A Configuration – Note 3</w:t>
            </w:r>
          </w:p>
        </w:tc>
      </w:tr>
      <w:tr w:rsidR="00557731" w:rsidRPr="00527373" w14:paraId="2630DC74" w14:textId="77777777" w:rsidTr="00530171">
        <w:trPr>
          <w:trHeight w:val="241"/>
        </w:trPr>
        <w:tc>
          <w:tcPr>
            <w:tcW w:w="406" w:type="dxa"/>
            <w:tcBorders>
              <w:bottom w:val="nil"/>
            </w:tcBorders>
            <w:vAlign w:val="center"/>
          </w:tcPr>
          <w:p w14:paraId="63BE60F5" w14:textId="77777777" w:rsidR="00557731" w:rsidRPr="00527373" w:rsidRDefault="00557731" w:rsidP="00530171">
            <w:pPr>
              <w:pStyle w:val="TAC"/>
            </w:pPr>
            <w:r w:rsidRPr="00527373">
              <w:t>1</w:t>
            </w:r>
          </w:p>
        </w:tc>
        <w:tc>
          <w:tcPr>
            <w:tcW w:w="725" w:type="dxa"/>
            <w:gridSpan w:val="2"/>
            <w:vAlign w:val="center"/>
          </w:tcPr>
          <w:p w14:paraId="199A87B3"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85498B2" w14:textId="77777777" w:rsidR="00557731" w:rsidRPr="00527373" w:rsidRDefault="00557731" w:rsidP="00530171">
            <w:pPr>
              <w:pStyle w:val="TAC"/>
              <w:rPr>
                <w:lang w:eastAsia="zh-TW"/>
              </w:rPr>
            </w:pPr>
            <w:r w:rsidRPr="00527373">
              <w:rPr>
                <w:rFonts w:eastAsia="MS Mincho"/>
              </w:rPr>
              <w:t>UL 2560 / DL 2680 MHz</w:t>
            </w:r>
          </w:p>
        </w:tc>
        <w:tc>
          <w:tcPr>
            <w:tcW w:w="1037" w:type="dxa"/>
            <w:gridSpan w:val="8"/>
            <w:vAlign w:val="center"/>
          </w:tcPr>
          <w:p w14:paraId="4072C71F" w14:textId="77777777" w:rsidR="00557731" w:rsidRPr="00527373" w:rsidRDefault="00557731" w:rsidP="00530171">
            <w:pPr>
              <w:pStyle w:val="TAC"/>
            </w:pPr>
          </w:p>
        </w:tc>
        <w:tc>
          <w:tcPr>
            <w:tcW w:w="938" w:type="dxa"/>
            <w:gridSpan w:val="2"/>
            <w:vAlign w:val="center"/>
          </w:tcPr>
          <w:p w14:paraId="0E4DBDAA" w14:textId="77777777" w:rsidR="00557731" w:rsidRPr="00527373" w:rsidRDefault="00557731" w:rsidP="00530171">
            <w:pPr>
              <w:pStyle w:val="TAC"/>
              <w:rPr>
                <w:lang w:eastAsia="zh-TW"/>
              </w:rPr>
            </w:pPr>
          </w:p>
        </w:tc>
        <w:tc>
          <w:tcPr>
            <w:tcW w:w="1303" w:type="dxa"/>
            <w:gridSpan w:val="8"/>
            <w:vAlign w:val="center"/>
          </w:tcPr>
          <w:p w14:paraId="5771EE96"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8DAC370"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B887C74" w14:textId="77777777" w:rsidR="00557731" w:rsidRPr="00527373" w:rsidRDefault="00557731" w:rsidP="00530171">
            <w:pPr>
              <w:pStyle w:val="TAC"/>
              <w:rPr>
                <w:lang w:eastAsia="zh-TW"/>
              </w:rPr>
            </w:pPr>
          </w:p>
        </w:tc>
        <w:tc>
          <w:tcPr>
            <w:tcW w:w="1065" w:type="dxa"/>
            <w:gridSpan w:val="5"/>
            <w:vAlign w:val="center"/>
          </w:tcPr>
          <w:p w14:paraId="0E1B1CAD" w14:textId="77777777" w:rsidR="00557731" w:rsidRPr="00527373" w:rsidRDefault="00557731" w:rsidP="00530171">
            <w:pPr>
              <w:pStyle w:val="TAC"/>
              <w:rPr>
                <w:lang w:eastAsia="zh-TW"/>
              </w:rPr>
            </w:pPr>
          </w:p>
        </w:tc>
        <w:tc>
          <w:tcPr>
            <w:tcW w:w="998" w:type="dxa"/>
            <w:gridSpan w:val="5"/>
            <w:vAlign w:val="center"/>
          </w:tcPr>
          <w:p w14:paraId="4127C49B"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DAE4B25" w14:textId="77777777" w:rsidR="00557731" w:rsidRPr="00527373" w:rsidRDefault="00557731" w:rsidP="00530171">
            <w:pPr>
              <w:pStyle w:val="TAC"/>
              <w:rPr>
                <w:lang w:eastAsia="zh-TW"/>
              </w:rPr>
            </w:pPr>
            <w:r w:rsidRPr="00527373">
              <w:rPr>
                <w:lang w:eastAsia="zh-TW"/>
              </w:rPr>
              <w:t>3370 MHz</w:t>
            </w:r>
          </w:p>
        </w:tc>
        <w:tc>
          <w:tcPr>
            <w:tcW w:w="961" w:type="dxa"/>
            <w:gridSpan w:val="8"/>
            <w:vAlign w:val="center"/>
          </w:tcPr>
          <w:p w14:paraId="1285A64E" w14:textId="77777777" w:rsidR="00557731" w:rsidRPr="00527373" w:rsidRDefault="00557731" w:rsidP="00530171">
            <w:pPr>
              <w:pStyle w:val="TAC"/>
              <w:rPr>
                <w:lang w:eastAsia="zh-TW"/>
              </w:rPr>
            </w:pPr>
          </w:p>
        </w:tc>
        <w:tc>
          <w:tcPr>
            <w:tcW w:w="1090" w:type="dxa"/>
            <w:gridSpan w:val="4"/>
            <w:vAlign w:val="center"/>
          </w:tcPr>
          <w:p w14:paraId="2C49CC56" w14:textId="77777777" w:rsidR="00557731" w:rsidRPr="00527373" w:rsidRDefault="00557731" w:rsidP="00530171">
            <w:pPr>
              <w:pStyle w:val="TAC"/>
              <w:rPr>
                <w:lang w:eastAsia="zh-TW"/>
              </w:rPr>
            </w:pPr>
          </w:p>
        </w:tc>
      </w:tr>
      <w:tr w:rsidR="00557731" w:rsidRPr="00527373" w14:paraId="4865BE3F" w14:textId="77777777" w:rsidTr="00530171">
        <w:trPr>
          <w:trHeight w:val="241"/>
        </w:trPr>
        <w:tc>
          <w:tcPr>
            <w:tcW w:w="406" w:type="dxa"/>
            <w:tcBorders>
              <w:top w:val="nil"/>
            </w:tcBorders>
            <w:vAlign w:val="center"/>
          </w:tcPr>
          <w:p w14:paraId="3B86267B" w14:textId="77777777" w:rsidR="00557731" w:rsidRPr="00527373" w:rsidRDefault="00557731" w:rsidP="00530171">
            <w:pPr>
              <w:pStyle w:val="TAC"/>
            </w:pPr>
          </w:p>
        </w:tc>
        <w:tc>
          <w:tcPr>
            <w:tcW w:w="725" w:type="dxa"/>
            <w:gridSpan w:val="2"/>
            <w:vAlign w:val="center"/>
          </w:tcPr>
          <w:p w14:paraId="247F1C72"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B72FA23"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4F2D772" w14:textId="77777777" w:rsidR="00557731" w:rsidRPr="00527373" w:rsidRDefault="00557731" w:rsidP="00530171">
            <w:pPr>
              <w:pStyle w:val="TAC"/>
            </w:pPr>
            <w:r w:rsidRPr="00527373">
              <w:rPr>
                <w:rFonts w:eastAsia="MS Mincho"/>
              </w:rPr>
              <w:t>5 MHz</w:t>
            </w:r>
          </w:p>
        </w:tc>
        <w:tc>
          <w:tcPr>
            <w:tcW w:w="938" w:type="dxa"/>
            <w:gridSpan w:val="2"/>
            <w:vAlign w:val="center"/>
          </w:tcPr>
          <w:p w14:paraId="33401C3D"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D88123F"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2830DCAB"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758E6788"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7326BD52"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039E8CD" w14:textId="77777777" w:rsidR="00557731" w:rsidRPr="00527373" w:rsidRDefault="00557731" w:rsidP="00530171">
            <w:pPr>
              <w:pStyle w:val="TAC"/>
              <w:rPr>
                <w:lang w:eastAsia="zh-TW"/>
              </w:rPr>
            </w:pPr>
            <w:r w:rsidRPr="00527373">
              <w:t>DFT-s-OFDM</w:t>
            </w:r>
            <w:r w:rsidRPr="00527373">
              <w:rPr>
                <w:lang w:eastAsia="zh-TW"/>
              </w:rPr>
              <w:t xml:space="preserve"> QPSK</w:t>
            </w:r>
          </w:p>
          <w:p w14:paraId="38A4DD9C" w14:textId="77777777" w:rsidR="00557731" w:rsidRPr="00527373" w:rsidRDefault="00557731" w:rsidP="00530171">
            <w:pPr>
              <w:pStyle w:val="TAC"/>
              <w:rPr>
                <w:lang w:eastAsia="zh-TW"/>
              </w:rPr>
            </w:pPr>
          </w:p>
        </w:tc>
        <w:tc>
          <w:tcPr>
            <w:tcW w:w="1301" w:type="dxa"/>
            <w:gridSpan w:val="8"/>
            <w:vAlign w:val="center"/>
          </w:tcPr>
          <w:p w14:paraId="27D67B0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A3B38E0"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D01C815" w14:textId="77777777" w:rsidR="00557731" w:rsidRPr="00527373" w:rsidRDefault="00557731" w:rsidP="00530171">
            <w:pPr>
              <w:pStyle w:val="TAC"/>
              <w:rPr>
                <w:lang w:eastAsia="zh-TW"/>
              </w:rPr>
            </w:pPr>
            <w:r w:rsidRPr="00527373">
              <w:rPr>
                <w:lang w:eastAsia="zh-TW"/>
              </w:rPr>
              <w:t>All RBs / All RBs</w:t>
            </w:r>
          </w:p>
        </w:tc>
      </w:tr>
      <w:tr w:rsidR="00557731" w:rsidRPr="00527373" w14:paraId="370E6953" w14:textId="77777777" w:rsidTr="00530171">
        <w:trPr>
          <w:trHeight w:val="241"/>
        </w:trPr>
        <w:tc>
          <w:tcPr>
            <w:tcW w:w="406" w:type="dxa"/>
            <w:tcBorders>
              <w:bottom w:val="nil"/>
            </w:tcBorders>
            <w:vAlign w:val="center"/>
          </w:tcPr>
          <w:p w14:paraId="02405108" w14:textId="77777777" w:rsidR="00557731" w:rsidRPr="00527373" w:rsidRDefault="00557731" w:rsidP="00530171">
            <w:pPr>
              <w:pStyle w:val="TAC"/>
            </w:pPr>
            <w:r w:rsidRPr="00527373">
              <w:t>2</w:t>
            </w:r>
          </w:p>
        </w:tc>
        <w:tc>
          <w:tcPr>
            <w:tcW w:w="725" w:type="dxa"/>
            <w:gridSpan w:val="2"/>
            <w:vAlign w:val="center"/>
          </w:tcPr>
          <w:p w14:paraId="787140B9"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BCCE87B" w14:textId="77777777" w:rsidR="00557731" w:rsidRPr="00527373" w:rsidRDefault="00557731" w:rsidP="00530171">
            <w:pPr>
              <w:pStyle w:val="TAC"/>
              <w:rPr>
                <w:lang w:eastAsia="zh-TW"/>
              </w:rPr>
            </w:pPr>
            <w:r w:rsidRPr="00527373">
              <w:rPr>
                <w:rFonts w:eastAsia="MS Mincho"/>
              </w:rPr>
              <w:t>UL 2560 / DL 2680 MHz</w:t>
            </w:r>
          </w:p>
        </w:tc>
        <w:tc>
          <w:tcPr>
            <w:tcW w:w="1037" w:type="dxa"/>
            <w:gridSpan w:val="8"/>
            <w:vAlign w:val="center"/>
          </w:tcPr>
          <w:p w14:paraId="6EFF770B" w14:textId="77777777" w:rsidR="00557731" w:rsidRPr="00527373" w:rsidRDefault="00557731" w:rsidP="00530171">
            <w:pPr>
              <w:pStyle w:val="TAC"/>
            </w:pPr>
          </w:p>
        </w:tc>
        <w:tc>
          <w:tcPr>
            <w:tcW w:w="938" w:type="dxa"/>
            <w:gridSpan w:val="2"/>
            <w:vAlign w:val="center"/>
          </w:tcPr>
          <w:p w14:paraId="5986E252" w14:textId="77777777" w:rsidR="00557731" w:rsidRPr="00527373" w:rsidRDefault="00557731" w:rsidP="00530171">
            <w:pPr>
              <w:pStyle w:val="TAC"/>
              <w:rPr>
                <w:lang w:eastAsia="zh-TW"/>
              </w:rPr>
            </w:pPr>
          </w:p>
        </w:tc>
        <w:tc>
          <w:tcPr>
            <w:tcW w:w="1303" w:type="dxa"/>
            <w:gridSpan w:val="8"/>
            <w:vAlign w:val="center"/>
          </w:tcPr>
          <w:p w14:paraId="26A55169"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2F30F905"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4CE006C" w14:textId="77777777" w:rsidR="00557731" w:rsidRPr="00527373" w:rsidRDefault="00557731" w:rsidP="00530171">
            <w:pPr>
              <w:pStyle w:val="TAC"/>
              <w:rPr>
                <w:lang w:eastAsia="zh-TW"/>
              </w:rPr>
            </w:pPr>
          </w:p>
        </w:tc>
        <w:tc>
          <w:tcPr>
            <w:tcW w:w="1065" w:type="dxa"/>
            <w:gridSpan w:val="5"/>
            <w:vAlign w:val="center"/>
          </w:tcPr>
          <w:p w14:paraId="6DF2ED46" w14:textId="77777777" w:rsidR="00557731" w:rsidRPr="00527373" w:rsidRDefault="00557731" w:rsidP="00530171">
            <w:pPr>
              <w:pStyle w:val="TAC"/>
              <w:rPr>
                <w:lang w:eastAsia="zh-TW"/>
              </w:rPr>
            </w:pPr>
          </w:p>
        </w:tc>
        <w:tc>
          <w:tcPr>
            <w:tcW w:w="998" w:type="dxa"/>
            <w:gridSpan w:val="5"/>
            <w:vAlign w:val="center"/>
          </w:tcPr>
          <w:p w14:paraId="1B857F8E"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B7B3E6E" w14:textId="77777777" w:rsidR="00557731" w:rsidRPr="00527373" w:rsidRDefault="00557731" w:rsidP="00530171">
            <w:pPr>
              <w:pStyle w:val="TAC"/>
              <w:rPr>
                <w:lang w:eastAsia="zh-TW"/>
              </w:rPr>
            </w:pPr>
            <w:r w:rsidRPr="00527373">
              <w:rPr>
                <w:lang w:eastAsia="zh-TW"/>
              </w:rPr>
              <w:t>3435 MHz</w:t>
            </w:r>
          </w:p>
        </w:tc>
        <w:tc>
          <w:tcPr>
            <w:tcW w:w="961" w:type="dxa"/>
            <w:gridSpan w:val="8"/>
            <w:vAlign w:val="center"/>
          </w:tcPr>
          <w:p w14:paraId="7216E59D" w14:textId="77777777" w:rsidR="00557731" w:rsidRPr="00527373" w:rsidRDefault="00557731" w:rsidP="00530171">
            <w:pPr>
              <w:pStyle w:val="TAC"/>
              <w:rPr>
                <w:lang w:eastAsia="zh-TW"/>
              </w:rPr>
            </w:pPr>
          </w:p>
        </w:tc>
        <w:tc>
          <w:tcPr>
            <w:tcW w:w="1090" w:type="dxa"/>
            <w:gridSpan w:val="4"/>
            <w:vAlign w:val="center"/>
          </w:tcPr>
          <w:p w14:paraId="7373A85A" w14:textId="77777777" w:rsidR="00557731" w:rsidRPr="00527373" w:rsidRDefault="00557731" w:rsidP="00530171">
            <w:pPr>
              <w:pStyle w:val="TAC"/>
              <w:rPr>
                <w:lang w:eastAsia="zh-TW"/>
              </w:rPr>
            </w:pPr>
          </w:p>
        </w:tc>
      </w:tr>
      <w:tr w:rsidR="00557731" w:rsidRPr="00527373" w14:paraId="50C2F852" w14:textId="77777777" w:rsidTr="00530171">
        <w:trPr>
          <w:trHeight w:val="241"/>
        </w:trPr>
        <w:tc>
          <w:tcPr>
            <w:tcW w:w="406" w:type="dxa"/>
            <w:tcBorders>
              <w:top w:val="nil"/>
            </w:tcBorders>
            <w:vAlign w:val="center"/>
          </w:tcPr>
          <w:p w14:paraId="3EEB6CE5" w14:textId="77777777" w:rsidR="00557731" w:rsidRPr="00527373" w:rsidRDefault="00557731" w:rsidP="00530171">
            <w:pPr>
              <w:pStyle w:val="TAC"/>
            </w:pPr>
          </w:p>
        </w:tc>
        <w:tc>
          <w:tcPr>
            <w:tcW w:w="725" w:type="dxa"/>
            <w:gridSpan w:val="2"/>
            <w:vAlign w:val="center"/>
          </w:tcPr>
          <w:p w14:paraId="68BD5B90"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436EA35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67E10E3" w14:textId="77777777" w:rsidR="00557731" w:rsidRPr="00527373" w:rsidRDefault="00557731" w:rsidP="00530171">
            <w:pPr>
              <w:pStyle w:val="TAC"/>
            </w:pPr>
            <w:r w:rsidRPr="00527373">
              <w:rPr>
                <w:rFonts w:eastAsia="MS Mincho"/>
              </w:rPr>
              <w:t>5 MHz</w:t>
            </w:r>
          </w:p>
        </w:tc>
        <w:tc>
          <w:tcPr>
            <w:tcW w:w="938" w:type="dxa"/>
            <w:gridSpan w:val="2"/>
            <w:vAlign w:val="center"/>
          </w:tcPr>
          <w:p w14:paraId="2D5A8FBC"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648ECC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6B03AB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1C9C066"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3E6BFD4"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5659F963" w14:textId="77777777" w:rsidR="00557731" w:rsidRPr="00527373" w:rsidRDefault="00557731" w:rsidP="00530171">
            <w:pPr>
              <w:pStyle w:val="TAC"/>
              <w:rPr>
                <w:lang w:eastAsia="zh-TW"/>
              </w:rPr>
            </w:pPr>
            <w:r w:rsidRPr="00527373">
              <w:t>DFT-s-OFDM</w:t>
            </w:r>
            <w:r w:rsidRPr="00527373">
              <w:rPr>
                <w:lang w:eastAsia="zh-TW"/>
              </w:rPr>
              <w:t xml:space="preserve"> QPSK</w:t>
            </w:r>
          </w:p>
          <w:p w14:paraId="54C12ED8" w14:textId="77777777" w:rsidR="00557731" w:rsidRPr="00527373" w:rsidRDefault="00557731" w:rsidP="00530171">
            <w:pPr>
              <w:pStyle w:val="TAC"/>
              <w:rPr>
                <w:lang w:eastAsia="zh-TW"/>
              </w:rPr>
            </w:pPr>
          </w:p>
        </w:tc>
        <w:tc>
          <w:tcPr>
            <w:tcW w:w="1301" w:type="dxa"/>
            <w:gridSpan w:val="8"/>
            <w:vAlign w:val="center"/>
          </w:tcPr>
          <w:p w14:paraId="122EF32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E33F5F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1A6FDECC" w14:textId="77777777" w:rsidR="00557731" w:rsidRPr="00527373" w:rsidRDefault="00557731" w:rsidP="00530171">
            <w:pPr>
              <w:pStyle w:val="TAC"/>
              <w:rPr>
                <w:lang w:eastAsia="zh-TW"/>
              </w:rPr>
            </w:pPr>
            <w:r w:rsidRPr="00527373">
              <w:rPr>
                <w:lang w:eastAsia="zh-TW"/>
              </w:rPr>
              <w:t>All RBs / All RBs</w:t>
            </w:r>
          </w:p>
        </w:tc>
      </w:tr>
      <w:tr w:rsidR="00557731" w:rsidRPr="00527373" w14:paraId="4DC0FF1B" w14:textId="77777777" w:rsidTr="00530171">
        <w:trPr>
          <w:trHeight w:val="241"/>
        </w:trPr>
        <w:tc>
          <w:tcPr>
            <w:tcW w:w="406" w:type="dxa"/>
            <w:tcBorders>
              <w:bottom w:val="nil"/>
            </w:tcBorders>
            <w:vAlign w:val="center"/>
          </w:tcPr>
          <w:p w14:paraId="62BD552D" w14:textId="77777777" w:rsidR="00557731" w:rsidRPr="00527373" w:rsidRDefault="00557731" w:rsidP="00530171">
            <w:pPr>
              <w:pStyle w:val="TAC"/>
            </w:pPr>
            <w:r w:rsidRPr="00527373">
              <w:t>3</w:t>
            </w:r>
          </w:p>
        </w:tc>
        <w:tc>
          <w:tcPr>
            <w:tcW w:w="725" w:type="dxa"/>
            <w:gridSpan w:val="2"/>
            <w:vAlign w:val="center"/>
          </w:tcPr>
          <w:p w14:paraId="14799510"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17584801" w14:textId="77777777" w:rsidR="00557731" w:rsidRPr="00527373" w:rsidRDefault="00557731" w:rsidP="00530171">
            <w:pPr>
              <w:pStyle w:val="TAC"/>
              <w:rPr>
                <w:lang w:eastAsia="zh-TW"/>
              </w:rPr>
            </w:pPr>
            <w:r w:rsidRPr="00527373">
              <w:rPr>
                <w:rFonts w:eastAsia="MS Mincho"/>
              </w:rPr>
              <w:t>DL 2675 MHz</w:t>
            </w:r>
          </w:p>
        </w:tc>
        <w:tc>
          <w:tcPr>
            <w:tcW w:w="1037" w:type="dxa"/>
            <w:gridSpan w:val="8"/>
            <w:vAlign w:val="center"/>
          </w:tcPr>
          <w:p w14:paraId="30CF02E4" w14:textId="77777777" w:rsidR="00557731" w:rsidRPr="00527373" w:rsidRDefault="00557731" w:rsidP="00530171">
            <w:pPr>
              <w:pStyle w:val="TAC"/>
            </w:pPr>
          </w:p>
        </w:tc>
        <w:tc>
          <w:tcPr>
            <w:tcW w:w="938" w:type="dxa"/>
            <w:gridSpan w:val="2"/>
            <w:vAlign w:val="center"/>
          </w:tcPr>
          <w:p w14:paraId="10AEA4F8" w14:textId="77777777" w:rsidR="00557731" w:rsidRPr="00527373" w:rsidRDefault="00557731" w:rsidP="00530171">
            <w:pPr>
              <w:pStyle w:val="TAC"/>
              <w:rPr>
                <w:lang w:eastAsia="zh-TW"/>
              </w:rPr>
            </w:pPr>
          </w:p>
        </w:tc>
        <w:tc>
          <w:tcPr>
            <w:tcW w:w="1303" w:type="dxa"/>
            <w:gridSpan w:val="8"/>
            <w:vAlign w:val="center"/>
          </w:tcPr>
          <w:p w14:paraId="16FB8428"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A099FA3" w14:textId="77777777" w:rsidR="00557731" w:rsidRPr="00527373" w:rsidRDefault="00557731" w:rsidP="00530171">
            <w:pPr>
              <w:pStyle w:val="TAC"/>
              <w:rPr>
                <w:lang w:eastAsia="zh-TW"/>
              </w:rPr>
            </w:pPr>
            <w:r w:rsidRPr="00527373">
              <w:rPr>
                <w:rFonts w:eastAsia="MS Mincho"/>
              </w:rPr>
              <w:t>UL 845 / DL 804 MHz</w:t>
            </w:r>
          </w:p>
        </w:tc>
        <w:tc>
          <w:tcPr>
            <w:tcW w:w="931" w:type="dxa"/>
            <w:gridSpan w:val="4"/>
            <w:vAlign w:val="center"/>
          </w:tcPr>
          <w:p w14:paraId="6E3E1763" w14:textId="77777777" w:rsidR="00557731" w:rsidRPr="00527373" w:rsidRDefault="00557731" w:rsidP="00530171">
            <w:pPr>
              <w:pStyle w:val="TAC"/>
              <w:rPr>
                <w:lang w:eastAsia="zh-TW"/>
              </w:rPr>
            </w:pPr>
          </w:p>
        </w:tc>
        <w:tc>
          <w:tcPr>
            <w:tcW w:w="1065" w:type="dxa"/>
            <w:gridSpan w:val="5"/>
            <w:vAlign w:val="center"/>
          </w:tcPr>
          <w:p w14:paraId="5F1435BC" w14:textId="77777777" w:rsidR="00557731" w:rsidRPr="00527373" w:rsidRDefault="00557731" w:rsidP="00530171">
            <w:pPr>
              <w:pStyle w:val="TAC"/>
              <w:rPr>
                <w:lang w:eastAsia="zh-TW"/>
              </w:rPr>
            </w:pPr>
          </w:p>
        </w:tc>
        <w:tc>
          <w:tcPr>
            <w:tcW w:w="998" w:type="dxa"/>
            <w:gridSpan w:val="5"/>
            <w:vAlign w:val="center"/>
          </w:tcPr>
          <w:p w14:paraId="255E6868"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1D821F8" w14:textId="77777777" w:rsidR="00557731" w:rsidRPr="00527373" w:rsidRDefault="00557731" w:rsidP="00530171">
            <w:pPr>
              <w:pStyle w:val="TAC"/>
              <w:rPr>
                <w:lang w:eastAsia="zh-TW"/>
              </w:rPr>
            </w:pPr>
            <w:r w:rsidRPr="00527373">
              <w:rPr>
                <w:lang w:eastAsia="zh-TW"/>
              </w:rPr>
              <w:t>3520 MHz</w:t>
            </w:r>
          </w:p>
        </w:tc>
        <w:tc>
          <w:tcPr>
            <w:tcW w:w="961" w:type="dxa"/>
            <w:gridSpan w:val="8"/>
            <w:vAlign w:val="center"/>
          </w:tcPr>
          <w:p w14:paraId="4B9BE5CF" w14:textId="77777777" w:rsidR="00557731" w:rsidRPr="00527373" w:rsidRDefault="00557731" w:rsidP="00530171">
            <w:pPr>
              <w:pStyle w:val="TAC"/>
              <w:rPr>
                <w:lang w:eastAsia="zh-TW"/>
              </w:rPr>
            </w:pPr>
          </w:p>
        </w:tc>
        <w:tc>
          <w:tcPr>
            <w:tcW w:w="1090" w:type="dxa"/>
            <w:gridSpan w:val="4"/>
            <w:vAlign w:val="center"/>
          </w:tcPr>
          <w:p w14:paraId="36CC1150" w14:textId="77777777" w:rsidR="00557731" w:rsidRPr="00527373" w:rsidRDefault="00557731" w:rsidP="00530171">
            <w:pPr>
              <w:pStyle w:val="TAC"/>
              <w:rPr>
                <w:lang w:eastAsia="zh-TW"/>
              </w:rPr>
            </w:pPr>
          </w:p>
        </w:tc>
      </w:tr>
      <w:tr w:rsidR="00557731" w:rsidRPr="00527373" w14:paraId="2A6D67AB" w14:textId="77777777" w:rsidTr="00530171">
        <w:trPr>
          <w:trHeight w:val="241"/>
        </w:trPr>
        <w:tc>
          <w:tcPr>
            <w:tcW w:w="406" w:type="dxa"/>
            <w:tcBorders>
              <w:top w:val="nil"/>
            </w:tcBorders>
            <w:vAlign w:val="center"/>
          </w:tcPr>
          <w:p w14:paraId="00078EDF" w14:textId="77777777" w:rsidR="00557731" w:rsidRPr="00527373" w:rsidRDefault="00557731" w:rsidP="00530171">
            <w:pPr>
              <w:pStyle w:val="TAC"/>
            </w:pPr>
          </w:p>
        </w:tc>
        <w:tc>
          <w:tcPr>
            <w:tcW w:w="725" w:type="dxa"/>
            <w:gridSpan w:val="2"/>
            <w:vAlign w:val="center"/>
          </w:tcPr>
          <w:p w14:paraId="3D00AF3E"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E4FBA22"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33A4A54F" w14:textId="77777777" w:rsidR="00557731" w:rsidRPr="00527373" w:rsidRDefault="00557731" w:rsidP="00530171">
            <w:pPr>
              <w:pStyle w:val="TAC"/>
            </w:pPr>
            <w:r w:rsidRPr="00527373">
              <w:rPr>
                <w:rFonts w:eastAsia="MS Mincho"/>
              </w:rPr>
              <w:t>5 MHz</w:t>
            </w:r>
          </w:p>
        </w:tc>
        <w:tc>
          <w:tcPr>
            <w:tcW w:w="938" w:type="dxa"/>
            <w:gridSpan w:val="2"/>
            <w:vAlign w:val="center"/>
          </w:tcPr>
          <w:p w14:paraId="4E66A44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2BA580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51CF922E"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327CACD"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9BD70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D94854E" w14:textId="77777777" w:rsidR="00557731" w:rsidRPr="00527373" w:rsidRDefault="00557731" w:rsidP="00530171">
            <w:pPr>
              <w:pStyle w:val="TAC"/>
              <w:rPr>
                <w:lang w:eastAsia="zh-TW"/>
              </w:rPr>
            </w:pPr>
            <w:r w:rsidRPr="00527373">
              <w:t>DFT-s-OFDM</w:t>
            </w:r>
            <w:r w:rsidRPr="00527373">
              <w:rPr>
                <w:lang w:eastAsia="zh-TW"/>
              </w:rPr>
              <w:t xml:space="preserve"> QPSK</w:t>
            </w:r>
          </w:p>
          <w:p w14:paraId="65CAB46F" w14:textId="77777777" w:rsidR="00557731" w:rsidRPr="00527373" w:rsidRDefault="00557731" w:rsidP="00530171">
            <w:pPr>
              <w:pStyle w:val="TAC"/>
              <w:rPr>
                <w:lang w:eastAsia="zh-TW"/>
              </w:rPr>
            </w:pPr>
          </w:p>
        </w:tc>
        <w:tc>
          <w:tcPr>
            <w:tcW w:w="1301" w:type="dxa"/>
            <w:gridSpan w:val="8"/>
            <w:vAlign w:val="center"/>
          </w:tcPr>
          <w:p w14:paraId="2C7901E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94A02BC"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6757B2A6" w14:textId="77777777" w:rsidR="00557731" w:rsidRPr="00527373" w:rsidRDefault="00557731" w:rsidP="00530171">
            <w:pPr>
              <w:pStyle w:val="TAC"/>
              <w:rPr>
                <w:lang w:eastAsia="zh-TW"/>
              </w:rPr>
            </w:pPr>
            <w:r w:rsidRPr="00527373">
              <w:rPr>
                <w:lang w:eastAsia="zh-TW"/>
              </w:rPr>
              <w:t>All RBs / All RBs</w:t>
            </w:r>
          </w:p>
        </w:tc>
      </w:tr>
      <w:tr w:rsidR="00557731" w:rsidRPr="00527373" w14:paraId="182FEFCA" w14:textId="77777777" w:rsidTr="00530171">
        <w:trPr>
          <w:trHeight w:val="344"/>
        </w:trPr>
        <w:tc>
          <w:tcPr>
            <w:tcW w:w="13096" w:type="dxa"/>
            <w:gridSpan w:val="68"/>
            <w:tcBorders>
              <w:top w:val="nil"/>
            </w:tcBorders>
            <w:vAlign w:val="center"/>
          </w:tcPr>
          <w:p w14:paraId="422ECB09" w14:textId="77777777" w:rsidR="00557731" w:rsidRPr="00527373" w:rsidRDefault="00557731" w:rsidP="00530171">
            <w:pPr>
              <w:pStyle w:val="TAH"/>
              <w:rPr>
                <w:lang w:eastAsia="zh-TW"/>
              </w:rPr>
            </w:pPr>
            <w:r w:rsidRPr="00527373">
              <w:t>Test Settings for DC_7A-28A_n3A Configuration – Note 3</w:t>
            </w:r>
          </w:p>
        </w:tc>
      </w:tr>
      <w:tr w:rsidR="00557731" w:rsidRPr="00527373" w14:paraId="5C08D335" w14:textId="77777777" w:rsidTr="00530171">
        <w:trPr>
          <w:trHeight w:val="241"/>
        </w:trPr>
        <w:tc>
          <w:tcPr>
            <w:tcW w:w="406" w:type="dxa"/>
            <w:tcBorders>
              <w:bottom w:val="nil"/>
            </w:tcBorders>
            <w:vAlign w:val="center"/>
          </w:tcPr>
          <w:p w14:paraId="020ED1DB" w14:textId="77777777" w:rsidR="00557731" w:rsidRPr="00527373" w:rsidRDefault="00557731" w:rsidP="00530171">
            <w:pPr>
              <w:pStyle w:val="TAC"/>
            </w:pPr>
            <w:r w:rsidRPr="00527373">
              <w:t>1</w:t>
            </w:r>
          </w:p>
        </w:tc>
        <w:tc>
          <w:tcPr>
            <w:tcW w:w="725" w:type="dxa"/>
            <w:gridSpan w:val="2"/>
            <w:vAlign w:val="center"/>
          </w:tcPr>
          <w:p w14:paraId="0D957E40"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3B191FDD" w14:textId="77777777" w:rsidR="00557731" w:rsidRPr="00527373" w:rsidRDefault="00557731" w:rsidP="00530171">
            <w:pPr>
              <w:pStyle w:val="TAC"/>
              <w:rPr>
                <w:lang w:eastAsia="zh-TW"/>
              </w:rPr>
            </w:pPr>
            <w:r w:rsidRPr="00527373">
              <w:rPr>
                <w:rFonts w:eastAsia="MS Mincho"/>
              </w:rPr>
              <w:t>UL 2543 / DL 2663 MHz</w:t>
            </w:r>
          </w:p>
        </w:tc>
        <w:tc>
          <w:tcPr>
            <w:tcW w:w="1037" w:type="dxa"/>
            <w:gridSpan w:val="8"/>
            <w:vAlign w:val="center"/>
          </w:tcPr>
          <w:p w14:paraId="4DE83E1F" w14:textId="77777777" w:rsidR="00557731" w:rsidRPr="00527373" w:rsidRDefault="00557731" w:rsidP="00530171">
            <w:pPr>
              <w:pStyle w:val="TAC"/>
            </w:pPr>
          </w:p>
        </w:tc>
        <w:tc>
          <w:tcPr>
            <w:tcW w:w="938" w:type="dxa"/>
            <w:gridSpan w:val="2"/>
            <w:vAlign w:val="center"/>
          </w:tcPr>
          <w:p w14:paraId="61A4071F" w14:textId="77777777" w:rsidR="00557731" w:rsidRPr="00527373" w:rsidRDefault="00557731" w:rsidP="00530171">
            <w:pPr>
              <w:pStyle w:val="TAC"/>
              <w:rPr>
                <w:lang w:eastAsia="zh-TW"/>
              </w:rPr>
            </w:pPr>
          </w:p>
        </w:tc>
        <w:tc>
          <w:tcPr>
            <w:tcW w:w="1303" w:type="dxa"/>
            <w:gridSpan w:val="8"/>
            <w:vAlign w:val="center"/>
          </w:tcPr>
          <w:p w14:paraId="6CB2249F"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0933EB57" w14:textId="77777777" w:rsidR="00557731" w:rsidRPr="00527373" w:rsidRDefault="00557731" w:rsidP="00530171">
            <w:pPr>
              <w:pStyle w:val="TAC"/>
              <w:rPr>
                <w:lang w:eastAsia="zh-TW"/>
              </w:rPr>
            </w:pPr>
            <w:r w:rsidRPr="00527373">
              <w:rPr>
                <w:rFonts w:eastAsia="MS Mincho"/>
              </w:rPr>
              <w:t>DL 796 MHz</w:t>
            </w:r>
          </w:p>
        </w:tc>
        <w:tc>
          <w:tcPr>
            <w:tcW w:w="931" w:type="dxa"/>
            <w:gridSpan w:val="4"/>
            <w:vAlign w:val="center"/>
          </w:tcPr>
          <w:p w14:paraId="27D81A96" w14:textId="77777777" w:rsidR="00557731" w:rsidRPr="00527373" w:rsidRDefault="00557731" w:rsidP="00530171">
            <w:pPr>
              <w:pStyle w:val="TAC"/>
              <w:rPr>
                <w:lang w:eastAsia="zh-TW"/>
              </w:rPr>
            </w:pPr>
          </w:p>
        </w:tc>
        <w:tc>
          <w:tcPr>
            <w:tcW w:w="1065" w:type="dxa"/>
            <w:gridSpan w:val="5"/>
            <w:vAlign w:val="center"/>
          </w:tcPr>
          <w:p w14:paraId="2880A5E4" w14:textId="77777777" w:rsidR="00557731" w:rsidRPr="00527373" w:rsidRDefault="00557731" w:rsidP="00530171">
            <w:pPr>
              <w:pStyle w:val="TAC"/>
              <w:rPr>
                <w:lang w:eastAsia="zh-TW"/>
              </w:rPr>
            </w:pPr>
          </w:p>
        </w:tc>
        <w:tc>
          <w:tcPr>
            <w:tcW w:w="998" w:type="dxa"/>
            <w:gridSpan w:val="5"/>
            <w:vAlign w:val="center"/>
          </w:tcPr>
          <w:p w14:paraId="6A68D48C"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52AEEBF4" w14:textId="77777777" w:rsidR="00557731" w:rsidRPr="00527373" w:rsidRDefault="00557731" w:rsidP="00530171">
            <w:pPr>
              <w:pStyle w:val="TAC"/>
              <w:rPr>
                <w:lang w:eastAsia="zh-TW"/>
              </w:rPr>
            </w:pPr>
            <w:r w:rsidRPr="00527373">
              <w:rPr>
                <w:lang w:eastAsia="zh-TW"/>
              </w:rPr>
              <w:t>1842 MHz</w:t>
            </w:r>
          </w:p>
        </w:tc>
        <w:tc>
          <w:tcPr>
            <w:tcW w:w="961" w:type="dxa"/>
            <w:gridSpan w:val="8"/>
            <w:vAlign w:val="center"/>
          </w:tcPr>
          <w:p w14:paraId="1B9EDB77" w14:textId="77777777" w:rsidR="00557731" w:rsidRPr="00527373" w:rsidRDefault="00557731" w:rsidP="00530171">
            <w:pPr>
              <w:pStyle w:val="TAC"/>
              <w:rPr>
                <w:lang w:eastAsia="zh-TW"/>
              </w:rPr>
            </w:pPr>
          </w:p>
        </w:tc>
        <w:tc>
          <w:tcPr>
            <w:tcW w:w="1090" w:type="dxa"/>
            <w:gridSpan w:val="4"/>
            <w:vAlign w:val="center"/>
          </w:tcPr>
          <w:p w14:paraId="38562651" w14:textId="77777777" w:rsidR="00557731" w:rsidRPr="00527373" w:rsidRDefault="00557731" w:rsidP="00530171">
            <w:pPr>
              <w:pStyle w:val="TAC"/>
              <w:rPr>
                <w:lang w:eastAsia="zh-TW"/>
              </w:rPr>
            </w:pPr>
          </w:p>
        </w:tc>
      </w:tr>
      <w:tr w:rsidR="00557731" w:rsidRPr="00527373" w14:paraId="4C6DC40A" w14:textId="77777777" w:rsidTr="00530171">
        <w:trPr>
          <w:trHeight w:val="241"/>
        </w:trPr>
        <w:tc>
          <w:tcPr>
            <w:tcW w:w="406" w:type="dxa"/>
            <w:tcBorders>
              <w:top w:val="nil"/>
            </w:tcBorders>
            <w:vAlign w:val="center"/>
          </w:tcPr>
          <w:p w14:paraId="599B73AA" w14:textId="77777777" w:rsidR="00557731" w:rsidRPr="00527373" w:rsidRDefault="00557731" w:rsidP="00530171">
            <w:pPr>
              <w:pStyle w:val="TAC"/>
            </w:pPr>
          </w:p>
        </w:tc>
        <w:tc>
          <w:tcPr>
            <w:tcW w:w="725" w:type="dxa"/>
            <w:gridSpan w:val="2"/>
            <w:vAlign w:val="center"/>
          </w:tcPr>
          <w:p w14:paraId="3BB131A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7CB896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63CA53" w14:textId="77777777" w:rsidR="00557731" w:rsidRPr="00527373" w:rsidRDefault="00557731" w:rsidP="00530171">
            <w:pPr>
              <w:pStyle w:val="TAC"/>
            </w:pPr>
            <w:r w:rsidRPr="00527373">
              <w:rPr>
                <w:rFonts w:eastAsia="MS Mincho"/>
              </w:rPr>
              <w:t>5 MHz</w:t>
            </w:r>
          </w:p>
        </w:tc>
        <w:tc>
          <w:tcPr>
            <w:tcW w:w="938" w:type="dxa"/>
            <w:gridSpan w:val="2"/>
            <w:vAlign w:val="center"/>
          </w:tcPr>
          <w:p w14:paraId="6D55C70A"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EC1B243" w14:textId="77777777" w:rsidR="00557731" w:rsidRPr="00527373" w:rsidRDefault="00557731" w:rsidP="00530171">
            <w:pPr>
              <w:pStyle w:val="TAC"/>
              <w:rPr>
                <w:lang w:eastAsia="zh-TW"/>
              </w:rPr>
            </w:pPr>
            <w:r w:rsidRPr="00527373">
              <w:rPr>
                <w:rFonts w:eastAsia="MS Mincho"/>
              </w:rPr>
              <w:t>N/A</w:t>
            </w:r>
          </w:p>
        </w:tc>
        <w:tc>
          <w:tcPr>
            <w:tcW w:w="1218" w:type="dxa"/>
            <w:gridSpan w:val="9"/>
            <w:vAlign w:val="center"/>
          </w:tcPr>
          <w:p w14:paraId="37E06FE9"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383200A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714F0929"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001F6096" w14:textId="77777777" w:rsidR="00557731" w:rsidRPr="00527373" w:rsidRDefault="00557731" w:rsidP="00530171">
            <w:pPr>
              <w:pStyle w:val="TAC"/>
              <w:rPr>
                <w:lang w:eastAsia="zh-TW"/>
              </w:rPr>
            </w:pPr>
            <w:r w:rsidRPr="00527373">
              <w:t>DFT-s-OFDM</w:t>
            </w:r>
            <w:r w:rsidRPr="00527373">
              <w:rPr>
                <w:lang w:eastAsia="zh-TW"/>
              </w:rPr>
              <w:t xml:space="preserve"> QPSK</w:t>
            </w:r>
          </w:p>
          <w:p w14:paraId="4EC9032D" w14:textId="77777777" w:rsidR="00557731" w:rsidRPr="00527373" w:rsidRDefault="00557731" w:rsidP="00530171">
            <w:pPr>
              <w:pStyle w:val="TAC"/>
              <w:rPr>
                <w:lang w:eastAsia="zh-TW"/>
              </w:rPr>
            </w:pPr>
          </w:p>
        </w:tc>
        <w:tc>
          <w:tcPr>
            <w:tcW w:w="1301" w:type="dxa"/>
            <w:gridSpan w:val="8"/>
            <w:vAlign w:val="center"/>
          </w:tcPr>
          <w:p w14:paraId="108BC765"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D6D1AB9"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DA70B6A" w14:textId="77777777" w:rsidR="00557731" w:rsidRPr="00527373" w:rsidRDefault="00557731" w:rsidP="00530171">
            <w:pPr>
              <w:pStyle w:val="TAC"/>
              <w:rPr>
                <w:lang w:eastAsia="zh-TW"/>
              </w:rPr>
            </w:pPr>
            <w:r w:rsidRPr="00527373">
              <w:rPr>
                <w:lang w:eastAsia="zh-TW"/>
              </w:rPr>
              <w:t>All RBs / All RBs</w:t>
            </w:r>
          </w:p>
        </w:tc>
      </w:tr>
      <w:tr w:rsidR="00557731" w:rsidRPr="00527373" w14:paraId="1CBBBCD8" w14:textId="77777777" w:rsidTr="00530171">
        <w:trPr>
          <w:trHeight w:val="241"/>
        </w:trPr>
        <w:tc>
          <w:tcPr>
            <w:tcW w:w="406" w:type="dxa"/>
            <w:tcBorders>
              <w:bottom w:val="nil"/>
            </w:tcBorders>
            <w:vAlign w:val="center"/>
          </w:tcPr>
          <w:p w14:paraId="2A068801" w14:textId="77777777" w:rsidR="00557731" w:rsidRPr="00527373" w:rsidRDefault="00557731" w:rsidP="00530171">
            <w:pPr>
              <w:pStyle w:val="TAC"/>
            </w:pPr>
            <w:r w:rsidRPr="00527373">
              <w:t>2</w:t>
            </w:r>
          </w:p>
        </w:tc>
        <w:tc>
          <w:tcPr>
            <w:tcW w:w="725" w:type="dxa"/>
            <w:gridSpan w:val="2"/>
            <w:vAlign w:val="center"/>
          </w:tcPr>
          <w:p w14:paraId="579C5612"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39EC3DD" w14:textId="77777777" w:rsidR="00557731" w:rsidRPr="00527373" w:rsidRDefault="00557731" w:rsidP="00530171">
            <w:pPr>
              <w:pStyle w:val="TAC"/>
              <w:rPr>
                <w:lang w:eastAsia="zh-TW"/>
              </w:rPr>
            </w:pPr>
            <w:r w:rsidRPr="00527373">
              <w:rPr>
                <w:rFonts w:eastAsia="MS Mincho"/>
              </w:rPr>
              <w:t>DL 2685 MHz</w:t>
            </w:r>
          </w:p>
        </w:tc>
        <w:tc>
          <w:tcPr>
            <w:tcW w:w="1037" w:type="dxa"/>
            <w:gridSpan w:val="8"/>
            <w:vAlign w:val="center"/>
          </w:tcPr>
          <w:p w14:paraId="1CCCA82A" w14:textId="77777777" w:rsidR="00557731" w:rsidRPr="00527373" w:rsidRDefault="00557731" w:rsidP="00530171">
            <w:pPr>
              <w:pStyle w:val="TAC"/>
            </w:pPr>
          </w:p>
        </w:tc>
        <w:tc>
          <w:tcPr>
            <w:tcW w:w="938" w:type="dxa"/>
            <w:gridSpan w:val="2"/>
            <w:vAlign w:val="center"/>
          </w:tcPr>
          <w:p w14:paraId="725C138B" w14:textId="77777777" w:rsidR="00557731" w:rsidRPr="00527373" w:rsidRDefault="00557731" w:rsidP="00530171">
            <w:pPr>
              <w:pStyle w:val="TAC"/>
              <w:rPr>
                <w:lang w:eastAsia="zh-TW"/>
              </w:rPr>
            </w:pPr>
          </w:p>
        </w:tc>
        <w:tc>
          <w:tcPr>
            <w:tcW w:w="1303" w:type="dxa"/>
            <w:gridSpan w:val="8"/>
            <w:vAlign w:val="center"/>
          </w:tcPr>
          <w:p w14:paraId="5166B5DA"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6C5B5DDC" w14:textId="77777777" w:rsidR="00557731" w:rsidRPr="00527373" w:rsidRDefault="00557731" w:rsidP="00530171">
            <w:pPr>
              <w:pStyle w:val="TAC"/>
              <w:rPr>
                <w:lang w:eastAsia="zh-TW"/>
              </w:rPr>
            </w:pPr>
            <w:r w:rsidRPr="00527373">
              <w:rPr>
                <w:rFonts w:eastAsia="MS Mincho"/>
              </w:rPr>
              <w:t>UL 745 / DL 800 MHz</w:t>
            </w:r>
          </w:p>
        </w:tc>
        <w:tc>
          <w:tcPr>
            <w:tcW w:w="931" w:type="dxa"/>
            <w:gridSpan w:val="4"/>
            <w:vAlign w:val="center"/>
          </w:tcPr>
          <w:p w14:paraId="082CAFD2" w14:textId="77777777" w:rsidR="00557731" w:rsidRPr="00527373" w:rsidRDefault="00557731" w:rsidP="00530171">
            <w:pPr>
              <w:pStyle w:val="TAC"/>
              <w:rPr>
                <w:lang w:eastAsia="zh-TW"/>
              </w:rPr>
            </w:pPr>
          </w:p>
        </w:tc>
        <w:tc>
          <w:tcPr>
            <w:tcW w:w="1065" w:type="dxa"/>
            <w:gridSpan w:val="5"/>
            <w:vAlign w:val="center"/>
          </w:tcPr>
          <w:p w14:paraId="3561B82C" w14:textId="77777777" w:rsidR="00557731" w:rsidRPr="00527373" w:rsidRDefault="00557731" w:rsidP="00530171">
            <w:pPr>
              <w:pStyle w:val="TAC"/>
              <w:rPr>
                <w:lang w:eastAsia="zh-TW"/>
              </w:rPr>
            </w:pPr>
          </w:p>
        </w:tc>
        <w:tc>
          <w:tcPr>
            <w:tcW w:w="998" w:type="dxa"/>
            <w:gridSpan w:val="5"/>
            <w:vAlign w:val="center"/>
          </w:tcPr>
          <w:p w14:paraId="00E34243"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2971A263" w14:textId="77777777" w:rsidR="00557731" w:rsidRPr="00527373" w:rsidRDefault="00557731" w:rsidP="00530171">
            <w:pPr>
              <w:pStyle w:val="TAC"/>
              <w:rPr>
                <w:lang w:eastAsia="zh-TW"/>
              </w:rPr>
            </w:pPr>
            <w:r w:rsidRPr="00527373">
              <w:rPr>
                <w:lang w:eastAsia="zh-TW"/>
              </w:rPr>
              <w:t>1810 MHz</w:t>
            </w:r>
          </w:p>
        </w:tc>
        <w:tc>
          <w:tcPr>
            <w:tcW w:w="961" w:type="dxa"/>
            <w:gridSpan w:val="8"/>
            <w:vAlign w:val="center"/>
          </w:tcPr>
          <w:p w14:paraId="076F8397" w14:textId="77777777" w:rsidR="00557731" w:rsidRPr="00527373" w:rsidRDefault="00557731" w:rsidP="00530171">
            <w:pPr>
              <w:pStyle w:val="TAC"/>
              <w:rPr>
                <w:lang w:eastAsia="zh-TW"/>
              </w:rPr>
            </w:pPr>
          </w:p>
        </w:tc>
        <w:tc>
          <w:tcPr>
            <w:tcW w:w="1090" w:type="dxa"/>
            <w:gridSpan w:val="4"/>
            <w:vAlign w:val="center"/>
          </w:tcPr>
          <w:p w14:paraId="5C17EBBE" w14:textId="77777777" w:rsidR="00557731" w:rsidRPr="00527373" w:rsidRDefault="00557731" w:rsidP="00530171">
            <w:pPr>
              <w:pStyle w:val="TAC"/>
              <w:rPr>
                <w:lang w:eastAsia="zh-TW"/>
              </w:rPr>
            </w:pPr>
          </w:p>
        </w:tc>
      </w:tr>
      <w:tr w:rsidR="00557731" w:rsidRPr="00527373" w14:paraId="354D93D9" w14:textId="77777777" w:rsidTr="00530171">
        <w:trPr>
          <w:trHeight w:val="241"/>
        </w:trPr>
        <w:tc>
          <w:tcPr>
            <w:tcW w:w="406" w:type="dxa"/>
            <w:tcBorders>
              <w:top w:val="nil"/>
            </w:tcBorders>
            <w:vAlign w:val="center"/>
          </w:tcPr>
          <w:p w14:paraId="694859F9" w14:textId="77777777" w:rsidR="00557731" w:rsidRPr="00527373" w:rsidRDefault="00557731" w:rsidP="00530171">
            <w:pPr>
              <w:pStyle w:val="TAC"/>
            </w:pPr>
          </w:p>
        </w:tc>
        <w:tc>
          <w:tcPr>
            <w:tcW w:w="725" w:type="dxa"/>
            <w:gridSpan w:val="2"/>
            <w:vAlign w:val="center"/>
          </w:tcPr>
          <w:p w14:paraId="17B08571"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69FC0DA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5A58695" w14:textId="77777777" w:rsidR="00557731" w:rsidRPr="00527373" w:rsidRDefault="00557731" w:rsidP="00530171">
            <w:pPr>
              <w:pStyle w:val="TAC"/>
            </w:pPr>
            <w:r w:rsidRPr="00527373">
              <w:rPr>
                <w:rFonts w:eastAsia="MS Mincho"/>
              </w:rPr>
              <w:t>5 MHz</w:t>
            </w:r>
          </w:p>
        </w:tc>
        <w:tc>
          <w:tcPr>
            <w:tcW w:w="938" w:type="dxa"/>
            <w:gridSpan w:val="2"/>
            <w:vAlign w:val="center"/>
          </w:tcPr>
          <w:p w14:paraId="3A28C8B6"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9A8CC01"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6BA70CB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29EC356"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1FB8766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02A36E85" w14:textId="77777777" w:rsidR="00557731" w:rsidRPr="00527373" w:rsidRDefault="00557731" w:rsidP="00530171">
            <w:pPr>
              <w:pStyle w:val="TAC"/>
              <w:rPr>
                <w:lang w:eastAsia="zh-TW"/>
              </w:rPr>
            </w:pPr>
            <w:r w:rsidRPr="00527373">
              <w:t>DFT-s-OFDM</w:t>
            </w:r>
            <w:r w:rsidRPr="00527373">
              <w:rPr>
                <w:lang w:eastAsia="zh-TW"/>
              </w:rPr>
              <w:t xml:space="preserve"> QPSK</w:t>
            </w:r>
          </w:p>
          <w:p w14:paraId="52D39CA9" w14:textId="77777777" w:rsidR="00557731" w:rsidRPr="00527373" w:rsidRDefault="00557731" w:rsidP="00530171">
            <w:pPr>
              <w:pStyle w:val="TAC"/>
              <w:rPr>
                <w:lang w:eastAsia="zh-TW"/>
              </w:rPr>
            </w:pPr>
          </w:p>
        </w:tc>
        <w:tc>
          <w:tcPr>
            <w:tcW w:w="1301" w:type="dxa"/>
            <w:gridSpan w:val="8"/>
            <w:vAlign w:val="center"/>
          </w:tcPr>
          <w:p w14:paraId="1B2DF004"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C5D9428"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D09A00B" w14:textId="77777777" w:rsidR="00557731" w:rsidRPr="00527373" w:rsidRDefault="00557731" w:rsidP="00530171">
            <w:pPr>
              <w:pStyle w:val="TAC"/>
              <w:rPr>
                <w:lang w:eastAsia="zh-TW"/>
              </w:rPr>
            </w:pPr>
            <w:r w:rsidRPr="00527373">
              <w:rPr>
                <w:lang w:eastAsia="zh-TW"/>
              </w:rPr>
              <w:t>All RBs / All RBs</w:t>
            </w:r>
          </w:p>
        </w:tc>
      </w:tr>
      <w:tr w:rsidR="00557731" w:rsidRPr="00527373" w14:paraId="016FDB65" w14:textId="77777777" w:rsidTr="00530171">
        <w:trPr>
          <w:trHeight w:val="344"/>
        </w:trPr>
        <w:tc>
          <w:tcPr>
            <w:tcW w:w="13096" w:type="dxa"/>
            <w:gridSpan w:val="68"/>
            <w:tcBorders>
              <w:top w:val="nil"/>
            </w:tcBorders>
            <w:vAlign w:val="center"/>
          </w:tcPr>
          <w:p w14:paraId="7C2DBB1A" w14:textId="77777777" w:rsidR="00557731" w:rsidRPr="00527373" w:rsidRDefault="00557731" w:rsidP="00530171">
            <w:pPr>
              <w:pStyle w:val="TAH"/>
              <w:rPr>
                <w:lang w:eastAsia="zh-TW"/>
              </w:rPr>
            </w:pPr>
            <w:r w:rsidRPr="00527373">
              <w:t>Test Settings for DC_7A-28A_n78A Configuration – Note 3</w:t>
            </w:r>
          </w:p>
        </w:tc>
      </w:tr>
      <w:tr w:rsidR="00557731" w:rsidRPr="00527373" w14:paraId="43DE9A0A" w14:textId="77777777" w:rsidTr="00530171">
        <w:trPr>
          <w:trHeight w:val="241"/>
        </w:trPr>
        <w:tc>
          <w:tcPr>
            <w:tcW w:w="406" w:type="dxa"/>
            <w:tcBorders>
              <w:bottom w:val="nil"/>
            </w:tcBorders>
            <w:vAlign w:val="center"/>
          </w:tcPr>
          <w:p w14:paraId="3B406A6A" w14:textId="77777777" w:rsidR="00557731" w:rsidRPr="00527373" w:rsidRDefault="00557731" w:rsidP="00530171">
            <w:pPr>
              <w:pStyle w:val="TAC"/>
            </w:pPr>
            <w:r w:rsidRPr="00527373">
              <w:t>1</w:t>
            </w:r>
          </w:p>
        </w:tc>
        <w:tc>
          <w:tcPr>
            <w:tcW w:w="725" w:type="dxa"/>
            <w:gridSpan w:val="2"/>
            <w:vAlign w:val="center"/>
          </w:tcPr>
          <w:p w14:paraId="313F2B3E"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F6ABA72" w14:textId="77777777" w:rsidR="00557731" w:rsidRPr="00527373" w:rsidRDefault="00557731" w:rsidP="00530171">
            <w:pPr>
              <w:pStyle w:val="TAC"/>
              <w:rPr>
                <w:lang w:eastAsia="zh-TW"/>
              </w:rPr>
            </w:pPr>
            <w:r w:rsidRPr="00527373">
              <w:rPr>
                <w:rFonts w:eastAsia="MS Mincho"/>
              </w:rPr>
              <w:t>UL 2567.5 / DL 2687.5 MHz</w:t>
            </w:r>
          </w:p>
        </w:tc>
        <w:tc>
          <w:tcPr>
            <w:tcW w:w="1037" w:type="dxa"/>
            <w:gridSpan w:val="8"/>
            <w:vAlign w:val="center"/>
          </w:tcPr>
          <w:p w14:paraId="1C7F87D9" w14:textId="77777777" w:rsidR="00557731" w:rsidRPr="00527373" w:rsidRDefault="00557731" w:rsidP="00530171">
            <w:pPr>
              <w:pStyle w:val="TAC"/>
            </w:pPr>
          </w:p>
        </w:tc>
        <w:tc>
          <w:tcPr>
            <w:tcW w:w="938" w:type="dxa"/>
            <w:gridSpan w:val="2"/>
            <w:vAlign w:val="center"/>
          </w:tcPr>
          <w:p w14:paraId="638B60E7" w14:textId="77777777" w:rsidR="00557731" w:rsidRPr="00527373" w:rsidRDefault="00557731" w:rsidP="00530171">
            <w:pPr>
              <w:pStyle w:val="TAC"/>
              <w:rPr>
                <w:lang w:eastAsia="zh-TW"/>
              </w:rPr>
            </w:pPr>
          </w:p>
        </w:tc>
        <w:tc>
          <w:tcPr>
            <w:tcW w:w="1303" w:type="dxa"/>
            <w:gridSpan w:val="8"/>
            <w:vAlign w:val="center"/>
          </w:tcPr>
          <w:p w14:paraId="75116C49"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38741BB7" w14:textId="77777777" w:rsidR="00557731" w:rsidRPr="00527373" w:rsidRDefault="00557731" w:rsidP="00530171">
            <w:pPr>
              <w:pStyle w:val="TAC"/>
              <w:rPr>
                <w:lang w:eastAsia="zh-TW"/>
              </w:rPr>
            </w:pPr>
            <w:r w:rsidRPr="00527373">
              <w:rPr>
                <w:rFonts w:eastAsia="MS Mincho"/>
              </w:rPr>
              <w:t>DL 782.5 MHz</w:t>
            </w:r>
          </w:p>
        </w:tc>
        <w:tc>
          <w:tcPr>
            <w:tcW w:w="931" w:type="dxa"/>
            <w:gridSpan w:val="4"/>
            <w:vAlign w:val="center"/>
          </w:tcPr>
          <w:p w14:paraId="5958043C" w14:textId="77777777" w:rsidR="00557731" w:rsidRPr="00527373" w:rsidRDefault="00557731" w:rsidP="00530171">
            <w:pPr>
              <w:pStyle w:val="TAC"/>
              <w:rPr>
                <w:lang w:eastAsia="zh-TW"/>
              </w:rPr>
            </w:pPr>
          </w:p>
        </w:tc>
        <w:tc>
          <w:tcPr>
            <w:tcW w:w="1065" w:type="dxa"/>
            <w:gridSpan w:val="5"/>
            <w:vAlign w:val="center"/>
          </w:tcPr>
          <w:p w14:paraId="20A759F3" w14:textId="77777777" w:rsidR="00557731" w:rsidRPr="00527373" w:rsidRDefault="00557731" w:rsidP="00530171">
            <w:pPr>
              <w:pStyle w:val="TAC"/>
              <w:rPr>
                <w:lang w:eastAsia="zh-TW"/>
              </w:rPr>
            </w:pPr>
          </w:p>
        </w:tc>
        <w:tc>
          <w:tcPr>
            <w:tcW w:w="998" w:type="dxa"/>
            <w:gridSpan w:val="5"/>
            <w:vAlign w:val="center"/>
          </w:tcPr>
          <w:p w14:paraId="4F32852F"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02C47F8"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1DD1E484" w14:textId="77777777" w:rsidR="00557731" w:rsidRPr="00527373" w:rsidRDefault="00557731" w:rsidP="00530171">
            <w:pPr>
              <w:pStyle w:val="TAC"/>
              <w:rPr>
                <w:lang w:eastAsia="zh-TW"/>
              </w:rPr>
            </w:pPr>
          </w:p>
        </w:tc>
        <w:tc>
          <w:tcPr>
            <w:tcW w:w="1090" w:type="dxa"/>
            <w:gridSpan w:val="4"/>
            <w:vAlign w:val="center"/>
          </w:tcPr>
          <w:p w14:paraId="18385341" w14:textId="77777777" w:rsidR="00557731" w:rsidRPr="00527373" w:rsidRDefault="00557731" w:rsidP="00530171">
            <w:pPr>
              <w:pStyle w:val="TAC"/>
              <w:rPr>
                <w:lang w:eastAsia="zh-TW"/>
              </w:rPr>
            </w:pPr>
          </w:p>
        </w:tc>
      </w:tr>
      <w:tr w:rsidR="00557731" w:rsidRPr="00527373" w14:paraId="5B4F0168" w14:textId="77777777" w:rsidTr="00530171">
        <w:trPr>
          <w:trHeight w:val="241"/>
        </w:trPr>
        <w:tc>
          <w:tcPr>
            <w:tcW w:w="406" w:type="dxa"/>
            <w:tcBorders>
              <w:top w:val="nil"/>
            </w:tcBorders>
            <w:vAlign w:val="center"/>
          </w:tcPr>
          <w:p w14:paraId="4DC838AA" w14:textId="77777777" w:rsidR="00557731" w:rsidRPr="00527373" w:rsidRDefault="00557731" w:rsidP="00530171">
            <w:pPr>
              <w:pStyle w:val="TAC"/>
            </w:pPr>
          </w:p>
        </w:tc>
        <w:tc>
          <w:tcPr>
            <w:tcW w:w="725" w:type="dxa"/>
            <w:gridSpan w:val="2"/>
            <w:vAlign w:val="center"/>
          </w:tcPr>
          <w:p w14:paraId="1532B318"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550D5152"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AF59A11" w14:textId="77777777" w:rsidR="00557731" w:rsidRPr="00527373" w:rsidRDefault="00557731" w:rsidP="00530171">
            <w:pPr>
              <w:pStyle w:val="TAC"/>
            </w:pPr>
            <w:r w:rsidRPr="00527373">
              <w:rPr>
                <w:rFonts w:eastAsia="MS Mincho"/>
              </w:rPr>
              <w:t>5 MHz</w:t>
            </w:r>
          </w:p>
        </w:tc>
        <w:tc>
          <w:tcPr>
            <w:tcW w:w="938" w:type="dxa"/>
            <w:gridSpan w:val="2"/>
            <w:vAlign w:val="center"/>
          </w:tcPr>
          <w:p w14:paraId="3B2471D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0311683"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639504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CA29A3"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9AC12B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9575278" w14:textId="77777777" w:rsidR="00557731" w:rsidRPr="00527373" w:rsidRDefault="00557731" w:rsidP="00530171">
            <w:pPr>
              <w:pStyle w:val="TAC"/>
              <w:rPr>
                <w:lang w:eastAsia="zh-TW"/>
              </w:rPr>
            </w:pPr>
            <w:r w:rsidRPr="00527373">
              <w:t>DFT-s-OFDM</w:t>
            </w:r>
            <w:r w:rsidRPr="00527373">
              <w:rPr>
                <w:lang w:eastAsia="zh-TW"/>
              </w:rPr>
              <w:t xml:space="preserve"> QPSK</w:t>
            </w:r>
          </w:p>
          <w:p w14:paraId="6603AAD2" w14:textId="77777777" w:rsidR="00557731" w:rsidRPr="00527373" w:rsidRDefault="00557731" w:rsidP="00530171">
            <w:pPr>
              <w:pStyle w:val="TAC"/>
              <w:rPr>
                <w:lang w:eastAsia="zh-TW"/>
              </w:rPr>
            </w:pPr>
          </w:p>
        </w:tc>
        <w:tc>
          <w:tcPr>
            <w:tcW w:w="1301" w:type="dxa"/>
            <w:gridSpan w:val="8"/>
            <w:vAlign w:val="center"/>
          </w:tcPr>
          <w:p w14:paraId="35BD2357"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4018D68"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A9AAF97" w14:textId="77777777" w:rsidR="00557731" w:rsidRPr="00527373" w:rsidRDefault="00557731" w:rsidP="00530171">
            <w:pPr>
              <w:pStyle w:val="TAC"/>
              <w:rPr>
                <w:lang w:eastAsia="zh-TW"/>
              </w:rPr>
            </w:pPr>
            <w:r w:rsidRPr="00527373">
              <w:rPr>
                <w:lang w:eastAsia="zh-TW"/>
              </w:rPr>
              <w:t>All RBs / All RBs</w:t>
            </w:r>
          </w:p>
        </w:tc>
      </w:tr>
      <w:tr w:rsidR="00557731" w:rsidRPr="00527373" w14:paraId="2FC92376" w14:textId="77777777" w:rsidTr="00530171">
        <w:trPr>
          <w:trHeight w:val="241"/>
        </w:trPr>
        <w:tc>
          <w:tcPr>
            <w:tcW w:w="406" w:type="dxa"/>
            <w:tcBorders>
              <w:bottom w:val="nil"/>
            </w:tcBorders>
            <w:vAlign w:val="center"/>
          </w:tcPr>
          <w:p w14:paraId="00F5CC8D" w14:textId="77777777" w:rsidR="00557731" w:rsidRPr="00527373" w:rsidRDefault="00557731" w:rsidP="00530171">
            <w:pPr>
              <w:pStyle w:val="TAC"/>
            </w:pPr>
            <w:r w:rsidRPr="00527373">
              <w:t>2</w:t>
            </w:r>
          </w:p>
        </w:tc>
        <w:tc>
          <w:tcPr>
            <w:tcW w:w="725" w:type="dxa"/>
            <w:gridSpan w:val="2"/>
            <w:vAlign w:val="center"/>
          </w:tcPr>
          <w:p w14:paraId="70B4E18F"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663E2ED2" w14:textId="77777777" w:rsidR="00557731" w:rsidRPr="00527373" w:rsidRDefault="00557731" w:rsidP="00530171">
            <w:pPr>
              <w:pStyle w:val="TAC"/>
              <w:rPr>
                <w:lang w:eastAsia="zh-TW"/>
              </w:rPr>
            </w:pPr>
            <w:r w:rsidRPr="00527373">
              <w:rPr>
                <w:rFonts w:eastAsia="MS Mincho"/>
              </w:rPr>
              <w:t>UL 2567.5 / DL 2687.5 MHz</w:t>
            </w:r>
          </w:p>
        </w:tc>
        <w:tc>
          <w:tcPr>
            <w:tcW w:w="1037" w:type="dxa"/>
            <w:gridSpan w:val="8"/>
            <w:vAlign w:val="center"/>
          </w:tcPr>
          <w:p w14:paraId="7A972E0A" w14:textId="77777777" w:rsidR="00557731" w:rsidRPr="00527373" w:rsidRDefault="00557731" w:rsidP="00530171">
            <w:pPr>
              <w:pStyle w:val="TAC"/>
            </w:pPr>
          </w:p>
        </w:tc>
        <w:tc>
          <w:tcPr>
            <w:tcW w:w="938" w:type="dxa"/>
            <w:gridSpan w:val="2"/>
            <w:vAlign w:val="center"/>
          </w:tcPr>
          <w:p w14:paraId="14CE2A39" w14:textId="77777777" w:rsidR="00557731" w:rsidRPr="00527373" w:rsidRDefault="00557731" w:rsidP="00530171">
            <w:pPr>
              <w:pStyle w:val="TAC"/>
              <w:rPr>
                <w:lang w:eastAsia="zh-TW"/>
              </w:rPr>
            </w:pPr>
          </w:p>
        </w:tc>
        <w:tc>
          <w:tcPr>
            <w:tcW w:w="1303" w:type="dxa"/>
            <w:gridSpan w:val="8"/>
            <w:vAlign w:val="center"/>
          </w:tcPr>
          <w:p w14:paraId="44369876"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7D83B2D7" w14:textId="77777777" w:rsidR="00557731" w:rsidRPr="00527373" w:rsidRDefault="00557731" w:rsidP="00530171">
            <w:pPr>
              <w:pStyle w:val="TAC"/>
              <w:rPr>
                <w:lang w:eastAsia="zh-TW"/>
              </w:rPr>
            </w:pPr>
            <w:r w:rsidRPr="00527373">
              <w:rPr>
                <w:rFonts w:eastAsia="MS Mincho"/>
              </w:rPr>
              <w:t>DL 782.5 MHz</w:t>
            </w:r>
          </w:p>
        </w:tc>
        <w:tc>
          <w:tcPr>
            <w:tcW w:w="931" w:type="dxa"/>
            <w:gridSpan w:val="4"/>
            <w:vAlign w:val="center"/>
          </w:tcPr>
          <w:p w14:paraId="4070E95A" w14:textId="77777777" w:rsidR="00557731" w:rsidRPr="00527373" w:rsidRDefault="00557731" w:rsidP="00530171">
            <w:pPr>
              <w:pStyle w:val="TAC"/>
              <w:rPr>
                <w:lang w:eastAsia="zh-TW"/>
              </w:rPr>
            </w:pPr>
          </w:p>
        </w:tc>
        <w:tc>
          <w:tcPr>
            <w:tcW w:w="1065" w:type="dxa"/>
            <w:gridSpan w:val="5"/>
            <w:vAlign w:val="center"/>
          </w:tcPr>
          <w:p w14:paraId="46B4F64A" w14:textId="77777777" w:rsidR="00557731" w:rsidRPr="00527373" w:rsidRDefault="00557731" w:rsidP="00530171">
            <w:pPr>
              <w:pStyle w:val="TAC"/>
              <w:rPr>
                <w:lang w:eastAsia="zh-TW"/>
              </w:rPr>
            </w:pPr>
          </w:p>
        </w:tc>
        <w:tc>
          <w:tcPr>
            <w:tcW w:w="998" w:type="dxa"/>
            <w:gridSpan w:val="5"/>
            <w:vAlign w:val="center"/>
          </w:tcPr>
          <w:p w14:paraId="2759517F"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8983C18" w14:textId="77777777" w:rsidR="00557731" w:rsidRPr="00527373" w:rsidRDefault="00557731" w:rsidP="00530171">
            <w:pPr>
              <w:pStyle w:val="TAC"/>
              <w:rPr>
                <w:lang w:eastAsia="zh-TW"/>
              </w:rPr>
            </w:pPr>
            <w:r w:rsidRPr="00527373">
              <w:rPr>
                <w:lang w:eastAsia="zh-TW"/>
              </w:rPr>
              <w:t>3460 MHz</w:t>
            </w:r>
          </w:p>
        </w:tc>
        <w:tc>
          <w:tcPr>
            <w:tcW w:w="961" w:type="dxa"/>
            <w:gridSpan w:val="8"/>
            <w:vAlign w:val="center"/>
          </w:tcPr>
          <w:p w14:paraId="73463F14" w14:textId="77777777" w:rsidR="00557731" w:rsidRPr="00527373" w:rsidRDefault="00557731" w:rsidP="00530171">
            <w:pPr>
              <w:pStyle w:val="TAC"/>
              <w:rPr>
                <w:lang w:eastAsia="zh-TW"/>
              </w:rPr>
            </w:pPr>
          </w:p>
        </w:tc>
        <w:tc>
          <w:tcPr>
            <w:tcW w:w="1090" w:type="dxa"/>
            <w:gridSpan w:val="4"/>
            <w:vAlign w:val="center"/>
          </w:tcPr>
          <w:p w14:paraId="68EEE4B7" w14:textId="77777777" w:rsidR="00557731" w:rsidRPr="00527373" w:rsidRDefault="00557731" w:rsidP="00530171">
            <w:pPr>
              <w:pStyle w:val="TAC"/>
              <w:rPr>
                <w:lang w:eastAsia="zh-TW"/>
              </w:rPr>
            </w:pPr>
          </w:p>
        </w:tc>
      </w:tr>
      <w:tr w:rsidR="00557731" w:rsidRPr="00527373" w14:paraId="7C22F7B0" w14:textId="77777777" w:rsidTr="00530171">
        <w:trPr>
          <w:trHeight w:val="241"/>
        </w:trPr>
        <w:tc>
          <w:tcPr>
            <w:tcW w:w="406" w:type="dxa"/>
            <w:tcBorders>
              <w:top w:val="nil"/>
            </w:tcBorders>
            <w:vAlign w:val="center"/>
          </w:tcPr>
          <w:p w14:paraId="52623DAF" w14:textId="77777777" w:rsidR="00557731" w:rsidRPr="00527373" w:rsidRDefault="00557731" w:rsidP="00530171">
            <w:pPr>
              <w:pStyle w:val="TAC"/>
            </w:pPr>
          </w:p>
        </w:tc>
        <w:tc>
          <w:tcPr>
            <w:tcW w:w="725" w:type="dxa"/>
            <w:gridSpan w:val="2"/>
            <w:vAlign w:val="center"/>
          </w:tcPr>
          <w:p w14:paraId="1DE537EC"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7D9F07F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9006CA9" w14:textId="77777777" w:rsidR="00557731" w:rsidRPr="00527373" w:rsidRDefault="00557731" w:rsidP="00530171">
            <w:pPr>
              <w:pStyle w:val="TAC"/>
            </w:pPr>
            <w:r w:rsidRPr="00527373">
              <w:rPr>
                <w:rFonts w:eastAsia="MS Mincho"/>
              </w:rPr>
              <w:t>5 MHz</w:t>
            </w:r>
          </w:p>
        </w:tc>
        <w:tc>
          <w:tcPr>
            <w:tcW w:w="938" w:type="dxa"/>
            <w:gridSpan w:val="2"/>
            <w:vAlign w:val="center"/>
          </w:tcPr>
          <w:p w14:paraId="00556D9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6859ACF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534D76A4"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DCD63EB"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B7F0F4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44790522" w14:textId="77777777" w:rsidR="00557731" w:rsidRPr="00527373" w:rsidRDefault="00557731" w:rsidP="00530171">
            <w:pPr>
              <w:pStyle w:val="TAC"/>
              <w:rPr>
                <w:lang w:eastAsia="zh-TW"/>
              </w:rPr>
            </w:pPr>
            <w:r w:rsidRPr="00527373">
              <w:t>DFT-s-OFDM</w:t>
            </w:r>
            <w:r w:rsidRPr="00527373">
              <w:rPr>
                <w:lang w:eastAsia="zh-TW"/>
              </w:rPr>
              <w:t xml:space="preserve"> QPSK</w:t>
            </w:r>
          </w:p>
          <w:p w14:paraId="71C6BEFE" w14:textId="77777777" w:rsidR="00557731" w:rsidRPr="00527373" w:rsidRDefault="00557731" w:rsidP="00530171">
            <w:pPr>
              <w:pStyle w:val="TAC"/>
              <w:rPr>
                <w:lang w:eastAsia="zh-TW"/>
              </w:rPr>
            </w:pPr>
          </w:p>
        </w:tc>
        <w:tc>
          <w:tcPr>
            <w:tcW w:w="1301" w:type="dxa"/>
            <w:gridSpan w:val="8"/>
            <w:vAlign w:val="center"/>
          </w:tcPr>
          <w:p w14:paraId="709A07B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026D19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C448805" w14:textId="77777777" w:rsidR="00557731" w:rsidRPr="00527373" w:rsidRDefault="00557731" w:rsidP="00530171">
            <w:pPr>
              <w:pStyle w:val="TAC"/>
              <w:rPr>
                <w:lang w:eastAsia="zh-TW"/>
              </w:rPr>
            </w:pPr>
            <w:r w:rsidRPr="00527373">
              <w:rPr>
                <w:lang w:eastAsia="zh-TW"/>
              </w:rPr>
              <w:t>All RBs / All RBs</w:t>
            </w:r>
          </w:p>
        </w:tc>
      </w:tr>
      <w:tr w:rsidR="00557731" w:rsidRPr="00527373" w14:paraId="76CFD06F" w14:textId="77777777" w:rsidTr="00530171">
        <w:trPr>
          <w:trHeight w:val="241"/>
        </w:trPr>
        <w:tc>
          <w:tcPr>
            <w:tcW w:w="406" w:type="dxa"/>
            <w:tcBorders>
              <w:bottom w:val="nil"/>
            </w:tcBorders>
            <w:vAlign w:val="center"/>
          </w:tcPr>
          <w:p w14:paraId="64850CE7" w14:textId="77777777" w:rsidR="00557731" w:rsidRPr="00527373" w:rsidRDefault="00557731" w:rsidP="00530171">
            <w:pPr>
              <w:pStyle w:val="TAC"/>
            </w:pPr>
            <w:r w:rsidRPr="00527373">
              <w:t>3</w:t>
            </w:r>
          </w:p>
        </w:tc>
        <w:tc>
          <w:tcPr>
            <w:tcW w:w="725" w:type="dxa"/>
            <w:gridSpan w:val="2"/>
            <w:vAlign w:val="center"/>
          </w:tcPr>
          <w:p w14:paraId="5F4CDE65"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2FCB8C9" w14:textId="77777777" w:rsidR="00557731" w:rsidRPr="00527373" w:rsidRDefault="00557731" w:rsidP="00530171">
            <w:pPr>
              <w:pStyle w:val="TAC"/>
              <w:rPr>
                <w:lang w:eastAsia="zh-TW"/>
              </w:rPr>
            </w:pPr>
            <w:r w:rsidRPr="00527373">
              <w:rPr>
                <w:rFonts w:eastAsia="MS Mincho"/>
              </w:rPr>
              <w:t>DL 2650 MHz</w:t>
            </w:r>
          </w:p>
        </w:tc>
        <w:tc>
          <w:tcPr>
            <w:tcW w:w="1037" w:type="dxa"/>
            <w:gridSpan w:val="8"/>
            <w:vAlign w:val="center"/>
          </w:tcPr>
          <w:p w14:paraId="5449C6AB" w14:textId="77777777" w:rsidR="00557731" w:rsidRPr="00527373" w:rsidRDefault="00557731" w:rsidP="00530171">
            <w:pPr>
              <w:pStyle w:val="TAC"/>
            </w:pPr>
          </w:p>
        </w:tc>
        <w:tc>
          <w:tcPr>
            <w:tcW w:w="938" w:type="dxa"/>
            <w:gridSpan w:val="2"/>
            <w:vAlign w:val="center"/>
          </w:tcPr>
          <w:p w14:paraId="2D576B2F" w14:textId="77777777" w:rsidR="00557731" w:rsidRPr="00527373" w:rsidRDefault="00557731" w:rsidP="00530171">
            <w:pPr>
              <w:pStyle w:val="TAC"/>
              <w:rPr>
                <w:lang w:eastAsia="zh-TW"/>
              </w:rPr>
            </w:pPr>
          </w:p>
        </w:tc>
        <w:tc>
          <w:tcPr>
            <w:tcW w:w="1303" w:type="dxa"/>
            <w:gridSpan w:val="8"/>
            <w:vAlign w:val="center"/>
          </w:tcPr>
          <w:p w14:paraId="0DB7B47B"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5B939452" w14:textId="77777777" w:rsidR="00557731" w:rsidRPr="00527373" w:rsidRDefault="00557731" w:rsidP="00530171">
            <w:pPr>
              <w:pStyle w:val="TAC"/>
              <w:rPr>
                <w:lang w:eastAsia="zh-TW"/>
              </w:rPr>
            </w:pPr>
            <w:r w:rsidRPr="00527373">
              <w:rPr>
                <w:rFonts w:eastAsia="MS Mincho"/>
              </w:rPr>
              <w:t>UL 740 / DL 795 MHz</w:t>
            </w:r>
          </w:p>
        </w:tc>
        <w:tc>
          <w:tcPr>
            <w:tcW w:w="931" w:type="dxa"/>
            <w:gridSpan w:val="4"/>
            <w:vAlign w:val="center"/>
          </w:tcPr>
          <w:p w14:paraId="47ADEC20" w14:textId="77777777" w:rsidR="00557731" w:rsidRPr="00527373" w:rsidRDefault="00557731" w:rsidP="00530171">
            <w:pPr>
              <w:pStyle w:val="TAC"/>
              <w:rPr>
                <w:lang w:eastAsia="zh-TW"/>
              </w:rPr>
            </w:pPr>
          </w:p>
        </w:tc>
        <w:tc>
          <w:tcPr>
            <w:tcW w:w="1065" w:type="dxa"/>
            <w:gridSpan w:val="5"/>
            <w:vAlign w:val="center"/>
          </w:tcPr>
          <w:p w14:paraId="76485566" w14:textId="77777777" w:rsidR="00557731" w:rsidRPr="00527373" w:rsidRDefault="00557731" w:rsidP="00530171">
            <w:pPr>
              <w:pStyle w:val="TAC"/>
              <w:rPr>
                <w:lang w:eastAsia="zh-TW"/>
              </w:rPr>
            </w:pPr>
          </w:p>
        </w:tc>
        <w:tc>
          <w:tcPr>
            <w:tcW w:w="998" w:type="dxa"/>
            <w:gridSpan w:val="5"/>
            <w:vAlign w:val="center"/>
          </w:tcPr>
          <w:p w14:paraId="500118B9"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551E55FC" w14:textId="77777777" w:rsidR="00557731" w:rsidRPr="00527373" w:rsidRDefault="00557731" w:rsidP="00530171">
            <w:pPr>
              <w:pStyle w:val="TAC"/>
              <w:rPr>
                <w:lang w:eastAsia="zh-TW"/>
              </w:rPr>
            </w:pPr>
            <w:r w:rsidRPr="00527373">
              <w:rPr>
                <w:lang w:eastAsia="zh-TW"/>
              </w:rPr>
              <w:t>3390 MHz</w:t>
            </w:r>
          </w:p>
        </w:tc>
        <w:tc>
          <w:tcPr>
            <w:tcW w:w="961" w:type="dxa"/>
            <w:gridSpan w:val="8"/>
            <w:vAlign w:val="center"/>
          </w:tcPr>
          <w:p w14:paraId="07D58A27" w14:textId="77777777" w:rsidR="00557731" w:rsidRPr="00527373" w:rsidRDefault="00557731" w:rsidP="00530171">
            <w:pPr>
              <w:pStyle w:val="TAC"/>
              <w:rPr>
                <w:lang w:eastAsia="zh-TW"/>
              </w:rPr>
            </w:pPr>
          </w:p>
        </w:tc>
        <w:tc>
          <w:tcPr>
            <w:tcW w:w="1090" w:type="dxa"/>
            <w:gridSpan w:val="4"/>
            <w:vAlign w:val="center"/>
          </w:tcPr>
          <w:p w14:paraId="2621B956" w14:textId="77777777" w:rsidR="00557731" w:rsidRPr="00527373" w:rsidRDefault="00557731" w:rsidP="00530171">
            <w:pPr>
              <w:pStyle w:val="TAC"/>
              <w:rPr>
                <w:lang w:eastAsia="zh-TW"/>
              </w:rPr>
            </w:pPr>
          </w:p>
        </w:tc>
      </w:tr>
      <w:tr w:rsidR="00557731" w:rsidRPr="00527373" w14:paraId="02B0AB40" w14:textId="77777777" w:rsidTr="00530171">
        <w:trPr>
          <w:trHeight w:val="241"/>
        </w:trPr>
        <w:tc>
          <w:tcPr>
            <w:tcW w:w="406" w:type="dxa"/>
            <w:tcBorders>
              <w:top w:val="nil"/>
            </w:tcBorders>
            <w:vAlign w:val="center"/>
          </w:tcPr>
          <w:p w14:paraId="1D7C3B5F" w14:textId="77777777" w:rsidR="00557731" w:rsidRPr="00527373" w:rsidRDefault="00557731" w:rsidP="00530171">
            <w:pPr>
              <w:pStyle w:val="TAC"/>
            </w:pPr>
          </w:p>
        </w:tc>
        <w:tc>
          <w:tcPr>
            <w:tcW w:w="725" w:type="dxa"/>
            <w:gridSpan w:val="2"/>
            <w:vAlign w:val="center"/>
          </w:tcPr>
          <w:p w14:paraId="41FE6788"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7D692D6"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DCC120D" w14:textId="77777777" w:rsidR="00557731" w:rsidRPr="00527373" w:rsidRDefault="00557731" w:rsidP="00530171">
            <w:pPr>
              <w:pStyle w:val="TAC"/>
            </w:pPr>
            <w:r w:rsidRPr="00527373">
              <w:rPr>
                <w:rFonts w:eastAsia="MS Mincho"/>
              </w:rPr>
              <w:t>5 MHz</w:t>
            </w:r>
          </w:p>
        </w:tc>
        <w:tc>
          <w:tcPr>
            <w:tcW w:w="938" w:type="dxa"/>
            <w:gridSpan w:val="2"/>
            <w:vAlign w:val="center"/>
          </w:tcPr>
          <w:p w14:paraId="78DD75A7"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62F78E50"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E1B7CA3"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89506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1DF764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4C99EB2" w14:textId="77777777" w:rsidR="00557731" w:rsidRPr="00527373" w:rsidRDefault="00557731" w:rsidP="00530171">
            <w:pPr>
              <w:pStyle w:val="TAC"/>
              <w:rPr>
                <w:lang w:eastAsia="zh-TW"/>
              </w:rPr>
            </w:pPr>
            <w:r w:rsidRPr="00527373">
              <w:t>DFT-s-OFDM</w:t>
            </w:r>
            <w:r w:rsidRPr="00527373">
              <w:rPr>
                <w:lang w:eastAsia="zh-TW"/>
              </w:rPr>
              <w:t xml:space="preserve"> QPSK</w:t>
            </w:r>
          </w:p>
          <w:p w14:paraId="15D9D3C8" w14:textId="77777777" w:rsidR="00557731" w:rsidRPr="00527373" w:rsidRDefault="00557731" w:rsidP="00530171">
            <w:pPr>
              <w:pStyle w:val="TAC"/>
              <w:rPr>
                <w:lang w:eastAsia="zh-TW"/>
              </w:rPr>
            </w:pPr>
          </w:p>
        </w:tc>
        <w:tc>
          <w:tcPr>
            <w:tcW w:w="1301" w:type="dxa"/>
            <w:gridSpan w:val="8"/>
            <w:vAlign w:val="center"/>
          </w:tcPr>
          <w:p w14:paraId="609E4D3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404FB3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E273F35" w14:textId="77777777" w:rsidR="00557731" w:rsidRPr="00527373" w:rsidRDefault="00557731" w:rsidP="00530171">
            <w:pPr>
              <w:pStyle w:val="TAC"/>
              <w:rPr>
                <w:lang w:eastAsia="zh-TW"/>
              </w:rPr>
            </w:pPr>
            <w:r w:rsidRPr="00527373">
              <w:rPr>
                <w:lang w:eastAsia="zh-TW"/>
              </w:rPr>
              <w:t>All RBs / All RBs</w:t>
            </w:r>
          </w:p>
        </w:tc>
      </w:tr>
      <w:tr w:rsidR="00557731" w:rsidRPr="00527373" w14:paraId="60893DE0"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EA6654E" w14:textId="77777777" w:rsidR="00557731" w:rsidRPr="00527373" w:rsidRDefault="00557731" w:rsidP="00530171">
            <w:pPr>
              <w:pStyle w:val="TAH"/>
              <w:rPr>
                <w:lang w:eastAsia="zh-TW"/>
              </w:rPr>
            </w:pPr>
            <w:r w:rsidRPr="00527373">
              <w:t>Test Settings for DC_7A_n28A-n78A Configuration – Note 3</w:t>
            </w:r>
          </w:p>
        </w:tc>
      </w:tr>
      <w:tr w:rsidR="00557731" w:rsidRPr="00527373" w14:paraId="07434578"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C17915F" w14:textId="77777777" w:rsidR="00557731" w:rsidRPr="00527373" w:rsidRDefault="00557731" w:rsidP="00530171">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F309890" w14:textId="77777777" w:rsidR="00557731" w:rsidRPr="00527373" w:rsidRDefault="00557731" w:rsidP="00530171">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659CF37" w14:textId="77777777" w:rsidR="00557731" w:rsidRPr="00527373" w:rsidRDefault="00557731" w:rsidP="00530171">
            <w:pPr>
              <w:pStyle w:val="TAC"/>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E6F310B" w14:textId="77777777" w:rsidR="00557731" w:rsidRPr="00527373" w:rsidRDefault="00557731" w:rsidP="00530171">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B95873"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3830B5E" w14:textId="77777777" w:rsidR="00557731" w:rsidRPr="00527373" w:rsidRDefault="00557731" w:rsidP="00530171">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557FBF4" w14:textId="77777777" w:rsidR="00557731" w:rsidRPr="00527373" w:rsidRDefault="00557731" w:rsidP="00530171">
            <w:pPr>
              <w:pStyle w:val="TAC"/>
            </w:pPr>
            <w:r w:rsidRPr="00527373">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B697B35"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8A8899A"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B3C1C6" w14:textId="77777777" w:rsidR="00557731" w:rsidRPr="00527373" w:rsidRDefault="00557731" w:rsidP="00530171">
            <w:pPr>
              <w:pStyle w:val="TAC"/>
            </w:pPr>
            <w:r w:rsidRPr="00527373">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F1D80D3" w14:textId="77777777" w:rsidR="00557731" w:rsidRPr="00527373" w:rsidRDefault="00557731" w:rsidP="00530171">
            <w:pPr>
              <w:pStyle w:val="TAC"/>
            </w:pPr>
            <w:r w:rsidRPr="00527373">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9E40BD3"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CA66A28" w14:textId="77777777" w:rsidR="00557731" w:rsidRPr="00527373" w:rsidRDefault="00557731" w:rsidP="00530171">
            <w:pPr>
              <w:pStyle w:val="TAC"/>
              <w:rPr>
                <w:lang w:eastAsia="zh-TW"/>
              </w:rPr>
            </w:pPr>
          </w:p>
        </w:tc>
      </w:tr>
      <w:tr w:rsidR="00557731" w:rsidRPr="00527373" w14:paraId="4AEE5BEF"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3ACCC444"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923CF8" w14:textId="77777777" w:rsidR="00557731" w:rsidRPr="00527373" w:rsidRDefault="00557731" w:rsidP="00530171">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39CEE2" w14:textId="77777777" w:rsidR="00557731" w:rsidRPr="00527373" w:rsidRDefault="00557731" w:rsidP="00530171">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1C2974E" w14:textId="77777777" w:rsidR="00557731" w:rsidRPr="00527373" w:rsidRDefault="00557731" w:rsidP="00530171">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133780F"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E91A06F"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3C472A7" w14:textId="77777777" w:rsidR="00557731" w:rsidRPr="00527373" w:rsidRDefault="00557731" w:rsidP="00530171">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6F5094" w14:textId="77777777" w:rsidR="00557731" w:rsidRPr="00527373" w:rsidRDefault="00557731" w:rsidP="00530171">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373046C"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E7D8817" w14:textId="77777777" w:rsidR="00557731" w:rsidRPr="00527373" w:rsidRDefault="00557731" w:rsidP="00530171">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0DAA0B6" w14:textId="77777777" w:rsidR="00557731" w:rsidRPr="00527373" w:rsidRDefault="00557731" w:rsidP="00530171">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E545575" w14:textId="77777777" w:rsidR="00557731" w:rsidRPr="00527373" w:rsidRDefault="00557731" w:rsidP="00530171">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45F668F" w14:textId="77777777" w:rsidR="00557731" w:rsidRPr="00527373" w:rsidRDefault="00557731" w:rsidP="00530171">
            <w:pPr>
              <w:pStyle w:val="TAC"/>
              <w:rPr>
                <w:lang w:eastAsia="zh-TW"/>
              </w:rPr>
            </w:pPr>
            <w:r w:rsidRPr="00527373">
              <w:rPr>
                <w:lang w:eastAsia="zh-TW"/>
              </w:rPr>
              <w:t>All RBs / All RBs</w:t>
            </w:r>
          </w:p>
        </w:tc>
      </w:tr>
      <w:tr w:rsidR="00557731" w:rsidRPr="00527373" w14:paraId="21414519"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549AD73" w14:textId="77777777" w:rsidR="00557731" w:rsidRPr="00527373" w:rsidRDefault="00557731" w:rsidP="00530171">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68FF582" w14:textId="77777777" w:rsidR="00557731" w:rsidRPr="00527373" w:rsidRDefault="00557731" w:rsidP="00530171">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BCA692C" w14:textId="77777777" w:rsidR="00557731" w:rsidRPr="00527373" w:rsidRDefault="00557731" w:rsidP="00530171">
            <w:pPr>
              <w:pStyle w:val="TAC"/>
              <w:rPr>
                <w:rFonts w:eastAsia="MS Mincho"/>
              </w:rPr>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F319ADE" w14:textId="77777777" w:rsidR="00557731" w:rsidRPr="00527373" w:rsidRDefault="00557731" w:rsidP="0053017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0F2758"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6515A4" w14:textId="77777777" w:rsidR="00557731" w:rsidRPr="00527373" w:rsidRDefault="00557731" w:rsidP="00530171">
            <w:pPr>
              <w:pStyle w:val="TAC"/>
            </w:pPr>
            <w:r w:rsidRPr="00527373">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FBF0AB" w14:textId="77777777" w:rsidR="00557731" w:rsidRPr="00527373" w:rsidRDefault="00557731" w:rsidP="00530171">
            <w:pPr>
              <w:pStyle w:val="TAC"/>
              <w:rPr>
                <w:rFonts w:eastAsia="MS Mincho"/>
              </w:rPr>
            </w:pPr>
            <w:r w:rsidRPr="00527373">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D4CC3E3"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03A74B"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835BB31" w14:textId="77777777" w:rsidR="00557731" w:rsidRPr="00527373" w:rsidRDefault="00557731" w:rsidP="00530171">
            <w:pPr>
              <w:pStyle w:val="TAC"/>
            </w:pPr>
            <w:r w:rsidRPr="00527373">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5B2391" w14:textId="77777777" w:rsidR="00557731" w:rsidRPr="00527373" w:rsidRDefault="00557731" w:rsidP="00530171">
            <w:pPr>
              <w:pStyle w:val="TAC"/>
            </w:pPr>
            <w:r w:rsidRPr="00527373">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3702035"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F906361" w14:textId="77777777" w:rsidR="00557731" w:rsidRPr="00527373" w:rsidRDefault="00557731" w:rsidP="00530171">
            <w:pPr>
              <w:pStyle w:val="TAC"/>
              <w:rPr>
                <w:lang w:eastAsia="zh-TW"/>
              </w:rPr>
            </w:pPr>
          </w:p>
        </w:tc>
      </w:tr>
      <w:tr w:rsidR="00557731" w:rsidRPr="00527373" w14:paraId="363FEB67"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6004A726"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8D3931" w14:textId="77777777" w:rsidR="00557731" w:rsidRPr="00527373" w:rsidRDefault="00557731" w:rsidP="00530171">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DD7E538" w14:textId="77777777" w:rsidR="00557731" w:rsidRPr="00527373" w:rsidRDefault="00557731" w:rsidP="00530171">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E8155B4" w14:textId="77777777" w:rsidR="00557731" w:rsidRPr="00527373" w:rsidRDefault="00557731" w:rsidP="00530171">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2C1DBB8"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216E91A" w14:textId="77777777" w:rsidR="00557731" w:rsidRPr="00527373" w:rsidRDefault="00557731" w:rsidP="00530171">
            <w:pPr>
              <w:pStyle w:val="TAC"/>
              <w:rPr>
                <w:rFonts w:eastAsia="MS Mincho"/>
              </w:rPr>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3F95A51" w14:textId="77777777" w:rsidR="00557731" w:rsidRPr="00527373" w:rsidRDefault="00557731" w:rsidP="00530171">
            <w:pPr>
              <w:pStyle w:val="TAC"/>
              <w:rPr>
                <w:rFonts w:eastAsia="MS Mincho"/>
              </w:rPr>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00AC764" w14:textId="77777777" w:rsidR="00557731" w:rsidRPr="00527373" w:rsidRDefault="00557731" w:rsidP="00530171">
            <w:pPr>
              <w:pStyle w:val="TAC"/>
              <w:rPr>
                <w:rFonts w:eastAsia="MS Mincho"/>
              </w:rPr>
            </w:pPr>
            <w:r w:rsidRPr="00527373">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68902BBB"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DEA8E0E" w14:textId="77777777" w:rsidR="00557731" w:rsidRPr="00527373" w:rsidRDefault="00557731" w:rsidP="00530171">
            <w:pPr>
              <w:pStyle w:val="TAC"/>
              <w:rPr>
                <w:lang w:eastAsia="zh-TW"/>
              </w:rPr>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A58A939" w14:textId="77777777" w:rsidR="00557731" w:rsidRPr="00527373" w:rsidRDefault="00557731" w:rsidP="00530171">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660A62F" w14:textId="77777777" w:rsidR="00557731" w:rsidRPr="00527373" w:rsidRDefault="00557731" w:rsidP="00530171">
            <w:pPr>
              <w:pStyle w:val="TAC"/>
              <w:rPr>
                <w:rFonts w:eastAsia="MS Mincho"/>
              </w:rPr>
            </w:pPr>
            <w:r w:rsidRPr="00527373">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4D40E92" w14:textId="77777777" w:rsidR="00557731" w:rsidRPr="00527373" w:rsidRDefault="00557731" w:rsidP="00530171">
            <w:pPr>
              <w:pStyle w:val="TAC"/>
              <w:rPr>
                <w:lang w:eastAsia="zh-TW"/>
              </w:rPr>
            </w:pPr>
            <w:r w:rsidRPr="00527373">
              <w:rPr>
                <w:lang w:eastAsia="zh-TW"/>
              </w:rPr>
              <w:t>All RBs / All RBs</w:t>
            </w:r>
          </w:p>
        </w:tc>
      </w:tr>
      <w:tr w:rsidR="00557731" w:rsidRPr="00527373" w14:paraId="456317D4" w14:textId="77777777" w:rsidTr="00530171">
        <w:trPr>
          <w:trHeight w:val="344"/>
        </w:trPr>
        <w:tc>
          <w:tcPr>
            <w:tcW w:w="13096" w:type="dxa"/>
            <w:gridSpan w:val="68"/>
            <w:tcBorders>
              <w:top w:val="nil"/>
            </w:tcBorders>
            <w:vAlign w:val="center"/>
          </w:tcPr>
          <w:p w14:paraId="4D36ABA1" w14:textId="77777777" w:rsidR="00557731" w:rsidRPr="00527373" w:rsidRDefault="00557731" w:rsidP="00530171">
            <w:pPr>
              <w:pStyle w:val="TAC"/>
              <w:rPr>
                <w:b/>
                <w:bCs/>
                <w:lang w:eastAsia="zh-TW"/>
              </w:rPr>
            </w:pPr>
            <w:r w:rsidRPr="00527373">
              <w:rPr>
                <w:b/>
                <w:bCs/>
              </w:rPr>
              <w:lastRenderedPageBreak/>
              <w:t>Test Settings for DC_2A-14A_n66A Configuration – Note 3</w:t>
            </w:r>
          </w:p>
        </w:tc>
      </w:tr>
      <w:tr w:rsidR="00557731" w:rsidRPr="00527373" w14:paraId="58CB034A" w14:textId="77777777" w:rsidTr="00530171">
        <w:trPr>
          <w:trHeight w:val="241"/>
        </w:trPr>
        <w:tc>
          <w:tcPr>
            <w:tcW w:w="406" w:type="dxa"/>
            <w:tcBorders>
              <w:bottom w:val="nil"/>
            </w:tcBorders>
            <w:vAlign w:val="center"/>
          </w:tcPr>
          <w:p w14:paraId="0595FFC7" w14:textId="77777777" w:rsidR="00557731" w:rsidRPr="00527373" w:rsidRDefault="00557731" w:rsidP="00530171">
            <w:pPr>
              <w:pStyle w:val="TAC"/>
            </w:pPr>
            <w:r w:rsidRPr="00527373">
              <w:t>1</w:t>
            </w:r>
          </w:p>
        </w:tc>
        <w:tc>
          <w:tcPr>
            <w:tcW w:w="725" w:type="dxa"/>
            <w:gridSpan w:val="2"/>
            <w:vAlign w:val="center"/>
          </w:tcPr>
          <w:p w14:paraId="66822E03" w14:textId="77777777" w:rsidR="00557731" w:rsidRPr="00527373" w:rsidRDefault="00557731" w:rsidP="00530171">
            <w:pPr>
              <w:pStyle w:val="TAC"/>
              <w:rPr>
                <w:lang w:eastAsia="zh-TW"/>
              </w:rPr>
            </w:pPr>
            <w:r w:rsidRPr="00527373">
              <w:rPr>
                <w:rFonts w:eastAsia="MS Mincho"/>
              </w:rPr>
              <w:t>2</w:t>
            </w:r>
          </w:p>
        </w:tc>
        <w:tc>
          <w:tcPr>
            <w:tcW w:w="1123" w:type="dxa"/>
            <w:gridSpan w:val="4"/>
            <w:vAlign w:val="center"/>
          </w:tcPr>
          <w:p w14:paraId="2B2C1630" w14:textId="77777777" w:rsidR="00557731" w:rsidRPr="00527373" w:rsidRDefault="00557731" w:rsidP="00530171">
            <w:pPr>
              <w:pStyle w:val="TAC"/>
              <w:rPr>
                <w:lang w:eastAsia="zh-TW"/>
              </w:rPr>
            </w:pPr>
            <w:r w:rsidRPr="00527373">
              <w:rPr>
                <w:rFonts w:eastAsia="MS Mincho"/>
              </w:rPr>
              <w:t>DL 1954 MHz</w:t>
            </w:r>
          </w:p>
        </w:tc>
        <w:tc>
          <w:tcPr>
            <w:tcW w:w="1037" w:type="dxa"/>
            <w:gridSpan w:val="8"/>
            <w:vAlign w:val="center"/>
          </w:tcPr>
          <w:p w14:paraId="555BF4E5" w14:textId="77777777" w:rsidR="00557731" w:rsidRPr="00527373" w:rsidRDefault="00557731" w:rsidP="00530171">
            <w:pPr>
              <w:pStyle w:val="TAC"/>
            </w:pPr>
          </w:p>
        </w:tc>
        <w:tc>
          <w:tcPr>
            <w:tcW w:w="938" w:type="dxa"/>
            <w:gridSpan w:val="2"/>
            <w:vAlign w:val="center"/>
          </w:tcPr>
          <w:p w14:paraId="43CEDDA4" w14:textId="77777777" w:rsidR="00557731" w:rsidRPr="00527373" w:rsidRDefault="00557731" w:rsidP="00530171">
            <w:pPr>
              <w:pStyle w:val="TAC"/>
              <w:rPr>
                <w:lang w:eastAsia="zh-TW"/>
              </w:rPr>
            </w:pPr>
          </w:p>
        </w:tc>
        <w:tc>
          <w:tcPr>
            <w:tcW w:w="1303" w:type="dxa"/>
            <w:gridSpan w:val="8"/>
            <w:vAlign w:val="center"/>
          </w:tcPr>
          <w:p w14:paraId="7219BE5B" w14:textId="77777777" w:rsidR="00557731" w:rsidRPr="00527373" w:rsidRDefault="00557731" w:rsidP="00530171">
            <w:pPr>
              <w:pStyle w:val="TAC"/>
              <w:rPr>
                <w:lang w:eastAsia="zh-TW"/>
              </w:rPr>
            </w:pPr>
            <w:r w:rsidRPr="00527373">
              <w:rPr>
                <w:rFonts w:eastAsia="MS Mincho"/>
              </w:rPr>
              <w:t>14</w:t>
            </w:r>
          </w:p>
        </w:tc>
        <w:tc>
          <w:tcPr>
            <w:tcW w:w="1218" w:type="dxa"/>
            <w:gridSpan w:val="9"/>
            <w:vAlign w:val="center"/>
          </w:tcPr>
          <w:p w14:paraId="60A8AAD5" w14:textId="77777777" w:rsidR="00557731" w:rsidRPr="00527373" w:rsidRDefault="00557731" w:rsidP="00530171">
            <w:pPr>
              <w:pStyle w:val="TAC"/>
              <w:rPr>
                <w:lang w:eastAsia="zh-TW"/>
              </w:rPr>
            </w:pPr>
            <w:r w:rsidRPr="00527373">
              <w:rPr>
                <w:rFonts w:eastAsia="MS Mincho"/>
              </w:rPr>
              <w:t>UL 793 / DL 763 MHz</w:t>
            </w:r>
          </w:p>
        </w:tc>
        <w:tc>
          <w:tcPr>
            <w:tcW w:w="931" w:type="dxa"/>
            <w:gridSpan w:val="4"/>
            <w:vAlign w:val="center"/>
          </w:tcPr>
          <w:p w14:paraId="41AE9E4C" w14:textId="77777777" w:rsidR="00557731" w:rsidRPr="00527373" w:rsidRDefault="00557731" w:rsidP="00530171">
            <w:pPr>
              <w:pStyle w:val="TAC"/>
              <w:rPr>
                <w:lang w:eastAsia="zh-TW"/>
              </w:rPr>
            </w:pPr>
          </w:p>
        </w:tc>
        <w:tc>
          <w:tcPr>
            <w:tcW w:w="1065" w:type="dxa"/>
            <w:gridSpan w:val="5"/>
            <w:vAlign w:val="center"/>
          </w:tcPr>
          <w:p w14:paraId="62FB992E" w14:textId="77777777" w:rsidR="00557731" w:rsidRPr="00527373" w:rsidRDefault="00557731" w:rsidP="00530171">
            <w:pPr>
              <w:pStyle w:val="TAC"/>
              <w:rPr>
                <w:lang w:eastAsia="zh-TW"/>
              </w:rPr>
            </w:pPr>
          </w:p>
        </w:tc>
        <w:tc>
          <w:tcPr>
            <w:tcW w:w="998" w:type="dxa"/>
            <w:gridSpan w:val="5"/>
            <w:vAlign w:val="center"/>
          </w:tcPr>
          <w:p w14:paraId="6930762A" w14:textId="77777777" w:rsidR="00557731" w:rsidRPr="00527373" w:rsidRDefault="00557731" w:rsidP="00530171">
            <w:pPr>
              <w:pStyle w:val="TAC"/>
              <w:rPr>
                <w:lang w:eastAsia="zh-TW"/>
              </w:rPr>
            </w:pPr>
            <w:r w:rsidRPr="00527373">
              <w:rPr>
                <w:rFonts w:eastAsia="MS Mincho"/>
              </w:rPr>
              <w:t>n66</w:t>
            </w:r>
          </w:p>
        </w:tc>
        <w:tc>
          <w:tcPr>
            <w:tcW w:w="1301" w:type="dxa"/>
            <w:gridSpan w:val="8"/>
            <w:vAlign w:val="center"/>
          </w:tcPr>
          <w:p w14:paraId="03321E26" w14:textId="77777777" w:rsidR="00557731" w:rsidRPr="00527373" w:rsidRDefault="00557731" w:rsidP="00530171">
            <w:pPr>
              <w:pStyle w:val="TAC"/>
              <w:rPr>
                <w:lang w:eastAsia="zh-TW"/>
              </w:rPr>
            </w:pPr>
            <w:r w:rsidRPr="00527373">
              <w:rPr>
                <w:lang w:eastAsia="zh-TW"/>
              </w:rPr>
              <w:t>UL 1770 / DL 2170 MHz</w:t>
            </w:r>
          </w:p>
        </w:tc>
        <w:tc>
          <w:tcPr>
            <w:tcW w:w="961" w:type="dxa"/>
            <w:gridSpan w:val="8"/>
            <w:vAlign w:val="center"/>
          </w:tcPr>
          <w:p w14:paraId="34BB5911" w14:textId="77777777" w:rsidR="00557731" w:rsidRPr="00527373" w:rsidRDefault="00557731" w:rsidP="00530171">
            <w:pPr>
              <w:pStyle w:val="TAC"/>
              <w:rPr>
                <w:lang w:eastAsia="zh-TW"/>
              </w:rPr>
            </w:pPr>
          </w:p>
        </w:tc>
        <w:tc>
          <w:tcPr>
            <w:tcW w:w="1090" w:type="dxa"/>
            <w:gridSpan w:val="4"/>
            <w:vAlign w:val="center"/>
          </w:tcPr>
          <w:p w14:paraId="1254C30A" w14:textId="77777777" w:rsidR="00557731" w:rsidRPr="00527373" w:rsidRDefault="00557731" w:rsidP="00530171">
            <w:pPr>
              <w:pStyle w:val="TAC"/>
              <w:rPr>
                <w:lang w:eastAsia="zh-TW"/>
              </w:rPr>
            </w:pPr>
          </w:p>
        </w:tc>
      </w:tr>
      <w:tr w:rsidR="00557731" w:rsidRPr="00527373" w14:paraId="0F043191" w14:textId="77777777" w:rsidTr="00530171">
        <w:trPr>
          <w:trHeight w:val="241"/>
        </w:trPr>
        <w:tc>
          <w:tcPr>
            <w:tcW w:w="406" w:type="dxa"/>
            <w:tcBorders>
              <w:top w:val="nil"/>
            </w:tcBorders>
            <w:vAlign w:val="center"/>
          </w:tcPr>
          <w:p w14:paraId="7F4A119C" w14:textId="77777777" w:rsidR="00557731" w:rsidRPr="00527373" w:rsidRDefault="00557731" w:rsidP="00530171">
            <w:pPr>
              <w:pStyle w:val="TAC"/>
            </w:pPr>
          </w:p>
        </w:tc>
        <w:tc>
          <w:tcPr>
            <w:tcW w:w="725" w:type="dxa"/>
            <w:gridSpan w:val="2"/>
            <w:vAlign w:val="center"/>
          </w:tcPr>
          <w:p w14:paraId="579284C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2AFDCBD9"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658204B8" w14:textId="77777777" w:rsidR="00557731" w:rsidRPr="00527373" w:rsidRDefault="00557731" w:rsidP="00530171">
            <w:pPr>
              <w:pStyle w:val="TAC"/>
            </w:pPr>
            <w:r w:rsidRPr="00527373">
              <w:rPr>
                <w:rFonts w:eastAsia="MS Mincho"/>
              </w:rPr>
              <w:t>5 MHz</w:t>
            </w:r>
          </w:p>
        </w:tc>
        <w:tc>
          <w:tcPr>
            <w:tcW w:w="938" w:type="dxa"/>
            <w:gridSpan w:val="2"/>
            <w:vAlign w:val="center"/>
          </w:tcPr>
          <w:p w14:paraId="47FBEC39"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6A2175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3365DC7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65C6963E"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E7EB566"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E01BA9C" w14:textId="77777777" w:rsidR="00557731" w:rsidRPr="00527373" w:rsidRDefault="00557731" w:rsidP="00530171">
            <w:pPr>
              <w:pStyle w:val="TAC"/>
              <w:rPr>
                <w:lang w:eastAsia="zh-TW"/>
              </w:rPr>
            </w:pPr>
            <w:r w:rsidRPr="00527373">
              <w:t>DFT-s-OFDM</w:t>
            </w:r>
            <w:r w:rsidRPr="00527373">
              <w:rPr>
                <w:lang w:eastAsia="zh-TW"/>
              </w:rPr>
              <w:t xml:space="preserve"> QPSK</w:t>
            </w:r>
          </w:p>
          <w:p w14:paraId="1360C120" w14:textId="77777777" w:rsidR="00557731" w:rsidRPr="00527373" w:rsidRDefault="00557731" w:rsidP="00530171">
            <w:pPr>
              <w:pStyle w:val="TAC"/>
              <w:rPr>
                <w:lang w:eastAsia="zh-TW"/>
              </w:rPr>
            </w:pPr>
          </w:p>
        </w:tc>
        <w:tc>
          <w:tcPr>
            <w:tcW w:w="1301" w:type="dxa"/>
            <w:gridSpan w:val="8"/>
            <w:vAlign w:val="center"/>
          </w:tcPr>
          <w:p w14:paraId="01DDA2E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EBFF75A"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1580F358" w14:textId="77777777" w:rsidR="00557731" w:rsidRPr="00527373" w:rsidRDefault="00557731" w:rsidP="00530171">
            <w:pPr>
              <w:pStyle w:val="TAC"/>
              <w:rPr>
                <w:lang w:eastAsia="zh-TW"/>
              </w:rPr>
            </w:pPr>
            <w:r w:rsidRPr="00527373">
              <w:rPr>
                <w:lang w:eastAsia="zh-TW"/>
              </w:rPr>
              <w:t>All RBs / All RBs</w:t>
            </w:r>
          </w:p>
        </w:tc>
      </w:tr>
      <w:tr w:rsidR="00557731" w:rsidRPr="00527373" w14:paraId="049F5600" w14:textId="77777777" w:rsidTr="00530171">
        <w:trPr>
          <w:trHeight w:val="344"/>
        </w:trPr>
        <w:tc>
          <w:tcPr>
            <w:tcW w:w="13096" w:type="dxa"/>
            <w:gridSpan w:val="68"/>
            <w:tcBorders>
              <w:top w:val="nil"/>
            </w:tcBorders>
            <w:vAlign w:val="center"/>
          </w:tcPr>
          <w:p w14:paraId="2EEE3CCD" w14:textId="77777777" w:rsidR="00557731" w:rsidRPr="00527373" w:rsidRDefault="00557731" w:rsidP="00530171">
            <w:pPr>
              <w:pStyle w:val="TAC"/>
              <w:rPr>
                <w:b/>
                <w:bCs/>
                <w:lang w:eastAsia="zh-TW"/>
              </w:rPr>
            </w:pPr>
            <w:r w:rsidRPr="00527373">
              <w:rPr>
                <w:b/>
                <w:bCs/>
              </w:rPr>
              <w:t>Test Settings for DC_14A-66A_n2A Configuration – Note 3</w:t>
            </w:r>
          </w:p>
        </w:tc>
      </w:tr>
      <w:tr w:rsidR="00557731" w:rsidRPr="00527373" w14:paraId="7F125D66" w14:textId="77777777" w:rsidTr="00530171">
        <w:trPr>
          <w:trHeight w:val="241"/>
        </w:trPr>
        <w:tc>
          <w:tcPr>
            <w:tcW w:w="406" w:type="dxa"/>
            <w:tcBorders>
              <w:bottom w:val="nil"/>
            </w:tcBorders>
            <w:vAlign w:val="center"/>
          </w:tcPr>
          <w:p w14:paraId="6FB2E316" w14:textId="77777777" w:rsidR="00557731" w:rsidRPr="00527373" w:rsidRDefault="00557731" w:rsidP="00530171">
            <w:pPr>
              <w:pStyle w:val="TAC"/>
            </w:pPr>
            <w:r w:rsidRPr="00527373">
              <w:t>1</w:t>
            </w:r>
          </w:p>
        </w:tc>
        <w:tc>
          <w:tcPr>
            <w:tcW w:w="725" w:type="dxa"/>
            <w:gridSpan w:val="2"/>
            <w:vAlign w:val="center"/>
          </w:tcPr>
          <w:p w14:paraId="3CBEBFD3" w14:textId="77777777" w:rsidR="00557731" w:rsidRPr="00527373" w:rsidRDefault="00557731" w:rsidP="00530171">
            <w:pPr>
              <w:pStyle w:val="TAC"/>
              <w:rPr>
                <w:lang w:eastAsia="zh-TW"/>
              </w:rPr>
            </w:pPr>
            <w:r w:rsidRPr="00527373">
              <w:rPr>
                <w:rFonts w:eastAsia="MS Mincho"/>
              </w:rPr>
              <w:t>14</w:t>
            </w:r>
          </w:p>
        </w:tc>
        <w:tc>
          <w:tcPr>
            <w:tcW w:w="1123" w:type="dxa"/>
            <w:gridSpan w:val="4"/>
            <w:vAlign w:val="center"/>
          </w:tcPr>
          <w:p w14:paraId="7CD1CCCD" w14:textId="77777777" w:rsidR="00557731" w:rsidRPr="00527373" w:rsidRDefault="00557731" w:rsidP="00530171">
            <w:pPr>
              <w:pStyle w:val="TAC"/>
              <w:rPr>
                <w:lang w:eastAsia="zh-TW"/>
              </w:rPr>
            </w:pPr>
            <w:r w:rsidRPr="00527373">
              <w:rPr>
                <w:rFonts w:eastAsia="MS Mincho"/>
              </w:rPr>
              <w:t>DL 763 MHz</w:t>
            </w:r>
          </w:p>
        </w:tc>
        <w:tc>
          <w:tcPr>
            <w:tcW w:w="1037" w:type="dxa"/>
            <w:gridSpan w:val="8"/>
            <w:vAlign w:val="center"/>
          </w:tcPr>
          <w:p w14:paraId="17AADBCC" w14:textId="77777777" w:rsidR="00557731" w:rsidRPr="00527373" w:rsidRDefault="00557731" w:rsidP="00530171">
            <w:pPr>
              <w:pStyle w:val="TAC"/>
            </w:pPr>
          </w:p>
        </w:tc>
        <w:tc>
          <w:tcPr>
            <w:tcW w:w="938" w:type="dxa"/>
            <w:gridSpan w:val="2"/>
            <w:vAlign w:val="center"/>
          </w:tcPr>
          <w:p w14:paraId="10BED663" w14:textId="77777777" w:rsidR="00557731" w:rsidRPr="00527373" w:rsidRDefault="00557731" w:rsidP="00530171">
            <w:pPr>
              <w:pStyle w:val="TAC"/>
              <w:rPr>
                <w:lang w:eastAsia="zh-TW"/>
              </w:rPr>
            </w:pPr>
          </w:p>
        </w:tc>
        <w:tc>
          <w:tcPr>
            <w:tcW w:w="1303" w:type="dxa"/>
            <w:gridSpan w:val="8"/>
            <w:vAlign w:val="center"/>
          </w:tcPr>
          <w:p w14:paraId="04334D10" w14:textId="77777777" w:rsidR="00557731" w:rsidRPr="00527373" w:rsidRDefault="00557731" w:rsidP="00530171">
            <w:pPr>
              <w:pStyle w:val="TAC"/>
              <w:rPr>
                <w:lang w:eastAsia="zh-TW"/>
              </w:rPr>
            </w:pPr>
            <w:r w:rsidRPr="00527373">
              <w:rPr>
                <w:rFonts w:eastAsia="MS Mincho"/>
              </w:rPr>
              <w:t>66</w:t>
            </w:r>
          </w:p>
        </w:tc>
        <w:tc>
          <w:tcPr>
            <w:tcW w:w="1218" w:type="dxa"/>
            <w:gridSpan w:val="9"/>
            <w:vAlign w:val="center"/>
          </w:tcPr>
          <w:p w14:paraId="3F202206" w14:textId="77777777" w:rsidR="00557731" w:rsidRPr="00527373" w:rsidRDefault="00557731" w:rsidP="00530171">
            <w:pPr>
              <w:pStyle w:val="TAC"/>
              <w:rPr>
                <w:lang w:eastAsia="zh-TW"/>
              </w:rPr>
            </w:pPr>
            <w:r w:rsidRPr="00527373">
              <w:rPr>
                <w:rFonts w:eastAsia="MS Mincho"/>
              </w:rPr>
              <w:t>UL 1762 / DL 2162 MHz</w:t>
            </w:r>
          </w:p>
        </w:tc>
        <w:tc>
          <w:tcPr>
            <w:tcW w:w="931" w:type="dxa"/>
            <w:gridSpan w:val="4"/>
            <w:vAlign w:val="center"/>
          </w:tcPr>
          <w:p w14:paraId="4EC61765" w14:textId="77777777" w:rsidR="00557731" w:rsidRPr="00527373" w:rsidRDefault="00557731" w:rsidP="00530171">
            <w:pPr>
              <w:pStyle w:val="TAC"/>
              <w:rPr>
                <w:lang w:eastAsia="zh-TW"/>
              </w:rPr>
            </w:pPr>
          </w:p>
        </w:tc>
        <w:tc>
          <w:tcPr>
            <w:tcW w:w="1065" w:type="dxa"/>
            <w:gridSpan w:val="5"/>
            <w:vAlign w:val="center"/>
          </w:tcPr>
          <w:p w14:paraId="207C6804" w14:textId="77777777" w:rsidR="00557731" w:rsidRPr="00527373" w:rsidRDefault="00557731" w:rsidP="00530171">
            <w:pPr>
              <w:pStyle w:val="TAC"/>
              <w:rPr>
                <w:lang w:eastAsia="zh-TW"/>
              </w:rPr>
            </w:pPr>
          </w:p>
        </w:tc>
        <w:tc>
          <w:tcPr>
            <w:tcW w:w="998" w:type="dxa"/>
            <w:gridSpan w:val="5"/>
            <w:vAlign w:val="center"/>
          </w:tcPr>
          <w:p w14:paraId="5FAF31A0" w14:textId="77777777" w:rsidR="00557731" w:rsidRPr="00527373" w:rsidRDefault="00557731" w:rsidP="00530171">
            <w:pPr>
              <w:pStyle w:val="TAC"/>
              <w:rPr>
                <w:lang w:eastAsia="zh-TW"/>
              </w:rPr>
            </w:pPr>
            <w:r w:rsidRPr="00527373">
              <w:rPr>
                <w:rFonts w:eastAsia="MS Mincho"/>
              </w:rPr>
              <w:t>n2</w:t>
            </w:r>
          </w:p>
        </w:tc>
        <w:tc>
          <w:tcPr>
            <w:tcW w:w="1301" w:type="dxa"/>
            <w:gridSpan w:val="8"/>
            <w:vAlign w:val="center"/>
          </w:tcPr>
          <w:p w14:paraId="5F0FAE99" w14:textId="77777777" w:rsidR="00557731" w:rsidRPr="00527373" w:rsidRDefault="00557731" w:rsidP="00530171">
            <w:pPr>
              <w:pStyle w:val="TAC"/>
              <w:rPr>
                <w:lang w:eastAsia="zh-TW"/>
              </w:rPr>
            </w:pPr>
            <w:r w:rsidRPr="00527373">
              <w:rPr>
                <w:lang w:eastAsia="zh-TW"/>
              </w:rPr>
              <w:t>UL 1874 / DL 1954 MHz</w:t>
            </w:r>
          </w:p>
        </w:tc>
        <w:tc>
          <w:tcPr>
            <w:tcW w:w="961" w:type="dxa"/>
            <w:gridSpan w:val="8"/>
            <w:vAlign w:val="center"/>
          </w:tcPr>
          <w:p w14:paraId="77AA1DDD" w14:textId="77777777" w:rsidR="00557731" w:rsidRPr="00527373" w:rsidRDefault="00557731" w:rsidP="00530171">
            <w:pPr>
              <w:pStyle w:val="TAC"/>
              <w:rPr>
                <w:lang w:eastAsia="zh-TW"/>
              </w:rPr>
            </w:pPr>
          </w:p>
        </w:tc>
        <w:tc>
          <w:tcPr>
            <w:tcW w:w="1090" w:type="dxa"/>
            <w:gridSpan w:val="4"/>
            <w:vAlign w:val="center"/>
          </w:tcPr>
          <w:p w14:paraId="544891E8" w14:textId="77777777" w:rsidR="00557731" w:rsidRPr="00527373" w:rsidRDefault="00557731" w:rsidP="00530171">
            <w:pPr>
              <w:pStyle w:val="TAC"/>
              <w:rPr>
                <w:lang w:eastAsia="zh-TW"/>
              </w:rPr>
            </w:pPr>
          </w:p>
        </w:tc>
      </w:tr>
      <w:tr w:rsidR="00557731" w:rsidRPr="00527373" w14:paraId="2BD44E1C" w14:textId="77777777" w:rsidTr="00530171">
        <w:trPr>
          <w:trHeight w:val="241"/>
        </w:trPr>
        <w:tc>
          <w:tcPr>
            <w:tcW w:w="406" w:type="dxa"/>
            <w:tcBorders>
              <w:top w:val="nil"/>
            </w:tcBorders>
            <w:vAlign w:val="center"/>
          </w:tcPr>
          <w:p w14:paraId="7E961660" w14:textId="77777777" w:rsidR="00557731" w:rsidRPr="00527373" w:rsidRDefault="00557731" w:rsidP="00530171">
            <w:pPr>
              <w:pStyle w:val="TAC"/>
            </w:pPr>
          </w:p>
        </w:tc>
        <w:tc>
          <w:tcPr>
            <w:tcW w:w="725" w:type="dxa"/>
            <w:gridSpan w:val="2"/>
            <w:vAlign w:val="center"/>
          </w:tcPr>
          <w:p w14:paraId="5EE558AF"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F881C8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3BA15B2" w14:textId="77777777" w:rsidR="00557731" w:rsidRPr="00527373" w:rsidRDefault="00557731" w:rsidP="00530171">
            <w:pPr>
              <w:pStyle w:val="TAC"/>
            </w:pPr>
            <w:r w:rsidRPr="00527373">
              <w:rPr>
                <w:rFonts w:eastAsia="MS Mincho"/>
              </w:rPr>
              <w:t>5 MHz</w:t>
            </w:r>
          </w:p>
        </w:tc>
        <w:tc>
          <w:tcPr>
            <w:tcW w:w="938" w:type="dxa"/>
            <w:gridSpan w:val="2"/>
            <w:vAlign w:val="center"/>
          </w:tcPr>
          <w:p w14:paraId="54DF142C"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D15B2E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147D165F"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DCFF4C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DEF68D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494D591" w14:textId="77777777" w:rsidR="00557731" w:rsidRPr="00527373" w:rsidRDefault="00557731" w:rsidP="00530171">
            <w:pPr>
              <w:pStyle w:val="TAC"/>
              <w:rPr>
                <w:lang w:eastAsia="zh-TW"/>
              </w:rPr>
            </w:pPr>
            <w:r w:rsidRPr="00527373">
              <w:t>DFT-s-OFDM</w:t>
            </w:r>
            <w:r w:rsidRPr="00527373">
              <w:rPr>
                <w:lang w:eastAsia="zh-TW"/>
              </w:rPr>
              <w:t xml:space="preserve"> QPSK</w:t>
            </w:r>
          </w:p>
          <w:p w14:paraId="0CD20BFF" w14:textId="77777777" w:rsidR="00557731" w:rsidRPr="00527373" w:rsidRDefault="00557731" w:rsidP="00530171">
            <w:pPr>
              <w:pStyle w:val="TAC"/>
              <w:rPr>
                <w:lang w:eastAsia="zh-TW"/>
              </w:rPr>
            </w:pPr>
          </w:p>
        </w:tc>
        <w:tc>
          <w:tcPr>
            <w:tcW w:w="1301" w:type="dxa"/>
            <w:gridSpan w:val="8"/>
            <w:vAlign w:val="center"/>
          </w:tcPr>
          <w:p w14:paraId="7122F3E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4F3BC95"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75968E0C" w14:textId="77777777" w:rsidR="00557731" w:rsidRPr="00527373" w:rsidRDefault="00557731" w:rsidP="00530171">
            <w:pPr>
              <w:pStyle w:val="TAC"/>
              <w:rPr>
                <w:lang w:eastAsia="zh-TW"/>
              </w:rPr>
            </w:pPr>
            <w:r w:rsidRPr="00527373">
              <w:rPr>
                <w:lang w:eastAsia="zh-TW"/>
              </w:rPr>
              <w:t>All RBs / All RBs</w:t>
            </w:r>
          </w:p>
        </w:tc>
      </w:tr>
      <w:tr w:rsidR="00557731" w:rsidRPr="00527373" w14:paraId="4CB91387" w14:textId="77777777" w:rsidTr="00530171">
        <w:trPr>
          <w:trHeight w:val="241"/>
        </w:trPr>
        <w:tc>
          <w:tcPr>
            <w:tcW w:w="13096" w:type="dxa"/>
            <w:gridSpan w:val="68"/>
            <w:tcBorders>
              <w:top w:val="nil"/>
            </w:tcBorders>
            <w:vAlign w:val="center"/>
          </w:tcPr>
          <w:p w14:paraId="0AC54372" w14:textId="77777777" w:rsidR="00557731" w:rsidRPr="00527373" w:rsidRDefault="00557731" w:rsidP="00530171">
            <w:pPr>
              <w:pStyle w:val="TAH"/>
              <w:rPr>
                <w:lang w:eastAsia="zh-TW"/>
              </w:rPr>
            </w:pPr>
            <w:r w:rsidRPr="00527373">
              <w:t>Test Settings for DC_20A_n28A-n78A Configuration – Note 3</w:t>
            </w:r>
          </w:p>
        </w:tc>
      </w:tr>
      <w:tr w:rsidR="00557731" w:rsidRPr="00527373" w14:paraId="7B7F3671" w14:textId="77777777" w:rsidTr="00530171">
        <w:trPr>
          <w:trHeight w:val="241"/>
        </w:trPr>
        <w:tc>
          <w:tcPr>
            <w:tcW w:w="406" w:type="dxa"/>
            <w:tcBorders>
              <w:top w:val="single" w:sz="4" w:space="0" w:color="auto"/>
              <w:bottom w:val="nil"/>
            </w:tcBorders>
            <w:vAlign w:val="center"/>
          </w:tcPr>
          <w:p w14:paraId="732EF4D6" w14:textId="77777777" w:rsidR="00557731" w:rsidRPr="00527373" w:rsidRDefault="00557731" w:rsidP="00530171">
            <w:pPr>
              <w:pStyle w:val="TAC"/>
            </w:pPr>
            <w:r w:rsidRPr="00527373">
              <w:t>1</w:t>
            </w:r>
          </w:p>
        </w:tc>
        <w:tc>
          <w:tcPr>
            <w:tcW w:w="725" w:type="dxa"/>
            <w:gridSpan w:val="2"/>
            <w:vAlign w:val="center"/>
          </w:tcPr>
          <w:p w14:paraId="6B73AAED" w14:textId="77777777" w:rsidR="00557731" w:rsidRPr="00527373" w:rsidRDefault="00557731" w:rsidP="00530171">
            <w:pPr>
              <w:pStyle w:val="TAC"/>
            </w:pPr>
            <w:r w:rsidRPr="00527373">
              <w:t>20</w:t>
            </w:r>
          </w:p>
        </w:tc>
        <w:tc>
          <w:tcPr>
            <w:tcW w:w="1123" w:type="dxa"/>
            <w:gridSpan w:val="4"/>
            <w:vAlign w:val="center"/>
          </w:tcPr>
          <w:p w14:paraId="4F714999" w14:textId="77777777" w:rsidR="00557731" w:rsidRPr="00527373" w:rsidRDefault="00557731" w:rsidP="00530171">
            <w:pPr>
              <w:pStyle w:val="TAC"/>
            </w:pPr>
            <w:r w:rsidRPr="00527373">
              <w:t>UL 857 / DL 816</w:t>
            </w:r>
            <w:r w:rsidRPr="00527373">
              <w:rPr>
                <w:rFonts w:eastAsia="MS Mincho"/>
              </w:rPr>
              <w:t xml:space="preserve"> MHz</w:t>
            </w:r>
          </w:p>
        </w:tc>
        <w:tc>
          <w:tcPr>
            <w:tcW w:w="1037" w:type="dxa"/>
            <w:gridSpan w:val="8"/>
            <w:vAlign w:val="center"/>
          </w:tcPr>
          <w:p w14:paraId="48214407" w14:textId="77777777" w:rsidR="00557731" w:rsidRPr="00527373" w:rsidRDefault="00557731" w:rsidP="00530171">
            <w:pPr>
              <w:pStyle w:val="TAC"/>
              <w:rPr>
                <w:rFonts w:eastAsia="MS Mincho"/>
              </w:rPr>
            </w:pPr>
          </w:p>
        </w:tc>
        <w:tc>
          <w:tcPr>
            <w:tcW w:w="938" w:type="dxa"/>
            <w:gridSpan w:val="2"/>
            <w:vAlign w:val="center"/>
          </w:tcPr>
          <w:p w14:paraId="3F3BAB64" w14:textId="77777777" w:rsidR="00557731" w:rsidRPr="00527373" w:rsidRDefault="00557731" w:rsidP="00530171">
            <w:pPr>
              <w:pStyle w:val="TAC"/>
              <w:rPr>
                <w:lang w:eastAsia="zh-TW"/>
              </w:rPr>
            </w:pPr>
          </w:p>
        </w:tc>
        <w:tc>
          <w:tcPr>
            <w:tcW w:w="1303" w:type="dxa"/>
            <w:gridSpan w:val="8"/>
            <w:vAlign w:val="center"/>
          </w:tcPr>
          <w:p w14:paraId="6F2AF5EA" w14:textId="77777777" w:rsidR="00557731" w:rsidRPr="00527373" w:rsidRDefault="00557731" w:rsidP="00530171">
            <w:pPr>
              <w:pStyle w:val="TAC"/>
            </w:pPr>
            <w:r w:rsidRPr="00527373">
              <w:t>n78</w:t>
            </w:r>
          </w:p>
        </w:tc>
        <w:tc>
          <w:tcPr>
            <w:tcW w:w="1218" w:type="dxa"/>
            <w:gridSpan w:val="9"/>
            <w:vAlign w:val="center"/>
          </w:tcPr>
          <w:p w14:paraId="5E290300" w14:textId="77777777" w:rsidR="00557731" w:rsidRPr="00527373" w:rsidRDefault="00557731" w:rsidP="00530171">
            <w:pPr>
              <w:pStyle w:val="TAC"/>
            </w:pPr>
            <w:r w:rsidRPr="00527373">
              <w:t xml:space="preserve">3314 </w:t>
            </w:r>
            <w:r w:rsidRPr="00527373">
              <w:rPr>
                <w:rFonts w:eastAsia="MS Mincho"/>
              </w:rPr>
              <w:t>MHz</w:t>
            </w:r>
          </w:p>
        </w:tc>
        <w:tc>
          <w:tcPr>
            <w:tcW w:w="931" w:type="dxa"/>
            <w:gridSpan w:val="4"/>
            <w:vAlign w:val="center"/>
          </w:tcPr>
          <w:p w14:paraId="6664ED8A" w14:textId="77777777" w:rsidR="00557731" w:rsidRPr="00527373" w:rsidRDefault="00557731" w:rsidP="00530171">
            <w:pPr>
              <w:pStyle w:val="TAC"/>
              <w:rPr>
                <w:rFonts w:eastAsia="MS Mincho"/>
              </w:rPr>
            </w:pPr>
          </w:p>
        </w:tc>
        <w:tc>
          <w:tcPr>
            <w:tcW w:w="1065" w:type="dxa"/>
            <w:gridSpan w:val="5"/>
            <w:vAlign w:val="center"/>
          </w:tcPr>
          <w:p w14:paraId="48F9BF78" w14:textId="77777777" w:rsidR="00557731" w:rsidRPr="00527373" w:rsidRDefault="00557731" w:rsidP="00530171">
            <w:pPr>
              <w:pStyle w:val="TAC"/>
              <w:rPr>
                <w:lang w:eastAsia="zh-TW"/>
              </w:rPr>
            </w:pPr>
          </w:p>
        </w:tc>
        <w:tc>
          <w:tcPr>
            <w:tcW w:w="998" w:type="dxa"/>
            <w:gridSpan w:val="5"/>
            <w:vAlign w:val="center"/>
          </w:tcPr>
          <w:p w14:paraId="30332D7F" w14:textId="77777777" w:rsidR="00557731" w:rsidRPr="00527373" w:rsidRDefault="00557731" w:rsidP="00530171">
            <w:pPr>
              <w:pStyle w:val="TAC"/>
            </w:pPr>
            <w:r w:rsidRPr="00527373">
              <w:t>n28</w:t>
            </w:r>
          </w:p>
        </w:tc>
        <w:tc>
          <w:tcPr>
            <w:tcW w:w="1301" w:type="dxa"/>
            <w:gridSpan w:val="8"/>
            <w:vAlign w:val="center"/>
          </w:tcPr>
          <w:p w14:paraId="36651EE1" w14:textId="77777777" w:rsidR="00557731" w:rsidRPr="00527373" w:rsidRDefault="00557731" w:rsidP="00530171">
            <w:pPr>
              <w:pStyle w:val="TAC"/>
              <w:rPr>
                <w:lang w:eastAsia="zh-TW"/>
              </w:rPr>
            </w:pPr>
            <w:r w:rsidRPr="00527373">
              <w:t>UL 743 / DL 798</w:t>
            </w:r>
            <w:r w:rsidRPr="00527373">
              <w:rPr>
                <w:rFonts w:eastAsia="MS Mincho"/>
              </w:rPr>
              <w:t xml:space="preserve"> MHz</w:t>
            </w:r>
          </w:p>
        </w:tc>
        <w:tc>
          <w:tcPr>
            <w:tcW w:w="961" w:type="dxa"/>
            <w:gridSpan w:val="8"/>
            <w:vAlign w:val="center"/>
          </w:tcPr>
          <w:p w14:paraId="605E6AFD" w14:textId="77777777" w:rsidR="00557731" w:rsidRPr="00527373" w:rsidRDefault="00557731" w:rsidP="00530171">
            <w:pPr>
              <w:pStyle w:val="TAC"/>
              <w:rPr>
                <w:rFonts w:eastAsia="MS Mincho"/>
              </w:rPr>
            </w:pPr>
          </w:p>
        </w:tc>
        <w:tc>
          <w:tcPr>
            <w:tcW w:w="1090" w:type="dxa"/>
            <w:gridSpan w:val="4"/>
            <w:vAlign w:val="center"/>
          </w:tcPr>
          <w:p w14:paraId="213B502B" w14:textId="77777777" w:rsidR="00557731" w:rsidRPr="00527373" w:rsidRDefault="00557731" w:rsidP="00530171">
            <w:pPr>
              <w:pStyle w:val="TAC"/>
              <w:rPr>
                <w:lang w:eastAsia="zh-TW"/>
              </w:rPr>
            </w:pPr>
          </w:p>
        </w:tc>
      </w:tr>
      <w:tr w:rsidR="00557731" w:rsidRPr="00527373" w14:paraId="3253C147" w14:textId="77777777" w:rsidTr="00530171">
        <w:trPr>
          <w:trHeight w:val="241"/>
        </w:trPr>
        <w:tc>
          <w:tcPr>
            <w:tcW w:w="406" w:type="dxa"/>
            <w:tcBorders>
              <w:top w:val="nil"/>
              <w:bottom w:val="single" w:sz="4" w:space="0" w:color="auto"/>
            </w:tcBorders>
            <w:vAlign w:val="center"/>
          </w:tcPr>
          <w:p w14:paraId="5A588F6D" w14:textId="77777777" w:rsidR="00557731" w:rsidRPr="00527373" w:rsidRDefault="00557731" w:rsidP="00530171">
            <w:pPr>
              <w:pStyle w:val="TAC"/>
            </w:pPr>
          </w:p>
        </w:tc>
        <w:tc>
          <w:tcPr>
            <w:tcW w:w="725" w:type="dxa"/>
            <w:gridSpan w:val="2"/>
            <w:vAlign w:val="center"/>
          </w:tcPr>
          <w:p w14:paraId="1283248A"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4C1D70BD"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207ADBC1"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244D2D78"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FD60A7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115C6813" w14:textId="77777777" w:rsidR="00557731" w:rsidRPr="00527373" w:rsidRDefault="00557731" w:rsidP="00530171">
            <w:pPr>
              <w:pStyle w:val="TAC"/>
              <w:rPr>
                <w:rFonts w:eastAsia="MS Mincho"/>
              </w:rPr>
            </w:pPr>
            <w:r w:rsidRPr="00527373">
              <w:t>CP-OFDM QPSK</w:t>
            </w:r>
          </w:p>
        </w:tc>
        <w:tc>
          <w:tcPr>
            <w:tcW w:w="931" w:type="dxa"/>
            <w:gridSpan w:val="4"/>
            <w:vAlign w:val="center"/>
          </w:tcPr>
          <w:p w14:paraId="21116983" w14:textId="77777777" w:rsidR="00557731" w:rsidRPr="00527373" w:rsidRDefault="00557731" w:rsidP="00530171">
            <w:pPr>
              <w:pStyle w:val="TAC"/>
            </w:pPr>
            <w:r w:rsidRPr="00527373">
              <w:t>10MHz</w:t>
            </w:r>
          </w:p>
        </w:tc>
        <w:tc>
          <w:tcPr>
            <w:tcW w:w="1065" w:type="dxa"/>
            <w:gridSpan w:val="5"/>
            <w:vAlign w:val="center"/>
          </w:tcPr>
          <w:p w14:paraId="34097A7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AAB0F33" w14:textId="77777777" w:rsidR="00557731" w:rsidRPr="00527373" w:rsidRDefault="00557731" w:rsidP="00530171">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3F7302AD"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A3A76F2" w14:textId="77777777" w:rsidR="00557731" w:rsidRPr="00527373" w:rsidRDefault="00557731" w:rsidP="00530171">
            <w:pPr>
              <w:pStyle w:val="TAC"/>
              <w:rPr>
                <w:rFonts w:eastAsia="MS Mincho"/>
              </w:rPr>
            </w:pPr>
            <w:r w:rsidRPr="00527373">
              <w:rPr>
                <w:rFonts w:eastAsia="MS Mincho"/>
              </w:rPr>
              <w:t>5 MHz</w:t>
            </w:r>
          </w:p>
        </w:tc>
        <w:tc>
          <w:tcPr>
            <w:tcW w:w="1090" w:type="dxa"/>
            <w:gridSpan w:val="4"/>
            <w:vAlign w:val="center"/>
          </w:tcPr>
          <w:p w14:paraId="6FF2026B" w14:textId="77777777" w:rsidR="00557731" w:rsidRPr="00527373" w:rsidRDefault="00557731" w:rsidP="00530171">
            <w:pPr>
              <w:pStyle w:val="TAC"/>
              <w:rPr>
                <w:lang w:eastAsia="zh-TW"/>
              </w:rPr>
            </w:pPr>
            <w:r w:rsidRPr="00527373">
              <w:rPr>
                <w:lang w:eastAsia="zh-TW"/>
              </w:rPr>
              <w:t>All RBs / All RBs</w:t>
            </w:r>
          </w:p>
        </w:tc>
      </w:tr>
      <w:tr w:rsidR="00557731" w:rsidRPr="00527373" w14:paraId="46C485C8" w14:textId="77777777" w:rsidTr="00530171">
        <w:trPr>
          <w:trHeight w:val="241"/>
        </w:trPr>
        <w:tc>
          <w:tcPr>
            <w:tcW w:w="406" w:type="dxa"/>
            <w:tcBorders>
              <w:top w:val="single" w:sz="4" w:space="0" w:color="auto"/>
              <w:bottom w:val="nil"/>
            </w:tcBorders>
            <w:vAlign w:val="center"/>
          </w:tcPr>
          <w:p w14:paraId="522A84C1" w14:textId="77777777" w:rsidR="00557731" w:rsidRPr="00527373" w:rsidRDefault="00557731" w:rsidP="00530171">
            <w:pPr>
              <w:pStyle w:val="TAC"/>
            </w:pPr>
            <w:r w:rsidRPr="00527373">
              <w:t>2</w:t>
            </w:r>
          </w:p>
        </w:tc>
        <w:tc>
          <w:tcPr>
            <w:tcW w:w="725" w:type="dxa"/>
            <w:gridSpan w:val="2"/>
            <w:vAlign w:val="center"/>
          </w:tcPr>
          <w:p w14:paraId="4433B049" w14:textId="77777777" w:rsidR="00557731" w:rsidRPr="00527373" w:rsidRDefault="00557731" w:rsidP="00530171">
            <w:pPr>
              <w:pStyle w:val="TAC"/>
            </w:pPr>
            <w:r w:rsidRPr="00527373">
              <w:t>20</w:t>
            </w:r>
          </w:p>
        </w:tc>
        <w:tc>
          <w:tcPr>
            <w:tcW w:w="1123" w:type="dxa"/>
            <w:gridSpan w:val="4"/>
            <w:vAlign w:val="center"/>
          </w:tcPr>
          <w:p w14:paraId="0DFEC800" w14:textId="77777777" w:rsidR="00557731" w:rsidRPr="00527373" w:rsidRDefault="00557731" w:rsidP="00530171">
            <w:pPr>
              <w:pStyle w:val="TAC"/>
              <w:rPr>
                <w:rFonts w:eastAsia="MS Mincho"/>
              </w:rPr>
            </w:pPr>
            <w:r w:rsidRPr="00527373">
              <w:t>UL 837 / DL 796</w:t>
            </w:r>
            <w:r w:rsidRPr="00527373">
              <w:rPr>
                <w:rFonts w:eastAsia="MS Mincho"/>
              </w:rPr>
              <w:t xml:space="preserve"> MHz</w:t>
            </w:r>
          </w:p>
        </w:tc>
        <w:tc>
          <w:tcPr>
            <w:tcW w:w="1037" w:type="dxa"/>
            <w:gridSpan w:val="8"/>
            <w:vAlign w:val="center"/>
          </w:tcPr>
          <w:p w14:paraId="024B558F" w14:textId="77777777" w:rsidR="00557731" w:rsidRPr="00527373" w:rsidRDefault="00557731" w:rsidP="00530171">
            <w:pPr>
              <w:pStyle w:val="TAC"/>
              <w:rPr>
                <w:rFonts w:eastAsia="MS Mincho"/>
              </w:rPr>
            </w:pPr>
          </w:p>
        </w:tc>
        <w:tc>
          <w:tcPr>
            <w:tcW w:w="938" w:type="dxa"/>
            <w:gridSpan w:val="2"/>
            <w:vAlign w:val="center"/>
          </w:tcPr>
          <w:p w14:paraId="1F1E1336" w14:textId="77777777" w:rsidR="00557731" w:rsidRPr="00527373" w:rsidRDefault="00557731" w:rsidP="00530171">
            <w:pPr>
              <w:pStyle w:val="TAC"/>
              <w:rPr>
                <w:lang w:eastAsia="zh-TW"/>
              </w:rPr>
            </w:pPr>
          </w:p>
        </w:tc>
        <w:tc>
          <w:tcPr>
            <w:tcW w:w="1303" w:type="dxa"/>
            <w:gridSpan w:val="8"/>
            <w:vAlign w:val="center"/>
          </w:tcPr>
          <w:p w14:paraId="5FD3C44D" w14:textId="77777777" w:rsidR="00557731" w:rsidRPr="00527373" w:rsidRDefault="00557731" w:rsidP="00530171">
            <w:pPr>
              <w:pStyle w:val="TAC"/>
              <w:rPr>
                <w:lang w:eastAsia="zh-TW"/>
              </w:rPr>
            </w:pPr>
            <w:r w:rsidRPr="00527373">
              <w:rPr>
                <w:lang w:eastAsia="zh-TW"/>
              </w:rPr>
              <w:t>n28</w:t>
            </w:r>
          </w:p>
        </w:tc>
        <w:tc>
          <w:tcPr>
            <w:tcW w:w="1218" w:type="dxa"/>
            <w:gridSpan w:val="9"/>
            <w:vAlign w:val="center"/>
          </w:tcPr>
          <w:p w14:paraId="5A1EABF7" w14:textId="77777777" w:rsidR="00557731" w:rsidRPr="00527373" w:rsidRDefault="00557731" w:rsidP="00530171">
            <w:pPr>
              <w:pStyle w:val="TAC"/>
              <w:rPr>
                <w:rFonts w:eastAsia="MS Mincho"/>
              </w:rPr>
            </w:pPr>
            <w:r w:rsidRPr="00527373">
              <w:t>UL 744 / DL 799</w:t>
            </w:r>
            <w:r w:rsidRPr="00527373">
              <w:rPr>
                <w:rFonts w:eastAsia="MS Mincho"/>
              </w:rPr>
              <w:t xml:space="preserve"> MHz</w:t>
            </w:r>
          </w:p>
        </w:tc>
        <w:tc>
          <w:tcPr>
            <w:tcW w:w="931" w:type="dxa"/>
            <w:gridSpan w:val="4"/>
            <w:vAlign w:val="center"/>
          </w:tcPr>
          <w:p w14:paraId="65B81572" w14:textId="77777777" w:rsidR="00557731" w:rsidRPr="00527373" w:rsidRDefault="00557731" w:rsidP="00530171">
            <w:pPr>
              <w:pStyle w:val="TAC"/>
              <w:rPr>
                <w:rFonts w:eastAsia="MS Mincho"/>
              </w:rPr>
            </w:pPr>
          </w:p>
        </w:tc>
        <w:tc>
          <w:tcPr>
            <w:tcW w:w="1065" w:type="dxa"/>
            <w:gridSpan w:val="5"/>
            <w:vAlign w:val="center"/>
          </w:tcPr>
          <w:p w14:paraId="621B93C6" w14:textId="77777777" w:rsidR="00557731" w:rsidRPr="00527373" w:rsidRDefault="00557731" w:rsidP="00530171">
            <w:pPr>
              <w:pStyle w:val="TAC"/>
              <w:rPr>
                <w:lang w:eastAsia="zh-TW"/>
              </w:rPr>
            </w:pPr>
          </w:p>
        </w:tc>
        <w:tc>
          <w:tcPr>
            <w:tcW w:w="998" w:type="dxa"/>
            <w:gridSpan w:val="5"/>
            <w:vAlign w:val="center"/>
          </w:tcPr>
          <w:p w14:paraId="5700F935" w14:textId="77777777" w:rsidR="00557731" w:rsidRPr="00527373" w:rsidRDefault="00557731" w:rsidP="00530171">
            <w:pPr>
              <w:pStyle w:val="TAC"/>
            </w:pPr>
            <w:r w:rsidRPr="00527373">
              <w:t>n78</w:t>
            </w:r>
          </w:p>
        </w:tc>
        <w:tc>
          <w:tcPr>
            <w:tcW w:w="1301" w:type="dxa"/>
            <w:gridSpan w:val="8"/>
            <w:vAlign w:val="center"/>
          </w:tcPr>
          <w:p w14:paraId="5B653DC5" w14:textId="77777777" w:rsidR="00557731" w:rsidRPr="00527373" w:rsidRDefault="00557731" w:rsidP="00530171">
            <w:pPr>
              <w:pStyle w:val="TAC"/>
            </w:pPr>
            <w:r w:rsidRPr="00527373">
              <w:t xml:space="preserve">3310 </w:t>
            </w:r>
            <w:r w:rsidRPr="00527373">
              <w:rPr>
                <w:rFonts w:eastAsia="MS Mincho"/>
              </w:rPr>
              <w:t>MHz</w:t>
            </w:r>
          </w:p>
        </w:tc>
        <w:tc>
          <w:tcPr>
            <w:tcW w:w="961" w:type="dxa"/>
            <w:gridSpan w:val="8"/>
            <w:vAlign w:val="center"/>
          </w:tcPr>
          <w:p w14:paraId="55FF8E66" w14:textId="77777777" w:rsidR="00557731" w:rsidRPr="00527373" w:rsidRDefault="00557731" w:rsidP="00530171">
            <w:pPr>
              <w:pStyle w:val="TAC"/>
              <w:rPr>
                <w:rFonts w:eastAsia="MS Mincho"/>
              </w:rPr>
            </w:pPr>
          </w:p>
        </w:tc>
        <w:tc>
          <w:tcPr>
            <w:tcW w:w="1090" w:type="dxa"/>
            <w:gridSpan w:val="4"/>
            <w:vAlign w:val="center"/>
          </w:tcPr>
          <w:p w14:paraId="4806C51B" w14:textId="77777777" w:rsidR="00557731" w:rsidRPr="00527373" w:rsidRDefault="00557731" w:rsidP="00530171">
            <w:pPr>
              <w:pStyle w:val="TAC"/>
              <w:rPr>
                <w:lang w:eastAsia="zh-TW"/>
              </w:rPr>
            </w:pPr>
          </w:p>
        </w:tc>
      </w:tr>
      <w:tr w:rsidR="00557731" w:rsidRPr="00527373" w14:paraId="7BA60255" w14:textId="77777777" w:rsidTr="00530171">
        <w:trPr>
          <w:trHeight w:val="241"/>
        </w:trPr>
        <w:tc>
          <w:tcPr>
            <w:tcW w:w="406" w:type="dxa"/>
            <w:tcBorders>
              <w:top w:val="nil"/>
            </w:tcBorders>
            <w:vAlign w:val="center"/>
          </w:tcPr>
          <w:p w14:paraId="7C4D35D9" w14:textId="77777777" w:rsidR="00557731" w:rsidRPr="00527373" w:rsidRDefault="00557731" w:rsidP="00530171">
            <w:pPr>
              <w:pStyle w:val="TAC"/>
            </w:pPr>
          </w:p>
        </w:tc>
        <w:tc>
          <w:tcPr>
            <w:tcW w:w="725" w:type="dxa"/>
            <w:gridSpan w:val="2"/>
            <w:vAlign w:val="center"/>
          </w:tcPr>
          <w:p w14:paraId="3917D120"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61BE85E0"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6522C6A1"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022AE9A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3536DDC"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2AA6CDC" w14:textId="77777777" w:rsidR="00557731" w:rsidRPr="00527373" w:rsidRDefault="00557731" w:rsidP="00530171">
            <w:pPr>
              <w:pStyle w:val="TAC"/>
              <w:rPr>
                <w:rFonts w:eastAsia="MS Mincho"/>
              </w:rPr>
            </w:pPr>
            <w:r w:rsidRPr="00527373">
              <w:t>CP-OFDM QPSK</w:t>
            </w:r>
          </w:p>
        </w:tc>
        <w:tc>
          <w:tcPr>
            <w:tcW w:w="931" w:type="dxa"/>
            <w:gridSpan w:val="4"/>
            <w:vAlign w:val="center"/>
          </w:tcPr>
          <w:p w14:paraId="0F1F1FE6" w14:textId="77777777" w:rsidR="00557731" w:rsidRPr="00527373" w:rsidRDefault="00557731" w:rsidP="00530171">
            <w:pPr>
              <w:pStyle w:val="TAC"/>
              <w:rPr>
                <w:rFonts w:eastAsia="MS Mincho"/>
              </w:rPr>
            </w:pPr>
            <w:r w:rsidRPr="00527373">
              <w:t>5MHz</w:t>
            </w:r>
          </w:p>
        </w:tc>
        <w:tc>
          <w:tcPr>
            <w:tcW w:w="1065" w:type="dxa"/>
            <w:gridSpan w:val="5"/>
            <w:vAlign w:val="center"/>
          </w:tcPr>
          <w:p w14:paraId="3817644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46F4B63" w14:textId="77777777" w:rsidR="00557731" w:rsidRPr="00527373" w:rsidRDefault="00557731" w:rsidP="00530171">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6CAC135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06FE779" w14:textId="77777777" w:rsidR="00557731" w:rsidRPr="00527373" w:rsidRDefault="00557731" w:rsidP="00530171">
            <w:pPr>
              <w:pStyle w:val="TAC"/>
            </w:pPr>
            <w:r w:rsidRPr="00527373">
              <w:t>10MHz</w:t>
            </w:r>
          </w:p>
        </w:tc>
        <w:tc>
          <w:tcPr>
            <w:tcW w:w="1090" w:type="dxa"/>
            <w:gridSpan w:val="4"/>
            <w:vAlign w:val="center"/>
          </w:tcPr>
          <w:p w14:paraId="000FDD36" w14:textId="77777777" w:rsidR="00557731" w:rsidRPr="00527373" w:rsidRDefault="00557731" w:rsidP="00530171">
            <w:pPr>
              <w:pStyle w:val="TAC"/>
              <w:rPr>
                <w:lang w:eastAsia="zh-TW"/>
              </w:rPr>
            </w:pPr>
            <w:r w:rsidRPr="00527373">
              <w:rPr>
                <w:lang w:eastAsia="zh-TW"/>
              </w:rPr>
              <w:t>All RBs / All RBs</w:t>
            </w:r>
          </w:p>
        </w:tc>
      </w:tr>
      <w:tr w:rsidR="00557731" w:rsidRPr="00527373" w14:paraId="66C81157" w14:textId="77777777" w:rsidTr="00530171">
        <w:trPr>
          <w:trHeight w:val="241"/>
        </w:trPr>
        <w:tc>
          <w:tcPr>
            <w:tcW w:w="13096" w:type="dxa"/>
            <w:gridSpan w:val="68"/>
            <w:tcBorders>
              <w:top w:val="nil"/>
            </w:tcBorders>
            <w:vAlign w:val="center"/>
          </w:tcPr>
          <w:p w14:paraId="2AB46D0B" w14:textId="77777777" w:rsidR="00557731" w:rsidRPr="00527373" w:rsidRDefault="00557731" w:rsidP="00530171">
            <w:pPr>
              <w:pStyle w:val="TAC"/>
              <w:rPr>
                <w:b/>
                <w:bCs/>
                <w:lang w:eastAsia="zh-TW"/>
              </w:rPr>
            </w:pPr>
            <w:r w:rsidRPr="00527373">
              <w:rPr>
                <w:b/>
                <w:bCs/>
              </w:rPr>
              <w:t>Test Settings for DC_20A_n28A-n75A Configuration</w:t>
            </w:r>
          </w:p>
        </w:tc>
      </w:tr>
      <w:tr w:rsidR="00557731" w:rsidRPr="00527373" w14:paraId="1975D840" w14:textId="77777777" w:rsidTr="00530171">
        <w:trPr>
          <w:trHeight w:val="241"/>
        </w:trPr>
        <w:tc>
          <w:tcPr>
            <w:tcW w:w="406" w:type="dxa"/>
            <w:vMerge w:val="restart"/>
            <w:tcBorders>
              <w:top w:val="nil"/>
            </w:tcBorders>
            <w:vAlign w:val="center"/>
          </w:tcPr>
          <w:p w14:paraId="244E2859" w14:textId="77777777" w:rsidR="00557731" w:rsidRPr="00527373" w:rsidRDefault="00557731" w:rsidP="00530171">
            <w:pPr>
              <w:pStyle w:val="TAC"/>
            </w:pPr>
            <w:r w:rsidRPr="00527373">
              <w:t>1</w:t>
            </w:r>
          </w:p>
        </w:tc>
        <w:tc>
          <w:tcPr>
            <w:tcW w:w="725" w:type="dxa"/>
            <w:gridSpan w:val="2"/>
            <w:vAlign w:val="center"/>
          </w:tcPr>
          <w:p w14:paraId="656EADD4" w14:textId="77777777" w:rsidR="00557731" w:rsidRPr="00527373" w:rsidRDefault="00557731" w:rsidP="00530171">
            <w:pPr>
              <w:pStyle w:val="TAC"/>
              <w:rPr>
                <w:rFonts w:eastAsia="MS Mincho"/>
              </w:rPr>
            </w:pPr>
            <w:r w:rsidRPr="00527373">
              <w:t>20</w:t>
            </w:r>
          </w:p>
        </w:tc>
        <w:tc>
          <w:tcPr>
            <w:tcW w:w="1123" w:type="dxa"/>
            <w:gridSpan w:val="4"/>
            <w:vAlign w:val="center"/>
          </w:tcPr>
          <w:p w14:paraId="620F9380" w14:textId="77777777" w:rsidR="00557731" w:rsidRPr="00527373" w:rsidRDefault="00557731" w:rsidP="00530171">
            <w:pPr>
              <w:pStyle w:val="TAC"/>
              <w:rPr>
                <w:rFonts w:eastAsia="MS Mincho"/>
              </w:rPr>
            </w:pPr>
            <w:r w:rsidRPr="00527373">
              <w:t>Mid</w:t>
            </w:r>
          </w:p>
        </w:tc>
        <w:tc>
          <w:tcPr>
            <w:tcW w:w="1037" w:type="dxa"/>
            <w:gridSpan w:val="8"/>
            <w:vAlign w:val="center"/>
          </w:tcPr>
          <w:p w14:paraId="0A9A8E83" w14:textId="77777777" w:rsidR="00557731" w:rsidRPr="00527373" w:rsidRDefault="00557731" w:rsidP="00530171">
            <w:pPr>
              <w:pStyle w:val="TAC"/>
              <w:rPr>
                <w:rFonts w:eastAsia="MS Mincho"/>
              </w:rPr>
            </w:pPr>
          </w:p>
        </w:tc>
        <w:tc>
          <w:tcPr>
            <w:tcW w:w="938" w:type="dxa"/>
            <w:gridSpan w:val="2"/>
            <w:vAlign w:val="center"/>
          </w:tcPr>
          <w:p w14:paraId="6659F87A" w14:textId="77777777" w:rsidR="00557731" w:rsidRPr="00527373" w:rsidRDefault="00557731" w:rsidP="00530171">
            <w:pPr>
              <w:pStyle w:val="TAC"/>
              <w:rPr>
                <w:lang w:eastAsia="zh-TW"/>
              </w:rPr>
            </w:pPr>
          </w:p>
        </w:tc>
        <w:tc>
          <w:tcPr>
            <w:tcW w:w="1303" w:type="dxa"/>
            <w:gridSpan w:val="8"/>
            <w:vAlign w:val="center"/>
          </w:tcPr>
          <w:p w14:paraId="249E45B3" w14:textId="77777777" w:rsidR="00557731" w:rsidRPr="00527373" w:rsidRDefault="00557731" w:rsidP="00530171">
            <w:pPr>
              <w:pStyle w:val="TAC"/>
              <w:rPr>
                <w:lang w:eastAsia="zh-TW"/>
              </w:rPr>
            </w:pPr>
            <w:r w:rsidRPr="00527373">
              <w:t>n28</w:t>
            </w:r>
          </w:p>
        </w:tc>
        <w:tc>
          <w:tcPr>
            <w:tcW w:w="1218" w:type="dxa"/>
            <w:gridSpan w:val="9"/>
            <w:vAlign w:val="center"/>
          </w:tcPr>
          <w:p w14:paraId="66E4B4A6" w14:textId="77777777" w:rsidR="00557731" w:rsidRPr="00527373" w:rsidRDefault="00557731" w:rsidP="00530171">
            <w:pPr>
              <w:pStyle w:val="TAC"/>
              <w:rPr>
                <w:lang w:eastAsia="zh-TW"/>
              </w:rPr>
            </w:pPr>
            <w:r w:rsidRPr="00527373">
              <w:t>High</w:t>
            </w:r>
          </w:p>
        </w:tc>
        <w:tc>
          <w:tcPr>
            <w:tcW w:w="931" w:type="dxa"/>
            <w:gridSpan w:val="4"/>
            <w:vAlign w:val="center"/>
          </w:tcPr>
          <w:p w14:paraId="6EF32F3A" w14:textId="77777777" w:rsidR="00557731" w:rsidRPr="00527373" w:rsidRDefault="00557731" w:rsidP="00530171">
            <w:pPr>
              <w:pStyle w:val="TAC"/>
              <w:rPr>
                <w:rFonts w:eastAsia="MS Mincho"/>
              </w:rPr>
            </w:pPr>
          </w:p>
        </w:tc>
        <w:tc>
          <w:tcPr>
            <w:tcW w:w="1065" w:type="dxa"/>
            <w:gridSpan w:val="5"/>
            <w:vAlign w:val="center"/>
          </w:tcPr>
          <w:p w14:paraId="0267A5A2" w14:textId="77777777" w:rsidR="00557731" w:rsidRPr="00527373" w:rsidRDefault="00557731" w:rsidP="00530171">
            <w:pPr>
              <w:pStyle w:val="TAC"/>
              <w:rPr>
                <w:lang w:eastAsia="zh-TW"/>
              </w:rPr>
            </w:pPr>
          </w:p>
        </w:tc>
        <w:tc>
          <w:tcPr>
            <w:tcW w:w="998" w:type="dxa"/>
            <w:gridSpan w:val="5"/>
            <w:vAlign w:val="center"/>
          </w:tcPr>
          <w:p w14:paraId="5D49D825" w14:textId="77777777" w:rsidR="00557731" w:rsidRPr="00527373" w:rsidRDefault="00557731" w:rsidP="00530171">
            <w:pPr>
              <w:pStyle w:val="TAC"/>
              <w:rPr>
                <w:lang w:eastAsia="zh-TW"/>
              </w:rPr>
            </w:pPr>
            <w:r w:rsidRPr="00527373">
              <w:t>n75</w:t>
            </w:r>
          </w:p>
        </w:tc>
        <w:tc>
          <w:tcPr>
            <w:tcW w:w="1301" w:type="dxa"/>
            <w:gridSpan w:val="8"/>
            <w:vAlign w:val="center"/>
          </w:tcPr>
          <w:p w14:paraId="74F5E84B" w14:textId="77777777" w:rsidR="00557731" w:rsidRPr="00527373" w:rsidRDefault="00557731" w:rsidP="00530171">
            <w:pPr>
              <w:pStyle w:val="TAC"/>
              <w:rPr>
                <w:lang w:eastAsia="zh-TW"/>
              </w:rPr>
            </w:pPr>
            <w:r w:rsidRPr="00527373">
              <w:t>DL 1476MHz</w:t>
            </w:r>
          </w:p>
        </w:tc>
        <w:tc>
          <w:tcPr>
            <w:tcW w:w="961" w:type="dxa"/>
            <w:gridSpan w:val="8"/>
            <w:vAlign w:val="center"/>
          </w:tcPr>
          <w:p w14:paraId="18DD88D3" w14:textId="77777777" w:rsidR="00557731" w:rsidRPr="00527373" w:rsidRDefault="00557731" w:rsidP="00530171">
            <w:pPr>
              <w:pStyle w:val="TAC"/>
              <w:rPr>
                <w:rFonts w:eastAsia="MS Mincho"/>
              </w:rPr>
            </w:pPr>
          </w:p>
        </w:tc>
        <w:tc>
          <w:tcPr>
            <w:tcW w:w="1090" w:type="dxa"/>
            <w:gridSpan w:val="4"/>
            <w:vAlign w:val="center"/>
          </w:tcPr>
          <w:p w14:paraId="05D6B8A2" w14:textId="77777777" w:rsidR="00557731" w:rsidRPr="00527373" w:rsidRDefault="00557731" w:rsidP="00530171">
            <w:pPr>
              <w:pStyle w:val="TAC"/>
              <w:rPr>
                <w:lang w:eastAsia="zh-TW"/>
              </w:rPr>
            </w:pPr>
          </w:p>
        </w:tc>
      </w:tr>
      <w:tr w:rsidR="00557731" w:rsidRPr="00527373" w14:paraId="2D028780" w14:textId="77777777" w:rsidTr="00530171">
        <w:trPr>
          <w:trHeight w:val="241"/>
        </w:trPr>
        <w:tc>
          <w:tcPr>
            <w:tcW w:w="406" w:type="dxa"/>
            <w:vMerge/>
            <w:vAlign w:val="center"/>
          </w:tcPr>
          <w:p w14:paraId="58F5C7F8" w14:textId="77777777" w:rsidR="00557731" w:rsidRPr="00527373" w:rsidRDefault="00557731" w:rsidP="00530171">
            <w:pPr>
              <w:pStyle w:val="TAC"/>
            </w:pPr>
          </w:p>
        </w:tc>
        <w:tc>
          <w:tcPr>
            <w:tcW w:w="725" w:type="dxa"/>
            <w:gridSpan w:val="2"/>
            <w:vAlign w:val="center"/>
          </w:tcPr>
          <w:p w14:paraId="68056230"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3194B743"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147476E" w14:textId="77777777" w:rsidR="00557731" w:rsidRPr="00527373" w:rsidRDefault="00557731" w:rsidP="00530171">
            <w:pPr>
              <w:pStyle w:val="TAC"/>
              <w:rPr>
                <w:rFonts w:eastAsia="MS Mincho"/>
              </w:rPr>
            </w:pPr>
            <w:r w:rsidRPr="00527373">
              <w:t>20MHz</w:t>
            </w:r>
          </w:p>
        </w:tc>
        <w:tc>
          <w:tcPr>
            <w:tcW w:w="938" w:type="dxa"/>
            <w:gridSpan w:val="2"/>
            <w:vAlign w:val="center"/>
          </w:tcPr>
          <w:p w14:paraId="168C026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4441EA7" w14:textId="77777777" w:rsidR="00557731" w:rsidRPr="00527373" w:rsidRDefault="00557731" w:rsidP="00530171">
            <w:pPr>
              <w:pStyle w:val="TAC"/>
              <w:rPr>
                <w:lang w:eastAsia="zh-TW"/>
              </w:rPr>
            </w:pPr>
            <w:r w:rsidRPr="00527373">
              <w:t>DFT-s-OFDM QPSK</w:t>
            </w:r>
          </w:p>
        </w:tc>
        <w:tc>
          <w:tcPr>
            <w:tcW w:w="1218" w:type="dxa"/>
            <w:gridSpan w:val="9"/>
            <w:vAlign w:val="center"/>
          </w:tcPr>
          <w:p w14:paraId="1458B73A" w14:textId="77777777" w:rsidR="00557731" w:rsidRPr="00527373" w:rsidRDefault="00557731" w:rsidP="00530171">
            <w:pPr>
              <w:pStyle w:val="TAC"/>
              <w:rPr>
                <w:lang w:eastAsia="zh-TW"/>
              </w:rPr>
            </w:pPr>
            <w:r w:rsidRPr="00527373">
              <w:t>CP-OFDM QPSK</w:t>
            </w:r>
          </w:p>
        </w:tc>
        <w:tc>
          <w:tcPr>
            <w:tcW w:w="931" w:type="dxa"/>
            <w:gridSpan w:val="4"/>
            <w:vAlign w:val="center"/>
          </w:tcPr>
          <w:p w14:paraId="2A79D548" w14:textId="77777777" w:rsidR="00557731" w:rsidRPr="00527373" w:rsidRDefault="00557731" w:rsidP="00530171">
            <w:pPr>
              <w:pStyle w:val="TAC"/>
              <w:rPr>
                <w:rFonts w:eastAsia="MS Mincho"/>
              </w:rPr>
            </w:pPr>
            <w:r w:rsidRPr="00527373">
              <w:t>20MHz</w:t>
            </w:r>
          </w:p>
        </w:tc>
        <w:tc>
          <w:tcPr>
            <w:tcW w:w="1065" w:type="dxa"/>
            <w:gridSpan w:val="5"/>
            <w:vAlign w:val="center"/>
          </w:tcPr>
          <w:p w14:paraId="1EF80140" w14:textId="77777777" w:rsidR="00557731" w:rsidRPr="00527373" w:rsidRDefault="00557731" w:rsidP="00530171">
            <w:pPr>
              <w:pStyle w:val="TAC"/>
              <w:rPr>
                <w:lang w:eastAsia="zh-TW"/>
              </w:rPr>
            </w:pPr>
            <w:r w:rsidRPr="00527373">
              <w:rPr>
                <w:rFonts w:eastAsia="MS Mincho"/>
              </w:rPr>
              <w:t>All RBs / REFSENS_ENDC_1</w:t>
            </w:r>
          </w:p>
        </w:tc>
        <w:tc>
          <w:tcPr>
            <w:tcW w:w="998" w:type="dxa"/>
            <w:gridSpan w:val="5"/>
            <w:vAlign w:val="center"/>
          </w:tcPr>
          <w:p w14:paraId="2B54C2C7" w14:textId="77777777" w:rsidR="00557731" w:rsidRPr="00527373" w:rsidRDefault="00557731" w:rsidP="00530171">
            <w:pPr>
              <w:pStyle w:val="TAC"/>
              <w:rPr>
                <w:lang w:eastAsia="zh-TW"/>
              </w:rPr>
            </w:pPr>
            <w:r w:rsidRPr="00527373">
              <w:t>N/A</w:t>
            </w:r>
          </w:p>
        </w:tc>
        <w:tc>
          <w:tcPr>
            <w:tcW w:w="1301" w:type="dxa"/>
            <w:gridSpan w:val="8"/>
            <w:vAlign w:val="center"/>
          </w:tcPr>
          <w:p w14:paraId="6DC10D8E" w14:textId="77777777" w:rsidR="00557731" w:rsidRPr="00527373" w:rsidRDefault="00557731" w:rsidP="00530171">
            <w:pPr>
              <w:pStyle w:val="TAC"/>
              <w:rPr>
                <w:lang w:eastAsia="zh-TW"/>
              </w:rPr>
            </w:pPr>
            <w:r w:rsidRPr="00527373">
              <w:t>CP-OFDM QPSK</w:t>
            </w:r>
          </w:p>
        </w:tc>
        <w:tc>
          <w:tcPr>
            <w:tcW w:w="961" w:type="dxa"/>
            <w:gridSpan w:val="8"/>
            <w:vAlign w:val="center"/>
          </w:tcPr>
          <w:p w14:paraId="2231E272" w14:textId="77777777" w:rsidR="00557731" w:rsidRPr="00527373" w:rsidRDefault="00557731" w:rsidP="00530171">
            <w:pPr>
              <w:pStyle w:val="TAC"/>
              <w:rPr>
                <w:rFonts w:eastAsia="MS Mincho"/>
              </w:rPr>
            </w:pPr>
            <w:r w:rsidRPr="00527373">
              <w:t>20MHz</w:t>
            </w:r>
          </w:p>
        </w:tc>
        <w:tc>
          <w:tcPr>
            <w:tcW w:w="1090" w:type="dxa"/>
            <w:gridSpan w:val="4"/>
            <w:vAlign w:val="center"/>
          </w:tcPr>
          <w:p w14:paraId="6EC8EB94" w14:textId="77777777" w:rsidR="00557731" w:rsidRPr="00527373" w:rsidRDefault="00557731" w:rsidP="00530171">
            <w:pPr>
              <w:pStyle w:val="TAC"/>
              <w:rPr>
                <w:lang w:eastAsia="zh-TW"/>
              </w:rPr>
            </w:pPr>
            <w:r w:rsidRPr="00527373">
              <w:rPr>
                <w:rFonts w:eastAsia="MS Mincho"/>
              </w:rPr>
              <w:t>All RBs / N/A</w:t>
            </w:r>
          </w:p>
        </w:tc>
      </w:tr>
      <w:tr w:rsidR="00557731" w:rsidRPr="00527373" w14:paraId="5A614FE5" w14:textId="77777777" w:rsidTr="00530171">
        <w:trPr>
          <w:trHeight w:val="241"/>
        </w:trPr>
        <w:tc>
          <w:tcPr>
            <w:tcW w:w="406" w:type="dxa"/>
            <w:vMerge w:val="restart"/>
            <w:tcBorders>
              <w:top w:val="nil"/>
            </w:tcBorders>
            <w:vAlign w:val="center"/>
          </w:tcPr>
          <w:p w14:paraId="5515015B" w14:textId="1BD9F0B1" w:rsidR="00557731" w:rsidRPr="00527373" w:rsidRDefault="00557731" w:rsidP="00530171">
            <w:pPr>
              <w:pStyle w:val="TAC"/>
            </w:pPr>
            <w:r w:rsidRPr="00527373">
              <w:t>2</w:t>
            </w:r>
            <w:r w:rsidRPr="00527373">
              <w:rPr>
                <w:vertAlign w:val="superscript"/>
              </w:rPr>
              <w:t xml:space="preserve">Note </w:t>
            </w:r>
            <w:ins w:id="362" w:author="Huawei-Yaping" w:date="2022-01-20T11:21:00Z">
              <w:r>
                <w:rPr>
                  <w:vertAlign w:val="superscript"/>
                </w:rPr>
                <w:t>8</w:t>
              </w:r>
            </w:ins>
          </w:p>
        </w:tc>
        <w:tc>
          <w:tcPr>
            <w:tcW w:w="725" w:type="dxa"/>
            <w:gridSpan w:val="2"/>
            <w:vAlign w:val="center"/>
          </w:tcPr>
          <w:p w14:paraId="21E1E151" w14:textId="77777777" w:rsidR="00557731" w:rsidRPr="00527373" w:rsidRDefault="00557731" w:rsidP="00530171">
            <w:pPr>
              <w:pStyle w:val="TAC"/>
              <w:rPr>
                <w:rFonts w:eastAsia="MS Mincho"/>
              </w:rPr>
            </w:pPr>
            <w:r w:rsidRPr="00527373">
              <w:t>20</w:t>
            </w:r>
          </w:p>
        </w:tc>
        <w:tc>
          <w:tcPr>
            <w:tcW w:w="1123" w:type="dxa"/>
            <w:gridSpan w:val="4"/>
            <w:vAlign w:val="center"/>
          </w:tcPr>
          <w:p w14:paraId="718DB16C" w14:textId="77777777" w:rsidR="00557731" w:rsidRPr="00527373" w:rsidRDefault="00557731" w:rsidP="00530171">
            <w:pPr>
              <w:pStyle w:val="TAC"/>
              <w:rPr>
                <w:rFonts w:eastAsia="MS Mincho"/>
              </w:rPr>
            </w:pPr>
            <w:r w:rsidRPr="00527373">
              <w:t>Mid</w:t>
            </w:r>
          </w:p>
        </w:tc>
        <w:tc>
          <w:tcPr>
            <w:tcW w:w="1037" w:type="dxa"/>
            <w:gridSpan w:val="8"/>
            <w:vAlign w:val="center"/>
          </w:tcPr>
          <w:p w14:paraId="63DC63A2" w14:textId="77777777" w:rsidR="00557731" w:rsidRPr="00527373" w:rsidRDefault="00557731" w:rsidP="00530171">
            <w:pPr>
              <w:pStyle w:val="TAC"/>
              <w:rPr>
                <w:rFonts w:eastAsia="MS Mincho"/>
              </w:rPr>
            </w:pPr>
          </w:p>
        </w:tc>
        <w:tc>
          <w:tcPr>
            <w:tcW w:w="938" w:type="dxa"/>
            <w:gridSpan w:val="2"/>
            <w:vAlign w:val="center"/>
          </w:tcPr>
          <w:p w14:paraId="18E7312B" w14:textId="77777777" w:rsidR="00557731" w:rsidRPr="00527373" w:rsidRDefault="00557731" w:rsidP="00530171">
            <w:pPr>
              <w:pStyle w:val="TAC"/>
              <w:rPr>
                <w:lang w:eastAsia="zh-TW"/>
              </w:rPr>
            </w:pPr>
          </w:p>
        </w:tc>
        <w:tc>
          <w:tcPr>
            <w:tcW w:w="1303" w:type="dxa"/>
            <w:gridSpan w:val="8"/>
            <w:vAlign w:val="center"/>
          </w:tcPr>
          <w:p w14:paraId="78560700" w14:textId="77777777" w:rsidR="00557731" w:rsidRPr="00527373" w:rsidRDefault="00557731" w:rsidP="00530171">
            <w:pPr>
              <w:pStyle w:val="TAC"/>
              <w:rPr>
                <w:lang w:eastAsia="zh-TW"/>
              </w:rPr>
            </w:pPr>
            <w:r w:rsidRPr="00527373">
              <w:t>n28</w:t>
            </w:r>
          </w:p>
        </w:tc>
        <w:tc>
          <w:tcPr>
            <w:tcW w:w="1218" w:type="dxa"/>
            <w:gridSpan w:val="9"/>
            <w:vAlign w:val="center"/>
          </w:tcPr>
          <w:p w14:paraId="175776AD" w14:textId="77777777" w:rsidR="00557731" w:rsidRPr="00527373" w:rsidRDefault="00557731" w:rsidP="00530171">
            <w:pPr>
              <w:pStyle w:val="TAC"/>
              <w:rPr>
                <w:lang w:eastAsia="zh-TW"/>
              </w:rPr>
            </w:pPr>
            <w:r w:rsidRPr="00527373">
              <w:t>Low</w:t>
            </w:r>
          </w:p>
        </w:tc>
        <w:tc>
          <w:tcPr>
            <w:tcW w:w="931" w:type="dxa"/>
            <w:gridSpan w:val="4"/>
            <w:vAlign w:val="center"/>
          </w:tcPr>
          <w:p w14:paraId="11707F13" w14:textId="77777777" w:rsidR="00557731" w:rsidRPr="00527373" w:rsidRDefault="00557731" w:rsidP="00530171">
            <w:pPr>
              <w:pStyle w:val="TAC"/>
              <w:rPr>
                <w:rFonts w:eastAsia="MS Mincho"/>
              </w:rPr>
            </w:pPr>
          </w:p>
        </w:tc>
        <w:tc>
          <w:tcPr>
            <w:tcW w:w="1065" w:type="dxa"/>
            <w:gridSpan w:val="5"/>
            <w:vAlign w:val="center"/>
          </w:tcPr>
          <w:p w14:paraId="23C7C688" w14:textId="77777777" w:rsidR="00557731" w:rsidRPr="00527373" w:rsidRDefault="00557731" w:rsidP="00530171">
            <w:pPr>
              <w:pStyle w:val="TAC"/>
              <w:rPr>
                <w:lang w:eastAsia="zh-TW"/>
              </w:rPr>
            </w:pPr>
          </w:p>
        </w:tc>
        <w:tc>
          <w:tcPr>
            <w:tcW w:w="998" w:type="dxa"/>
            <w:gridSpan w:val="5"/>
            <w:vAlign w:val="center"/>
          </w:tcPr>
          <w:p w14:paraId="421825F3" w14:textId="77777777" w:rsidR="00557731" w:rsidRPr="00527373" w:rsidRDefault="00557731" w:rsidP="00530171">
            <w:pPr>
              <w:pStyle w:val="TAC"/>
              <w:rPr>
                <w:lang w:eastAsia="zh-TW"/>
              </w:rPr>
            </w:pPr>
            <w:r w:rsidRPr="00527373">
              <w:t>n75</w:t>
            </w:r>
          </w:p>
        </w:tc>
        <w:tc>
          <w:tcPr>
            <w:tcW w:w="1301" w:type="dxa"/>
            <w:gridSpan w:val="8"/>
            <w:vAlign w:val="center"/>
          </w:tcPr>
          <w:p w14:paraId="3374AD40" w14:textId="77777777" w:rsidR="00557731" w:rsidRPr="00527373" w:rsidRDefault="00557731" w:rsidP="00530171">
            <w:pPr>
              <w:pStyle w:val="TAC"/>
              <w:rPr>
                <w:lang w:eastAsia="zh-TW"/>
              </w:rPr>
            </w:pPr>
            <w:r w:rsidRPr="00527373">
              <w:t>High</w:t>
            </w:r>
          </w:p>
        </w:tc>
        <w:tc>
          <w:tcPr>
            <w:tcW w:w="961" w:type="dxa"/>
            <w:gridSpan w:val="8"/>
            <w:vAlign w:val="center"/>
          </w:tcPr>
          <w:p w14:paraId="1E273F27" w14:textId="77777777" w:rsidR="00557731" w:rsidRPr="00527373" w:rsidRDefault="00557731" w:rsidP="00530171">
            <w:pPr>
              <w:pStyle w:val="TAC"/>
              <w:rPr>
                <w:rFonts w:eastAsia="MS Mincho"/>
              </w:rPr>
            </w:pPr>
          </w:p>
        </w:tc>
        <w:tc>
          <w:tcPr>
            <w:tcW w:w="1090" w:type="dxa"/>
            <w:gridSpan w:val="4"/>
            <w:vAlign w:val="center"/>
          </w:tcPr>
          <w:p w14:paraId="62AE78E8" w14:textId="77777777" w:rsidR="00557731" w:rsidRPr="00527373" w:rsidRDefault="00557731" w:rsidP="00530171">
            <w:pPr>
              <w:pStyle w:val="TAC"/>
              <w:rPr>
                <w:lang w:eastAsia="zh-TW"/>
              </w:rPr>
            </w:pPr>
          </w:p>
        </w:tc>
      </w:tr>
      <w:tr w:rsidR="00557731" w:rsidRPr="00527373" w14:paraId="7FF89A8B" w14:textId="77777777" w:rsidTr="00530171">
        <w:trPr>
          <w:trHeight w:val="241"/>
        </w:trPr>
        <w:tc>
          <w:tcPr>
            <w:tcW w:w="406" w:type="dxa"/>
            <w:vMerge/>
            <w:vAlign w:val="center"/>
          </w:tcPr>
          <w:p w14:paraId="6242E872" w14:textId="77777777" w:rsidR="00557731" w:rsidRPr="00527373" w:rsidRDefault="00557731" w:rsidP="00530171">
            <w:pPr>
              <w:pStyle w:val="TAC"/>
            </w:pPr>
          </w:p>
        </w:tc>
        <w:tc>
          <w:tcPr>
            <w:tcW w:w="725" w:type="dxa"/>
            <w:gridSpan w:val="2"/>
            <w:vAlign w:val="center"/>
          </w:tcPr>
          <w:p w14:paraId="3BDC389A"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0A7447F6"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29F95DF1" w14:textId="77777777" w:rsidR="00557731" w:rsidRPr="00527373" w:rsidRDefault="00557731" w:rsidP="00530171">
            <w:pPr>
              <w:pStyle w:val="TAC"/>
              <w:rPr>
                <w:rFonts w:eastAsia="MS Mincho"/>
              </w:rPr>
            </w:pPr>
            <w:r w:rsidRPr="00527373">
              <w:t>20MHz</w:t>
            </w:r>
          </w:p>
        </w:tc>
        <w:tc>
          <w:tcPr>
            <w:tcW w:w="938" w:type="dxa"/>
            <w:gridSpan w:val="2"/>
            <w:vAlign w:val="center"/>
          </w:tcPr>
          <w:p w14:paraId="5E95BB8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3147B668" w14:textId="77777777" w:rsidR="00557731" w:rsidRPr="00527373" w:rsidRDefault="00557731" w:rsidP="00530171">
            <w:pPr>
              <w:pStyle w:val="TAC"/>
              <w:rPr>
                <w:lang w:eastAsia="zh-TW"/>
              </w:rPr>
            </w:pPr>
            <w:r w:rsidRPr="00527373">
              <w:t>DFT-s-OFDM QPSK</w:t>
            </w:r>
          </w:p>
        </w:tc>
        <w:tc>
          <w:tcPr>
            <w:tcW w:w="1218" w:type="dxa"/>
            <w:gridSpan w:val="9"/>
            <w:vAlign w:val="center"/>
          </w:tcPr>
          <w:p w14:paraId="272D8C80" w14:textId="77777777" w:rsidR="00557731" w:rsidRPr="00527373" w:rsidRDefault="00557731" w:rsidP="00530171">
            <w:pPr>
              <w:pStyle w:val="TAC"/>
              <w:rPr>
                <w:lang w:eastAsia="zh-TW"/>
              </w:rPr>
            </w:pPr>
            <w:r w:rsidRPr="00527373">
              <w:t>CP-OFDM QPSK</w:t>
            </w:r>
          </w:p>
        </w:tc>
        <w:tc>
          <w:tcPr>
            <w:tcW w:w="931" w:type="dxa"/>
            <w:gridSpan w:val="4"/>
            <w:vAlign w:val="center"/>
          </w:tcPr>
          <w:p w14:paraId="1973C060" w14:textId="77777777" w:rsidR="00557731" w:rsidRPr="00527373" w:rsidRDefault="00557731" w:rsidP="00530171">
            <w:pPr>
              <w:pStyle w:val="TAC"/>
              <w:rPr>
                <w:rFonts w:eastAsia="MS Mincho"/>
              </w:rPr>
            </w:pPr>
            <w:r w:rsidRPr="00527373">
              <w:t>20MHz</w:t>
            </w:r>
          </w:p>
        </w:tc>
        <w:tc>
          <w:tcPr>
            <w:tcW w:w="1065" w:type="dxa"/>
            <w:gridSpan w:val="5"/>
            <w:vAlign w:val="center"/>
          </w:tcPr>
          <w:p w14:paraId="08A7ED5C" w14:textId="77777777" w:rsidR="00557731" w:rsidRPr="00527373" w:rsidRDefault="00557731" w:rsidP="00530171">
            <w:pPr>
              <w:pStyle w:val="TAC"/>
              <w:rPr>
                <w:lang w:eastAsia="zh-TW"/>
              </w:rPr>
            </w:pPr>
            <w:r w:rsidRPr="00527373">
              <w:rPr>
                <w:rFonts w:eastAsia="MS Mincho"/>
              </w:rPr>
              <w:t>All RBs / REFSENS_ENDC_1</w:t>
            </w:r>
          </w:p>
        </w:tc>
        <w:tc>
          <w:tcPr>
            <w:tcW w:w="998" w:type="dxa"/>
            <w:gridSpan w:val="5"/>
            <w:vAlign w:val="center"/>
          </w:tcPr>
          <w:p w14:paraId="2D4984AA" w14:textId="77777777" w:rsidR="00557731" w:rsidRPr="00527373" w:rsidRDefault="00557731" w:rsidP="00530171">
            <w:pPr>
              <w:pStyle w:val="TAC"/>
              <w:rPr>
                <w:lang w:eastAsia="zh-TW"/>
              </w:rPr>
            </w:pPr>
            <w:r w:rsidRPr="00527373">
              <w:t>N/A</w:t>
            </w:r>
          </w:p>
        </w:tc>
        <w:tc>
          <w:tcPr>
            <w:tcW w:w="1301" w:type="dxa"/>
            <w:gridSpan w:val="8"/>
            <w:vAlign w:val="center"/>
          </w:tcPr>
          <w:p w14:paraId="787347F8" w14:textId="77777777" w:rsidR="00557731" w:rsidRPr="00527373" w:rsidRDefault="00557731" w:rsidP="00530171">
            <w:pPr>
              <w:pStyle w:val="TAC"/>
              <w:rPr>
                <w:lang w:eastAsia="zh-TW"/>
              </w:rPr>
            </w:pPr>
            <w:r w:rsidRPr="00527373">
              <w:t>CP-OFDM QPSK</w:t>
            </w:r>
          </w:p>
        </w:tc>
        <w:tc>
          <w:tcPr>
            <w:tcW w:w="961" w:type="dxa"/>
            <w:gridSpan w:val="8"/>
            <w:vAlign w:val="center"/>
          </w:tcPr>
          <w:p w14:paraId="799CE99B" w14:textId="77777777" w:rsidR="00557731" w:rsidRPr="00527373" w:rsidRDefault="00557731" w:rsidP="00530171">
            <w:pPr>
              <w:pStyle w:val="TAC"/>
              <w:rPr>
                <w:rFonts w:eastAsia="MS Mincho"/>
              </w:rPr>
            </w:pPr>
            <w:r w:rsidRPr="00527373">
              <w:t>20MHz</w:t>
            </w:r>
          </w:p>
        </w:tc>
        <w:tc>
          <w:tcPr>
            <w:tcW w:w="1090" w:type="dxa"/>
            <w:gridSpan w:val="4"/>
            <w:vAlign w:val="center"/>
          </w:tcPr>
          <w:p w14:paraId="13BACA89" w14:textId="77777777" w:rsidR="00557731" w:rsidRPr="00527373" w:rsidRDefault="00557731" w:rsidP="00530171">
            <w:pPr>
              <w:pStyle w:val="TAC"/>
              <w:rPr>
                <w:lang w:eastAsia="zh-TW"/>
              </w:rPr>
            </w:pPr>
            <w:r w:rsidRPr="00527373">
              <w:rPr>
                <w:rFonts w:eastAsia="MS Mincho"/>
              </w:rPr>
              <w:t>All RBs / N/A</w:t>
            </w:r>
          </w:p>
        </w:tc>
      </w:tr>
      <w:tr w:rsidR="00557731" w:rsidRPr="00527373" w14:paraId="35D78AFA" w14:textId="77777777" w:rsidTr="00530171">
        <w:trPr>
          <w:trHeight w:val="241"/>
        </w:trPr>
        <w:tc>
          <w:tcPr>
            <w:tcW w:w="13096" w:type="dxa"/>
            <w:gridSpan w:val="68"/>
          </w:tcPr>
          <w:p w14:paraId="7F4DD036" w14:textId="77777777" w:rsidR="00557731" w:rsidRPr="00527373" w:rsidRDefault="00557731" w:rsidP="00530171">
            <w:pPr>
              <w:pStyle w:val="TAN"/>
            </w:pPr>
            <w:r w:rsidRPr="00527373">
              <w:lastRenderedPageBreak/>
              <w:t>Note 1:</w:t>
            </w:r>
            <w:r w:rsidRPr="00527373">
              <w:tab/>
              <w:t>Void</w:t>
            </w:r>
          </w:p>
          <w:p w14:paraId="6739A26C" w14:textId="77777777" w:rsidR="00557731" w:rsidRPr="00527373" w:rsidRDefault="00557731" w:rsidP="00530171">
            <w:pPr>
              <w:pStyle w:val="TAN"/>
            </w:pPr>
            <w:r w:rsidRPr="00527373">
              <w:t>Note 2:</w:t>
            </w:r>
            <w:r w:rsidRPr="00527373">
              <w:tab/>
              <w:t>Void</w:t>
            </w:r>
          </w:p>
          <w:p w14:paraId="2918FE59" w14:textId="77777777" w:rsidR="00557731" w:rsidRPr="00527373" w:rsidRDefault="00557731" w:rsidP="00530171">
            <w:pPr>
              <w:pStyle w:val="TAN"/>
              <w:tabs>
                <w:tab w:val="left" w:pos="9480"/>
              </w:tabs>
            </w:pPr>
            <w:r w:rsidRPr="00527373">
              <w:t>Note 3:</w:t>
            </w:r>
            <w:r w:rsidRPr="00527373">
              <w:tab/>
              <w:t>EN-DC configuration affected by 2UL intermodulation exception. The exceptions always apply for a certain UL configuration.</w:t>
            </w:r>
          </w:p>
          <w:p w14:paraId="3EE27280" w14:textId="77777777" w:rsidR="00557731" w:rsidRPr="00527373" w:rsidRDefault="00557731" w:rsidP="00530171">
            <w:pPr>
              <w:pStyle w:val="TAN"/>
            </w:pPr>
            <w:r w:rsidRPr="00527373">
              <w:t>Note 4:</w:t>
            </w:r>
            <w:r w:rsidRPr="00527373">
              <w:tab/>
              <w:t xml:space="preserve">LTE CA </w:t>
            </w:r>
            <w:proofErr w:type="spellStart"/>
            <w:r w:rsidRPr="00527373">
              <w:t>fallback</w:t>
            </w:r>
            <w:proofErr w:type="spellEnd"/>
            <w:r w:rsidRPr="00527373">
              <w:t xml:space="preserve"> to 1CC is sufficient to test, unless both LTE cells are part of the exception requirement in which case the configuration need to be tested (using configuration specific test settings and not default).</w:t>
            </w:r>
          </w:p>
          <w:p w14:paraId="104F6DFF" w14:textId="77777777" w:rsidR="00557731" w:rsidRPr="00527373" w:rsidRDefault="00557731" w:rsidP="00530171">
            <w:pPr>
              <w:pStyle w:val="TAN"/>
            </w:pPr>
            <w:r w:rsidRPr="00527373">
              <w:t>Note 5:</w:t>
            </w:r>
            <w:r w:rsidRPr="00527373">
              <w:tab/>
              <w:t>In an E-UTRA band or FR1 band where UE supports 4Rx, the test shall be performed only with 4Rx antennas ports connected.</w:t>
            </w:r>
          </w:p>
          <w:p w14:paraId="523B8CC7" w14:textId="77777777" w:rsidR="00557731" w:rsidRPr="00527373" w:rsidRDefault="00557731" w:rsidP="00530171">
            <w:pPr>
              <w:pStyle w:val="TAN"/>
            </w:pPr>
            <w:r w:rsidRPr="00527373">
              <w:t xml:space="preserve">Note 6: </w:t>
            </w:r>
            <w:r w:rsidRPr="00527373">
              <w:tab/>
              <w:t xml:space="preserve">Test only applicable for to UEs not supporting UE capability </w:t>
            </w:r>
            <w:proofErr w:type="spellStart"/>
            <w:r w:rsidRPr="00527373">
              <w:rPr>
                <w:i/>
              </w:rPr>
              <w:t>singleUL-Transmissionn</w:t>
            </w:r>
            <w:proofErr w:type="spellEnd"/>
            <w:r w:rsidRPr="00527373">
              <w:t xml:space="preserve"> for the correspondent uplink configuration.</w:t>
            </w:r>
          </w:p>
          <w:p w14:paraId="51949086" w14:textId="77777777" w:rsidR="00557731" w:rsidRPr="00527373" w:rsidRDefault="00557731" w:rsidP="00530171">
            <w:pPr>
              <w:pStyle w:val="TAN"/>
            </w:pPr>
            <w:r w:rsidRPr="00527373">
              <w:t>Note 7:</w:t>
            </w:r>
            <w:bookmarkStart w:id="363" w:name="OLE_LINK136"/>
            <w:bookmarkStart w:id="364" w:name="OLE_LINK137"/>
            <w:r w:rsidRPr="00527373">
              <w:tab/>
            </w:r>
            <w:bookmarkEnd w:id="363"/>
            <w:bookmarkEnd w:id="364"/>
            <w:r w:rsidRPr="00527373">
              <w:t xml:space="preserve">NR CA </w:t>
            </w:r>
            <w:proofErr w:type="spellStart"/>
            <w:r w:rsidRPr="00527373">
              <w:t>fallback</w:t>
            </w:r>
            <w:proofErr w:type="spellEnd"/>
            <w:r w:rsidRPr="00527373">
              <w:t xml:space="preserve"> to 1CC is sufficient to test, </w:t>
            </w:r>
            <w:bookmarkStart w:id="365" w:name="OLE_LINK37"/>
            <w:bookmarkStart w:id="366" w:name="OLE_LINK38"/>
            <w:r w:rsidRPr="00527373">
              <w:t>unless both NR cells are part of the exception requirement</w:t>
            </w:r>
            <w:bookmarkEnd w:id="365"/>
            <w:bookmarkEnd w:id="366"/>
            <w:r w:rsidRPr="00527373">
              <w:t xml:space="preserve"> in which case the configuration need to be tested (using configuration specific test settings and not default).</w:t>
            </w:r>
          </w:p>
          <w:p w14:paraId="4B79438A" w14:textId="77777777" w:rsidR="00557731" w:rsidRPr="00527373" w:rsidRDefault="00557731" w:rsidP="00530171">
            <w:pPr>
              <w:pStyle w:val="TAN"/>
            </w:pPr>
            <w:r w:rsidRPr="00527373">
              <w:t>Note 8:</w:t>
            </w:r>
            <w:r w:rsidRPr="00527373">
              <w:tab/>
              <w:t>Test ID with UL harmonic exception avoided.</w:t>
            </w:r>
          </w:p>
          <w:p w14:paraId="0620DD54" w14:textId="77777777" w:rsidR="00557731" w:rsidRPr="00527373" w:rsidRDefault="00557731" w:rsidP="00530171">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28FB59C9" w14:textId="77777777" w:rsidR="00557731" w:rsidRPr="00527373" w:rsidRDefault="00557731" w:rsidP="00557731"/>
    <w:p w14:paraId="4DB03A01" w14:textId="77777777" w:rsidR="00557731" w:rsidRPr="00527373" w:rsidRDefault="00557731" w:rsidP="00557731">
      <w:pPr>
        <w:pStyle w:val="H6"/>
        <w:sectPr w:rsidR="00557731" w:rsidRPr="00527373">
          <w:footnotePr>
            <w:numRestart w:val="eachSect"/>
          </w:footnotePr>
          <w:pgSz w:w="16840" w:h="11907" w:orient="landscape" w:code="9"/>
          <w:pgMar w:top="1134" w:right="1418" w:bottom="1134" w:left="1134" w:header="851" w:footer="340" w:gutter="0"/>
          <w:cols w:space="720"/>
          <w:formProt w:val="0"/>
        </w:sectPr>
      </w:pPr>
    </w:p>
    <w:p w14:paraId="7CAE04DD" w14:textId="77777777" w:rsidR="00557731" w:rsidRPr="00527373" w:rsidRDefault="00557731" w:rsidP="00557731">
      <w:pPr>
        <w:pStyle w:val="H6"/>
      </w:pPr>
      <w:r w:rsidRPr="00527373">
        <w:lastRenderedPageBreak/>
        <w:t>7.3B.2.3_1.1.4.2</w:t>
      </w:r>
      <w:r w:rsidRPr="00527373">
        <w:tab/>
        <w:t>Test procedure</w:t>
      </w:r>
    </w:p>
    <w:p w14:paraId="3AFD7D95" w14:textId="77777777" w:rsidR="00557731" w:rsidRPr="00527373" w:rsidRDefault="00557731" w:rsidP="00557731">
      <w:r w:rsidRPr="00527373">
        <w:t>Same as in clause 7.3B.2.3.4.2.</w:t>
      </w:r>
    </w:p>
    <w:p w14:paraId="29C79B2A" w14:textId="77777777" w:rsidR="00557731" w:rsidRPr="00527373" w:rsidRDefault="00557731" w:rsidP="00557731">
      <w:pPr>
        <w:pStyle w:val="H6"/>
      </w:pPr>
      <w:r w:rsidRPr="00527373">
        <w:t>7.3B.2.3_1.1.4.3</w:t>
      </w:r>
      <w:r w:rsidRPr="00527373">
        <w:tab/>
        <w:t>Message contents</w:t>
      </w:r>
    </w:p>
    <w:p w14:paraId="69987285" w14:textId="77777777" w:rsidR="00557731" w:rsidRPr="00527373" w:rsidRDefault="00557731" w:rsidP="00557731">
      <w:r w:rsidRPr="00527373">
        <w:t>Message contents are according to TS 38.508-1 [6] clause 4.6 Table 4.6.3-118 with condition TRANSFORM_PRECODER_ENABLED for NR band.</w:t>
      </w:r>
    </w:p>
    <w:p w14:paraId="186E5779" w14:textId="77777777" w:rsidR="00557731" w:rsidRDefault="00557731" w:rsidP="00557731">
      <w:pPr>
        <w:rPr>
          <w:ins w:id="367" w:author="Huawei-Yaping" w:date="2022-01-20T11:19: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B9374DC" w14:textId="40915D99" w:rsidR="00557731" w:rsidRDefault="00557731" w:rsidP="00557731">
      <w:pPr>
        <w:rPr>
          <w:ins w:id="368" w:author="Huawei-Yaping" w:date="2022-01-20T11:19:00Z"/>
        </w:rPr>
      </w:pPr>
      <w:ins w:id="369" w:author="Huawei-Yaping" w:date="2022-01-20T11:19:00Z">
        <w:r>
          <w:t>For test points</w:t>
        </w:r>
        <w:r w:rsidRPr="008A5659">
          <w:t xml:space="preserve"> </w:t>
        </w:r>
        <w:r>
          <w:t>with N</w:t>
        </w:r>
      </w:ins>
      <w:ins w:id="370" w:author="Huawei-Yaping" w:date="2022-01-20T11:21:00Z">
        <w:r>
          <w:t>ote</w:t>
        </w:r>
      </w:ins>
      <w:ins w:id="371" w:author="Huawei-Yaping" w:date="2022-01-20T11:19:00Z">
        <w:r>
          <w:t xml:space="preserve"> </w:t>
        </w:r>
      </w:ins>
      <w:ins w:id="372" w:author="Huawei-Yaping" w:date="2022-01-20T11:21:00Z">
        <w:r>
          <w:t>3</w:t>
        </w:r>
      </w:ins>
      <w:ins w:id="373" w:author="Huawei-Yaping" w:date="2022-01-20T11:19:00Z">
        <w:r w:rsidRPr="00527373">
          <w:t xml:space="preserve"> in </w:t>
        </w:r>
      </w:ins>
      <w:ins w:id="374" w:author="Huawei-Yaping" w:date="2022-01-20T11:22:00Z">
        <w:r w:rsidRPr="00527373">
          <w:t>Table 7.3B.2.3_1.1.4.1-1</w:t>
        </w:r>
      </w:ins>
      <w:ins w:id="375" w:author="Huawei-Yaping" w:date="2022-01-20T11:19:00Z">
        <w:r>
          <w:t>, the following message exception applies:</w:t>
        </w:r>
      </w:ins>
    </w:p>
    <w:p w14:paraId="62F7269D" w14:textId="77777777" w:rsidR="00557731" w:rsidRPr="00527373" w:rsidRDefault="00557731" w:rsidP="00557731">
      <w:pPr>
        <w:pStyle w:val="TH"/>
        <w:rPr>
          <w:ins w:id="376" w:author="Huawei-Yaping" w:date="2022-01-20T11:19:00Z"/>
        </w:rPr>
      </w:pPr>
      <w:ins w:id="377" w:author="Huawei-Yaping" w:date="2022-01-20T11:19:00Z">
        <w:r w:rsidRPr="00527373">
          <w:t>Table 7.3B.2.3.4.2.3-</w:t>
        </w:r>
        <w:r>
          <w:rPr>
            <w:lang w:eastAsia="ja-JP"/>
          </w:rPr>
          <w:t>1</w:t>
        </w:r>
        <w:r w:rsidRPr="00527373">
          <w:t xml:space="preserve">: </w:t>
        </w:r>
        <w:proofErr w:type="spellStart"/>
        <w:r w:rsidRPr="00527373">
          <w:rPr>
            <w:i/>
            <w:iCs/>
          </w:rPr>
          <w:t>RRCConnectionReconfiguration</w:t>
        </w:r>
        <w:proofErr w:type="spellEnd"/>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7731" w:rsidRPr="00527373" w14:paraId="64020A8F" w14:textId="77777777" w:rsidTr="00530171">
        <w:trPr>
          <w:ins w:id="378" w:author="Huawei-Yaping" w:date="2022-01-20T11:19:00Z"/>
        </w:trPr>
        <w:tc>
          <w:tcPr>
            <w:tcW w:w="9609" w:type="dxa"/>
            <w:gridSpan w:val="4"/>
            <w:tcBorders>
              <w:top w:val="single" w:sz="4" w:space="0" w:color="auto"/>
              <w:left w:val="single" w:sz="4" w:space="0" w:color="auto"/>
              <w:bottom w:val="single" w:sz="4" w:space="0" w:color="auto"/>
              <w:right w:val="single" w:sz="4" w:space="0" w:color="auto"/>
            </w:tcBorders>
            <w:hideMark/>
          </w:tcPr>
          <w:p w14:paraId="3E913744" w14:textId="77777777" w:rsidR="00557731" w:rsidRPr="00527373" w:rsidRDefault="00557731" w:rsidP="00530171">
            <w:pPr>
              <w:pStyle w:val="TAL"/>
              <w:rPr>
                <w:ins w:id="379" w:author="Huawei-Yaping" w:date="2022-01-20T11:19:00Z"/>
              </w:rPr>
            </w:pPr>
            <w:ins w:id="380" w:author="Huawei-Yaping" w:date="2022-01-20T11:19:00Z">
              <w:r w:rsidRPr="00527373">
                <w:t>Derivation Path: TS 36.508 [11], Table 4.6.1-8</w:t>
              </w:r>
            </w:ins>
          </w:p>
        </w:tc>
      </w:tr>
      <w:tr w:rsidR="00557731" w:rsidRPr="00527373" w14:paraId="718AAD6B" w14:textId="77777777" w:rsidTr="00530171">
        <w:trPr>
          <w:ins w:id="381" w:author="Huawei-Yaping" w:date="2022-01-20T11:1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0E81" w14:textId="77777777" w:rsidR="00557731" w:rsidRPr="00527373" w:rsidRDefault="00557731" w:rsidP="00530171">
            <w:pPr>
              <w:pStyle w:val="TAH"/>
              <w:rPr>
                <w:ins w:id="382" w:author="Huawei-Yaping" w:date="2022-01-20T11:19:00Z"/>
              </w:rPr>
            </w:pPr>
            <w:ins w:id="383" w:author="Huawei-Yaping" w:date="2022-01-20T11:1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3CB0" w14:textId="77777777" w:rsidR="00557731" w:rsidRPr="00527373" w:rsidRDefault="00557731" w:rsidP="00530171">
            <w:pPr>
              <w:pStyle w:val="TAH"/>
              <w:rPr>
                <w:ins w:id="384" w:author="Huawei-Yaping" w:date="2022-01-20T11:19:00Z"/>
              </w:rPr>
            </w:pPr>
            <w:ins w:id="385" w:author="Huawei-Yaping" w:date="2022-01-20T11:1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ECE6" w14:textId="77777777" w:rsidR="00557731" w:rsidRPr="00527373" w:rsidRDefault="00557731" w:rsidP="00530171">
            <w:pPr>
              <w:pStyle w:val="TAH"/>
              <w:rPr>
                <w:ins w:id="386" w:author="Huawei-Yaping" w:date="2022-01-20T11:19:00Z"/>
              </w:rPr>
            </w:pPr>
            <w:ins w:id="387" w:author="Huawei-Yaping" w:date="2022-01-20T11:1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1FE6" w14:textId="77777777" w:rsidR="00557731" w:rsidRPr="00527373" w:rsidRDefault="00557731" w:rsidP="00530171">
            <w:pPr>
              <w:pStyle w:val="TAH"/>
              <w:rPr>
                <w:ins w:id="388" w:author="Huawei-Yaping" w:date="2022-01-20T11:19:00Z"/>
              </w:rPr>
            </w:pPr>
            <w:ins w:id="389" w:author="Huawei-Yaping" w:date="2022-01-20T11:19:00Z">
              <w:r w:rsidRPr="00527373">
                <w:t>Condition</w:t>
              </w:r>
            </w:ins>
          </w:p>
        </w:tc>
      </w:tr>
      <w:tr w:rsidR="00557731" w:rsidRPr="00527373" w14:paraId="24F93727" w14:textId="77777777" w:rsidTr="00530171">
        <w:trPr>
          <w:ins w:id="390" w:author="Huawei-Yaping" w:date="2022-01-20T11:1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BCD2A" w14:textId="77777777" w:rsidR="00557731" w:rsidRPr="00527373" w:rsidRDefault="00557731" w:rsidP="00530171">
            <w:pPr>
              <w:pStyle w:val="TAL"/>
              <w:rPr>
                <w:ins w:id="391" w:author="Huawei-Yaping" w:date="2022-01-20T11:19:00Z"/>
              </w:rPr>
            </w:pPr>
            <w:ins w:id="392" w:author="Huawei-Yaping" w:date="2022-01-20T11:1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AC8A8" w14:textId="77777777" w:rsidR="00557731" w:rsidRPr="00527373" w:rsidRDefault="00557731" w:rsidP="00530171">
            <w:pPr>
              <w:pStyle w:val="TAC"/>
              <w:rPr>
                <w:ins w:id="393" w:author="Huawei-Yaping" w:date="2022-01-20T11:19:00Z"/>
                <w:rFonts w:eastAsia="MS Mincho"/>
              </w:rPr>
            </w:pPr>
            <w:ins w:id="394" w:author="Huawei-Yaping" w:date="2022-01-20T11:1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0AD60" w14:textId="77777777" w:rsidR="00557731" w:rsidRPr="00527373" w:rsidRDefault="00557731" w:rsidP="00530171">
            <w:pPr>
              <w:pStyle w:val="TAC"/>
              <w:rPr>
                <w:ins w:id="395"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7F544" w14:textId="77777777" w:rsidR="00557731" w:rsidRPr="00527373" w:rsidRDefault="00557731" w:rsidP="00530171">
            <w:pPr>
              <w:pStyle w:val="TAL"/>
              <w:rPr>
                <w:ins w:id="396" w:author="Huawei-Yaping" w:date="2022-01-20T11:19:00Z"/>
              </w:rPr>
            </w:pPr>
            <w:ins w:id="397" w:author="Huawei-Yaping" w:date="2022-01-20T11:19:00Z">
              <w:r w:rsidRPr="00527373">
                <w:t>Power Class 2 UE</w:t>
              </w:r>
            </w:ins>
          </w:p>
        </w:tc>
      </w:tr>
      <w:tr w:rsidR="00557731" w:rsidRPr="00527373" w14:paraId="3EFCAB9B" w14:textId="77777777" w:rsidTr="00530171">
        <w:trPr>
          <w:ins w:id="398" w:author="Huawei-Yaping" w:date="2022-01-20T11:1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C599FB" w14:textId="77777777" w:rsidR="00557731" w:rsidRPr="00527373" w:rsidRDefault="00557731" w:rsidP="00530171">
            <w:pPr>
              <w:pStyle w:val="TAL"/>
              <w:rPr>
                <w:ins w:id="399" w:author="Huawei-Yaping" w:date="2022-01-20T11:1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0D83F" w14:textId="77777777" w:rsidR="00557731" w:rsidRPr="00527373" w:rsidRDefault="00557731" w:rsidP="00530171">
            <w:pPr>
              <w:pStyle w:val="TAC"/>
              <w:rPr>
                <w:ins w:id="400" w:author="Huawei-Yaping" w:date="2022-01-20T11:19:00Z"/>
              </w:rPr>
            </w:pPr>
            <w:ins w:id="401" w:author="Huawei-Yaping" w:date="2022-01-20T11:1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4CD38" w14:textId="77777777" w:rsidR="00557731" w:rsidRPr="00527373" w:rsidRDefault="00557731" w:rsidP="00530171">
            <w:pPr>
              <w:pStyle w:val="TAC"/>
              <w:rPr>
                <w:ins w:id="402"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19923" w14:textId="77777777" w:rsidR="00557731" w:rsidRPr="00527373" w:rsidRDefault="00557731" w:rsidP="00530171">
            <w:pPr>
              <w:pStyle w:val="TAL"/>
              <w:rPr>
                <w:ins w:id="403" w:author="Huawei-Yaping" w:date="2022-01-20T11:19:00Z"/>
              </w:rPr>
            </w:pPr>
            <w:ins w:id="404" w:author="Huawei-Yaping" w:date="2022-01-20T11:19:00Z">
              <w:r w:rsidRPr="00527373">
                <w:t>Power Class 3 UE</w:t>
              </w:r>
            </w:ins>
          </w:p>
        </w:tc>
      </w:tr>
    </w:tbl>
    <w:p w14:paraId="7E50359E" w14:textId="77777777" w:rsidR="00557731" w:rsidRPr="00527373" w:rsidRDefault="00557731" w:rsidP="00557731">
      <w:pPr>
        <w:rPr>
          <w:ins w:id="405" w:author="Huawei-Yaping" w:date="2022-01-20T11:19:00Z"/>
        </w:rPr>
      </w:pPr>
    </w:p>
    <w:p w14:paraId="6625E635" w14:textId="77777777" w:rsidR="00557731" w:rsidRPr="00527373" w:rsidRDefault="00557731" w:rsidP="00557731">
      <w:pPr>
        <w:pStyle w:val="TH"/>
        <w:rPr>
          <w:ins w:id="406" w:author="Huawei-Yaping" w:date="2022-01-20T11:19:00Z"/>
        </w:rPr>
      </w:pPr>
      <w:ins w:id="407" w:author="Huawei-Yaping" w:date="2022-01-20T11:19:00Z">
        <w:r w:rsidRPr="00527373">
          <w:t>Table 7.3B.2.3.4.2.3</w:t>
        </w:r>
        <w:r>
          <w:rPr>
            <w:rFonts w:hint="eastAsia"/>
            <w:lang w:eastAsia="zh-CN"/>
          </w:rPr>
          <w:t>-</w:t>
        </w:r>
        <w:r>
          <w:t>2</w:t>
        </w:r>
        <w:r w:rsidRPr="00527373">
          <w:t xml:space="preserve">: </w:t>
        </w:r>
        <w:proofErr w:type="spellStart"/>
        <w:r w:rsidRPr="00527373">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7731" w:rsidRPr="00527373" w14:paraId="52DF21E7" w14:textId="77777777" w:rsidTr="00530171">
        <w:trPr>
          <w:ins w:id="408" w:author="Huawei-Yaping" w:date="2022-01-20T11:19:00Z"/>
        </w:trPr>
        <w:tc>
          <w:tcPr>
            <w:tcW w:w="9635" w:type="dxa"/>
            <w:gridSpan w:val="4"/>
          </w:tcPr>
          <w:p w14:paraId="56FD6A2D" w14:textId="77777777" w:rsidR="00557731" w:rsidRPr="00527373" w:rsidRDefault="00557731" w:rsidP="00530171">
            <w:pPr>
              <w:pStyle w:val="TAL"/>
              <w:rPr>
                <w:ins w:id="409" w:author="Huawei-Yaping" w:date="2022-01-20T11:19:00Z"/>
              </w:rPr>
            </w:pPr>
            <w:ins w:id="410" w:author="Huawei-Yaping" w:date="2022-01-20T11:19:00Z">
              <w:r w:rsidRPr="00527373">
                <w:t xml:space="preserve">Derivation Path: TS 38.508-1 [6] Table 4.6.3-106 </w:t>
              </w:r>
            </w:ins>
          </w:p>
        </w:tc>
      </w:tr>
      <w:tr w:rsidR="00557731" w:rsidRPr="00527373" w14:paraId="0AEA3EAE" w14:textId="77777777" w:rsidTr="00530171">
        <w:trPr>
          <w:ins w:id="411" w:author="Huawei-Yaping" w:date="2022-01-20T11:19:00Z"/>
        </w:trPr>
        <w:tc>
          <w:tcPr>
            <w:tcW w:w="3348" w:type="dxa"/>
          </w:tcPr>
          <w:p w14:paraId="552487CA" w14:textId="77777777" w:rsidR="00557731" w:rsidRPr="00527373" w:rsidRDefault="00557731" w:rsidP="00530171">
            <w:pPr>
              <w:pStyle w:val="TAH"/>
              <w:rPr>
                <w:ins w:id="412" w:author="Huawei-Yaping" w:date="2022-01-20T11:19:00Z"/>
              </w:rPr>
            </w:pPr>
            <w:ins w:id="413" w:author="Huawei-Yaping" w:date="2022-01-20T11:19:00Z">
              <w:r w:rsidRPr="00527373">
                <w:t>Information Element</w:t>
              </w:r>
            </w:ins>
          </w:p>
        </w:tc>
        <w:tc>
          <w:tcPr>
            <w:tcW w:w="1530" w:type="dxa"/>
          </w:tcPr>
          <w:p w14:paraId="757A274C" w14:textId="77777777" w:rsidR="00557731" w:rsidRPr="00527373" w:rsidRDefault="00557731" w:rsidP="00530171">
            <w:pPr>
              <w:pStyle w:val="TAH"/>
              <w:rPr>
                <w:ins w:id="414" w:author="Huawei-Yaping" w:date="2022-01-20T11:19:00Z"/>
              </w:rPr>
            </w:pPr>
            <w:ins w:id="415" w:author="Huawei-Yaping" w:date="2022-01-20T11:19:00Z">
              <w:r w:rsidRPr="00527373">
                <w:t>Value/remark</w:t>
              </w:r>
            </w:ins>
          </w:p>
        </w:tc>
        <w:tc>
          <w:tcPr>
            <w:tcW w:w="1170" w:type="dxa"/>
          </w:tcPr>
          <w:p w14:paraId="6A42836C" w14:textId="77777777" w:rsidR="00557731" w:rsidRPr="00527373" w:rsidRDefault="00557731" w:rsidP="00530171">
            <w:pPr>
              <w:pStyle w:val="TAH"/>
              <w:rPr>
                <w:ins w:id="416" w:author="Huawei-Yaping" w:date="2022-01-20T11:19:00Z"/>
              </w:rPr>
            </w:pPr>
            <w:ins w:id="417" w:author="Huawei-Yaping" w:date="2022-01-20T11:19:00Z">
              <w:r w:rsidRPr="00527373">
                <w:t>Comment</w:t>
              </w:r>
            </w:ins>
          </w:p>
        </w:tc>
        <w:tc>
          <w:tcPr>
            <w:tcW w:w="3587" w:type="dxa"/>
          </w:tcPr>
          <w:p w14:paraId="14B8A6F8" w14:textId="77777777" w:rsidR="00557731" w:rsidRPr="00527373" w:rsidRDefault="00557731" w:rsidP="00530171">
            <w:pPr>
              <w:pStyle w:val="TAH"/>
              <w:rPr>
                <w:ins w:id="418" w:author="Huawei-Yaping" w:date="2022-01-20T11:19:00Z"/>
              </w:rPr>
            </w:pPr>
            <w:ins w:id="419" w:author="Huawei-Yaping" w:date="2022-01-20T11:19:00Z">
              <w:r w:rsidRPr="00527373">
                <w:t>Condition</w:t>
              </w:r>
            </w:ins>
          </w:p>
        </w:tc>
      </w:tr>
      <w:tr w:rsidR="00557731" w:rsidRPr="00527373" w14:paraId="3D41082F" w14:textId="77777777" w:rsidTr="00530171">
        <w:trPr>
          <w:ins w:id="420" w:author="Huawei-Yaping" w:date="2022-01-20T11:19:00Z"/>
        </w:trPr>
        <w:tc>
          <w:tcPr>
            <w:tcW w:w="3348" w:type="dxa"/>
            <w:vMerge w:val="restart"/>
            <w:vAlign w:val="center"/>
          </w:tcPr>
          <w:p w14:paraId="577350BB" w14:textId="77777777" w:rsidR="00557731" w:rsidRPr="00527373" w:rsidRDefault="00557731" w:rsidP="00530171">
            <w:pPr>
              <w:pStyle w:val="TAL"/>
              <w:rPr>
                <w:ins w:id="421" w:author="Huawei-Yaping" w:date="2022-01-20T11:19:00Z"/>
              </w:rPr>
            </w:pPr>
            <w:ins w:id="422" w:author="Huawei-Yaping" w:date="2022-01-20T11:19:00Z">
              <w:r w:rsidRPr="00527373">
                <w:t>p-NR-FR1</w:t>
              </w:r>
            </w:ins>
          </w:p>
        </w:tc>
        <w:tc>
          <w:tcPr>
            <w:tcW w:w="1530" w:type="dxa"/>
            <w:vAlign w:val="center"/>
          </w:tcPr>
          <w:p w14:paraId="7DED069F" w14:textId="77777777" w:rsidR="00557731" w:rsidRPr="00527373" w:rsidRDefault="00557731" w:rsidP="00530171">
            <w:pPr>
              <w:pStyle w:val="TAL"/>
              <w:jc w:val="center"/>
              <w:rPr>
                <w:ins w:id="423" w:author="Huawei-Yaping" w:date="2022-01-20T11:19:00Z"/>
              </w:rPr>
            </w:pPr>
            <w:ins w:id="424" w:author="Huawei-Yaping" w:date="2022-01-20T11:19:00Z">
              <w:r w:rsidRPr="00527373">
                <w:t>23</w:t>
              </w:r>
            </w:ins>
          </w:p>
        </w:tc>
        <w:tc>
          <w:tcPr>
            <w:tcW w:w="1170" w:type="dxa"/>
            <w:vAlign w:val="center"/>
          </w:tcPr>
          <w:p w14:paraId="09240929" w14:textId="77777777" w:rsidR="00557731" w:rsidRPr="00527373" w:rsidRDefault="00557731" w:rsidP="00530171">
            <w:pPr>
              <w:pStyle w:val="TAC"/>
              <w:rPr>
                <w:ins w:id="425" w:author="Huawei-Yaping" w:date="2022-01-20T11:19:00Z"/>
              </w:rPr>
            </w:pPr>
          </w:p>
        </w:tc>
        <w:tc>
          <w:tcPr>
            <w:tcW w:w="3587" w:type="dxa"/>
            <w:vAlign w:val="center"/>
          </w:tcPr>
          <w:p w14:paraId="46802610" w14:textId="77777777" w:rsidR="00557731" w:rsidRPr="00527373" w:rsidRDefault="00557731" w:rsidP="00530171">
            <w:pPr>
              <w:pStyle w:val="TAL"/>
              <w:rPr>
                <w:ins w:id="426" w:author="Huawei-Yaping" w:date="2022-01-20T11:19:00Z"/>
              </w:rPr>
            </w:pPr>
            <w:ins w:id="427" w:author="Huawei-Yaping" w:date="2022-01-20T11:19:00Z">
              <w:r w:rsidRPr="00527373">
                <w:t>Power Class 2 UE</w:t>
              </w:r>
            </w:ins>
          </w:p>
        </w:tc>
      </w:tr>
      <w:tr w:rsidR="00557731" w:rsidRPr="00527373" w14:paraId="6567A0CF" w14:textId="77777777" w:rsidTr="00530171">
        <w:trPr>
          <w:ins w:id="428" w:author="Huawei-Yaping" w:date="2022-01-20T11:19:00Z"/>
        </w:trPr>
        <w:tc>
          <w:tcPr>
            <w:tcW w:w="3348" w:type="dxa"/>
            <w:vMerge/>
          </w:tcPr>
          <w:p w14:paraId="02E3BAC9" w14:textId="77777777" w:rsidR="00557731" w:rsidRPr="00527373" w:rsidRDefault="00557731" w:rsidP="00530171">
            <w:pPr>
              <w:pStyle w:val="TAL"/>
              <w:rPr>
                <w:ins w:id="429" w:author="Huawei-Yaping" w:date="2022-01-20T11:19:00Z"/>
              </w:rPr>
            </w:pPr>
          </w:p>
        </w:tc>
        <w:tc>
          <w:tcPr>
            <w:tcW w:w="1530" w:type="dxa"/>
            <w:vAlign w:val="center"/>
          </w:tcPr>
          <w:p w14:paraId="75815DF9" w14:textId="77777777" w:rsidR="00557731" w:rsidRPr="00527373" w:rsidRDefault="00557731" w:rsidP="00530171">
            <w:pPr>
              <w:pStyle w:val="TAL"/>
              <w:jc w:val="center"/>
              <w:rPr>
                <w:ins w:id="430" w:author="Huawei-Yaping" w:date="2022-01-20T11:19:00Z"/>
              </w:rPr>
            </w:pPr>
            <w:ins w:id="431" w:author="Huawei-Yaping" w:date="2022-01-20T11:19:00Z">
              <w:r w:rsidRPr="00527373">
                <w:t>20</w:t>
              </w:r>
            </w:ins>
          </w:p>
        </w:tc>
        <w:tc>
          <w:tcPr>
            <w:tcW w:w="1170" w:type="dxa"/>
            <w:vAlign w:val="center"/>
          </w:tcPr>
          <w:p w14:paraId="7EFF190F" w14:textId="77777777" w:rsidR="00557731" w:rsidRPr="00527373" w:rsidRDefault="00557731" w:rsidP="00530171">
            <w:pPr>
              <w:pStyle w:val="TAC"/>
              <w:rPr>
                <w:ins w:id="432" w:author="Huawei-Yaping" w:date="2022-01-20T11:19:00Z"/>
              </w:rPr>
            </w:pPr>
          </w:p>
        </w:tc>
        <w:tc>
          <w:tcPr>
            <w:tcW w:w="3587" w:type="dxa"/>
            <w:vAlign w:val="center"/>
          </w:tcPr>
          <w:p w14:paraId="1B71521B" w14:textId="77777777" w:rsidR="00557731" w:rsidRPr="00527373" w:rsidRDefault="00557731" w:rsidP="00530171">
            <w:pPr>
              <w:pStyle w:val="TAL"/>
              <w:rPr>
                <w:ins w:id="433" w:author="Huawei-Yaping" w:date="2022-01-20T11:19:00Z"/>
              </w:rPr>
            </w:pPr>
            <w:ins w:id="434" w:author="Huawei-Yaping" w:date="2022-01-20T11:19:00Z">
              <w:r w:rsidRPr="00527373">
                <w:t>Power Class 3 UE</w:t>
              </w:r>
            </w:ins>
          </w:p>
        </w:tc>
      </w:tr>
    </w:tbl>
    <w:p w14:paraId="7AB7E32F" w14:textId="77777777" w:rsidR="00557731" w:rsidRPr="00527373" w:rsidRDefault="00557731" w:rsidP="00557731"/>
    <w:p w14:paraId="5C1E79CC" w14:textId="77777777" w:rsidR="00557731" w:rsidRPr="00527373" w:rsidRDefault="00557731" w:rsidP="00557731">
      <w:pPr>
        <w:pStyle w:val="H6"/>
      </w:pPr>
      <w:r w:rsidRPr="00527373">
        <w:t>7.3B.2.3_1.1.5</w:t>
      </w:r>
      <w:r w:rsidRPr="00527373">
        <w:tab/>
        <w:t>Test requirement</w:t>
      </w:r>
    </w:p>
    <w:p w14:paraId="183373D5" w14:textId="77777777" w:rsidR="00557731" w:rsidRPr="00527373" w:rsidRDefault="00557731" w:rsidP="00557731">
      <w:r w:rsidRPr="00527373">
        <w:t>Reference sensitivity test requirements for EN-DC configurations affected by 3 band 2UL intermodulation interference, are specified in Table 7.3B.2.3_1.1.5-1 and Table 7.3B.2.3_1.1.5-2 with uplink configuration specified in Table 7.3B.2.3_1.1.4.1-1.</w:t>
      </w:r>
    </w:p>
    <w:p w14:paraId="71AD0183" w14:textId="1D09E165" w:rsidR="00557731" w:rsidRPr="00557731" w:rsidRDefault="00557731" w:rsidP="002A42B1">
      <w:r w:rsidRPr="00527373">
        <w:t>Reference sensitivity test requirements for test points in Table 7.3B.2.3_1.1.4.1-1, are specified in  Table 7.3.2.5-1 in TS 38.521-1 [8] for the NR CC.</w:t>
      </w:r>
    </w:p>
    <w:p w14:paraId="2B10AB38" w14:textId="77777777" w:rsidR="00241843" w:rsidRPr="00527373" w:rsidRDefault="00241843" w:rsidP="00241843">
      <w:pPr>
        <w:pStyle w:val="TH"/>
      </w:pPr>
      <w:r w:rsidRPr="00527373">
        <w:lastRenderedPageBreak/>
        <w:t xml:space="preserve">Table 7.3B.2.3_1.1.5-1: Reference sensitivity exceptions for </w:t>
      </w:r>
      <w:proofErr w:type="spellStart"/>
      <w:r w:rsidRPr="00527373">
        <w:t>Scell</w:t>
      </w:r>
      <w:proofErr w:type="spellEnd"/>
      <w:r w:rsidRPr="00527373">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241843" w:rsidRPr="00527373" w14:paraId="4F566F4D" w14:textId="77777777" w:rsidTr="00530171">
        <w:trPr>
          <w:gridAfter w:val="1"/>
          <w:wAfter w:w="13" w:type="dxa"/>
          <w:trHeight w:val="231"/>
          <w:tblHeader/>
        </w:trPr>
        <w:tc>
          <w:tcPr>
            <w:tcW w:w="1993" w:type="dxa"/>
            <w:tcBorders>
              <w:bottom w:val="single" w:sz="4" w:space="0" w:color="auto"/>
            </w:tcBorders>
            <w:shd w:val="clear" w:color="auto" w:fill="auto"/>
            <w:vAlign w:val="center"/>
          </w:tcPr>
          <w:p w14:paraId="39853BEA" w14:textId="77777777" w:rsidR="00241843" w:rsidRPr="00527373" w:rsidRDefault="00241843" w:rsidP="00530171">
            <w:pPr>
              <w:pStyle w:val="TAH"/>
            </w:pPr>
            <w:r w:rsidRPr="00527373">
              <w:lastRenderedPageBreak/>
              <w:t>EN-DC Configuration</w:t>
            </w:r>
          </w:p>
        </w:tc>
        <w:tc>
          <w:tcPr>
            <w:tcW w:w="713" w:type="dxa"/>
            <w:gridSpan w:val="2"/>
            <w:tcBorders>
              <w:bottom w:val="single" w:sz="4" w:space="0" w:color="auto"/>
            </w:tcBorders>
            <w:vAlign w:val="center"/>
          </w:tcPr>
          <w:p w14:paraId="47585F2B" w14:textId="77777777" w:rsidR="00241843" w:rsidRPr="00527373" w:rsidRDefault="00241843" w:rsidP="00530171">
            <w:pPr>
              <w:pStyle w:val="TAH"/>
            </w:pPr>
            <w:r w:rsidRPr="00527373">
              <w:t>Test ID</w:t>
            </w:r>
          </w:p>
        </w:tc>
        <w:tc>
          <w:tcPr>
            <w:tcW w:w="999" w:type="dxa"/>
            <w:gridSpan w:val="2"/>
            <w:tcBorders>
              <w:bottom w:val="single" w:sz="4" w:space="0" w:color="auto"/>
            </w:tcBorders>
            <w:shd w:val="clear" w:color="auto" w:fill="auto"/>
            <w:vAlign w:val="center"/>
          </w:tcPr>
          <w:p w14:paraId="2447C253" w14:textId="77777777" w:rsidR="00241843" w:rsidRPr="00527373" w:rsidRDefault="00241843" w:rsidP="00530171">
            <w:pPr>
              <w:pStyle w:val="TAH"/>
            </w:pPr>
            <w:r w:rsidRPr="00527373">
              <w:t>EUTRA/ NR band</w:t>
            </w:r>
          </w:p>
        </w:tc>
        <w:tc>
          <w:tcPr>
            <w:tcW w:w="857" w:type="dxa"/>
            <w:gridSpan w:val="2"/>
            <w:tcBorders>
              <w:bottom w:val="single" w:sz="4" w:space="0" w:color="auto"/>
            </w:tcBorders>
            <w:shd w:val="clear" w:color="auto" w:fill="auto"/>
            <w:vAlign w:val="center"/>
          </w:tcPr>
          <w:p w14:paraId="6FF6AB7D" w14:textId="77777777" w:rsidR="00241843" w:rsidRPr="00527373" w:rsidRDefault="00241843" w:rsidP="00530171">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651DC33C" w14:textId="77777777" w:rsidR="00241843" w:rsidRPr="00527373" w:rsidRDefault="00241843" w:rsidP="00530171">
            <w:pPr>
              <w:pStyle w:val="TAH"/>
            </w:pPr>
            <w:r w:rsidRPr="00527373">
              <w:t xml:space="preserve">5 MHz </w:t>
            </w:r>
            <w:r w:rsidRPr="00527373">
              <w:br/>
              <w:t>(</w:t>
            </w:r>
            <w:proofErr w:type="spellStart"/>
            <w:r w:rsidRPr="00527373">
              <w:t>dBm</w:t>
            </w:r>
            <w:proofErr w:type="spellEnd"/>
            <w:r w:rsidRPr="00527373">
              <w:t>)</w:t>
            </w:r>
          </w:p>
        </w:tc>
        <w:tc>
          <w:tcPr>
            <w:tcW w:w="1141" w:type="dxa"/>
            <w:gridSpan w:val="2"/>
            <w:tcBorders>
              <w:bottom w:val="single" w:sz="4" w:space="0" w:color="auto"/>
            </w:tcBorders>
            <w:shd w:val="clear" w:color="auto" w:fill="auto"/>
            <w:vAlign w:val="center"/>
          </w:tcPr>
          <w:p w14:paraId="41D7B322" w14:textId="77777777" w:rsidR="00241843" w:rsidRPr="00527373" w:rsidRDefault="00241843" w:rsidP="00530171">
            <w:pPr>
              <w:pStyle w:val="TAH"/>
            </w:pPr>
            <w:r w:rsidRPr="00527373">
              <w:t xml:space="preserve">10 MHz </w:t>
            </w:r>
            <w:r w:rsidRPr="00527373">
              <w:br/>
              <w:t>(</w:t>
            </w:r>
            <w:proofErr w:type="spellStart"/>
            <w:r w:rsidRPr="00527373">
              <w:t>dBm</w:t>
            </w:r>
            <w:proofErr w:type="spellEnd"/>
            <w:r w:rsidRPr="00527373">
              <w:t>)</w:t>
            </w:r>
          </w:p>
        </w:tc>
        <w:tc>
          <w:tcPr>
            <w:tcW w:w="856" w:type="dxa"/>
            <w:gridSpan w:val="2"/>
            <w:tcBorders>
              <w:bottom w:val="single" w:sz="4" w:space="0" w:color="auto"/>
            </w:tcBorders>
            <w:shd w:val="clear" w:color="auto" w:fill="auto"/>
            <w:vAlign w:val="center"/>
          </w:tcPr>
          <w:p w14:paraId="0AFFED21" w14:textId="77777777" w:rsidR="00241843" w:rsidRPr="00527373" w:rsidRDefault="00241843" w:rsidP="00530171">
            <w:pPr>
              <w:pStyle w:val="TAH"/>
            </w:pPr>
            <w:r w:rsidRPr="00527373">
              <w:t xml:space="preserve">20 MHz </w:t>
            </w:r>
            <w:r w:rsidRPr="00527373">
              <w:br/>
              <w:t>(</w:t>
            </w:r>
            <w:proofErr w:type="spellStart"/>
            <w:r w:rsidRPr="00527373">
              <w:t>dBm</w:t>
            </w:r>
            <w:proofErr w:type="spellEnd"/>
            <w:r w:rsidRPr="00527373">
              <w:t>)</w:t>
            </w:r>
          </w:p>
        </w:tc>
        <w:tc>
          <w:tcPr>
            <w:tcW w:w="861" w:type="dxa"/>
            <w:gridSpan w:val="2"/>
            <w:tcBorders>
              <w:bottom w:val="single" w:sz="4" w:space="0" w:color="auto"/>
            </w:tcBorders>
            <w:shd w:val="clear" w:color="auto" w:fill="auto"/>
            <w:vAlign w:val="center"/>
          </w:tcPr>
          <w:p w14:paraId="1738D34C" w14:textId="77777777" w:rsidR="00241843" w:rsidRPr="00527373" w:rsidRDefault="00241843" w:rsidP="00530171">
            <w:pPr>
              <w:pStyle w:val="TAH"/>
            </w:pPr>
            <w:r w:rsidRPr="00527373">
              <w:t xml:space="preserve">40 MHz </w:t>
            </w:r>
            <w:r w:rsidRPr="00527373">
              <w:br/>
              <w:t>(</w:t>
            </w:r>
            <w:proofErr w:type="spellStart"/>
            <w:r w:rsidRPr="00527373">
              <w:t>dBm</w:t>
            </w:r>
            <w:proofErr w:type="spellEnd"/>
            <w:r w:rsidRPr="00527373">
              <w:t>)</w:t>
            </w:r>
          </w:p>
        </w:tc>
        <w:tc>
          <w:tcPr>
            <w:tcW w:w="1002" w:type="dxa"/>
            <w:gridSpan w:val="2"/>
            <w:tcBorders>
              <w:bottom w:val="single" w:sz="4" w:space="0" w:color="auto"/>
            </w:tcBorders>
            <w:shd w:val="clear" w:color="auto" w:fill="auto"/>
            <w:vAlign w:val="center"/>
          </w:tcPr>
          <w:p w14:paraId="7A0EC8F2" w14:textId="77777777" w:rsidR="00241843" w:rsidRPr="00527373" w:rsidRDefault="00241843" w:rsidP="00530171">
            <w:pPr>
              <w:pStyle w:val="TAH"/>
            </w:pPr>
            <w:r w:rsidRPr="00527373">
              <w:t>Duplex mode</w:t>
            </w:r>
          </w:p>
        </w:tc>
        <w:tc>
          <w:tcPr>
            <w:tcW w:w="716" w:type="dxa"/>
            <w:gridSpan w:val="2"/>
            <w:tcBorders>
              <w:bottom w:val="single" w:sz="4" w:space="0" w:color="auto"/>
            </w:tcBorders>
            <w:vAlign w:val="center"/>
          </w:tcPr>
          <w:p w14:paraId="243FF0EA" w14:textId="77777777" w:rsidR="00241843" w:rsidRPr="00527373" w:rsidRDefault="00241843" w:rsidP="00530171">
            <w:pPr>
              <w:pStyle w:val="TAH"/>
            </w:pPr>
            <w:r w:rsidRPr="00527373">
              <w:t>IMD order</w:t>
            </w:r>
          </w:p>
        </w:tc>
        <w:tc>
          <w:tcPr>
            <w:tcW w:w="841" w:type="dxa"/>
            <w:gridSpan w:val="2"/>
            <w:tcBorders>
              <w:bottom w:val="single" w:sz="4" w:space="0" w:color="auto"/>
            </w:tcBorders>
          </w:tcPr>
          <w:p w14:paraId="440A045E" w14:textId="77777777" w:rsidR="00241843" w:rsidRPr="00527373" w:rsidRDefault="00241843" w:rsidP="00530171">
            <w:pPr>
              <w:pStyle w:val="TAH"/>
            </w:pPr>
            <w:r w:rsidRPr="00527373">
              <w:t>Single UL allowed</w:t>
            </w:r>
          </w:p>
        </w:tc>
      </w:tr>
      <w:tr w:rsidR="00241843" w:rsidRPr="00527373" w14:paraId="72357E68"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41F8BF0E"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7EC64D01"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8852629" w14:textId="77777777" w:rsidR="00241843" w:rsidRPr="00527373" w:rsidRDefault="00241843" w:rsidP="00530171">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15C40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0EA8F9"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751D2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ECC3C0"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1E8162"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4563DE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B91B4B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FCDB8C0" w14:textId="77777777" w:rsidR="00241843" w:rsidRPr="00527373" w:rsidRDefault="00241843" w:rsidP="00530171">
            <w:pPr>
              <w:keepNext/>
              <w:keepLines/>
              <w:spacing w:after="0"/>
              <w:jc w:val="center"/>
            </w:pPr>
          </w:p>
        </w:tc>
      </w:tr>
      <w:tr w:rsidR="00241843" w:rsidRPr="00527373" w14:paraId="2454A0FE"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093F41C3"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ACA918E"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3EEBE0" w14:textId="77777777" w:rsidR="00241843" w:rsidRPr="00527373" w:rsidRDefault="00241843" w:rsidP="00530171">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EBAA73"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6A87D"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AA8B6C"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B350B4"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2BD225"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F29C918"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114723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86F63CE" w14:textId="77777777" w:rsidR="00241843" w:rsidRPr="00527373" w:rsidRDefault="00241843" w:rsidP="00530171">
            <w:pPr>
              <w:keepNext/>
              <w:keepLines/>
              <w:spacing w:after="0"/>
              <w:jc w:val="center"/>
            </w:pPr>
          </w:p>
        </w:tc>
      </w:tr>
      <w:tr w:rsidR="00241843" w:rsidRPr="00527373" w14:paraId="6E6FEB3D"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DB0EADE"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72F2222"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3D6A3D" w14:textId="77777777" w:rsidR="00241843" w:rsidRPr="00527373" w:rsidRDefault="00241843" w:rsidP="00530171">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D21719D"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106A81" w14:textId="77777777" w:rsidR="00241843" w:rsidRPr="00527373" w:rsidRDefault="00241843" w:rsidP="00530171">
            <w:pPr>
              <w:pStyle w:val="TAC"/>
            </w:pPr>
            <w:r w:rsidRPr="00527373">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D2A1DD"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9894A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8C47DA"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12AD46F9"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1C886A98"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86DFC2C" w14:textId="77777777" w:rsidR="00241843" w:rsidRPr="00527373" w:rsidRDefault="00241843" w:rsidP="00530171">
            <w:pPr>
              <w:keepNext/>
              <w:keepLines/>
              <w:spacing w:after="0"/>
              <w:jc w:val="center"/>
            </w:pPr>
          </w:p>
        </w:tc>
      </w:tr>
      <w:tr w:rsidR="00241843" w:rsidRPr="00527373" w14:paraId="5A2C199B"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6A07965" w14:textId="77777777" w:rsidR="00241843" w:rsidRPr="00527373" w:rsidRDefault="00241843" w:rsidP="00530171">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655E09CE"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3AB162D" w14:textId="77777777" w:rsidR="00241843" w:rsidRPr="00527373" w:rsidRDefault="00241843" w:rsidP="00530171">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57E9D3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62B4F4"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6C4CA49"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911D9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29509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404D0A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7C54174"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6CCE1E" w14:textId="77777777" w:rsidR="00241843" w:rsidRPr="00527373" w:rsidRDefault="00241843" w:rsidP="00530171">
            <w:pPr>
              <w:keepNext/>
              <w:keepLines/>
              <w:spacing w:after="0"/>
              <w:jc w:val="center"/>
            </w:pPr>
          </w:p>
        </w:tc>
      </w:tr>
      <w:tr w:rsidR="00241843" w:rsidRPr="00527373" w14:paraId="5BC444AF"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8DF3ECD"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779231A"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D44741C" w14:textId="77777777" w:rsidR="00241843" w:rsidRPr="00527373" w:rsidRDefault="00241843" w:rsidP="00530171">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62743F2"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6525C"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7D26"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37D998"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A37E4D"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63120E6"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5C7D19F"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DC1B833" w14:textId="77777777" w:rsidR="00241843" w:rsidRPr="00527373" w:rsidRDefault="00241843" w:rsidP="00530171">
            <w:pPr>
              <w:keepNext/>
              <w:keepLines/>
              <w:spacing w:after="0"/>
              <w:jc w:val="center"/>
            </w:pPr>
          </w:p>
        </w:tc>
      </w:tr>
      <w:tr w:rsidR="00241843" w:rsidRPr="00527373" w14:paraId="38AD9A19"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138BC458"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73F8247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19C6B96" w14:textId="77777777" w:rsidR="00241843" w:rsidRPr="00527373" w:rsidRDefault="00241843" w:rsidP="00530171">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D8185C"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2B441B" w14:textId="77777777" w:rsidR="00241843" w:rsidRPr="00527373" w:rsidRDefault="00241843" w:rsidP="00530171">
            <w:pPr>
              <w:pStyle w:val="TAC"/>
            </w:pPr>
            <w:r w:rsidRPr="00527373">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0B2F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3EDB45"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6E8D41"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C2DD061"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349FFAF2"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786AEA5B" w14:textId="77777777" w:rsidR="00241843" w:rsidRPr="00527373" w:rsidRDefault="00241843" w:rsidP="00530171">
            <w:pPr>
              <w:keepNext/>
              <w:keepLines/>
              <w:spacing w:after="0"/>
              <w:jc w:val="center"/>
            </w:pPr>
          </w:p>
        </w:tc>
      </w:tr>
      <w:tr w:rsidR="00241843" w:rsidRPr="00527373" w14:paraId="3E4D0BA9" w14:textId="77777777" w:rsidTr="00530171">
        <w:trPr>
          <w:gridAfter w:val="1"/>
          <w:wAfter w:w="13" w:type="dxa"/>
          <w:trHeight w:val="231"/>
          <w:tblHeader/>
        </w:trPr>
        <w:tc>
          <w:tcPr>
            <w:tcW w:w="1993" w:type="dxa"/>
            <w:tcBorders>
              <w:bottom w:val="nil"/>
            </w:tcBorders>
            <w:shd w:val="clear" w:color="auto" w:fill="auto"/>
            <w:vAlign w:val="center"/>
          </w:tcPr>
          <w:p w14:paraId="76FD806E" w14:textId="77777777" w:rsidR="00241843" w:rsidRPr="00527373" w:rsidRDefault="00241843" w:rsidP="00530171">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7634E382" w14:textId="77777777" w:rsidR="00241843" w:rsidRPr="00527373" w:rsidRDefault="00241843" w:rsidP="00530171">
            <w:pPr>
              <w:pStyle w:val="TAH"/>
              <w:rPr>
                <w:b w:val="0"/>
                <w:bCs/>
              </w:rPr>
            </w:pPr>
            <w:r w:rsidRPr="00527373">
              <w:rPr>
                <w:b w:val="0"/>
                <w:bCs/>
              </w:rPr>
              <w:t>1</w:t>
            </w:r>
          </w:p>
        </w:tc>
        <w:tc>
          <w:tcPr>
            <w:tcW w:w="999" w:type="dxa"/>
            <w:gridSpan w:val="2"/>
            <w:tcBorders>
              <w:bottom w:val="single" w:sz="4" w:space="0" w:color="auto"/>
            </w:tcBorders>
            <w:shd w:val="clear" w:color="auto" w:fill="auto"/>
          </w:tcPr>
          <w:p w14:paraId="6608F3A0" w14:textId="77777777" w:rsidR="00241843" w:rsidRPr="00527373" w:rsidRDefault="00241843" w:rsidP="00530171">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07735A5" w14:textId="77777777" w:rsidR="00241843" w:rsidRPr="00527373" w:rsidRDefault="00241843" w:rsidP="00530171">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851995C" w14:textId="77777777" w:rsidR="00241843" w:rsidRPr="00527373" w:rsidRDefault="00241843" w:rsidP="00530171">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6D7554E2" w14:textId="77777777" w:rsidR="00241843" w:rsidRPr="00527373" w:rsidRDefault="00241843" w:rsidP="00530171">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9464E39"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2933BEBE"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129574A" w14:textId="77777777" w:rsidR="00241843" w:rsidRPr="00527373" w:rsidRDefault="00241843" w:rsidP="00530171">
            <w:pPr>
              <w:pStyle w:val="TAH"/>
              <w:rPr>
                <w:b w:val="0"/>
                <w:bCs/>
              </w:rPr>
            </w:pPr>
            <w:r w:rsidRPr="00527373">
              <w:rPr>
                <w:b w:val="0"/>
                <w:bCs/>
              </w:rPr>
              <w:t>FDD</w:t>
            </w:r>
          </w:p>
        </w:tc>
        <w:tc>
          <w:tcPr>
            <w:tcW w:w="716" w:type="dxa"/>
            <w:gridSpan w:val="2"/>
            <w:tcBorders>
              <w:bottom w:val="single" w:sz="4" w:space="0" w:color="auto"/>
            </w:tcBorders>
          </w:tcPr>
          <w:p w14:paraId="6A068AAC" w14:textId="77777777" w:rsidR="00241843" w:rsidRPr="00527373" w:rsidRDefault="00241843" w:rsidP="00530171">
            <w:pPr>
              <w:pStyle w:val="TAH"/>
              <w:rPr>
                <w:b w:val="0"/>
                <w:bCs/>
              </w:rPr>
            </w:pPr>
            <w:r w:rsidRPr="00527373">
              <w:rPr>
                <w:b w:val="0"/>
                <w:bCs/>
              </w:rPr>
              <w:t>N/A</w:t>
            </w:r>
          </w:p>
        </w:tc>
        <w:tc>
          <w:tcPr>
            <w:tcW w:w="841" w:type="dxa"/>
            <w:gridSpan w:val="2"/>
            <w:tcBorders>
              <w:bottom w:val="single" w:sz="4" w:space="0" w:color="auto"/>
            </w:tcBorders>
          </w:tcPr>
          <w:p w14:paraId="1802CBB1" w14:textId="77777777" w:rsidR="00241843" w:rsidRPr="00527373" w:rsidRDefault="00241843" w:rsidP="00530171">
            <w:pPr>
              <w:pStyle w:val="TAH"/>
              <w:rPr>
                <w:b w:val="0"/>
                <w:bCs/>
              </w:rPr>
            </w:pPr>
          </w:p>
        </w:tc>
      </w:tr>
      <w:tr w:rsidR="00241843" w:rsidRPr="00527373" w14:paraId="1AE0768C" w14:textId="77777777" w:rsidTr="00530171">
        <w:trPr>
          <w:gridAfter w:val="1"/>
          <w:wAfter w:w="13" w:type="dxa"/>
          <w:trHeight w:val="231"/>
          <w:tblHeader/>
        </w:trPr>
        <w:tc>
          <w:tcPr>
            <w:tcW w:w="1993" w:type="dxa"/>
            <w:tcBorders>
              <w:top w:val="nil"/>
              <w:bottom w:val="nil"/>
            </w:tcBorders>
            <w:shd w:val="clear" w:color="auto" w:fill="auto"/>
            <w:vAlign w:val="center"/>
          </w:tcPr>
          <w:p w14:paraId="2CC51B60" w14:textId="77777777" w:rsidR="00241843" w:rsidRPr="00527373" w:rsidRDefault="00241843" w:rsidP="00530171">
            <w:pPr>
              <w:pStyle w:val="TAH"/>
              <w:rPr>
                <w:b w:val="0"/>
                <w:bCs/>
              </w:rPr>
            </w:pPr>
          </w:p>
        </w:tc>
        <w:tc>
          <w:tcPr>
            <w:tcW w:w="713" w:type="dxa"/>
            <w:gridSpan w:val="2"/>
            <w:tcBorders>
              <w:bottom w:val="single" w:sz="4" w:space="0" w:color="auto"/>
            </w:tcBorders>
          </w:tcPr>
          <w:p w14:paraId="20B80892" w14:textId="77777777" w:rsidR="00241843" w:rsidRPr="00527373" w:rsidRDefault="00241843" w:rsidP="00530171">
            <w:pPr>
              <w:pStyle w:val="TAH"/>
              <w:rPr>
                <w:b w:val="0"/>
                <w:bCs/>
              </w:rPr>
            </w:pPr>
          </w:p>
        </w:tc>
        <w:tc>
          <w:tcPr>
            <w:tcW w:w="999" w:type="dxa"/>
            <w:gridSpan w:val="2"/>
            <w:tcBorders>
              <w:bottom w:val="single" w:sz="4" w:space="0" w:color="auto"/>
            </w:tcBorders>
            <w:shd w:val="clear" w:color="auto" w:fill="auto"/>
          </w:tcPr>
          <w:p w14:paraId="4F2D8295" w14:textId="77777777" w:rsidR="00241843" w:rsidRPr="00527373" w:rsidRDefault="00241843" w:rsidP="00530171">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FF77B27" w14:textId="77777777" w:rsidR="00241843" w:rsidRPr="00527373" w:rsidRDefault="00241843" w:rsidP="00530171">
            <w:pPr>
              <w:pStyle w:val="TAH"/>
              <w:rPr>
                <w:b w:val="0"/>
                <w:bCs/>
              </w:rPr>
            </w:pPr>
            <w:r w:rsidRPr="00527373">
              <w:rPr>
                <w:b w:val="0"/>
                <w:bCs/>
              </w:rPr>
              <w:t>15</w:t>
            </w:r>
          </w:p>
        </w:tc>
        <w:tc>
          <w:tcPr>
            <w:tcW w:w="1141" w:type="dxa"/>
            <w:gridSpan w:val="2"/>
            <w:tcBorders>
              <w:bottom w:val="single" w:sz="4" w:space="0" w:color="auto"/>
            </w:tcBorders>
            <w:shd w:val="clear" w:color="auto" w:fill="auto"/>
            <w:vAlign w:val="center"/>
          </w:tcPr>
          <w:p w14:paraId="743C45A8" w14:textId="77777777" w:rsidR="00241843" w:rsidRPr="00527373" w:rsidRDefault="00241843" w:rsidP="00530171">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47492A9A" w14:textId="77777777" w:rsidR="00241843" w:rsidRPr="00527373" w:rsidRDefault="00241843" w:rsidP="00530171">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5CF4376D"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1FFF3681"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1CDAA78A" w14:textId="77777777" w:rsidR="00241843" w:rsidRPr="00527373" w:rsidRDefault="00241843" w:rsidP="00530171">
            <w:pPr>
              <w:pStyle w:val="TAH"/>
              <w:rPr>
                <w:b w:val="0"/>
                <w:bCs/>
              </w:rPr>
            </w:pPr>
          </w:p>
        </w:tc>
        <w:tc>
          <w:tcPr>
            <w:tcW w:w="716" w:type="dxa"/>
            <w:gridSpan w:val="2"/>
            <w:tcBorders>
              <w:bottom w:val="single" w:sz="4" w:space="0" w:color="auto"/>
            </w:tcBorders>
          </w:tcPr>
          <w:p w14:paraId="0B5A2736" w14:textId="77777777" w:rsidR="00241843" w:rsidRPr="00527373" w:rsidRDefault="00241843" w:rsidP="00530171">
            <w:pPr>
              <w:pStyle w:val="TAH"/>
              <w:rPr>
                <w:b w:val="0"/>
                <w:bCs/>
              </w:rPr>
            </w:pPr>
            <w:r w:rsidRPr="00527373">
              <w:rPr>
                <w:b w:val="0"/>
                <w:bCs/>
              </w:rPr>
              <w:t>N/A</w:t>
            </w:r>
          </w:p>
        </w:tc>
        <w:tc>
          <w:tcPr>
            <w:tcW w:w="841" w:type="dxa"/>
            <w:gridSpan w:val="2"/>
            <w:tcBorders>
              <w:bottom w:val="single" w:sz="4" w:space="0" w:color="auto"/>
            </w:tcBorders>
          </w:tcPr>
          <w:p w14:paraId="1C9F006F" w14:textId="77777777" w:rsidR="00241843" w:rsidRPr="00527373" w:rsidRDefault="00241843" w:rsidP="00530171">
            <w:pPr>
              <w:pStyle w:val="TAH"/>
              <w:rPr>
                <w:b w:val="0"/>
                <w:bCs/>
              </w:rPr>
            </w:pPr>
          </w:p>
        </w:tc>
      </w:tr>
      <w:tr w:rsidR="00241843" w:rsidRPr="00527373" w14:paraId="1C1ECF7F" w14:textId="77777777" w:rsidTr="00530171">
        <w:trPr>
          <w:gridAfter w:val="1"/>
          <w:wAfter w:w="13" w:type="dxa"/>
          <w:trHeight w:val="231"/>
          <w:tblHeader/>
        </w:trPr>
        <w:tc>
          <w:tcPr>
            <w:tcW w:w="1993" w:type="dxa"/>
            <w:tcBorders>
              <w:top w:val="nil"/>
              <w:bottom w:val="single" w:sz="4" w:space="0" w:color="auto"/>
            </w:tcBorders>
            <w:shd w:val="clear" w:color="auto" w:fill="auto"/>
            <w:vAlign w:val="center"/>
          </w:tcPr>
          <w:p w14:paraId="303092A1" w14:textId="77777777" w:rsidR="00241843" w:rsidRPr="00527373" w:rsidRDefault="00241843" w:rsidP="00530171">
            <w:pPr>
              <w:pStyle w:val="TAH"/>
              <w:rPr>
                <w:b w:val="0"/>
                <w:bCs/>
              </w:rPr>
            </w:pPr>
          </w:p>
        </w:tc>
        <w:tc>
          <w:tcPr>
            <w:tcW w:w="713" w:type="dxa"/>
            <w:gridSpan w:val="2"/>
            <w:tcBorders>
              <w:bottom w:val="single" w:sz="4" w:space="0" w:color="auto"/>
            </w:tcBorders>
          </w:tcPr>
          <w:p w14:paraId="5276060D" w14:textId="77777777" w:rsidR="00241843" w:rsidRPr="00527373" w:rsidRDefault="00241843" w:rsidP="00530171">
            <w:pPr>
              <w:pStyle w:val="TAH"/>
              <w:rPr>
                <w:b w:val="0"/>
                <w:bCs/>
              </w:rPr>
            </w:pPr>
          </w:p>
        </w:tc>
        <w:tc>
          <w:tcPr>
            <w:tcW w:w="999" w:type="dxa"/>
            <w:gridSpan w:val="2"/>
            <w:tcBorders>
              <w:bottom w:val="single" w:sz="4" w:space="0" w:color="auto"/>
            </w:tcBorders>
            <w:shd w:val="clear" w:color="auto" w:fill="auto"/>
          </w:tcPr>
          <w:p w14:paraId="14D2F937" w14:textId="77777777" w:rsidR="00241843" w:rsidRPr="00527373" w:rsidRDefault="00241843" w:rsidP="00530171">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7CAF7A4F" w14:textId="77777777" w:rsidR="00241843" w:rsidRPr="00527373" w:rsidRDefault="00241843" w:rsidP="00530171">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2F425E7" w14:textId="77777777" w:rsidR="00241843" w:rsidRPr="00527373" w:rsidRDefault="00241843" w:rsidP="00530171">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1B5EFCD7" w14:textId="77777777" w:rsidR="00241843" w:rsidRPr="00527373" w:rsidRDefault="00241843" w:rsidP="00530171">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26168991"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A841C3"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6EFB79F" w14:textId="77777777" w:rsidR="00241843" w:rsidRPr="00527373" w:rsidRDefault="00241843" w:rsidP="00530171">
            <w:pPr>
              <w:pStyle w:val="TAH"/>
              <w:rPr>
                <w:b w:val="0"/>
                <w:bCs/>
              </w:rPr>
            </w:pPr>
          </w:p>
        </w:tc>
        <w:tc>
          <w:tcPr>
            <w:tcW w:w="716" w:type="dxa"/>
            <w:gridSpan w:val="2"/>
            <w:tcBorders>
              <w:bottom w:val="single" w:sz="4" w:space="0" w:color="auto"/>
            </w:tcBorders>
          </w:tcPr>
          <w:p w14:paraId="45642A2D" w14:textId="77777777" w:rsidR="00241843" w:rsidRPr="00527373" w:rsidRDefault="00241843" w:rsidP="00530171">
            <w:pPr>
              <w:pStyle w:val="TAH"/>
              <w:rPr>
                <w:b w:val="0"/>
                <w:bCs/>
              </w:rPr>
            </w:pPr>
            <w:r w:rsidRPr="00527373">
              <w:rPr>
                <w:b w:val="0"/>
                <w:bCs/>
              </w:rPr>
              <w:t>IMD2</w:t>
            </w:r>
          </w:p>
        </w:tc>
        <w:tc>
          <w:tcPr>
            <w:tcW w:w="841" w:type="dxa"/>
            <w:gridSpan w:val="2"/>
            <w:tcBorders>
              <w:bottom w:val="single" w:sz="4" w:space="0" w:color="auto"/>
            </w:tcBorders>
          </w:tcPr>
          <w:p w14:paraId="2EB2CAE7" w14:textId="77777777" w:rsidR="00241843" w:rsidRPr="00527373" w:rsidRDefault="00241843" w:rsidP="00530171">
            <w:pPr>
              <w:pStyle w:val="TAH"/>
              <w:rPr>
                <w:b w:val="0"/>
                <w:bCs/>
              </w:rPr>
            </w:pPr>
          </w:p>
        </w:tc>
      </w:tr>
      <w:tr w:rsidR="00241843" w:rsidRPr="00527373" w14:paraId="2A67FB2E" w14:textId="77777777" w:rsidTr="00530171">
        <w:trPr>
          <w:gridAfter w:val="1"/>
          <w:wAfter w:w="13" w:type="dxa"/>
          <w:trHeight w:val="54"/>
        </w:trPr>
        <w:tc>
          <w:tcPr>
            <w:tcW w:w="1993" w:type="dxa"/>
            <w:vMerge w:val="restart"/>
            <w:shd w:val="clear" w:color="auto" w:fill="auto"/>
            <w:vAlign w:val="center"/>
            <w:hideMark/>
          </w:tcPr>
          <w:p w14:paraId="650AEADD" w14:textId="77777777" w:rsidR="00241843" w:rsidRPr="00527373" w:rsidRDefault="00241843" w:rsidP="00530171">
            <w:pPr>
              <w:pStyle w:val="TAC"/>
            </w:pPr>
            <w:r w:rsidRPr="00527373">
              <w:t>DC_1A-3A_n77A</w:t>
            </w:r>
          </w:p>
        </w:tc>
        <w:tc>
          <w:tcPr>
            <w:tcW w:w="713" w:type="dxa"/>
            <w:gridSpan w:val="2"/>
            <w:vMerge w:val="restart"/>
          </w:tcPr>
          <w:p w14:paraId="6EE1152C" w14:textId="77777777" w:rsidR="00241843" w:rsidRPr="00527373" w:rsidRDefault="00241843" w:rsidP="00530171">
            <w:pPr>
              <w:pStyle w:val="TAC"/>
            </w:pPr>
            <w:r w:rsidRPr="00527373">
              <w:t>1</w:t>
            </w:r>
          </w:p>
        </w:tc>
        <w:tc>
          <w:tcPr>
            <w:tcW w:w="999" w:type="dxa"/>
            <w:gridSpan w:val="2"/>
            <w:shd w:val="clear" w:color="auto" w:fill="auto"/>
            <w:vAlign w:val="center"/>
            <w:hideMark/>
          </w:tcPr>
          <w:p w14:paraId="4BF6209C" w14:textId="77777777" w:rsidR="00241843" w:rsidRPr="00527373" w:rsidRDefault="00241843" w:rsidP="00530171">
            <w:pPr>
              <w:pStyle w:val="TAC"/>
            </w:pPr>
            <w:r w:rsidRPr="00527373">
              <w:t>1</w:t>
            </w:r>
          </w:p>
        </w:tc>
        <w:tc>
          <w:tcPr>
            <w:tcW w:w="857" w:type="dxa"/>
            <w:gridSpan w:val="2"/>
            <w:shd w:val="clear" w:color="auto" w:fill="auto"/>
            <w:noWrap/>
            <w:vAlign w:val="center"/>
          </w:tcPr>
          <w:p w14:paraId="3C4DE29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2FB174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5B980EC" w14:textId="77777777" w:rsidR="00241843" w:rsidRPr="00527373" w:rsidRDefault="00241843" w:rsidP="00530171">
            <w:pPr>
              <w:pStyle w:val="TAC"/>
            </w:pPr>
            <w:r w:rsidRPr="00527373">
              <w:t>-</w:t>
            </w:r>
          </w:p>
        </w:tc>
        <w:tc>
          <w:tcPr>
            <w:tcW w:w="856" w:type="dxa"/>
            <w:gridSpan w:val="2"/>
            <w:shd w:val="clear" w:color="auto" w:fill="auto"/>
            <w:noWrap/>
            <w:vAlign w:val="center"/>
          </w:tcPr>
          <w:p w14:paraId="7893AE0E" w14:textId="77777777" w:rsidR="00241843" w:rsidRPr="00527373" w:rsidRDefault="00241843" w:rsidP="00530171">
            <w:pPr>
              <w:pStyle w:val="TAC"/>
            </w:pPr>
            <w:r w:rsidRPr="00527373">
              <w:t>-</w:t>
            </w:r>
          </w:p>
        </w:tc>
        <w:tc>
          <w:tcPr>
            <w:tcW w:w="861" w:type="dxa"/>
            <w:gridSpan w:val="2"/>
            <w:shd w:val="clear" w:color="auto" w:fill="auto"/>
            <w:vAlign w:val="center"/>
          </w:tcPr>
          <w:p w14:paraId="5489447F"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3115AE41" w14:textId="77777777" w:rsidR="00241843" w:rsidRPr="00527373" w:rsidRDefault="00241843" w:rsidP="00530171">
            <w:pPr>
              <w:pStyle w:val="TAC"/>
            </w:pPr>
            <w:r w:rsidRPr="00527373">
              <w:t>FDD</w:t>
            </w:r>
          </w:p>
        </w:tc>
        <w:tc>
          <w:tcPr>
            <w:tcW w:w="716" w:type="dxa"/>
            <w:gridSpan w:val="2"/>
            <w:shd w:val="clear" w:color="auto" w:fill="auto"/>
            <w:vAlign w:val="center"/>
          </w:tcPr>
          <w:p w14:paraId="27CABF98" w14:textId="77777777" w:rsidR="00241843" w:rsidRPr="00527373" w:rsidRDefault="00241843" w:rsidP="00530171">
            <w:pPr>
              <w:pStyle w:val="TAC"/>
            </w:pPr>
            <w:r w:rsidRPr="00527373">
              <w:t>N/A</w:t>
            </w:r>
          </w:p>
        </w:tc>
        <w:tc>
          <w:tcPr>
            <w:tcW w:w="841" w:type="dxa"/>
            <w:gridSpan w:val="2"/>
          </w:tcPr>
          <w:p w14:paraId="2824E4BD" w14:textId="77777777" w:rsidR="00241843" w:rsidRPr="00527373" w:rsidRDefault="00241843" w:rsidP="00530171">
            <w:pPr>
              <w:keepNext/>
              <w:keepLines/>
              <w:spacing w:after="0"/>
              <w:jc w:val="center"/>
            </w:pPr>
          </w:p>
        </w:tc>
      </w:tr>
      <w:tr w:rsidR="00241843" w:rsidRPr="00527373" w14:paraId="29377649" w14:textId="77777777" w:rsidTr="00530171">
        <w:trPr>
          <w:gridAfter w:val="1"/>
          <w:wAfter w:w="13" w:type="dxa"/>
          <w:trHeight w:val="22"/>
        </w:trPr>
        <w:tc>
          <w:tcPr>
            <w:tcW w:w="1993" w:type="dxa"/>
            <w:vMerge/>
            <w:shd w:val="clear" w:color="auto" w:fill="auto"/>
            <w:vAlign w:val="center"/>
            <w:hideMark/>
          </w:tcPr>
          <w:p w14:paraId="721BE95A" w14:textId="77777777" w:rsidR="00241843" w:rsidRPr="00527373" w:rsidRDefault="00241843" w:rsidP="00530171">
            <w:pPr>
              <w:pStyle w:val="TAC"/>
            </w:pPr>
          </w:p>
        </w:tc>
        <w:tc>
          <w:tcPr>
            <w:tcW w:w="713" w:type="dxa"/>
            <w:gridSpan w:val="2"/>
            <w:vMerge/>
          </w:tcPr>
          <w:p w14:paraId="33D41323" w14:textId="77777777" w:rsidR="00241843" w:rsidRPr="00527373" w:rsidRDefault="00241843" w:rsidP="00530171">
            <w:pPr>
              <w:pStyle w:val="TAC"/>
            </w:pPr>
          </w:p>
        </w:tc>
        <w:tc>
          <w:tcPr>
            <w:tcW w:w="999" w:type="dxa"/>
            <w:gridSpan w:val="2"/>
            <w:shd w:val="clear" w:color="auto" w:fill="auto"/>
            <w:vAlign w:val="center"/>
            <w:hideMark/>
          </w:tcPr>
          <w:p w14:paraId="69EEFFDA" w14:textId="77777777" w:rsidR="00241843" w:rsidRPr="00527373" w:rsidRDefault="00241843" w:rsidP="00530171">
            <w:pPr>
              <w:pStyle w:val="TAC"/>
            </w:pPr>
            <w:r w:rsidRPr="00527373">
              <w:t>3</w:t>
            </w:r>
          </w:p>
        </w:tc>
        <w:tc>
          <w:tcPr>
            <w:tcW w:w="857" w:type="dxa"/>
            <w:gridSpan w:val="2"/>
            <w:shd w:val="clear" w:color="auto" w:fill="auto"/>
            <w:noWrap/>
            <w:vAlign w:val="center"/>
          </w:tcPr>
          <w:p w14:paraId="10DA3BB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F32B0EE" w14:textId="77777777" w:rsidR="00241843" w:rsidRPr="00527373" w:rsidRDefault="00241843" w:rsidP="00530171">
            <w:pPr>
              <w:pStyle w:val="TAC"/>
            </w:pPr>
            <w:r w:rsidRPr="00527373">
              <w:t>-64.8</w:t>
            </w:r>
          </w:p>
        </w:tc>
        <w:tc>
          <w:tcPr>
            <w:tcW w:w="1141" w:type="dxa"/>
            <w:gridSpan w:val="2"/>
            <w:shd w:val="clear" w:color="auto" w:fill="auto"/>
            <w:noWrap/>
            <w:vAlign w:val="center"/>
          </w:tcPr>
          <w:p w14:paraId="76BA6A2E" w14:textId="77777777" w:rsidR="00241843" w:rsidRPr="00527373" w:rsidRDefault="00241843" w:rsidP="00530171">
            <w:pPr>
              <w:pStyle w:val="TAC"/>
            </w:pPr>
            <w:r w:rsidRPr="00527373">
              <w:t>-</w:t>
            </w:r>
          </w:p>
        </w:tc>
        <w:tc>
          <w:tcPr>
            <w:tcW w:w="856" w:type="dxa"/>
            <w:gridSpan w:val="2"/>
            <w:shd w:val="clear" w:color="auto" w:fill="auto"/>
            <w:noWrap/>
            <w:vAlign w:val="center"/>
          </w:tcPr>
          <w:p w14:paraId="6888711A" w14:textId="77777777" w:rsidR="00241843" w:rsidRPr="00527373" w:rsidRDefault="00241843" w:rsidP="00530171">
            <w:pPr>
              <w:pStyle w:val="TAC"/>
            </w:pPr>
            <w:r w:rsidRPr="00527373">
              <w:t>-</w:t>
            </w:r>
          </w:p>
        </w:tc>
        <w:tc>
          <w:tcPr>
            <w:tcW w:w="861" w:type="dxa"/>
            <w:gridSpan w:val="2"/>
            <w:shd w:val="clear" w:color="auto" w:fill="auto"/>
            <w:vAlign w:val="center"/>
          </w:tcPr>
          <w:p w14:paraId="5567DF2A"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0CE93D9B" w14:textId="77777777" w:rsidR="00241843" w:rsidRPr="00527373" w:rsidRDefault="00241843" w:rsidP="00530171">
            <w:pPr>
              <w:pStyle w:val="TAC"/>
            </w:pPr>
          </w:p>
        </w:tc>
        <w:tc>
          <w:tcPr>
            <w:tcW w:w="716" w:type="dxa"/>
            <w:gridSpan w:val="2"/>
            <w:shd w:val="clear" w:color="auto" w:fill="auto"/>
            <w:vAlign w:val="center"/>
          </w:tcPr>
          <w:p w14:paraId="6AED13A3" w14:textId="77777777" w:rsidR="00241843" w:rsidRPr="00527373" w:rsidRDefault="00241843" w:rsidP="00530171">
            <w:pPr>
              <w:pStyle w:val="TAC"/>
            </w:pPr>
            <w:r w:rsidRPr="00527373">
              <w:t>IMD2</w:t>
            </w:r>
          </w:p>
        </w:tc>
        <w:tc>
          <w:tcPr>
            <w:tcW w:w="841" w:type="dxa"/>
            <w:gridSpan w:val="2"/>
          </w:tcPr>
          <w:p w14:paraId="24173420" w14:textId="77777777" w:rsidR="00241843" w:rsidRPr="00527373" w:rsidRDefault="00241843" w:rsidP="00530171">
            <w:pPr>
              <w:keepNext/>
              <w:keepLines/>
              <w:spacing w:after="0"/>
              <w:jc w:val="center"/>
            </w:pPr>
          </w:p>
        </w:tc>
      </w:tr>
      <w:tr w:rsidR="00241843" w:rsidRPr="00527373" w14:paraId="1B83EBCB" w14:textId="77777777" w:rsidTr="00530171">
        <w:trPr>
          <w:gridAfter w:val="1"/>
          <w:wAfter w:w="13" w:type="dxa"/>
          <w:trHeight w:val="22"/>
        </w:trPr>
        <w:tc>
          <w:tcPr>
            <w:tcW w:w="1993" w:type="dxa"/>
            <w:vMerge/>
            <w:shd w:val="clear" w:color="auto" w:fill="auto"/>
            <w:vAlign w:val="center"/>
          </w:tcPr>
          <w:p w14:paraId="4FC18D02" w14:textId="77777777" w:rsidR="00241843" w:rsidRPr="00527373" w:rsidRDefault="00241843" w:rsidP="00530171">
            <w:pPr>
              <w:pStyle w:val="TAC"/>
            </w:pPr>
          </w:p>
        </w:tc>
        <w:tc>
          <w:tcPr>
            <w:tcW w:w="713" w:type="dxa"/>
            <w:gridSpan w:val="2"/>
            <w:vMerge/>
          </w:tcPr>
          <w:p w14:paraId="4F4B724C" w14:textId="77777777" w:rsidR="00241843" w:rsidRPr="00527373" w:rsidRDefault="00241843" w:rsidP="00530171">
            <w:pPr>
              <w:pStyle w:val="TAC"/>
            </w:pPr>
          </w:p>
        </w:tc>
        <w:tc>
          <w:tcPr>
            <w:tcW w:w="999" w:type="dxa"/>
            <w:gridSpan w:val="2"/>
            <w:shd w:val="clear" w:color="auto" w:fill="auto"/>
            <w:vAlign w:val="center"/>
          </w:tcPr>
          <w:p w14:paraId="1C6CAF05" w14:textId="77777777" w:rsidR="00241843" w:rsidRPr="00527373" w:rsidRDefault="00241843" w:rsidP="00530171">
            <w:pPr>
              <w:pStyle w:val="TAC"/>
            </w:pPr>
            <w:r w:rsidRPr="00527373">
              <w:t>n77</w:t>
            </w:r>
          </w:p>
        </w:tc>
        <w:tc>
          <w:tcPr>
            <w:tcW w:w="857" w:type="dxa"/>
            <w:gridSpan w:val="2"/>
            <w:shd w:val="clear" w:color="auto" w:fill="auto"/>
            <w:noWrap/>
            <w:vAlign w:val="center"/>
          </w:tcPr>
          <w:p w14:paraId="10830B6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E58B421" w14:textId="77777777" w:rsidR="00241843" w:rsidRPr="00527373" w:rsidRDefault="00241843" w:rsidP="00530171">
            <w:pPr>
              <w:pStyle w:val="TAC"/>
            </w:pPr>
            <w:r w:rsidRPr="00527373">
              <w:t>-</w:t>
            </w:r>
          </w:p>
        </w:tc>
        <w:tc>
          <w:tcPr>
            <w:tcW w:w="1141" w:type="dxa"/>
            <w:gridSpan w:val="2"/>
            <w:shd w:val="clear" w:color="auto" w:fill="auto"/>
            <w:noWrap/>
            <w:vAlign w:val="center"/>
          </w:tcPr>
          <w:p w14:paraId="7C02FD53"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19BD40DB" w14:textId="77777777" w:rsidR="00241843" w:rsidRPr="00527373" w:rsidRDefault="00241843" w:rsidP="00530171">
            <w:pPr>
              <w:pStyle w:val="TAC"/>
            </w:pPr>
            <w:r w:rsidRPr="00527373">
              <w:t>-</w:t>
            </w:r>
          </w:p>
        </w:tc>
        <w:tc>
          <w:tcPr>
            <w:tcW w:w="861" w:type="dxa"/>
            <w:gridSpan w:val="2"/>
            <w:shd w:val="clear" w:color="auto" w:fill="auto"/>
            <w:vAlign w:val="center"/>
          </w:tcPr>
          <w:p w14:paraId="0C6DD406" w14:textId="77777777" w:rsidR="00241843" w:rsidRPr="00527373" w:rsidRDefault="00241843" w:rsidP="00530171">
            <w:pPr>
              <w:pStyle w:val="TAC"/>
            </w:pPr>
            <w:r w:rsidRPr="00527373">
              <w:t>-</w:t>
            </w:r>
          </w:p>
        </w:tc>
        <w:tc>
          <w:tcPr>
            <w:tcW w:w="1002" w:type="dxa"/>
            <w:gridSpan w:val="2"/>
            <w:shd w:val="clear" w:color="auto" w:fill="auto"/>
            <w:vAlign w:val="center"/>
          </w:tcPr>
          <w:p w14:paraId="6C6BA213" w14:textId="77777777" w:rsidR="00241843" w:rsidRPr="00527373" w:rsidRDefault="00241843" w:rsidP="00530171">
            <w:pPr>
              <w:pStyle w:val="TAC"/>
            </w:pPr>
            <w:r w:rsidRPr="00527373">
              <w:t>TDD</w:t>
            </w:r>
          </w:p>
        </w:tc>
        <w:tc>
          <w:tcPr>
            <w:tcW w:w="716" w:type="dxa"/>
            <w:gridSpan w:val="2"/>
            <w:shd w:val="clear" w:color="auto" w:fill="auto"/>
            <w:vAlign w:val="center"/>
          </w:tcPr>
          <w:p w14:paraId="7835A012" w14:textId="77777777" w:rsidR="00241843" w:rsidRPr="00527373" w:rsidRDefault="00241843" w:rsidP="00530171">
            <w:pPr>
              <w:pStyle w:val="TAC"/>
            </w:pPr>
            <w:r w:rsidRPr="00527373">
              <w:t>N/A</w:t>
            </w:r>
          </w:p>
        </w:tc>
        <w:tc>
          <w:tcPr>
            <w:tcW w:w="841" w:type="dxa"/>
            <w:gridSpan w:val="2"/>
          </w:tcPr>
          <w:p w14:paraId="3C4AC568" w14:textId="77777777" w:rsidR="00241843" w:rsidRPr="00527373" w:rsidRDefault="00241843" w:rsidP="00530171">
            <w:pPr>
              <w:keepNext/>
              <w:keepLines/>
              <w:spacing w:after="0"/>
              <w:jc w:val="center"/>
            </w:pPr>
          </w:p>
        </w:tc>
      </w:tr>
      <w:tr w:rsidR="00241843" w:rsidRPr="00527373" w14:paraId="0BA36B24" w14:textId="77777777" w:rsidTr="00530171">
        <w:trPr>
          <w:gridAfter w:val="1"/>
          <w:wAfter w:w="13" w:type="dxa"/>
          <w:trHeight w:val="22"/>
        </w:trPr>
        <w:tc>
          <w:tcPr>
            <w:tcW w:w="1993" w:type="dxa"/>
            <w:vMerge/>
            <w:shd w:val="clear" w:color="auto" w:fill="auto"/>
            <w:vAlign w:val="center"/>
          </w:tcPr>
          <w:p w14:paraId="2EF98963" w14:textId="77777777" w:rsidR="00241843" w:rsidRPr="00527373" w:rsidRDefault="00241843" w:rsidP="00530171">
            <w:pPr>
              <w:pStyle w:val="TAC"/>
            </w:pPr>
          </w:p>
        </w:tc>
        <w:tc>
          <w:tcPr>
            <w:tcW w:w="713" w:type="dxa"/>
            <w:gridSpan w:val="2"/>
            <w:vMerge w:val="restart"/>
          </w:tcPr>
          <w:p w14:paraId="36186F1C" w14:textId="77777777" w:rsidR="00241843" w:rsidRPr="00527373" w:rsidRDefault="00241843" w:rsidP="00530171">
            <w:pPr>
              <w:pStyle w:val="TAC"/>
            </w:pPr>
            <w:r w:rsidRPr="00527373">
              <w:t>2</w:t>
            </w:r>
          </w:p>
        </w:tc>
        <w:tc>
          <w:tcPr>
            <w:tcW w:w="999" w:type="dxa"/>
            <w:gridSpan w:val="2"/>
            <w:shd w:val="clear" w:color="auto" w:fill="auto"/>
            <w:vAlign w:val="center"/>
          </w:tcPr>
          <w:p w14:paraId="626B5E56" w14:textId="77777777" w:rsidR="00241843" w:rsidRPr="00527373" w:rsidRDefault="00241843" w:rsidP="00530171">
            <w:pPr>
              <w:pStyle w:val="TAC"/>
            </w:pPr>
            <w:r w:rsidRPr="00527373">
              <w:t>1</w:t>
            </w:r>
          </w:p>
        </w:tc>
        <w:tc>
          <w:tcPr>
            <w:tcW w:w="857" w:type="dxa"/>
            <w:gridSpan w:val="2"/>
            <w:shd w:val="clear" w:color="auto" w:fill="auto"/>
            <w:noWrap/>
            <w:vAlign w:val="center"/>
          </w:tcPr>
          <w:p w14:paraId="4C0EE8ED"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30AA43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A4A9CD5" w14:textId="77777777" w:rsidR="00241843" w:rsidRPr="00527373" w:rsidRDefault="00241843" w:rsidP="00530171">
            <w:pPr>
              <w:pStyle w:val="TAC"/>
            </w:pPr>
            <w:r w:rsidRPr="00527373">
              <w:t>-</w:t>
            </w:r>
          </w:p>
        </w:tc>
        <w:tc>
          <w:tcPr>
            <w:tcW w:w="856" w:type="dxa"/>
            <w:gridSpan w:val="2"/>
            <w:shd w:val="clear" w:color="auto" w:fill="auto"/>
            <w:noWrap/>
            <w:vAlign w:val="center"/>
          </w:tcPr>
          <w:p w14:paraId="1B6F82E7" w14:textId="77777777" w:rsidR="00241843" w:rsidRPr="00527373" w:rsidRDefault="00241843" w:rsidP="00530171">
            <w:pPr>
              <w:pStyle w:val="TAC"/>
            </w:pPr>
            <w:r w:rsidRPr="00527373">
              <w:t>-</w:t>
            </w:r>
          </w:p>
        </w:tc>
        <w:tc>
          <w:tcPr>
            <w:tcW w:w="861" w:type="dxa"/>
            <w:gridSpan w:val="2"/>
            <w:shd w:val="clear" w:color="auto" w:fill="auto"/>
            <w:vAlign w:val="center"/>
          </w:tcPr>
          <w:p w14:paraId="1FFDA492" w14:textId="77777777" w:rsidR="00241843" w:rsidRPr="00527373" w:rsidRDefault="00241843" w:rsidP="00530171">
            <w:pPr>
              <w:pStyle w:val="TAC"/>
            </w:pPr>
            <w:r w:rsidRPr="00527373">
              <w:t>-</w:t>
            </w:r>
          </w:p>
        </w:tc>
        <w:tc>
          <w:tcPr>
            <w:tcW w:w="1002" w:type="dxa"/>
            <w:gridSpan w:val="2"/>
            <w:vMerge w:val="restart"/>
            <w:shd w:val="clear" w:color="auto" w:fill="auto"/>
            <w:vAlign w:val="center"/>
          </w:tcPr>
          <w:p w14:paraId="609F47E8" w14:textId="77777777" w:rsidR="00241843" w:rsidRPr="00527373" w:rsidRDefault="00241843" w:rsidP="00530171">
            <w:pPr>
              <w:pStyle w:val="TAC"/>
            </w:pPr>
            <w:r w:rsidRPr="00527373">
              <w:t>FDD</w:t>
            </w:r>
          </w:p>
        </w:tc>
        <w:tc>
          <w:tcPr>
            <w:tcW w:w="716" w:type="dxa"/>
            <w:gridSpan w:val="2"/>
            <w:shd w:val="clear" w:color="auto" w:fill="auto"/>
            <w:vAlign w:val="center"/>
          </w:tcPr>
          <w:p w14:paraId="59968B70" w14:textId="77777777" w:rsidR="00241843" w:rsidRPr="00527373" w:rsidRDefault="00241843" w:rsidP="00530171">
            <w:pPr>
              <w:pStyle w:val="TAC"/>
            </w:pPr>
            <w:r w:rsidRPr="00527373">
              <w:t>N/A</w:t>
            </w:r>
          </w:p>
        </w:tc>
        <w:tc>
          <w:tcPr>
            <w:tcW w:w="841" w:type="dxa"/>
            <w:gridSpan w:val="2"/>
          </w:tcPr>
          <w:p w14:paraId="7F7020B3" w14:textId="77777777" w:rsidR="00241843" w:rsidRPr="00527373" w:rsidRDefault="00241843" w:rsidP="00530171">
            <w:pPr>
              <w:keepNext/>
              <w:keepLines/>
              <w:spacing w:after="0"/>
              <w:jc w:val="center"/>
            </w:pPr>
          </w:p>
        </w:tc>
      </w:tr>
      <w:tr w:rsidR="00241843" w:rsidRPr="00527373" w14:paraId="05ECBE9D" w14:textId="77777777" w:rsidTr="00530171">
        <w:trPr>
          <w:gridAfter w:val="1"/>
          <w:wAfter w:w="13" w:type="dxa"/>
          <w:trHeight w:val="22"/>
        </w:trPr>
        <w:tc>
          <w:tcPr>
            <w:tcW w:w="1993" w:type="dxa"/>
            <w:vMerge/>
            <w:shd w:val="clear" w:color="auto" w:fill="auto"/>
            <w:vAlign w:val="center"/>
          </w:tcPr>
          <w:p w14:paraId="1751FE26" w14:textId="77777777" w:rsidR="00241843" w:rsidRPr="00527373" w:rsidRDefault="00241843" w:rsidP="00530171">
            <w:pPr>
              <w:pStyle w:val="TAC"/>
            </w:pPr>
          </w:p>
        </w:tc>
        <w:tc>
          <w:tcPr>
            <w:tcW w:w="713" w:type="dxa"/>
            <w:gridSpan w:val="2"/>
            <w:vMerge/>
          </w:tcPr>
          <w:p w14:paraId="3F8FC8E1" w14:textId="77777777" w:rsidR="00241843" w:rsidRPr="00527373" w:rsidRDefault="00241843" w:rsidP="00530171">
            <w:pPr>
              <w:pStyle w:val="TAC"/>
            </w:pPr>
          </w:p>
        </w:tc>
        <w:tc>
          <w:tcPr>
            <w:tcW w:w="999" w:type="dxa"/>
            <w:gridSpan w:val="2"/>
            <w:shd w:val="clear" w:color="auto" w:fill="auto"/>
            <w:vAlign w:val="center"/>
          </w:tcPr>
          <w:p w14:paraId="0A1A27BF" w14:textId="77777777" w:rsidR="00241843" w:rsidRPr="00527373" w:rsidRDefault="00241843" w:rsidP="00530171">
            <w:pPr>
              <w:pStyle w:val="TAC"/>
            </w:pPr>
            <w:r w:rsidRPr="00527373">
              <w:t>3</w:t>
            </w:r>
          </w:p>
        </w:tc>
        <w:tc>
          <w:tcPr>
            <w:tcW w:w="857" w:type="dxa"/>
            <w:gridSpan w:val="2"/>
            <w:shd w:val="clear" w:color="auto" w:fill="auto"/>
            <w:noWrap/>
            <w:vAlign w:val="center"/>
          </w:tcPr>
          <w:p w14:paraId="2873933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4E39419" w14:textId="77777777" w:rsidR="00241843" w:rsidRPr="00527373" w:rsidRDefault="00241843" w:rsidP="00530171">
            <w:pPr>
              <w:pStyle w:val="TAC"/>
            </w:pPr>
            <w:r w:rsidRPr="00527373">
              <w:t>-87.8</w:t>
            </w:r>
          </w:p>
        </w:tc>
        <w:tc>
          <w:tcPr>
            <w:tcW w:w="1141" w:type="dxa"/>
            <w:gridSpan w:val="2"/>
            <w:shd w:val="clear" w:color="auto" w:fill="auto"/>
            <w:noWrap/>
            <w:vAlign w:val="center"/>
          </w:tcPr>
          <w:p w14:paraId="59B56B3B" w14:textId="77777777" w:rsidR="00241843" w:rsidRPr="00527373" w:rsidRDefault="00241843" w:rsidP="00530171">
            <w:pPr>
              <w:pStyle w:val="TAC"/>
            </w:pPr>
            <w:r w:rsidRPr="00527373">
              <w:t>-</w:t>
            </w:r>
          </w:p>
        </w:tc>
        <w:tc>
          <w:tcPr>
            <w:tcW w:w="856" w:type="dxa"/>
            <w:gridSpan w:val="2"/>
            <w:shd w:val="clear" w:color="auto" w:fill="auto"/>
            <w:noWrap/>
            <w:vAlign w:val="center"/>
          </w:tcPr>
          <w:p w14:paraId="1FDFA2DB" w14:textId="77777777" w:rsidR="00241843" w:rsidRPr="00527373" w:rsidRDefault="00241843" w:rsidP="00530171">
            <w:pPr>
              <w:pStyle w:val="TAC"/>
            </w:pPr>
            <w:r w:rsidRPr="00527373">
              <w:t>-</w:t>
            </w:r>
          </w:p>
        </w:tc>
        <w:tc>
          <w:tcPr>
            <w:tcW w:w="861" w:type="dxa"/>
            <w:gridSpan w:val="2"/>
            <w:shd w:val="clear" w:color="auto" w:fill="auto"/>
            <w:vAlign w:val="center"/>
          </w:tcPr>
          <w:p w14:paraId="61777F07" w14:textId="77777777" w:rsidR="00241843" w:rsidRPr="00527373" w:rsidRDefault="00241843" w:rsidP="00530171">
            <w:pPr>
              <w:pStyle w:val="TAC"/>
            </w:pPr>
            <w:r w:rsidRPr="00527373">
              <w:t>-</w:t>
            </w:r>
          </w:p>
        </w:tc>
        <w:tc>
          <w:tcPr>
            <w:tcW w:w="1002" w:type="dxa"/>
            <w:gridSpan w:val="2"/>
            <w:vMerge/>
            <w:shd w:val="clear" w:color="auto" w:fill="auto"/>
            <w:vAlign w:val="center"/>
          </w:tcPr>
          <w:p w14:paraId="405116B8" w14:textId="77777777" w:rsidR="00241843" w:rsidRPr="00527373" w:rsidRDefault="00241843" w:rsidP="00530171">
            <w:pPr>
              <w:pStyle w:val="TAC"/>
            </w:pPr>
          </w:p>
        </w:tc>
        <w:tc>
          <w:tcPr>
            <w:tcW w:w="716" w:type="dxa"/>
            <w:gridSpan w:val="2"/>
            <w:shd w:val="clear" w:color="auto" w:fill="auto"/>
            <w:vAlign w:val="center"/>
          </w:tcPr>
          <w:p w14:paraId="01E16F42" w14:textId="77777777" w:rsidR="00241843" w:rsidRPr="00527373" w:rsidRDefault="00241843" w:rsidP="00530171">
            <w:pPr>
              <w:pStyle w:val="TAC"/>
            </w:pPr>
            <w:r w:rsidRPr="00527373">
              <w:t>IMD4</w:t>
            </w:r>
          </w:p>
        </w:tc>
        <w:tc>
          <w:tcPr>
            <w:tcW w:w="841" w:type="dxa"/>
            <w:gridSpan w:val="2"/>
          </w:tcPr>
          <w:p w14:paraId="4075E55C" w14:textId="77777777" w:rsidR="00241843" w:rsidRPr="00527373" w:rsidRDefault="00241843" w:rsidP="00530171">
            <w:pPr>
              <w:keepNext/>
              <w:keepLines/>
              <w:spacing w:after="0"/>
              <w:jc w:val="center"/>
            </w:pPr>
          </w:p>
        </w:tc>
      </w:tr>
      <w:tr w:rsidR="00241843" w:rsidRPr="00527373" w14:paraId="6F9E76D5" w14:textId="77777777" w:rsidTr="00530171">
        <w:trPr>
          <w:gridAfter w:val="1"/>
          <w:wAfter w:w="13" w:type="dxa"/>
          <w:trHeight w:val="22"/>
        </w:trPr>
        <w:tc>
          <w:tcPr>
            <w:tcW w:w="1993" w:type="dxa"/>
            <w:vMerge/>
            <w:shd w:val="clear" w:color="auto" w:fill="auto"/>
            <w:vAlign w:val="center"/>
          </w:tcPr>
          <w:p w14:paraId="66593C63" w14:textId="77777777" w:rsidR="00241843" w:rsidRPr="00527373" w:rsidRDefault="00241843" w:rsidP="00530171">
            <w:pPr>
              <w:pStyle w:val="TAC"/>
            </w:pPr>
          </w:p>
        </w:tc>
        <w:tc>
          <w:tcPr>
            <w:tcW w:w="713" w:type="dxa"/>
            <w:gridSpan w:val="2"/>
            <w:vMerge/>
          </w:tcPr>
          <w:p w14:paraId="086E9A61" w14:textId="77777777" w:rsidR="00241843" w:rsidRPr="00527373" w:rsidRDefault="00241843" w:rsidP="00530171">
            <w:pPr>
              <w:pStyle w:val="TAC"/>
            </w:pPr>
          </w:p>
        </w:tc>
        <w:tc>
          <w:tcPr>
            <w:tcW w:w="999" w:type="dxa"/>
            <w:gridSpan w:val="2"/>
            <w:shd w:val="clear" w:color="auto" w:fill="auto"/>
            <w:vAlign w:val="center"/>
          </w:tcPr>
          <w:p w14:paraId="16252ABF" w14:textId="77777777" w:rsidR="00241843" w:rsidRPr="00527373" w:rsidRDefault="00241843" w:rsidP="00530171">
            <w:pPr>
              <w:pStyle w:val="TAC"/>
            </w:pPr>
            <w:r w:rsidRPr="00527373">
              <w:t>n77</w:t>
            </w:r>
          </w:p>
        </w:tc>
        <w:tc>
          <w:tcPr>
            <w:tcW w:w="857" w:type="dxa"/>
            <w:gridSpan w:val="2"/>
            <w:shd w:val="clear" w:color="auto" w:fill="auto"/>
            <w:noWrap/>
            <w:vAlign w:val="center"/>
          </w:tcPr>
          <w:p w14:paraId="2AE59B02"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578695A" w14:textId="77777777" w:rsidR="00241843" w:rsidRPr="00527373" w:rsidRDefault="00241843" w:rsidP="00530171">
            <w:pPr>
              <w:pStyle w:val="TAC"/>
            </w:pPr>
            <w:r w:rsidRPr="00527373">
              <w:t>-</w:t>
            </w:r>
          </w:p>
        </w:tc>
        <w:tc>
          <w:tcPr>
            <w:tcW w:w="1141" w:type="dxa"/>
            <w:gridSpan w:val="2"/>
            <w:shd w:val="clear" w:color="auto" w:fill="auto"/>
            <w:noWrap/>
            <w:vAlign w:val="center"/>
          </w:tcPr>
          <w:p w14:paraId="376E826E"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258E7C8C" w14:textId="77777777" w:rsidR="00241843" w:rsidRPr="00527373" w:rsidRDefault="00241843" w:rsidP="00530171">
            <w:pPr>
              <w:pStyle w:val="TAC"/>
            </w:pPr>
            <w:r w:rsidRPr="00527373">
              <w:t>-</w:t>
            </w:r>
          </w:p>
        </w:tc>
        <w:tc>
          <w:tcPr>
            <w:tcW w:w="861" w:type="dxa"/>
            <w:gridSpan w:val="2"/>
            <w:shd w:val="clear" w:color="auto" w:fill="auto"/>
            <w:vAlign w:val="center"/>
          </w:tcPr>
          <w:p w14:paraId="664CBE61" w14:textId="77777777" w:rsidR="00241843" w:rsidRPr="00527373" w:rsidRDefault="00241843" w:rsidP="00530171">
            <w:pPr>
              <w:pStyle w:val="TAC"/>
            </w:pPr>
            <w:r w:rsidRPr="00527373">
              <w:t>-</w:t>
            </w:r>
          </w:p>
        </w:tc>
        <w:tc>
          <w:tcPr>
            <w:tcW w:w="1002" w:type="dxa"/>
            <w:gridSpan w:val="2"/>
            <w:shd w:val="clear" w:color="auto" w:fill="auto"/>
            <w:vAlign w:val="center"/>
          </w:tcPr>
          <w:p w14:paraId="29307FEF" w14:textId="77777777" w:rsidR="00241843" w:rsidRPr="00527373" w:rsidRDefault="00241843" w:rsidP="00530171">
            <w:pPr>
              <w:pStyle w:val="TAC"/>
            </w:pPr>
            <w:r w:rsidRPr="00527373">
              <w:t>TDD</w:t>
            </w:r>
          </w:p>
        </w:tc>
        <w:tc>
          <w:tcPr>
            <w:tcW w:w="716" w:type="dxa"/>
            <w:gridSpan w:val="2"/>
            <w:shd w:val="clear" w:color="auto" w:fill="auto"/>
            <w:vAlign w:val="center"/>
          </w:tcPr>
          <w:p w14:paraId="44A8AE7E" w14:textId="77777777" w:rsidR="00241843" w:rsidRPr="00527373" w:rsidRDefault="00241843" w:rsidP="00530171">
            <w:pPr>
              <w:pStyle w:val="TAC"/>
            </w:pPr>
            <w:r w:rsidRPr="00527373">
              <w:t>N/A</w:t>
            </w:r>
          </w:p>
        </w:tc>
        <w:tc>
          <w:tcPr>
            <w:tcW w:w="841" w:type="dxa"/>
            <w:gridSpan w:val="2"/>
          </w:tcPr>
          <w:p w14:paraId="163AFA3B" w14:textId="77777777" w:rsidR="00241843" w:rsidRPr="00527373" w:rsidRDefault="00241843" w:rsidP="00530171">
            <w:pPr>
              <w:keepNext/>
              <w:keepLines/>
              <w:spacing w:after="0"/>
              <w:jc w:val="center"/>
            </w:pPr>
          </w:p>
        </w:tc>
      </w:tr>
      <w:tr w:rsidR="00241843" w:rsidRPr="00527373" w14:paraId="011A8E90" w14:textId="77777777" w:rsidTr="00530171">
        <w:trPr>
          <w:gridAfter w:val="1"/>
          <w:wAfter w:w="13" w:type="dxa"/>
          <w:trHeight w:val="54"/>
        </w:trPr>
        <w:tc>
          <w:tcPr>
            <w:tcW w:w="1993" w:type="dxa"/>
            <w:vMerge/>
            <w:shd w:val="clear" w:color="auto" w:fill="auto"/>
            <w:vAlign w:val="center"/>
            <w:hideMark/>
          </w:tcPr>
          <w:p w14:paraId="2D41BB92" w14:textId="77777777" w:rsidR="00241843" w:rsidRPr="00527373" w:rsidRDefault="00241843" w:rsidP="00530171">
            <w:pPr>
              <w:pStyle w:val="TAC"/>
            </w:pPr>
          </w:p>
        </w:tc>
        <w:tc>
          <w:tcPr>
            <w:tcW w:w="713" w:type="dxa"/>
            <w:gridSpan w:val="2"/>
            <w:vMerge w:val="restart"/>
          </w:tcPr>
          <w:p w14:paraId="4DC5A2FC" w14:textId="77777777" w:rsidR="00241843" w:rsidRPr="00527373" w:rsidRDefault="00241843" w:rsidP="00530171">
            <w:pPr>
              <w:pStyle w:val="TAC"/>
            </w:pPr>
            <w:r w:rsidRPr="00527373">
              <w:t>3</w:t>
            </w:r>
          </w:p>
        </w:tc>
        <w:tc>
          <w:tcPr>
            <w:tcW w:w="999" w:type="dxa"/>
            <w:gridSpan w:val="2"/>
            <w:shd w:val="clear" w:color="auto" w:fill="auto"/>
            <w:vAlign w:val="center"/>
            <w:hideMark/>
          </w:tcPr>
          <w:p w14:paraId="320A7A4F" w14:textId="77777777" w:rsidR="00241843" w:rsidRPr="00527373" w:rsidRDefault="00241843" w:rsidP="00530171">
            <w:pPr>
              <w:pStyle w:val="TAC"/>
            </w:pPr>
            <w:r w:rsidRPr="00527373">
              <w:t>1</w:t>
            </w:r>
          </w:p>
        </w:tc>
        <w:tc>
          <w:tcPr>
            <w:tcW w:w="857" w:type="dxa"/>
            <w:gridSpan w:val="2"/>
            <w:shd w:val="clear" w:color="auto" w:fill="auto"/>
            <w:noWrap/>
            <w:vAlign w:val="center"/>
          </w:tcPr>
          <w:p w14:paraId="5702FD9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8C78258" w14:textId="77777777" w:rsidR="00241843" w:rsidRPr="00527373" w:rsidRDefault="00241843" w:rsidP="00530171">
            <w:pPr>
              <w:pStyle w:val="TAC"/>
            </w:pPr>
            <w:r w:rsidRPr="00527373">
              <w:t>-68.3</w:t>
            </w:r>
          </w:p>
        </w:tc>
        <w:tc>
          <w:tcPr>
            <w:tcW w:w="1141" w:type="dxa"/>
            <w:gridSpan w:val="2"/>
            <w:shd w:val="clear" w:color="auto" w:fill="auto"/>
            <w:noWrap/>
            <w:vAlign w:val="center"/>
          </w:tcPr>
          <w:p w14:paraId="08E02072" w14:textId="77777777" w:rsidR="00241843" w:rsidRPr="00527373" w:rsidRDefault="00241843" w:rsidP="00530171">
            <w:pPr>
              <w:pStyle w:val="TAC"/>
            </w:pPr>
            <w:r w:rsidRPr="00527373">
              <w:t>-</w:t>
            </w:r>
          </w:p>
        </w:tc>
        <w:tc>
          <w:tcPr>
            <w:tcW w:w="856" w:type="dxa"/>
            <w:gridSpan w:val="2"/>
            <w:shd w:val="clear" w:color="auto" w:fill="auto"/>
            <w:noWrap/>
            <w:vAlign w:val="center"/>
          </w:tcPr>
          <w:p w14:paraId="19496AEA" w14:textId="77777777" w:rsidR="00241843" w:rsidRPr="00527373" w:rsidRDefault="00241843" w:rsidP="00530171">
            <w:pPr>
              <w:pStyle w:val="TAC"/>
            </w:pPr>
            <w:r w:rsidRPr="00527373">
              <w:t>-</w:t>
            </w:r>
          </w:p>
        </w:tc>
        <w:tc>
          <w:tcPr>
            <w:tcW w:w="861" w:type="dxa"/>
            <w:gridSpan w:val="2"/>
            <w:shd w:val="clear" w:color="auto" w:fill="auto"/>
            <w:vAlign w:val="center"/>
          </w:tcPr>
          <w:p w14:paraId="30976102"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3A7166F0" w14:textId="77777777" w:rsidR="00241843" w:rsidRPr="00527373" w:rsidRDefault="00241843" w:rsidP="00530171">
            <w:pPr>
              <w:pStyle w:val="TAC"/>
            </w:pPr>
            <w:r w:rsidRPr="00527373">
              <w:t>FDD</w:t>
            </w:r>
          </w:p>
        </w:tc>
        <w:tc>
          <w:tcPr>
            <w:tcW w:w="716" w:type="dxa"/>
            <w:gridSpan w:val="2"/>
            <w:shd w:val="clear" w:color="auto" w:fill="auto"/>
            <w:vAlign w:val="center"/>
          </w:tcPr>
          <w:p w14:paraId="2B86DD88" w14:textId="77777777" w:rsidR="00241843" w:rsidRPr="00527373" w:rsidRDefault="00241843" w:rsidP="00530171">
            <w:pPr>
              <w:pStyle w:val="TAC"/>
            </w:pPr>
            <w:r w:rsidRPr="00527373">
              <w:t>IMD2</w:t>
            </w:r>
          </w:p>
        </w:tc>
        <w:tc>
          <w:tcPr>
            <w:tcW w:w="841" w:type="dxa"/>
            <w:gridSpan w:val="2"/>
          </w:tcPr>
          <w:p w14:paraId="6FED63CC" w14:textId="77777777" w:rsidR="00241843" w:rsidRPr="00527373" w:rsidRDefault="00241843" w:rsidP="00530171">
            <w:pPr>
              <w:keepNext/>
              <w:keepLines/>
              <w:spacing w:after="0"/>
              <w:jc w:val="center"/>
            </w:pPr>
          </w:p>
        </w:tc>
      </w:tr>
      <w:tr w:rsidR="00241843" w:rsidRPr="00527373" w14:paraId="660EF7F8" w14:textId="77777777" w:rsidTr="00530171">
        <w:trPr>
          <w:gridAfter w:val="1"/>
          <w:wAfter w:w="13" w:type="dxa"/>
          <w:trHeight w:val="22"/>
        </w:trPr>
        <w:tc>
          <w:tcPr>
            <w:tcW w:w="1993" w:type="dxa"/>
            <w:vMerge/>
            <w:shd w:val="clear" w:color="auto" w:fill="auto"/>
            <w:vAlign w:val="center"/>
            <w:hideMark/>
          </w:tcPr>
          <w:p w14:paraId="72DBCAC1" w14:textId="77777777" w:rsidR="00241843" w:rsidRPr="00527373" w:rsidRDefault="00241843" w:rsidP="00530171">
            <w:pPr>
              <w:pStyle w:val="TAC"/>
            </w:pPr>
          </w:p>
        </w:tc>
        <w:tc>
          <w:tcPr>
            <w:tcW w:w="713" w:type="dxa"/>
            <w:gridSpan w:val="2"/>
            <w:vMerge/>
          </w:tcPr>
          <w:p w14:paraId="74FE40E7" w14:textId="77777777" w:rsidR="00241843" w:rsidRPr="00527373" w:rsidRDefault="00241843" w:rsidP="00530171">
            <w:pPr>
              <w:pStyle w:val="TAC"/>
            </w:pPr>
          </w:p>
        </w:tc>
        <w:tc>
          <w:tcPr>
            <w:tcW w:w="999" w:type="dxa"/>
            <w:gridSpan w:val="2"/>
            <w:shd w:val="clear" w:color="auto" w:fill="auto"/>
            <w:vAlign w:val="center"/>
            <w:hideMark/>
          </w:tcPr>
          <w:p w14:paraId="590CCDC9" w14:textId="77777777" w:rsidR="00241843" w:rsidRPr="00527373" w:rsidRDefault="00241843" w:rsidP="00530171">
            <w:pPr>
              <w:pStyle w:val="TAC"/>
            </w:pPr>
            <w:r w:rsidRPr="00527373">
              <w:t>3</w:t>
            </w:r>
          </w:p>
        </w:tc>
        <w:tc>
          <w:tcPr>
            <w:tcW w:w="857" w:type="dxa"/>
            <w:gridSpan w:val="2"/>
            <w:shd w:val="clear" w:color="auto" w:fill="auto"/>
            <w:noWrap/>
            <w:vAlign w:val="center"/>
          </w:tcPr>
          <w:p w14:paraId="5B3F793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D1989E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7CCE7E5" w14:textId="77777777" w:rsidR="00241843" w:rsidRPr="00527373" w:rsidRDefault="00241843" w:rsidP="00530171">
            <w:pPr>
              <w:pStyle w:val="TAC"/>
            </w:pPr>
            <w:r w:rsidRPr="00527373">
              <w:t>-</w:t>
            </w:r>
          </w:p>
        </w:tc>
        <w:tc>
          <w:tcPr>
            <w:tcW w:w="856" w:type="dxa"/>
            <w:gridSpan w:val="2"/>
            <w:shd w:val="clear" w:color="auto" w:fill="auto"/>
            <w:noWrap/>
            <w:vAlign w:val="center"/>
          </w:tcPr>
          <w:p w14:paraId="1AE908C5" w14:textId="77777777" w:rsidR="00241843" w:rsidRPr="00527373" w:rsidRDefault="00241843" w:rsidP="00530171">
            <w:pPr>
              <w:pStyle w:val="TAC"/>
            </w:pPr>
            <w:r w:rsidRPr="00527373">
              <w:t>-</w:t>
            </w:r>
          </w:p>
        </w:tc>
        <w:tc>
          <w:tcPr>
            <w:tcW w:w="861" w:type="dxa"/>
            <w:gridSpan w:val="2"/>
            <w:shd w:val="clear" w:color="auto" w:fill="auto"/>
            <w:vAlign w:val="center"/>
          </w:tcPr>
          <w:p w14:paraId="79023977"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65638A81" w14:textId="77777777" w:rsidR="00241843" w:rsidRPr="00527373" w:rsidRDefault="00241843" w:rsidP="00530171">
            <w:pPr>
              <w:pStyle w:val="TAC"/>
            </w:pPr>
          </w:p>
        </w:tc>
        <w:tc>
          <w:tcPr>
            <w:tcW w:w="716" w:type="dxa"/>
            <w:gridSpan w:val="2"/>
            <w:shd w:val="clear" w:color="auto" w:fill="auto"/>
            <w:vAlign w:val="center"/>
          </w:tcPr>
          <w:p w14:paraId="36C575DE" w14:textId="77777777" w:rsidR="00241843" w:rsidRPr="00527373" w:rsidRDefault="00241843" w:rsidP="00530171">
            <w:pPr>
              <w:pStyle w:val="TAC"/>
            </w:pPr>
            <w:r w:rsidRPr="00527373">
              <w:t>N/A</w:t>
            </w:r>
          </w:p>
        </w:tc>
        <w:tc>
          <w:tcPr>
            <w:tcW w:w="841" w:type="dxa"/>
            <w:gridSpan w:val="2"/>
          </w:tcPr>
          <w:p w14:paraId="50479AEB" w14:textId="77777777" w:rsidR="00241843" w:rsidRPr="00527373" w:rsidRDefault="00241843" w:rsidP="00530171">
            <w:pPr>
              <w:keepNext/>
              <w:keepLines/>
              <w:spacing w:after="0"/>
              <w:jc w:val="center"/>
            </w:pPr>
          </w:p>
        </w:tc>
      </w:tr>
      <w:tr w:rsidR="00241843" w:rsidRPr="00527373" w14:paraId="55DB0462" w14:textId="77777777" w:rsidTr="00530171">
        <w:trPr>
          <w:gridAfter w:val="1"/>
          <w:wAfter w:w="13" w:type="dxa"/>
          <w:trHeight w:val="22"/>
        </w:trPr>
        <w:tc>
          <w:tcPr>
            <w:tcW w:w="1993" w:type="dxa"/>
            <w:vMerge/>
            <w:shd w:val="clear" w:color="auto" w:fill="auto"/>
            <w:vAlign w:val="center"/>
          </w:tcPr>
          <w:p w14:paraId="674BD3B0" w14:textId="77777777" w:rsidR="00241843" w:rsidRPr="00527373" w:rsidRDefault="00241843" w:rsidP="00530171">
            <w:pPr>
              <w:pStyle w:val="TAC"/>
            </w:pPr>
          </w:p>
        </w:tc>
        <w:tc>
          <w:tcPr>
            <w:tcW w:w="713" w:type="dxa"/>
            <w:gridSpan w:val="2"/>
            <w:vMerge/>
          </w:tcPr>
          <w:p w14:paraId="6304E4AC" w14:textId="77777777" w:rsidR="00241843" w:rsidRPr="00527373" w:rsidRDefault="00241843" w:rsidP="00530171">
            <w:pPr>
              <w:pStyle w:val="TAC"/>
            </w:pPr>
          </w:p>
        </w:tc>
        <w:tc>
          <w:tcPr>
            <w:tcW w:w="999" w:type="dxa"/>
            <w:gridSpan w:val="2"/>
            <w:shd w:val="clear" w:color="auto" w:fill="auto"/>
            <w:vAlign w:val="center"/>
          </w:tcPr>
          <w:p w14:paraId="4DC57D3D" w14:textId="77777777" w:rsidR="00241843" w:rsidRPr="00527373" w:rsidRDefault="00241843" w:rsidP="00530171">
            <w:pPr>
              <w:pStyle w:val="TAC"/>
            </w:pPr>
            <w:r w:rsidRPr="00527373">
              <w:t>n77</w:t>
            </w:r>
          </w:p>
        </w:tc>
        <w:tc>
          <w:tcPr>
            <w:tcW w:w="857" w:type="dxa"/>
            <w:gridSpan w:val="2"/>
            <w:shd w:val="clear" w:color="auto" w:fill="auto"/>
            <w:noWrap/>
            <w:vAlign w:val="center"/>
          </w:tcPr>
          <w:p w14:paraId="2C627670" w14:textId="77777777" w:rsidR="00241843" w:rsidRPr="00527373" w:rsidRDefault="00241843" w:rsidP="00530171">
            <w:pPr>
              <w:pStyle w:val="TAC"/>
            </w:pPr>
            <w:r w:rsidRPr="00527373">
              <w:t>15</w:t>
            </w:r>
          </w:p>
        </w:tc>
        <w:tc>
          <w:tcPr>
            <w:tcW w:w="1141" w:type="dxa"/>
            <w:gridSpan w:val="2"/>
            <w:shd w:val="clear" w:color="auto" w:fill="auto"/>
            <w:noWrap/>
            <w:vAlign w:val="center"/>
          </w:tcPr>
          <w:p w14:paraId="58666208" w14:textId="77777777" w:rsidR="00241843" w:rsidRPr="00527373" w:rsidRDefault="00241843" w:rsidP="00530171">
            <w:pPr>
              <w:pStyle w:val="TAC"/>
            </w:pPr>
            <w:r w:rsidRPr="00527373">
              <w:t>-</w:t>
            </w:r>
          </w:p>
        </w:tc>
        <w:tc>
          <w:tcPr>
            <w:tcW w:w="1141" w:type="dxa"/>
            <w:gridSpan w:val="2"/>
            <w:shd w:val="clear" w:color="auto" w:fill="auto"/>
            <w:noWrap/>
            <w:vAlign w:val="center"/>
          </w:tcPr>
          <w:p w14:paraId="6ACBA159"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20F9C85F" w14:textId="77777777" w:rsidR="00241843" w:rsidRPr="00527373" w:rsidRDefault="00241843" w:rsidP="00530171">
            <w:pPr>
              <w:pStyle w:val="TAC"/>
            </w:pPr>
            <w:r w:rsidRPr="00527373">
              <w:t>-</w:t>
            </w:r>
          </w:p>
        </w:tc>
        <w:tc>
          <w:tcPr>
            <w:tcW w:w="861" w:type="dxa"/>
            <w:gridSpan w:val="2"/>
            <w:shd w:val="clear" w:color="auto" w:fill="auto"/>
            <w:vAlign w:val="center"/>
          </w:tcPr>
          <w:p w14:paraId="2988B3DD" w14:textId="77777777" w:rsidR="00241843" w:rsidRPr="00527373" w:rsidRDefault="00241843" w:rsidP="00530171">
            <w:pPr>
              <w:pStyle w:val="TAC"/>
            </w:pPr>
            <w:r w:rsidRPr="00527373">
              <w:t>-</w:t>
            </w:r>
          </w:p>
        </w:tc>
        <w:tc>
          <w:tcPr>
            <w:tcW w:w="1002" w:type="dxa"/>
            <w:gridSpan w:val="2"/>
            <w:shd w:val="clear" w:color="auto" w:fill="auto"/>
            <w:vAlign w:val="center"/>
          </w:tcPr>
          <w:p w14:paraId="7C68E678" w14:textId="77777777" w:rsidR="00241843" w:rsidRPr="00527373" w:rsidRDefault="00241843" w:rsidP="00530171">
            <w:pPr>
              <w:pStyle w:val="TAC"/>
            </w:pPr>
            <w:r w:rsidRPr="00527373">
              <w:t>TDD</w:t>
            </w:r>
          </w:p>
        </w:tc>
        <w:tc>
          <w:tcPr>
            <w:tcW w:w="716" w:type="dxa"/>
            <w:gridSpan w:val="2"/>
            <w:shd w:val="clear" w:color="auto" w:fill="auto"/>
            <w:vAlign w:val="center"/>
          </w:tcPr>
          <w:p w14:paraId="5F5E8AD8" w14:textId="77777777" w:rsidR="00241843" w:rsidRPr="00527373" w:rsidRDefault="00241843" w:rsidP="00530171">
            <w:pPr>
              <w:pStyle w:val="TAC"/>
            </w:pPr>
            <w:r w:rsidRPr="00527373">
              <w:t>N/A</w:t>
            </w:r>
          </w:p>
        </w:tc>
        <w:tc>
          <w:tcPr>
            <w:tcW w:w="841" w:type="dxa"/>
            <w:gridSpan w:val="2"/>
          </w:tcPr>
          <w:p w14:paraId="4901670C" w14:textId="77777777" w:rsidR="00241843" w:rsidRPr="00527373" w:rsidRDefault="00241843" w:rsidP="00530171">
            <w:pPr>
              <w:keepNext/>
              <w:keepLines/>
              <w:spacing w:after="0"/>
              <w:jc w:val="center"/>
            </w:pPr>
          </w:p>
        </w:tc>
      </w:tr>
      <w:tr w:rsidR="00241843" w:rsidRPr="00527373" w14:paraId="13A90B5B" w14:textId="77777777" w:rsidTr="00530171">
        <w:trPr>
          <w:gridAfter w:val="1"/>
          <w:wAfter w:w="13" w:type="dxa"/>
          <w:trHeight w:val="54"/>
        </w:trPr>
        <w:tc>
          <w:tcPr>
            <w:tcW w:w="1993" w:type="dxa"/>
            <w:vMerge w:val="restart"/>
            <w:shd w:val="clear" w:color="auto" w:fill="auto"/>
            <w:vAlign w:val="center"/>
          </w:tcPr>
          <w:p w14:paraId="4E441950" w14:textId="77777777" w:rsidR="00241843" w:rsidRPr="00527373" w:rsidRDefault="00241843" w:rsidP="00530171">
            <w:pPr>
              <w:pStyle w:val="TAC"/>
            </w:pPr>
            <w:r w:rsidRPr="00527373">
              <w:t>DC_1A-3A_n78A</w:t>
            </w:r>
          </w:p>
          <w:p w14:paraId="258BF99E" w14:textId="77777777" w:rsidR="00241843" w:rsidRPr="00527373" w:rsidRDefault="00241843" w:rsidP="00530171">
            <w:pPr>
              <w:pStyle w:val="TAC"/>
            </w:pPr>
            <w:r w:rsidRPr="00527373">
              <w:t>DC_1A-3C_n78A</w:t>
            </w:r>
          </w:p>
        </w:tc>
        <w:tc>
          <w:tcPr>
            <w:tcW w:w="713" w:type="dxa"/>
            <w:gridSpan w:val="2"/>
            <w:vMerge w:val="restart"/>
          </w:tcPr>
          <w:p w14:paraId="05F3D6ED" w14:textId="77777777" w:rsidR="00241843" w:rsidRPr="00527373" w:rsidRDefault="00241843" w:rsidP="00530171">
            <w:pPr>
              <w:pStyle w:val="TAC"/>
            </w:pPr>
            <w:r w:rsidRPr="00527373">
              <w:t>1</w:t>
            </w:r>
          </w:p>
        </w:tc>
        <w:tc>
          <w:tcPr>
            <w:tcW w:w="999" w:type="dxa"/>
            <w:gridSpan w:val="2"/>
            <w:shd w:val="clear" w:color="auto" w:fill="auto"/>
            <w:vAlign w:val="center"/>
          </w:tcPr>
          <w:p w14:paraId="7689023C" w14:textId="77777777" w:rsidR="00241843" w:rsidRPr="00527373" w:rsidRDefault="00241843" w:rsidP="00530171">
            <w:pPr>
              <w:pStyle w:val="TAC"/>
            </w:pPr>
            <w:r w:rsidRPr="00527373">
              <w:t>1</w:t>
            </w:r>
          </w:p>
        </w:tc>
        <w:tc>
          <w:tcPr>
            <w:tcW w:w="857" w:type="dxa"/>
            <w:gridSpan w:val="2"/>
            <w:shd w:val="clear" w:color="auto" w:fill="auto"/>
            <w:noWrap/>
            <w:vAlign w:val="center"/>
          </w:tcPr>
          <w:p w14:paraId="0127A43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8D3CBE3" w14:textId="77777777" w:rsidR="00241843" w:rsidRPr="00527373" w:rsidRDefault="00241843" w:rsidP="00530171">
            <w:pPr>
              <w:pStyle w:val="TAC"/>
            </w:pPr>
            <w:r w:rsidRPr="00527373">
              <w:rPr>
                <w:rFonts w:eastAsia="Malgun Gothic"/>
              </w:rPr>
              <w:t>-91.0</w:t>
            </w:r>
          </w:p>
        </w:tc>
        <w:tc>
          <w:tcPr>
            <w:tcW w:w="1141" w:type="dxa"/>
            <w:gridSpan w:val="2"/>
            <w:shd w:val="clear" w:color="auto" w:fill="auto"/>
            <w:noWrap/>
            <w:vAlign w:val="center"/>
          </w:tcPr>
          <w:p w14:paraId="2041B19D" w14:textId="77777777" w:rsidR="00241843" w:rsidRPr="00527373" w:rsidRDefault="00241843" w:rsidP="00530171">
            <w:pPr>
              <w:pStyle w:val="TAC"/>
            </w:pPr>
            <w:r w:rsidRPr="00527373">
              <w:t>-</w:t>
            </w:r>
          </w:p>
        </w:tc>
        <w:tc>
          <w:tcPr>
            <w:tcW w:w="856" w:type="dxa"/>
            <w:gridSpan w:val="2"/>
            <w:shd w:val="clear" w:color="auto" w:fill="auto"/>
            <w:noWrap/>
            <w:vAlign w:val="center"/>
          </w:tcPr>
          <w:p w14:paraId="1347936D" w14:textId="77777777" w:rsidR="00241843" w:rsidRPr="00527373" w:rsidRDefault="00241843" w:rsidP="00530171">
            <w:pPr>
              <w:pStyle w:val="TAC"/>
            </w:pPr>
            <w:r w:rsidRPr="00527373">
              <w:t>-</w:t>
            </w:r>
          </w:p>
        </w:tc>
        <w:tc>
          <w:tcPr>
            <w:tcW w:w="861" w:type="dxa"/>
            <w:gridSpan w:val="2"/>
            <w:shd w:val="clear" w:color="auto" w:fill="auto"/>
            <w:vAlign w:val="center"/>
          </w:tcPr>
          <w:p w14:paraId="3BEF89B3" w14:textId="77777777" w:rsidR="00241843" w:rsidRPr="00527373" w:rsidRDefault="00241843" w:rsidP="00530171">
            <w:pPr>
              <w:pStyle w:val="TAC"/>
            </w:pPr>
            <w:r w:rsidRPr="00527373">
              <w:t>-</w:t>
            </w:r>
          </w:p>
        </w:tc>
        <w:tc>
          <w:tcPr>
            <w:tcW w:w="1002" w:type="dxa"/>
            <w:gridSpan w:val="2"/>
            <w:shd w:val="clear" w:color="auto" w:fill="auto"/>
            <w:vAlign w:val="center"/>
          </w:tcPr>
          <w:p w14:paraId="6F826E58" w14:textId="77777777" w:rsidR="00241843" w:rsidRPr="00527373" w:rsidRDefault="00241843" w:rsidP="00530171">
            <w:pPr>
              <w:pStyle w:val="TAC"/>
            </w:pPr>
            <w:r w:rsidRPr="00527373">
              <w:rPr>
                <w:rFonts w:eastAsia="Malgun Gothic"/>
              </w:rPr>
              <w:t>FDD</w:t>
            </w:r>
          </w:p>
        </w:tc>
        <w:tc>
          <w:tcPr>
            <w:tcW w:w="716" w:type="dxa"/>
            <w:gridSpan w:val="2"/>
            <w:vAlign w:val="center"/>
          </w:tcPr>
          <w:p w14:paraId="79D00965" w14:textId="77777777" w:rsidR="00241843" w:rsidRPr="00527373" w:rsidRDefault="00241843" w:rsidP="00530171">
            <w:pPr>
              <w:pStyle w:val="TAC"/>
            </w:pPr>
            <w:r w:rsidRPr="00527373">
              <w:t xml:space="preserve">IMD4 </w:t>
            </w:r>
          </w:p>
        </w:tc>
        <w:tc>
          <w:tcPr>
            <w:tcW w:w="841" w:type="dxa"/>
            <w:gridSpan w:val="2"/>
          </w:tcPr>
          <w:p w14:paraId="3D056965" w14:textId="77777777" w:rsidR="00241843" w:rsidRPr="00527373" w:rsidRDefault="00241843" w:rsidP="00530171">
            <w:pPr>
              <w:keepNext/>
              <w:keepLines/>
              <w:spacing w:after="0"/>
              <w:jc w:val="center"/>
            </w:pPr>
          </w:p>
        </w:tc>
      </w:tr>
      <w:tr w:rsidR="00241843" w:rsidRPr="00527373" w14:paraId="7134DD6C" w14:textId="77777777" w:rsidTr="00530171">
        <w:trPr>
          <w:gridAfter w:val="1"/>
          <w:wAfter w:w="13" w:type="dxa"/>
          <w:trHeight w:val="54"/>
        </w:trPr>
        <w:tc>
          <w:tcPr>
            <w:tcW w:w="1993" w:type="dxa"/>
            <w:vMerge/>
            <w:shd w:val="clear" w:color="auto" w:fill="auto"/>
            <w:vAlign w:val="center"/>
          </w:tcPr>
          <w:p w14:paraId="5725565C" w14:textId="77777777" w:rsidR="00241843" w:rsidRPr="00527373" w:rsidRDefault="00241843" w:rsidP="00530171">
            <w:pPr>
              <w:pStyle w:val="TAC"/>
            </w:pPr>
          </w:p>
        </w:tc>
        <w:tc>
          <w:tcPr>
            <w:tcW w:w="713" w:type="dxa"/>
            <w:gridSpan w:val="2"/>
            <w:vMerge/>
          </w:tcPr>
          <w:p w14:paraId="4E6ED905" w14:textId="77777777" w:rsidR="00241843" w:rsidRPr="00527373" w:rsidRDefault="00241843" w:rsidP="00530171">
            <w:pPr>
              <w:pStyle w:val="TAC"/>
            </w:pPr>
          </w:p>
        </w:tc>
        <w:tc>
          <w:tcPr>
            <w:tcW w:w="999" w:type="dxa"/>
            <w:gridSpan w:val="2"/>
            <w:shd w:val="clear" w:color="auto" w:fill="auto"/>
            <w:vAlign w:val="center"/>
          </w:tcPr>
          <w:p w14:paraId="0D88673E" w14:textId="77777777" w:rsidR="00241843" w:rsidRPr="00527373" w:rsidRDefault="00241843" w:rsidP="00530171">
            <w:pPr>
              <w:pStyle w:val="TAC"/>
            </w:pPr>
            <w:r w:rsidRPr="00527373">
              <w:t>3</w:t>
            </w:r>
          </w:p>
        </w:tc>
        <w:tc>
          <w:tcPr>
            <w:tcW w:w="857" w:type="dxa"/>
            <w:gridSpan w:val="2"/>
            <w:shd w:val="clear" w:color="auto" w:fill="auto"/>
            <w:noWrap/>
            <w:vAlign w:val="center"/>
          </w:tcPr>
          <w:p w14:paraId="44ED618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1C2839A"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E3FA0CE" w14:textId="77777777" w:rsidR="00241843" w:rsidRPr="00527373" w:rsidRDefault="00241843" w:rsidP="00530171">
            <w:pPr>
              <w:pStyle w:val="TAC"/>
            </w:pPr>
            <w:r w:rsidRPr="00527373">
              <w:t>-</w:t>
            </w:r>
          </w:p>
        </w:tc>
        <w:tc>
          <w:tcPr>
            <w:tcW w:w="856" w:type="dxa"/>
            <w:gridSpan w:val="2"/>
            <w:shd w:val="clear" w:color="auto" w:fill="auto"/>
            <w:noWrap/>
            <w:vAlign w:val="center"/>
          </w:tcPr>
          <w:p w14:paraId="6A08F452" w14:textId="77777777" w:rsidR="00241843" w:rsidRPr="00527373" w:rsidRDefault="00241843" w:rsidP="00530171">
            <w:pPr>
              <w:pStyle w:val="TAC"/>
            </w:pPr>
            <w:r w:rsidRPr="00527373">
              <w:t>-</w:t>
            </w:r>
          </w:p>
        </w:tc>
        <w:tc>
          <w:tcPr>
            <w:tcW w:w="861" w:type="dxa"/>
            <w:gridSpan w:val="2"/>
            <w:shd w:val="clear" w:color="auto" w:fill="auto"/>
            <w:vAlign w:val="center"/>
          </w:tcPr>
          <w:p w14:paraId="7491E6CC" w14:textId="77777777" w:rsidR="00241843" w:rsidRPr="00527373" w:rsidRDefault="00241843" w:rsidP="00530171">
            <w:pPr>
              <w:pStyle w:val="TAC"/>
            </w:pPr>
            <w:r w:rsidRPr="00527373">
              <w:t>-</w:t>
            </w:r>
          </w:p>
        </w:tc>
        <w:tc>
          <w:tcPr>
            <w:tcW w:w="1002" w:type="dxa"/>
            <w:gridSpan w:val="2"/>
            <w:shd w:val="clear" w:color="auto" w:fill="auto"/>
            <w:vAlign w:val="center"/>
          </w:tcPr>
          <w:p w14:paraId="1C50075D" w14:textId="77777777" w:rsidR="00241843" w:rsidRPr="00527373" w:rsidRDefault="00241843" w:rsidP="00530171">
            <w:pPr>
              <w:pStyle w:val="TAC"/>
            </w:pPr>
            <w:r w:rsidRPr="00527373">
              <w:t>FDD</w:t>
            </w:r>
          </w:p>
        </w:tc>
        <w:tc>
          <w:tcPr>
            <w:tcW w:w="716" w:type="dxa"/>
            <w:gridSpan w:val="2"/>
            <w:vAlign w:val="center"/>
          </w:tcPr>
          <w:p w14:paraId="453739F3" w14:textId="77777777" w:rsidR="00241843" w:rsidRPr="00527373" w:rsidRDefault="00241843" w:rsidP="00530171">
            <w:pPr>
              <w:pStyle w:val="TAC"/>
            </w:pPr>
            <w:r w:rsidRPr="00527373">
              <w:rPr>
                <w:rFonts w:eastAsia="Malgun Gothic"/>
              </w:rPr>
              <w:t>N/A</w:t>
            </w:r>
          </w:p>
        </w:tc>
        <w:tc>
          <w:tcPr>
            <w:tcW w:w="841" w:type="dxa"/>
            <w:gridSpan w:val="2"/>
          </w:tcPr>
          <w:p w14:paraId="72B6FDD6" w14:textId="77777777" w:rsidR="00241843" w:rsidRPr="00527373" w:rsidRDefault="00241843" w:rsidP="00530171">
            <w:pPr>
              <w:keepNext/>
              <w:keepLines/>
              <w:spacing w:after="0"/>
              <w:jc w:val="center"/>
            </w:pPr>
          </w:p>
        </w:tc>
      </w:tr>
      <w:tr w:rsidR="00241843" w:rsidRPr="00527373" w14:paraId="361BA532" w14:textId="77777777" w:rsidTr="00530171">
        <w:trPr>
          <w:gridAfter w:val="1"/>
          <w:wAfter w:w="13" w:type="dxa"/>
          <w:trHeight w:val="54"/>
        </w:trPr>
        <w:tc>
          <w:tcPr>
            <w:tcW w:w="1993" w:type="dxa"/>
            <w:vMerge/>
            <w:shd w:val="clear" w:color="auto" w:fill="auto"/>
            <w:vAlign w:val="center"/>
          </w:tcPr>
          <w:p w14:paraId="141F5A9E" w14:textId="77777777" w:rsidR="00241843" w:rsidRPr="00527373" w:rsidRDefault="00241843" w:rsidP="00530171">
            <w:pPr>
              <w:pStyle w:val="TAC"/>
            </w:pPr>
          </w:p>
        </w:tc>
        <w:tc>
          <w:tcPr>
            <w:tcW w:w="713" w:type="dxa"/>
            <w:gridSpan w:val="2"/>
            <w:vMerge/>
          </w:tcPr>
          <w:p w14:paraId="11E425E9" w14:textId="77777777" w:rsidR="00241843" w:rsidRPr="00527373" w:rsidRDefault="00241843" w:rsidP="00530171">
            <w:pPr>
              <w:pStyle w:val="TAC"/>
            </w:pPr>
          </w:p>
        </w:tc>
        <w:tc>
          <w:tcPr>
            <w:tcW w:w="999" w:type="dxa"/>
            <w:gridSpan w:val="2"/>
            <w:shd w:val="clear" w:color="auto" w:fill="auto"/>
            <w:vAlign w:val="center"/>
          </w:tcPr>
          <w:p w14:paraId="788F0C32"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2D3CEF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32B82D8E" w14:textId="77777777" w:rsidR="00241843" w:rsidRPr="00527373" w:rsidRDefault="00241843" w:rsidP="00530171">
            <w:pPr>
              <w:pStyle w:val="TAC"/>
            </w:pPr>
            <w:r w:rsidRPr="00527373">
              <w:t>-</w:t>
            </w:r>
          </w:p>
        </w:tc>
        <w:tc>
          <w:tcPr>
            <w:tcW w:w="1141" w:type="dxa"/>
            <w:gridSpan w:val="2"/>
            <w:shd w:val="clear" w:color="auto" w:fill="auto"/>
            <w:noWrap/>
            <w:vAlign w:val="center"/>
          </w:tcPr>
          <w:p w14:paraId="5EB8672B"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35ABA81" w14:textId="77777777" w:rsidR="00241843" w:rsidRPr="00527373" w:rsidRDefault="00241843" w:rsidP="00530171">
            <w:pPr>
              <w:pStyle w:val="TAC"/>
            </w:pPr>
            <w:r w:rsidRPr="00527373">
              <w:t>-</w:t>
            </w:r>
          </w:p>
        </w:tc>
        <w:tc>
          <w:tcPr>
            <w:tcW w:w="861" w:type="dxa"/>
            <w:gridSpan w:val="2"/>
            <w:shd w:val="clear" w:color="auto" w:fill="auto"/>
            <w:vAlign w:val="center"/>
          </w:tcPr>
          <w:p w14:paraId="2AB1D78F" w14:textId="77777777" w:rsidR="00241843" w:rsidRPr="00527373" w:rsidRDefault="00241843" w:rsidP="00530171">
            <w:pPr>
              <w:pStyle w:val="TAC"/>
            </w:pPr>
            <w:r w:rsidRPr="00527373">
              <w:t>-</w:t>
            </w:r>
          </w:p>
        </w:tc>
        <w:tc>
          <w:tcPr>
            <w:tcW w:w="1002" w:type="dxa"/>
            <w:gridSpan w:val="2"/>
            <w:shd w:val="clear" w:color="auto" w:fill="auto"/>
            <w:vAlign w:val="center"/>
          </w:tcPr>
          <w:p w14:paraId="03A7439F" w14:textId="77777777" w:rsidR="00241843" w:rsidRPr="00527373" w:rsidRDefault="00241843" w:rsidP="00530171">
            <w:pPr>
              <w:pStyle w:val="TAC"/>
            </w:pPr>
            <w:r w:rsidRPr="00527373">
              <w:t>TDD</w:t>
            </w:r>
          </w:p>
        </w:tc>
        <w:tc>
          <w:tcPr>
            <w:tcW w:w="716" w:type="dxa"/>
            <w:gridSpan w:val="2"/>
            <w:vAlign w:val="center"/>
          </w:tcPr>
          <w:p w14:paraId="42D9E6DB" w14:textId="77777777" w:rsidR="00241843" w:rsidRPr="00527373" w:rsidRDefault="00241843" w:rsidP="00530171">
            <w:pPr>
              <w:pStyle w:val="TAC"/>
            </w:pPr>
            <w:r w:rsidRPr="00527373">
              <w:rPr>
                <w:rFonts w:eastAsia="Malgun Gothic"/>
              </w:rPr>
              <w:t>N/A</w:t>
            </w:r>
          </w:p>
        </w:tc>
        <w:tc>
          <w:tcPr>
            <w:tcW w:w="841" w:type="dxa"/>
            <w:gridSpan w:val="2"/>
          </w:tcPr>
          <w:p w14:paraId="3C7A2CF6" w14:textId="77777777" w:rsidR="00241843" w:rsidRPr="00527373" w:rsidRDefault="00241843" w:rsidP="00530171">
            <w:pPr>
              <w:keepNext/>
              <w:keepLines/>
              <w:spacing w:after="0"/>
              <w:jc w:val="center"/>
            </w:pPr>
          </w:p>
        </w:tc>
      </w:tr>
      <w:tr w:rsidR="00241843" w:rsidRPr="00527373" w14:paraId="40801041" w14:textId="77777777" w:rsidTr="00530171">
        <w:trPr>
          <w:gridAfter w:val="1"/>
          <w:wAfter w:w="13" w:type="dxa"/>
          <w:trHeight w:val="54"/>
        </w:trPr>
        <w:tc>
          <w:tcPr>
            <w:tcW w:w="1993" w:type="dxa"/>
            <w:vMerge/>
            <w:shd w:val="clear" w:color="auto" w:fill="auto"/>
            <w:vAlign w:val="center"/>
            <w:hideMark/>
          </w:tcPr>
          <w:p w14:paraId="5D9D421C" w14:textId="77777777" w:rsidR="00241843" w:rsidRPr="00527373" w:rsidRDefault="00241843" w:rsidP="00530171">
            <w:pPr>
              <w:pStyle w:val="TAC"/>
            </w:pPr>
          </w:p>
        </w:tc>
        <w:tc>
          <w:tcPr>
            <w:tcW w:w="713" w:type="dxa"/>
            <w:gridSpan w:val="2"/>
            <w:vMerge w:val="restart"/>
          </w:tcPr>
          <w:p w14:paraId="74FE08EE" w14:textId="77777777" w:rsidR="00241843" w:rsidRPr="00527373" w:rsidRDefault="00241843" w:rsidP="00530171">
            <w:pPr>
              <w:pStyle w:val="TAC"/>
            </w:pPr>
            <w:r w:rsidRPr="00527373">
              <w:t>2</w:t>
            </w:r>
          </w:p>
        </w:tc>
        <w:tc>
          <w:tcPr>
            <w:tcW w:w="999" w:type="dxa"/>
            <w:gridSpan w:val="2"/>
            <w:shd w:val="clear" w:color="auto" w:fill="auto"/>
            <w:vAlign w:val="center"/>
            <w:hideMark/>
          </w:tcPr>
          <w:p w14:paraId="50A98DB8" w14:textId="77777777" w:rsidR="00241843" w:rsidRPr="00527373" w:rsidRDefault="00241843" w:rsidP="00530171">
            <w:pPr>
              <w:pStyle w:val="TAC"/>
            </w:pPr>
            <w:r w:rsidRPr="00527373">
              <w:t>1</w:t>
            </w:r>
          </w:p>
        </w:tc>
        <w:tc>
          <w:tcPr>
            <w:tcW w:w="857" w:type="dxa"/>
            <w:gridSpan w:val="2"/>
            <w:shd w:val="clear" w:color="auto" w:fill="auto"/>
            <w:noWrap/>
            <w:vAlign w:val="center"/>
          </w:tcPr>
          <w:p w14:paraId="13AE9E0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CF1C97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2C9A56D" w14:textId="77777777" w:rsidR="00241843" w:rsidRPr="00527373" w:rsidRDefault="00241843" w:rsidP="00530171">
            <w:pPr>
              <w:pStyle w:val="TAC"/>
            </w:pPr>
            <w:r w:rsidRPr="00527373">
              <w:t>-</w:t>
            </w:r>
          </w:p>
        </w:tc>
        <w:tc>
          <w:tcPr>
            <w:tcW w:w="856" w:type="dxa"/>
            <w:gridSpan w:val="2"/>
            <w:shd w:val="clear" w:color="auto" w:fill="auto"/>
            <w:noWrap/>
            <w:vAlign w:val="center"/>
          </w:tcPr>
          <w:p w14:paraId="1CDC3B57" w14:textId="77777777" w:rsidR="00241843" w:rsidRPr="00527373" w:rsidRDefault="00241843" w:rsidP="00530171">
            <w:pPr>
              <w:pStyle w:val="TAC"/>
            </w:pPr>
            <w:r w:rsidRPr="00527373">
              <w:t>-</w:t>
            </w:r>
          </w:p>
        </w:tc>
        <w:tc>
          <w:tcPr>
            <w:tcW w:w="861" w:type="dxa"/>
            <w:gridSpan w:val="2"/>
            <w:shd w:val="clear" w:color="auto" w:fill="auto"/>
            <w:vAlign w:val="center"/>
          </w:tcPr>
          <w:p w14:paraId="47DD2BEE"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0AEB3390" w14:textId="77777777" w:rsidR="00241843" w:rsidRPr="00527373" w:rsidRDefault="00241843" w:rsidP="00530171">
            <w:pPr>
              <w:pStyle w:val="TAC"/>
            </w:pPr>
            <w:r w:rsidRPr="00527373">
              <w:t>FDD</w:t>
            </w:r>
          </w:p>
        </w:tc>
        <w:tc>
          <w:tcPr>
            <w:tcW w:w="716" w:type="dxa"/>
            <w:gridSpan w:val="2"/>
            <w:vAlign w:val="center"/>
          </w:tcPr>
          <w:p w14:paraId="7C25D694" w14:textId="77777777" w:rsidR="00241843" w:rsidRPr="00527373" w:rsidRDefault="00241843" w:rsidP="00530171">
            <w:pPr>
              <w:pStyle w:val="TAC"/>
            </w:pPr>
            <w:r w:rsidRPr="00527373">
              <w:t>N/A</w:t>
            </w:r>
          </w:p>
        </w:tc>
        <w:tc>
          <w:tcPr>
            <w:tcW w:w="841" w:type="dxa"/>
            <w:gridSpan w:val="2"/>
          </w:tcPr>
          <w:p w14:paraId="52A5DF9B" w14:textId="77777777" w:rsidR="00241843" w:rsidRPr="00527373" w:rsidRDefault="00241843" w:rsidP="00530171">
            <w:pPr>
              <w:keepNext/>
              <w:keepLines/>
              <w:spacing w:after="0"/>
              <w:jc w:val="center"/>
            </w:pPr>
          </w:p>
        </w:tc>
      </w:tr>
      <w:tr w:rsidR="00241843" w:rsidRPr="00527373" w14:paraId="65A10D14" w14:textId="77777777" w:rsidTr="00530171">
        <w:trPr>
          <w:gridAfter w:val="1"/>
          <w:wAfter w:w="13" w:type="dxa"/>
          <w:trHeight w:val="22"/>
        </w:trPr>
        <w:tc>
          <w:tcPr>
            <w:tcW w:w="1993" w:type="dxa"/>
            <w:vMerge/>
            <w:shd w:val="clear" w:color="auto" w:fill="auto"/>
            <w:vAlign w:val="center"/>
            <w:hideMark/>
          </w:tcPr>
          <w:p w14:paraId="0BFC6A61" w14:textId="77777777" w:rsidR="00241843" w:rsidRPr="00527373" w:rsidRDefault="00241843" w:rsidP="00530171">
            <w:pPr>
              <w:pStyle w:val="TAC"/>
            </w:pPr>
          </w:p>
        </w:tc>
        <w:tc>
          <w:tcPr>
            <w:tcW w:w="713" w:type="dxa"/>
            <w:gridSpan w:val="2"/>
            <w:vMerge/>
          </w:tcPr>
          <w:p w14:paraId="6D89B9C4" w14:textId="77777777" w:rsidR="00241843" w:rsidRPr="00527373" w:rsidRDefault="00241843" w:rsidP="00530171">
            <w:pPr>
              <w:pStyle w:val="TAC"/>
            </w:pPr>
          </w:p>
        </w:tc>
        <w:tc>
          <w:tcPr>
            <w:tcW w:w="999" w:type="dxa"/>
            <w:gridSpan w:val="2"/>
            <w:shd w:val="clear" w:color="auto" w:fill="auto"/>
            <w:vAlign w:val="center"/>
            <w:hideMark/>
          </w:tcPr>
          <w:p w14:paraId="57A88CB0" w14:textId="77777777" w:rsidR="00241843" w:rsidRPr="00527373" w:rsidRDefault="00241843" w:rsidP="00530171">
            <w:pPr>
              <w:pStyle w:val="TAC"/>
            </w:pPr>
            <w:r w:rsidRPr="00527373">
              <w:t>3</w:t>
            </w:r>
          </w:p>
        </w:tc>
        <w:tc>
          <w:tcPr>
            <w:tcW w:w="857" w:type="dxa"/>
            <w:gridSpan w:val="2"/>
            <w:shd w:val="clear" w:color="auto" w:fill="auto"/>
            <w:noWrap/>
            <w:vAlign w:val="center"/>
          </w:tcPr>
          <w:p w14:paraId="782A18C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2053FCC" w14:textId="77777777" w:rsidR="00241843" w:rsidRPr="00527373" w:rsidRDefault="00241843" w:rsidP="00530171">
            <w:pPr>
              <w:pStyle w:val="TAC"/>
            </w:pPr>
            <w:r w:rsidRPr="00527373">
              <w:t>-65.1</w:t>
            </w:r>
          </w:p>
        </w:tc>
        <w:tc>
          <w:tcPr>
            <w:tcW w:w="1141" w:type="dxa"/>
            <w:gridSpan w:val="2"/>
            <w:shd w:val="clear" w:color="auto" w:fill="auto"/>
            <w:noWrap/>
            <w:vAlign w:val="center"/>
          </w:tcPr>
          <w:p w14:paraId="1E6D1CE6" w14:textId="77777777" w:rsidR="00241843" w:rsidRPr="00527373" w:rsidRDefault="00241843" w:rsidP="00530171">
            <w:pPr>
              <w:pStyle w:val="TAC"/>
            </w:pPr>
            <w:r w:rsidRPr="00527373">
              <w:t>-</w:t>
            </w:r>
          </w:p>
        </w:tc>
        <w:tc>
          <w:tcPr>
            <w:tcW w:w="856" w:type="dxa"/>
            <w:gridSpan w:val="2"/>
            <w:shd w:val="clear" w:color="auto" w:fill="auto"/>
            <w:noWrap/>
            <w:vAlign w:val="center"/>
          </w:tcPr>
          <w:p w14:paraId="5AFA6857" w14:textId="77777777" w:rsidR="00241843" w:rsidRPr="00527373" w:rsidRDefault="00241843" w:rsidP="00530171">
            <w:pPr>
              <w:pStyle w:val="TAC"/>
            </w:pPr>
            <w:r w:rsidRPr="00527373">
              <w:t>-</w:t>
            </w:r>
          </w:p>
        </w:tc>
        <w:tc>
          <w:tcPr>
            <w:tcW w:w="861" w:type="dxa"/>
            <w:gridSpan w:val="2"/>
            <w:shd w:val="clear" w:color="auto" w:fill="auto"/>
            <w:vAlign w:val="center"/>
          </w:tcPr>
          <w:p w14:paraId="5381B8B5"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3297CF32" w14:textId="77777777" w:rsidR="00241843" w:rsidRPr="00527373" w:rsidRDefault="00241843" w:rsidP="00530171">
            <w:pPr>
              <w:pStyle w:val="TAC"/>
            </w:pPr>
          </w:p>
        </w:tc>
        <w:tc>
          <w:tcPr>
            <w:tcW w:w="716" w:type="dxa"/>
            <w:gridSpan w:val="2"/>
            <w:vAlign w:val="center"/>
          </w:tcPr>
          <w:p w14:paraId="04F48A08" w14:textId="77777777" w:rsidR="00241843" w:rsidRPr="00527373" w:rsidRDefault="00241843" w:rsidP="00530171">
            <w:pPr>
              <w:pStyle w:val="PL"/>
              <w:rPr>
                <w:rFonts w:ascii="Arial" w:hAnsi="Arial"/>
                <w:noProof w:val="0"/>
                <w:sz w:val="18"/>
              </w:rPr>
            </w:pPr>
            <w:r w:rsidRPr="00527373">
              <w:rPr>
                <w:rFonts w:ascii="Arial" w:hAnsi="Arial"/>
                <w:noProof w:val="0"/>
                <w:sz w:val="18"/>
              </w:rPr>
              <w:t>IMD2</w:t>
            </w:r>
          </w:p>
        </w:tc>
        <w:tc>
          <w:tcPr>
            <w:tcW w:w="841" w:type="dxa"/>
            <w:gridSpan w:val="2"/>
          </w:tcPr>
          <w:p w14:paraId="346018B8" w14:textId="77777777" w:rsidR="00241843" w:rsidRPr="00527373" w:rsidRDefault="00241843" w:rsidP="00530171">
            <w:pPr>
              <w:keepNext/>
              <w:keepLines/>
              <w:spacing w:after="0"/>
              <w:jc w:val="center"/>
            </w:pPr>
          </w:p>
        </w:tc>
      </w:tr>
      <w:tr w:rsidR="00241843" w:rsidRPr="00527373" w14:paraId="0A713C41" w14:textId="77777777" w:rsidTr="00530171">
        <w:trPr>
          <w:gridAfter w:val="1"/>
          <w:wAfter w:w="13" w:type="dxa"/>
          <w:trHeight w:val="22"/>
        </w:trPr>
        <w:tc>
          <w:tcPr>
            <w:tcW w:w="1993" w:type="dxa"/>
            <w:vMerge/>
            <w:shd w:val="clear" w:color="auto" w:fill="auto"/>
            <w:vAlign w:val="center"/>
          </w:tcPr>
          <w:p w14:paraId="6E7FA7FB" w14:textId="77777777" w:rsidR="00241843" w:rsidRPr="00527373" w:rsidRDefault="00241843" w:rsidP="00530171">
            <w:pPr>
              <w:pStyle w:val="TAC"/>
            </w:pPr>
          </w:p>
        </w:tc>
        <w:tc>
          <w:tcPr>
            <w:tcW w:w="713" w:type="dxa"/>
            <w:gridSpan w:val="2"/>
            <w:vMerge/>
          </w:tcPr>
          <w:p w14:paraId="325C41B8" w14:textId="77777777" w:rsidR="00241843" w:rsidRPr="00527373" w:rsidRDefault="00241843" w:rsidP="00530171">
            <w:pPr>
              <w:pStyle w:val="TAC"/>
            </w:pPr>
          </w:p>
        </w:tc>
        <w:tc>
          <w:tcPr>
            <w:tcW w:w="999" w:type="dxa"/>
            <w:gridSpan w:val="2"/>
            <w:shd w:val="clear" w:color="auto" w:fill="auto"/>
            <w:vAlign w:val="center"/>
          </w:tcPr>
          <w:p w14:paraId="1851FB4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C22691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F25EF44" w14:textId="77777777" w:rsidR="00241843" w:rsidRPr="00527373" w:rsidRDefault="00241843" w:rsidP="00530171">
            <w:pPr>
              <w:pStyle w:val="TAC"/>
            </w:pPr>
            <w:r w:rsidRPr="00527373">
              <w:t>-</w:t>
            </w:r>
          </w:p>
        </w:tc>
        <w:tc>
          <w:tcPr>
            <w:tcW w:w="1141" w:type="dxa"/>
            <w:gridSpan w:val="2"/>
            <w:shd w:val="clear" w:color="auto" w:fill="auto"/>
            <w:noWrap/>
            <w:vAlign w:val="center"/>
          </w:tcPr>
          <w:p w14:paraId="1D58FD17"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79F218B8" w14:textId="77777777" w:rsidR="00241843" w:rsidRPr="00527373" w:rsidRDefault="00241843" w:rsidP="00530171">
            <w:pPr>
              <w:pStyle w:val="TAC"/>
            </w:pPr>
            <w:r w:rsidRPr="00527373">
              <w:t>-</w:t>
            </w:r>
          </w:p>
        </w:tc>
        <w:tc>
          <w:tcPr>
            <w:tcW w:w="861" w:type="dxa"/>
            <w:gridSpan w:val="2"/>
            <w:shd w:val="clear" w:color="auto" w:fill="auto"/>
            <w:vAlign w:val="center"/>
          </w:tcPr>
          <w:p w14:paraId="57AB41FB" w14:textId="77777777" w:rsidR="00241843" w:rsidRPr="00527373" w:rsidRDefault="00241843" w:rsidP="00530171">
            <w:pPr>
              <w:pStyle w:val="TAC"/>
            </w:pPr>
            <w:r w:rsidRPr="00527373">
              <w:t>-</w:t>
            </w:r>
          </w:p>
        </w:tc>
        <w:tc>
          <w:tcPr>
            <w:tcW w:w="1002" w:type="dxa"/>
            <w:gridSpan w:val="2"/>
            <w:shd w:val="clear" w:color="auto" w:fill="auto"/>
            <w:vAlign w:val="center"/>
          </w:tcPr>
          <w:p w14:paraId="600F0CD4" w14:textId="77777777" w:rsidR="00241843" w:rsidRPr="00527373" w:rsidRDefault="00241843" w:rsidP="00530171">
            <w:pPr>
              <w:pStyle w:val="TAC"/>
            </w:pPr>
            <w:r w:rsidRPr="00527373">
              <w:t>TDD</w:t>
            </w:r>
          </w:p>
        </w:tc>
        <w:tc>
          <w:tcPr>
            <w:tcW w:w="716" w:type="dxa"/>
            <w:gridSpan w:val="2"/>
            <w:vAlign w:val="center"/>
          </w:tcPr>
          <w:p w14:paraId="3C6C0844" w14:textId="77777777" w:rsidR="00241843" w:rsidRPr="00527373" w:rsidRDefault="00241843" w:rsidP="00530171">
            <w:pPr>
              <w:pStyle w:val="TAC"/>
            </w:pPr>
            <w:r w:rsidRPr="00527373">
              <w:t>N/A</w:t>
            </w:r>
          </w:p>
        </w:tc>
        <w:tc>
          <w:tcPr>
            <w:tcW w:w="841" w:type="dxa"/>
            <w:gridSpan w:val="2"/>
          </w:tcPr>
          <w:p w14:paraId="1785FE15" w14:textId="77777777" w:rsidR="00241843" w:rsidRPr="00527373" w:rsidRDefault="00241843" w:rsidP="00530171">
            <w:pPr>
              <w:keepNext/>
              <w:keepLines/>
              <w:spacing w:after="0"/>
              <w:jc w:val="center"/>
            </w:pPr>
          </w:p>
        </w:tc>
      </w:tr>
      <w:tr w:rsidR="00241843" w:rsidRPr="00527373" w14:paraId="6A535903" w14:textId="77777777" w:rsidTr="00530171">
        <w:trPr>
          <w:gridAfter w:val="1"/>
          <w:wAfter w:w="13" w:type="dxa"/>
          <w:trHeight w:val="22"/>
        </w:trPr>
        <w:tc>
          <w:tcPr>
            <w:tcW w:w="1993" w:type="dxa"/>
            <w:vMerge/>
            <w:shd w:val="clear" w:color="auto" w:fill="auto"/>
            <w:vAlign w:val="center"/>
          </w:tcPr>
          <w:p w14:paraId="35214E2C" w14:textId="77777777" w:rsidR="00241843" w:rsidRPr="00527373" w:rsidRDefault="00241843" w:rsidP="00530171">
            <w:pPr>
              <w:pStyle w:val="TAC"/>
            </w:pPr>
          </w:p>
        </w:tc>
        <w:tc>
          <w:tcPr>
            <w:tcW w:w="713" w:type="dxa"/>
            <w:gridSpan w:val="2"/>
            <w:vMerge w:val="restart"/>
          </w:tcPr>
          <w:p w14:paraId="59C0CF8A" w14:textId="77777777" w:rsidR="00241843" w:rsidRPr="00527373" w:rsidRDefault="00241843" w:rsidP="00530171">
            <w:pPr>
              <w:pStyle w:val="TAC"/>
            </w:pPr>
            <w:r w:rsidRPr="00527373">
              <w:t>3</w:t>
            </w:r>
          </w:p>
        </w:tc>
        <w:tc>
          <w:tcPr>
            <w:tcW w:w="999" w:type="dxa"/>
            <w:gridSpan w:val="2"/>
            <w:shd w:val="clear" w:color="auto" w:fill="auto"/>
            <w:vAlign w:val="center"/>
          </w:tcPr>
          <w:p w14:paraId="54E6CE01" w14:textId="77777777" w:rsidR="00241843" w:rsidRPr="00527373" w:rsidRDefault="00241843" w:rsidP="00530171">
            <w:pPr>
              <w:pStyle w:val="TAC"/>
            </w:pPr>
            <w:r w:rsidRPr="00527373">
              <w:t>1</w:t>
            </w:r>
          </w:p>
        </w:tc>
        <w:tc>
          <w:tcPr>
            <w:tcW w:w="857" w:type="dxa"/>
            <w:gridSpan w:val="2"/>
            <w:shd w:val="clear" w:color="auto" w:fill="auto"/>
            <w:noWrap/>
            <w:vAlign w:val="center"/>
          </w:tcPr>
          <w:p w14:paraId="3579D34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DAB3F9C" w14:textId="77777777" w:rsidR="00241843" w:rsidRPr="00527373" w:rsidRDefault="00241843" w:rsidP="00530171">
            <w:pPr>
              <w:pStyle w:val="TAC"/>
            </w:pPr>
            <w:r w:rsidRPr="00527373">
              <w:t>-96.5</w:t>
            </w:r>
          </w:p>
        </w:tc>
        <w:tc>
          <w:tcPr>
            <w:tcW w:w="1141" w:type="dxa"/>
            <w:gridSpan w:val="2"/>
            <w:shd w:val="clear" w:color="auto" w:fill="auto"/>
            <w:noWrap/>
            <w:vAlign w:val="center"/>
          </w:tcPr>
          <w:p w14:paraId="4DB3FDF7" w14:textId="77777777" w:rsidR="00241843" w:rsidRPr="00527373" w:rsidRDefault="00241843" w:rsidP="00530171">
            <w:pPr>
              <w:pStyle w:val="TAC"/>
            </w:pPr>
            <w:r w:rsidRPr="00527373">
              <w:t>-</w:t>
            </w:r>
          </w:p>
        </w:tc>
        <w:tc>
          <w:tcPr>
            <w:tcW w:w="856" w:type="dxa"/>
            <w:gridSpan w:val="2"/>
            <w:shd w:val="clear" w:color="auto" w:fill="auto"/>
            <w:noWrap/>
            <w:vAlign w:val="center"/>
          </w:tcPr>
          <w:p w14:paraId="0D22D2B6" w14:textId="77777777" w:rsidR="00241843" w:rsidRPr="00527373" w:rsidRDefault="00241843" w:rsidP="00530171">
            <w:pPr>
              <w:pStyle w:val="TAC"/>
            </w:pPr>
            <w:r w:rsidRPr="00527373">
              <w:t>-</w:t>
            </w:r>
          </w:p>
        </w:tc>
        <w:tc>
          <w:tcPr>
            <w:tcW w:w="861" w:type="dxa"/>
            <w:gridSpan w:val="2"/>
            <w:shd w:val="clear" w:color="auto" w:fill="auto"/>
            <w:vAlign w:val="center"/>
          </w:tcPr>
          <w:p w14:paraId="0BFA4BC3" w14:textId="77777777" w:rsidR="00241843" w:rsidRPr="00527373" w:rsidRDefault="00241843" w:rsidP="00530171">
            <w:pPr>
              <w:pStyle w:val="TAC"/>
            </w:pPr>
            <w:r w:rsidRPr="00527373">
              <w:t>-</w:t>
            </w:r>
          </w:p>
        </w:tc>
        <w:tc>
          <w:tcPr>
            <w:tcW w:w="1002" w:type="dxa"/>
            <w:gridSpan w:val="2"/>
            <w:vMerge w:val="restart"/>
            <w:shd w:val="clear" w:color="auto" w:fill="auto"/>
            <w:vAlign w:val="center"/>
          </w:tcPr>
          <w:p w14:paraId="1C3941CC" w14:textId="77777777" w:rsidR="00241843" w:rsidRPr="00527373" w:rsidRDefault="00241843" w:rsidP="00530171">
            <w:pPr>
              <w:pStyle w:val="TAC"/>
            </w:pPr>
            <w:r w:rsidRPr="00527373">
              <w:t>FDD</w:t>
            </w:r>
          </w:p>
        </w:tc>
        <w:tc>
          <w:tcPr>
            <w:tcW w:w="716" w:type="dxa"/>
            <w:gridSpan w:val="2"/>
            <w:vAlign w:val="center"/>
          </w:tcPr>
          <w:p w14:paraId="5B9DED4C" w14:textId="77777777" w:rsidR="00241843" w:rsidRPr="00527373" w:rsidRDefault="00241843" w:rsidP="00530171">
            <w:pPr>
              <w:pStyle w:val="PL"/>
              <w:rPr>
                <w:rFonts w:ascii="Arial" w:hAnsi="Arial"/>
                <w:noProof w:val="0"/>
                <w:sz w:val="18"/>
              </w:rPr>
            </w:pPr>
            <w:r w:rsidRPr="00527373">
              <w:rPr>
                <w:rFonts w:ascii="Arial" w:hAnsi="Arial"/>
                <w:noProof w:val="0"/>
                <w:sz w:val="18"/>
              </w:rPr>
              <w:t>IMD5</w:t>
            </w:r>
          </w:p>
        </w:tc>
        <w:tc>
          <w:tcPr>
            <w:tcW w:w="841" w:type="dxa"/>
            <w:gridSpan w:val="2"/>
          </w:tcPr>
          <w:p w14:paraId="54A573AB" w14:textId="77777777" w:rsidR="00241843" w:rsidRPr="00527373" w:rsidRDefault="00241843" w:rsidP="00530171">
            <w:pPr>
              <w:keepNext/>
              <w:keepLines/>
              <w:spacing w:after="0"/>
              <w:jc w:val="center"/>
            </w:pPr>
          </w:p>
        </w:tc>
      </w:tr>
      <w:tr w:rsidR="00241843" w:rsidRPr="00527373" w14:paraId="38B7ADDF" w14:textId="77777777" w:rsidTr="00530171">
        <w:trPr>
          <w:gridAfter w:val="1"/>
          <w:wAfter w:w="13" w:type="dxa"/>
          <w:trHeight w:val="22"/>
        </w:trPr>
        <w:tc>
          <w:tcPr>
            <w:tcW w:w="1993" w:type="dxa"/>
            <w:vMerge/>
            <w:shd w:val="clear" w:color="auto" w:fill="auto"/>
            <w:vAlign w:val="center"/>
          </w:tcPr>
          <w:p w14:paraId="1A8AA587" w14:textId="77777777" w:rsidR="00241843" w:rsidRPr="00527373" w:rsidRDefault="00241843" w:rsidP="00530171">
            <w:pPr>
              <w:pStyle w:val="TAC"/>
            </w:pPr>
          </w:p>
        </w:tc>
        <w:tc>
          <w:tcPr>
            <w:tcW w:w="713" w:type="dxa"/>
            <w:gridSpan w:val="2"/>
            <w:vMerge/>
          </w:tcPr>
          <w:p w14:paraId="53FCF2ED" w14:textId="77777777" w:rsidR="00241843" w:rsidRPr="00527373" w:rsidRDefault="00241843" w:rsidP="00530171">
            <w:pPr>
              <w:pStyle w:val="TAC"/>
            </w:pPr>
          </w:p>
        </w:tc>
        <w:tc>
          <w:tcPr>
            <w:tcW w:w="999" w:type="dxa"/>
            <w:gridSpan w:val="2"/>
            <w:shd w:val="clear" w:color="auto" w:fill="auto"/>
            <w:vAlign w:val="center"/>
          </w:tcPr>
          <w:p w14:paraId="2A00417F" w14:textId="77777777" w:rsidR="00241843" w:rsidRPr="00527373" w:rsidRDefault="00241843" w:rsidP="00530171">
            <w:pPr>
              <w:pStyle w:val="TAC"/>
            </w:pPr>
            <w:r w:rsidRPr="00527373">
              <w:t>3</w:t>
            </w:r>
          </w:p>
        </w:tc>
        <w:tc>
          <w:tcPr>
            <w:tcW w:w="857" w:type="dxa"/>
            <w:gridSpan w:val="2"/>
            <w:shd w:val="clear" w:color="auto" w:fill="auto"/>
            <w:noWrap/>
            <w:vAlign w:val="center"/>
          </w:tcPr>
          <w:p w14:paraId="66DD5EF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591A5B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F8F31D9" w14:textId="77777777" w:rsidR="00241843" w:rsidRPr="00527373" w:rsidRDefault="00241843" w:rsidP="00530171">
            <w:pPr>
              <w:pStyle w:val="TAC"/>
            </w:pPr>
            <w:r w:rsidRPr="00527373">
              <w:t>-</w:t>
            </w:r>
          </w:p>
        </w:tc>
        <w:tc>
          <w:tcPr>
            <w:tcW w:w="856" w:type="dxa"/>
            <w:gridSpan w:val="2"/>
            <w:shd w:val="clear" w:color="auto" w:fill="auto"/>
            <w:noWrap/>
            <w:vAlign w:val="center"/>
          </w:tcPr>
          <w:p w14:paraId="43783FE7" w14:textId="77777777" w:rsidR="00241843" w:rsidRPr="00527373" w:rsidRDefault="00241843" w:rsidP="00530171">
            <w:pPr>
              <w:pStyle w:val="TAC"/>
            </w:pPr>
            <w:r w:rsidRPr="00527373">
              <w:t>-</w:t>
            </w:r>
          </w:p>
        </w:tc>
        <w:tc>
          <w:tcPr>
            <w:tcW w:w="861" w:type="dxa"/>
            <w:gridSpan w:val="2"/>
            <w:shd w:val="clear" w:color="auto" w:fill="auto"/>
            <w:vAlign w:val="center"/>
          </w:tcPr>
          <w:p w14:paraId="7738543C" w14:textId="77777777" w:rsidR="00241843" w:rsidRPr="00527373" w:rsidRDefault="00241843" w:rsidP="00530171">
            <w:pPr>
              <w:pStyle w:val="TAC"/>
            </w:pPr>
            <w:r w:rsidRPr="00527373">
              <w:t>-</w:t>
            </w:r>
          </w:p>
        </w:tc>
        <w:tc>
          <w:tcPr>
            <w:tcW w:w="1002" w:type="dxa"/>
            <w:gridSpan w:val="2"/>
            <w:vMerge/>
            <w:shd w:val="clear" w:color="auto" w:fill="auto"/>
            <w:vAlign w:val="center"/>
          </w:tcPr>
          <w:p w14:paraId="47048166" w14:textId="77777777" w:rsidR="00241843" w:rsidRPr="00527373" w:rsidRDefault="00241843" w:rsidP="00530171">
            <w:pPr>
              <w:pStyle w:val="TAC"/>
            </w:pPr>
          </w:p>
        </w:tc>
        <w:tc>
          <w:tcPr>
            <w:tcW w:w="716" w:type="dxa"/>
            <w:gridSpan w:val="2"/>
            <w:vAlign w:val="center"/>
          </w:tcPr>
          <w:p w14:paraId="12E50CC9" w14:textId="77777777" w:rsidR="00241843" w:rsidRPr="00527373" w:rsidRDefault="00241843" w:rsidP="00530171">
            <w:pPr>
              <w:pStyle w:val="TAC"/>
            </w:pPr>
            <w:r w:rsidRPr="00527373">
              <w:t>N/A</w:t>
            </w:r>
          </w:p>
        </w:tc>
        <w:tc>
          <w:tcPr>
            <w:tcW w:w="841" w:type="dxa"/>
            <w:gridSpan w:val="2"/>
          </w:tcPr>
          <w:p w14:paraId="78282F9E" w14:textId="77777777" w:rsidR="00241843" w:rsidRPr="00527373" w:rsidRDefault="00241843" w:rsidP="00530171">
            <w:pPr>
              <w:keepNext/>
              <w:keepLines/>
              <w:spacing w:after="0"/>
              <w:jc w:val="center"/>
            </w:pPr>
          </w:p>
        </w:tc>
      </w:tr>
      <w:tr w:rsidR="00241843" w:rsidRPr="00527373" w14:paraId="16E02EF8" w14:textId="77777777" w:rsidTr="00530171">
        <w:trPr>
          <w:gridAfter w:val="1"/>
          <w:wAfter w:w="13" w:type="dxa"/>
          <w:trHeight w:val="22"/>
        </w:trPr>
        <w:tc>
          <w:tcPr>
            <w:tcW w:w="1993" w:type="dxa"/>
            <w:vMerge/>
            <w:tcBorders>
              <w:bottom w:val="single" w:sz="4" w:space="0" w:color="auto"/>
            </w:tcBorders>
            <w:shd w:val="clear" w:color="auto" w:fill="auto"/>
            <w:vAlign w:val="center"/>
          </w:tcPr>
          <w:p w14:paraId="79960605" w14:textId="77777777" w:rsidR="00241843" w:rsidRPr="00527373" w:rsidRDefault="00241843" w:rsidP="00530171">
            <w:pPr>
              <w:pStyle w:val="TAC"/>
            </w:pPr>
          </w:p>
        </w:tc>
        <w:tc>
          <w:tcPr>
            <w:tcW w:w="713" w:type="dxa"/>
            <w:gridSpan w:val="2"/>
            <w:vMerge/>
            <w:tcBorders>
              <w:bottom w:val="single" w:sz="4" w:space="0" w:color="auto"/>
            </w:tcBorders>
          </w:tcPr>
          <w:p w14:paraId="0B71EEFF" w14:textId="77777777" w:rsidR="00241843" w:rsidRPr="00527373" w:rsidRDefault="00241843" w:rsidP="00530171">
            <w:pPr>
              <w:pStyle w:val="TAC"/>
            </w:pPr>
          </w:p>
        </w:tc>
        <w:tc>
          <w:tcPr>
            <w:tcW w:w="999" w:type="dxa"/>
            <w:gridSpan w:val="2"/>
            <w:tcBorders>
              <w:bottom w:val="single" w:sz="4" w:space="0" w:color="auto"/>
            </w:tcBorders>
            <w:shd w:val="clear" w:color="auto" w:fill="auto"/>
            <w:vAlign w:val="center"/>
          </w:tcPr>
          <w:p w14:paraId="2CEA65CF" w14:textId="77777777" w:rsidR="00241843" w:rsidRPr="00527373" w:rsidRDefault="00241843" w:rsidP="00530171">
            <w:pPr>
              <w:pStyle w:val="TAC"/>
            </w:pPr>
            <w:r w:rsidRPr="00527373">
              <w:t>n78</w:t>
            </w:r>
          </w:p>
        </w:tc>
        <w:tc>
          <w:tcPr>
            <w:tcW w:w="857" w:type="dxa"/>
            <w:gridSpan w:val="2"/>
            <w:tcBorders>
              <w:bottom w:val="single" w:sz="4" w:space="0" w:color="auto"/>
            </w:tcBorders>
            <w:shd w:val="clear" w:color="auto" w:fill="auto"/>
            <w:noWrap/>
            <w:vAlign w:val="center"/>
          </w:tcPr>
          <w:p w14:paraId="37508061"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2659DC56"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60669393"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A38616A"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FFE18BE"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120806D2"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58FA58F0" w14:textId="77777777" w:rsidR="00241843" w:rsidRPr="00527373" w:rsidRDefault="00241843" w:rsidP="00530171">
            <w:pPr>
              <w:pStyle w:val="TAC"/>
            </w:pPr>
            <w:r w:rsidRPr="00527373">
              <w:t>N/A</w:t>
            </w:r>
          </w:p>
        </w:tc>
        <w:tc>
          <w:tcPr>
            <w:tcW w:w="841" w:type="dxa"/>
            <w:gridSpan w:val="2"/>
            <w:tcBorders>
              <w:bottom w:val="single" w:sz="4" w:space="0" w:color="auto"/>
            </w:tcBorders>
          </w:tcPr>
          <w:p w14:paraId="1732E74D" w14:textId="77777777" w:rsidR="00241843" w:rsidRPr="00527373" w:rsidRDefault="00241843" w:rsidP="00530171">
            <w:pPr>
              <w:keepNext/>
              <w:keepLines/>
              <w:spacing w:after="0"/>
              <w:jc w:val="center"/>
            </w:pPr>
          </w:p>
        </w:tc>
      </w:tr>
      <w:tr w:rsidR="00241843" w:rsidRPr="00527373" w14:paraId="5E3E4B44" w14:textId="77777777" w:rsidTr="00530171">
        <w:trPr>
          <w:gridAfter w:val="1"/>
          <w:wAfter w:w="13" w:type="dxa"/>
          <w:trHeight w:val="22"/>
        </w:trPr>
        <w:tc>
          <w:tcPr>
            <w:tcW w:w="1993" w:type="dxa"/>
            <w:vMerge w:val="restart"/>
            <w:shd w:val="clear" w:color="auto" w:fill="auto"/>
            <w:vAlign w:val="center"/>
          </w:tcPr>
          <w:p w14:paraId="3176AA33" w14:textId="77777777" w:rsidR="00241843" w:rsidRPr="00527373" w:rsidRDefault="00241843" w:rsidP="00530171">
            <w:pPr>
              <w:pStyle w:val="TAC"/>
            </w:pPr>
            <w:r w:rsidRPr="00527373">
              <w:t>DC_1A-5A_n78A</w:t>
            </w:r>
          </w:p>
        </w:tc>
        <w:tc>
          <w:tcPr>
            <w:tcW w:w="713" w:type="dxa"/>
            <w:gridSpan w:val="2"/>
            <w:vMerge w:val="restart"/>
          </w:tcPr>
          <w:p w14:paraId="306C32A8" w14:textId="77777777" w:rsidR="00241843" w:rsidRPr="00527373" w:rsidRDefault="00241843" w:rsidP="00530171">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41E01F7D"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E24CAB0"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74809854" w14:textId="77777777" w:rsidR="00241843" w:rsidRPr="00527373" w:rsidRDefault="00241843" w:rsidP="00530171">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460B8EB"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0DA2C027"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7B25529"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4F79DA30"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10B44A8B" w14:textId="77777777" w:rsidR="00241843" w:rsidRPr="00527373" w:rsidRDefault="00241843" w:rsidP="0053017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6F9C6792" w14:textId="77777777" w:rsidR="00241843" w:rsidRPr="00527373" w:rsidRDefault="00241843" w:rsidP="00530171">
            <w:pPr>
              <w:keepNext/>
              <w:keepLines/>
              <w:spacing w:after="0"/>
              <w:jc w:val="center"/>
            </w:pPr>
          </w:p>
        </w:tc>
      </w:tr>
      <w:tr w:rsidR="00241843" w:rsidRPr="00527373" w14:paraId="6D63F3AC" w14:textId="77777777" w:rsidTr="00530171">
        <w:trPr>
          <w:gridAfter w:val="1"/>
          <w:wAfter w:w="13" w:type="dxa"/>
          <w:trHeight w:val="22"/>
        </w:trPr>
        <w:tc>
          <w:tcPr>
            <w:tcW w:w="1993" w:type="dxa"/>
            <w:vMerge/>
            <w:shd w:val="clear" w:color="auto" w:fill="auto"/>
            <w:vAlign w:val="center"/>
          </w:tcPr>
          <w:p w14:paraId="16DA5A07" w14:textId="77777777" w:rsidR="00241843" w:rsidRPr="00527373" w:rsidRDefault="00241843" w:rsidP="00530171">
            <w:pPr>
              <w:pStyle w:val="TAC"/>
            </w:pPr>
          </w:p>
        </w:tc>
        <w:tc>
          <w:tcPr>
            <w:tcW w:w="713" w:type="dxa"/>
            <w:gridSpan w:val="2"/>
            <w:vMerge/>
          </w:tcPr>
          <w:p w14:paraId="51BC8EB7"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49BBE9F5"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490B2FEC"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4D3A5B5B"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52CF9E1B"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01F148CE"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2082B5E5"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188C85E" w14:textId="77777777" w:rsidR="00241843" w:rsidRPr="00527373" w:rsidRDefault="00241843" w:rsidP="00530171">
            <w:pPr>
              <w:pStyle w:val="TAC"/>
            </w:pPr>
            <w:r w:rsidRPr="00527373">
              <w:t>FDD</w:t>
            </w:r>
          </w:p>
        </w:tc>
        <w:tc>
          <w:tcPr>
            <w:tcW w:w="716" w:type="dxa"/>
            <w:gridSpan w:val="2"/>
            <w:tcBorders>
              <w:bottom w:val="single" w:sz="4" w:space="0" w:color="auto"/>
            </w:tcBorders>
            <w:vAlign w:val="center"/>
          </w:tcPr>
          <w:p w14:paraId="077B9525"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B155B7F" w14:textId="77777777" w:rsidR="00241843" w:rsidRPr="00527373" w:rsidRDefault="00241843" w:rsidP="00530171">
            <w:pPr>
              <w:keepNext/>
              <w:keepLines/>
              <w:spacing w:after="0"/>
              <w:jc w:val="center"/>
            </w:pPr>
          </w:p>
        </w:tc>
      </w:tr>
      <w:tr w:rsidR="00241843" w:rsidRPr="00527373" w14:paraId="01E2DAB2" w14:textId="77777777" w:rsidTr="00530171">
        <w:trPr>
          <w:gridAfter w:val="1"/>
          <w:wAfter w:w="13" w:type="dxa"/>
          <w:trHeight w:val="22"/>
        </w:trPr>
        <w:tc>
          <w:tcPr>
            <w:tcW w:w="1993" w:type="dxa"/>
            <w:vMerge/>
            <w:shd w:val="clear" w:color="auto" w:fill="auto"/>
            <w:vAlign w:val="center"/>
          </w:tcPr>
          <w:p w14:paraId="2E87F3D6" w14:textId="77777777" w:rsidR="00241843" w:rsidRPr="00527373" w:rsidRDefault="00241843" w:rsidP="00530171">
            <w:pPr>
              <w:pStyle w:val="TAC"/>
            </w:pPr>
          </w:p>
        </w:tc>
        <w:tc>
          <w:tcPr>
            <w:tcW w:w="713" w:type="dxa"/>
            <w:gridSpan w:val="2"/>
            <w:vMerge/>
          </w:tcPr>
          <w:p w14:paraId="30A23761"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5A334786"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7C4BBDDC"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00BFAD7E"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546F64F5"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080EEF5"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7D5C1E2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1FD55EB"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7ED60889"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4126CBF" w14:textId="77777777" w:rsidR="00241843" w:rsidRPr="00527373" w:rsidRDefault="00241843" w:rsidP="00530171">
            <w:pPr>
              <w:keepNext/>
              <w:keepLines/>
              <w:spacing w:after="0"/>
              <w:jc w:val="center"/>
            </w:pPr>
          </w:p>
        </w:tc>
      </w:tr>
      <w:tr w:rsidR="00241843" w:rsidRPr="00527373" w14:paraId="01C2D988" w14:textId="77777777" w:rsidTr="00530171">
        <w:trPr>
          <w:gridAfter w:val="1"/>
          <w:wAfter w:w="13" w:type="dxa"/>
          <w:trHeight w:val="22"/>
        </w:trPr>
        <w:tc>
          <w:tcPr>
            <w:tcW w:w="1993" w:type="dxa"/>
            <w:vMerge/>
            <w:shd w:val="clear" w:color="auto" w:fill="auto"/>
            <w:vAlign w:val="center"/>
          </w:tcPr>
          <w:p w14:paraId="76EC8327" w14:textId="77777777" w:rsidR="00241843" w:rsidRPr="00527373" w:rsidRDefault="00241843" w:rsidP="00530171">
            <w:pPr>
              <w:pStyle w:val="TAC"/>
            </w:pPr>
          </w:p>
        </w:tc>
        <w:tc>
          <w:tcPr>
            <w:tcW w:w="713" w:type="dxa"/>
            <w:gridSpan w:val="2"/>
            <w:vMerge w:val="restart"/>
          </w:tcPr>
          <w:p w14:paraId="6A705A9D" w14:textId="77777777" w:rsidR="00241843" w:rsidRPr="00527373" w:rsidRDefault="00241843" w:rsidP="00530171">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73513C15"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0E7AE5EC"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1BD33E9E"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215E980"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6DAB8C85"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693AACEB"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0B08B513"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68175D7C"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636A581A" w14:textId="77777777" w:rsidR="00241843" w:rsidRPr="00527373" w:rsidRDefault="00241843" w:rsidP="00530171">
            <w:pPr>
              <w:keepNext/>
              <w:keepLines/>
              <w:spacing w:after="0"/>
              <w:jc w:val="center"/>
            </w:pPr>
          </w:p>
        </w:tc>
      </w:tr>
      <w:tr w:rsidR="00241843" w:rsidRPr="00527373" w14:paraId="68EACD34" w14:textId="77777777" w:rsidTr="00530171">
        <w:trPr>
          <w:gridAfter w:val="1"/>
          <w:wAfter w:w="13" w:type="dxa"/>
          <w:trHeight w:val="22"/>
        </w:trPr>
        <w:tc>
          <w:tcPr>
            <w:tcW w:w="1993" w:type="dxa"/>
            <w:vMerge/>
            <w:shd w:val="clear" w:color="auto" w:fill="auto"/>
            <w:vAlign w:val="center"/>
          </w:tcPr>
          <w:p w14:paraId="2B1FE217" w14:textId="77777777" w:rsidR="00241843" w:rsidRPr="00527373" w:rsidRDefault="00241843" w:rsidP="00530171">
            <w:pPr>
              <w:pStyle w:val="TAC"/>
            </w:pPr>
          </w:p>
        </w:tc>
        <w:tc>
          <w:tcPr>
            <w:tcW w:w="713" w:type="dxa"/>
            <w:gridSpan w:val="2"/>
            <w:vMerge/>
          </w:tcPr>
          <w:p w14:paraId="0131623B"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5E921BB1"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63D403A"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16D5B7BB" w14:textId="77777777" w:rsidR="00241843" w:rsidRPr="00527373" w:rsidRDefault="00241843" w:rsidP="00530171">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1FF63F6D"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44EBFECE"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2C9B063F"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24B5775" w14:textId="77777777" w:rsidR="00241843" w:rsidRPr="00527373" w:rsidRDefault="00241843" w:rsidP="00530171">
            <w:pPr>
              <w:pStyle w:val="TAC"/>
            </w:pPr>
            <w:r w:rsidRPr="00527373">
              <w:t>FDD</w:t>
            </w:r>
          </w:p>
        </w:tc>
        <w:tc>
          <w:tcPr>
            <w:tcW w:w="716" w:type="dxa"/>
            <w:gridSpan w:val="2"/>
            <w:tcBorders>
              <w:bottom w:val="single" w:sz="4" w:space="0" w:color="auto"/>
            </w:tcBorders>
            <w:vAlign w:val="center"/>
          </w:tcPr>
          <w:p w14:paraId="2F6702AA" w14:textId="77777777" w:rsidR="00241843" w:rsidRPr="00527373" w:rsidRDefault="00241843" w:rsidP="00530171">
            <w:pPr>
              <w:pStyle w:val="TAC"/>
            </w:pPr>
            <w:r w:rsidRPr="00527373">
              <w:t>IMD4</w:t>
            </w:r>
          </w:p>
        </w:tc>
        <w:tc>
          <w:tcPr>
            <w:tcW w:w="841" w:type="dxa"/>
            <w:gridSpan w:val="2"/>
            <w:tcBorders>
              <w:bottom w:val="single" w:sz="4" w:space="0" w:color="auto"/>
            </w:tcBorders>
          </w:tcPr>
          <w:p w14:paraId="1DDE0176" w14:textId="77777777" w:rsidR="00241843" w:rsidRPr="00527373" w:rsidRDefault="00241843" w:rsidP="00530171">
            <w:pPr>
              <w:keepNext/>
              <w:keepLines/>
              <w:spacing w:after="0"/>
              <w:jc w:val="center"/>
            </w:pPr>
          </w:p>
        </w:tc>
      </w:tr>
      <w:tr w:rsidR="00241843" w:rsidRPr="00527373" w14:paraId="5FE2D7D5" w14:textId="77777777" w:rsidTr="00530171">
        <w:trPr>
          <w:gridAfter w:val="1"/>
          <w:wAfter w:w="13" w:type="dxa"/>
          <w:trHeight w:val="22"/>
        </w:trPr>
        <w:tc>
          <w:tcPr>
            <w:tcW w:w="1993" w:type="dxa"/>
            <w:vMerge/>
            <w:shd w:val="clear" w:color="auto" w:fill="auto"/>
            <w:vAlign w:val="center"/>
          </w:tcPr>
          <w:p w14:paraId="12CF2CB8" w14:textId="77777777" w:rsidR="00241843" w:rsidRPr="00527373" w:rsidRDefault="00241843" w:rsidP="00530171">
            <w:pPr>
              <w:pStyle w:val="TAC"/>
            </w:pPr>
          </w:p>
        </w:tc>
        <w:tc>
          <w:tcPr>
            <w:tcW w:w="713" w:type="dxa"/>
            <w:gridSpan w:val="2"/>
            <w:vMerge/>
          </w:tcPr>
          <w:p w14:paraId="30F346BE"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7FEDADD4"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5C3290CE"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1AEA132B"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20EE146B"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891FE66"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3D96B5E"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06F8C699"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10E7A012"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0F486C4" w14:textId="77777777" w:rsidR="00241843" w:rsidRPr="00527373" w:rsidRDefault="00241843" w:rsidP="00530171">
            <w:pPr>
              <w:keepNext/>
              <w:keepLines/>
              <w:spacing w:after="0"/>
              <w:jc w:val="center"/>
            </w:pPr>
          </w:p>
        </w:tc>
      </w:tr>
      <w:tr w:rsidR="00241843" w:rsidRPr="00527373" w14:paraId="5B52A93A" w14:textId="77777777" w:rsidTr="00530171">
        <w:trPr>
          <w:gridAfter w:val="1"/>
          <w:wAfter w:w="13" w:type="dxa"/>
          <w:trHeight w:val="22"/>
        </w:trPr>
        <w:tc>
          <w:tcPr>
            <w:tcW w:w="1993" w:type="dxa"/>
            <w:vMerge/>
            <w:shd w:val="clear" w:color="auto" w:fill="auto"/>
            <w:vAlign w:val="center"/>
          </w:tcPr>
          <w:p w14:paraId="1C7EDCEC" w14:textId="77777777" w:rsidR="00241843" w:rsidRPr="00527373" w:rsidRDefault="00241843" w:rsidP="00530171">
            <w:pPr>
              <w:pStyle w:val="TAC"/>
            </w:pPr>
          </w:p>
        </w:tc>
        <w:tc>
          <w:tcPr>
            <w:tcW w:w="713" w:type="dxa"/>
            <w:gridSpan w:val="2"/>
            <w:vMerge w:val="restart"/>
          </w:tcPr>
          <w:p w14:paraId="49EE1BB5" w14:textId="77777777" w:rsidR="00241843" w:rsidRPr="00527373" w:rsidRDefault="00241843" w:rsidP="00530171">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4EA9BDA7"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60DD93C5"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2F7AE02F" w14:textId="77777777" w:rsidR="00241843" w:rsidRPr="00527373" w:rsidRDefault="00241843" w:rsidP="00530171">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17F728F8"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7FEB66EA"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04D82163"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72858889"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07D3EB1B" w14:textId="77777777" w:rsidR="00241843" w:rsidRPr="00527373" w:rsidRDefault="00241843" w:rsidP="00530171">
            <w:pPr>
              <w:pStyle w:val="TAC"/>
            </w:pPr>
            <w:r w:rsidRPr="00527373">
              <w:t>IMD</w:t>
            </w:r>
            <w:r w:rsidRPr="00527373">
              <w:rPr>
                <w:rFonts w:eastAsia="Malgun Gothic"/>
              </w:rPr>
              <w:t>3</w:t>
            </w:r>
          </w:p>
        </w:tc>
        <w:tc>
          <w:tcPr>
            <w:tcW w:w="841" w:type="dxa"/>
            <w:gridSpan w:val="2"/>
            <w:tcBorders>
              <w:bottom w:val="single" w:sz="4" w:space="0" w:color="auto"/>
            </w:tcBorders>
          </w:tcPr>
          <w:p w14:paraId="67EF1DAF" w14:textId="77777777" w:rsidR="00241843" w:rsidRPr="00527373" w:rsidRDefault="00241843" w:rsidP="00530171">
            <w:pPr>
              <w:keepNext/>
              <w:keepLines/>
              <w:spacing w:after="0"/>
              <w:jc w:val="center"/>
            </w:pPr>
          </w:p>
        </w:tc>
      </w:tr>
      <w:tr w:rsidR="00241843" w:rsidRPr="00527373" w14:paraId="7383DA13" w14:textId="77777777" w:rsidTr="00530171">
        <w:trPr>
          <w:gridAfter w:val="1"/>
          <w:wAfter w:w="13" w:type="dxa"/>
          <w:trHeight w:val="22"/>
        </w:trPr>
        <w:tc>
          <w:tcPr>
            <w:tcW w:w="1993" w:type="dxa"/>
            <w:vMerge/>
            <w:shd w:val="clear" w:color="auto" w:fill="auto"/>
            <w:vAlign w:val="center"/>
          </w:tcPr>
          <w:p w14:paraId="0D32EA11" w14:textId="77777777" w:rsidR="00241843" w:rsidRPr="00527373" w:rsidRDefault="00241843" w:rsidP="00530171">
            <w:pPr>
              <w:pStyle w:val="TAC"/>
            </w:pPr>
          </w:p>
        </w:tc>
        <w:tc>
          <w:tcPr>
            <w:tcW w:w="713" w:type="dxa"/>
            <w:gridSpan w:val="2"/>
            <w:vMerge/>
          </w:tcPr>
          <w:p w14:paraId="754A5967"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4054AC58"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64836A"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2A122C03"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62F32E7"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2BC08A28"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1480E9E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30997CA3"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0B4F4485"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B046AD8" w14:textId="77777777" w:rsidR="00241843" w:rsidRPr="00527373" w:rsidRDefault="00241843" w:rsidP="00530171">
            <w:pPr>
              <w:keepNext/>
              <w:keepLines/>
              <w:spacing w:after="0"/>
              <w:jc w:val="center"/>
            </w:pPr>
          </w:p>
        </w:tc>
      </w:tr>
      <w:tr w:rsidR="00241843" w:rsidRPr="00527373" w14:paraId="41A10013" w14:textId="77777777" w:rsidTr="00530171">
        <w:trPr>
          <w:gridAfter w:val="1"/>
          <w:wAfter w:w="13" w:type="dxa"/>
          <w:trHeight w:val="22"/>
        </w:trPr>
        <w:tc>
          <w:tcPr>
            <w:tcW w:w="1993" w:type="dxa"/>
            <w:vMerge/>
            <w:shd w:val="clear" w:color="auto" w:fill="auto"/>
            <w:vAlign w:val="center"/>
          </w:tcPr>
          <w:p w14:paraId="2452039D" w14:textId="77777777" w:rsidR="00241843" w:rsidRPr="00527373" w:rsidRDefault="00241843" w:rsidP="00530171">
            <w:pPr>
              <w:pStyle w:val="TAC"/>
            </w:pPr>
          </w:p>
        </w:tc>
        <w:tc>
          <w:tcPr>
            <w:tcW w:w="713" w:type="dxa"/>
            <w:gridSpan w:val="2"/>
            <w:vMerge/>
          </w:tcPr>
          <w:p w14:paraId="7961697C"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2918B6E1"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42CA0E4"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2F252BC9"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400D9982"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4C6E1BF"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CCF4E3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77F7F75B" w14:textId="77777777" w:rsidR="00241843" w:rsidRPr="00527373" w:rsidRDefault="00241843" w:rsidP="00530171">
            <w:pPr>
              <w:pStyle w:val="TAC"/>
            </w:pPr>
            <w:r w:rsidRPr="00527373">
              <w:rPr>
                <w:rFonts w:eastAsia="Malgun Gothic"/>
              </w:rPr>
              <w:t>TDD</w:t>
            </w:r>
          </w:p>
        </w:tc>
        <w:tc>
          <w:tcPr>
            <w:tcW w:w="716" w:type="dxa"/>
            <w:gridSpan w:val="2"/>
            <w:tcBorders>
              <w:bottom w:val="single" w:sz="4" w:space="0" w:color="auto"/>
            </w:tcBorders>
            <w:vAlign w:val="center"/>
          </w:tcPr>
          <w:p w14:paraId="7ED94F6C"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1C8DBB1" w14:textId="77777777" w:rsidR="00241843" w:rsidRPr="00527373" w:rsidRDefault="00241843" w:rsidP="00530171">
            <w:pPr>
              <w:keepNext/>
              <w:keepLines/>
              <w:spacing w:after="0"/>
              <w:jc w:val="center"/>
            </w:pPr>
          </w:p>
        </w:tc>
      </w:tr>
      <w:tr w:rsidR="00241843" w:rsidRPr="00527373" w14:paraId="55F83674" w14:textId="77777777" w:rsidTr="00530171">
        <w:trPr>
          <w:gridAfter w:val="1"/>
          <w:wAfter w:w="13" w:type="dxa"/>
          <w:trHeight w:val="22"/>
        </w:trPr>
        <w:tc>
          <w:tcPr>
            <w:tcW w:w="1993" w:type="dxa"/>
            <w:vMerge/>
            <w:shd w:val="clear" w:color="auto" w:fill="auto"/>
            <w:vAlign w:val="center"/>
          </w:tcPr>
          <w:p w14:paraId="588CAC99" w14:textId="77777777" w:rsidR="00241843" w:rsidRPr="00527373" w:rsidRDefault="00241843" w:rsidP="00530171">
            <w:pPr>
              <w:pStyle w:val="TAC"/>
            </w:pPr>
          </w:p>
        </w:tc>
        <w:tc>
          <w:tcPr>
            <w:tcW w:w="713" w:type="dxa"/>
            <w:gridSpan w:val="2"/>
            <w:vMerge w:val="restart"/>
          </w:tcPr>
          <w:p w14:paraId="27C63F4D" w14:textId="77777777" w:rsidR="00241843" w:rsidRPr="00527373" w:rsidRDefault="00241843" w:rsidP="00530171">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B773F04"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28B978B0"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6E57B1B4"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35494851"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57682411"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513C7572"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17726504"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1A9A12B0"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3CBA150" w14:textId="77777777" w:rsidR="00241843" w:rsidRPr="00527373" w:rsidRDefault="00241843" w:rsidP="00530171">
            <w:pPr>
              <w:keepNext/>
              <w:keepLines/>
              <w:spacing w:after="0"/>
              <w:jc w:val="center"/>
            </w:pPr>
          </w:p>
        </w:tc>
      </w:tr>
      <w:tr w:rsidR="00241843" w:rsidRPr="00527373" w14:paraId="51279F13" w14:textId="77777777" w:rsidTr="00530171">
        <w:trPr>
          <w:gridAfter w:val="1"/>
          <w:wAfter w:w="13" w:type="dxa"/>
          <w:trHeight w:val="22"/>
        </w:trPr>
        <w:tc>
          <w:tcPr>
            <w:tcW w:w="1993" w:type="dxa"/>
            <w:vMerge/>
            <w:shd w:val="clear" w:color="auto" w:fill="auto"/>
            <w:vAlign w:val="center"/>
          </w:tcPr>
          <w:p w14:paraId="2E4DE96B" w14:textId="77777777" w:rsidR="00241843" w:rsidRPr="00527373" w:rsidRDefault="00241843" w:rsidP="00530171">
            <w:pPr>
              <w:pStyle w:val="TAC"/>
            </w:pPr>
          </w:p>
        </w:tc>
        <w:tc>
          <w:tcPr>
            <w:tcW w:w="713" w:type="dxa"/>
            <w:gridSpan w:val="2"/>
            <w:vMerge/>
          </w:tcPr>
          <w:p w14:paraId="7E006936"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70D1376C"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5481F59"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5AE76F93" w14:textId="77777777" w:rsidR="00241843" w:rsidRPr="00527373" w:rsidRDefault="00241843" w:rsidP="00530171">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7BB036DC"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32359BAC"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DA1D1CD"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3FA87C7"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4D37C31F" w14:textId="77777777" w:rsidR="00241843" w:rsidRPr="00527373" w:rsidRDefault="00241843" w:rsidP="00530171">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F455054" w14:textId="77777777" w:rsidR="00241843" w:rsidRPr="00527373" w:rsidRDefault="00241843" w:rsidP="00530171">
            <w:pPr>
              <w:keepNext/>
              <w:keepLines/>
              <w:spacing w:after="0"/>
              <w:jc w:val="center"/>
            </w:pPr>
          </w:p>
        </w:tc>
      </w:tr>
      <w:tr w:rsidR="00241843" w:rsidRPr="00527373" w14:paraId="33092254" w14:textId="77777777" w:rsidTr="00530171">
        <w:trPr>
          <w:gridAfter w:val="1"/>
          <w:wAfter w:w="13" w:type="dxa"/>
          <w:trHeight w:val="22"/>
        </w:trPr>
        <w:tc>
          <w:tcPr>
            <w:tcW w:w="1993" w:type="dxa"/>
            <w:vMerge/>
            <w:tcBorders>
              <w:bottom w:val="single" w:sz="4" w:space="0" w:color="auto"/>
            </w:tcBorders>
            <w:shd w:val="clear" w:color="auto" w:fill="auto"/>
            <w:vAlign w:val="center"/>
          </w:tcPr>
          <w:p w14:paraId="780E7FC7" w14:textId="77777777" w:rsidR="00241843" w:rsidRPr="00527373" w:rsidRDefault="00241843" w:rsidP="00530171">
            <w:pPr>
              <w:pStyle w:val="TAC"/>
            </w:pPr>
          </w:p>
        </w:tc>
        <w:tc>
          <w:tcPr>
            <w:tcW w:w="713" w:type="dxa"/>
            <w:gridSpan w:val="2"/>
            <w:vMerge/>
            <w:tcBorders>
              <w:bottom w:val="single" w:sz="4" w:space="0" w:color="auto"/>
            </w:tcBorders>
          </w:tcPr>
          <w:p w14:paraId="5F48FA5D"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0DB9B268"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7FDF37C"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54729C42"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4BE1835E"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797C80"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0A9FBB0"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42969D3" w14:textId="77777777" w:rsidR="00241843" w:rsidRPr="00527373" w:rsidRDefault="00241843" w:rsidP="00530171">
            <w:pPr>
              <w:pStyle w:val="TAC"/>
            </w:pPr>
            <w:r w:rsidRPr="00527373">
              <w:rPr>
                <w:rFonts w:eastAsia="Malgun Gothic"/>
              </w:rPr>
              <w:t>TDD</w:t>
            </w:r>
          </w:p>
        </w:tc>
        <w:tc>
          <w:tcPr>
            <w:tcW w:w="716" w:type="dxa"/>
            <w:gridSpan w:val="2"/>
            <w:tcBorders>
              <w:bottom w:val="single" w:sz="4" w:space="0" w:color="auto"/>
            </w:tcBorders>
            <w:vAlign w:val="center"/>
          </w:tcPr>
          <w:p w14:paraId="53CDAA27"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14058698" w14:textId="77777777" w:rsidR="00241843" w:rsidRPr="00527373" w:rsidRDefault="00241843" w:rsidP="00530171">
            <w:pPr>
              <w:keepNext/>
              <w:keepLines/>
              <w:spacing w:after="0"/>
              <w:jc w:val="center"/>
            </w:pPr>
          </w:p>
        </w:tc>
      </w:tr>
      <w:tr w:rsidR="00241843" w:rsidRPr="00527373" w14:paraId="50BCE29A" w14:textId="77777777" w:rsidTr="00530171">
        <w:trPr>
          <w:gridAfter w:val="1"/>
          <w:wAfter w:w="13" w:type="dxa"/>
          <w:trHeight w:val="22"/>
        </w:trPr>
        <w:tc>
          <w:tcPr>
            <w:tcW w:w="1993" w:type="dxa"/>
            <w:vMerge w:val="restart"/>
            <w:shd w:val="clear" w:color="auto" w:fill="auto"/>
            <w:vAlign w:val="center"/>
          </w:tcPr>
          <w:p w14:paraId="0076B155" w14:textId="77777777" w:rsidR="00241843" w:rsidRPr="00527373" w:rsidRDefault="00241843" w:rsidP="00530171">
            <w:pPr>
              <w:pStyle w:val="TAC"/>
            </w:pPr>
            <w:r w:rsidRPr="00527373">
              <w:t>DC_1A-7A_n78A</w:t>
            </w:r>
          </w:p>
        </w:tc>
        <w:tc>
          <w:tcPr>
            <w:tcW w:w="713" w:type="dxa"/>
            <w:gridSpan w:val="2"/>
            <w:vMerge w:val="restart"/>
          </w:tcPr>
          <w:p w14:paraId="647DC1EC" w14:textId="77777777" w:rsidR="00241843" w:rsidRPr="00527373" w:rsidRDefault="00241843" w:rsidP="00530171">
            <w:pPr>
              <w:pStyle w:val="TAC"/>
            </w:pPr>
            <w:r w:rsidRPr="00527373">
              <w:t>1</w:t>
            </w:r>
          </w:p>
        </w:tc>
        <w:tc>
          <w:tcPr>
            <w:tcW w:w="999" w:type="dxa"/>
            <w:gridSpan w:val="2"/>
            <w:shd w:val="clear" w:color="auto" w:fill="auto"/>
            <w:vAlign w:val="center"/>
          </w:tcPr>
          <w:p w14:paraId="478575D8" w14:textId="77777777" w:rsidR="00241843" w:rsidRPr="00527373" w:rsidRDefault="00241843" w:rsidP="00530171">
            <w:pPr>
              <w:pStyle w:val="TAC"/>
            </w:pPr>
            <w:r w:rsidRPr="00527373">
              <w:t>1</w:t>
            </w:r>
          </w:p>
        </w:tc>
        <w:tc>
          <w:tcPr>
            <w:tcW w:w="857" w:type="dxa"/>
            <w:gridSpan w:val="2"/>
            <w:shd w:val="clear" w:color="auto" w:fill="auto"/>
            <w:noWrap/>
            <w:vAlign w:val="center"/>
          </w:tcPr>
          <w:p w14:paraId="6606AF1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2978EEF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1F741DC6"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44A6F69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44DF70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E09FBDD" w14:textId="77777777" w:rsidR="00241843" w:rsidRPr="00527373" w:rsidRDefault="00241843" w:rsidP="00530171">
            <w:pPr>
              <w:pStyle w:val="TAC"/>
            </w:pPr>
            <w:r w:rsidRPr="00527373">
              <w:t>FDD</w:t>
            </w:r>
          </w:p>
        </w:tc>
        <w:tc>
          <w:tcPr>
            <w:tcW w:w="716" w:type="dxa"/>
            <w:gridSpan w:val="2"/>
            <w:shd w:val="clear" w:color="auto" w:fill="auto"/>
            <w:vAlign w:val="center"/>
          </w:tcPr>
          <w:p w14:paraId="70103BF4" w14:textId="77777777" w:rsidR="00241843" w:rsidRPr="00527373" w:rsidRDefault="00241843" w:rsidP="00530171">
            <w:pPr>
              <w:pStyle w:val="TAC"/>
            </w:pPr>
            <w:r w:rsidRPr="00527373">
              <w:rPr>
                <w:rFonts w:eastAsia="Malgun Gothic"/>
              </w:rPr>
              <w:t>N/A</w:t>
            </w:r>
          </w:p>
        </w:tc>
        <w:tc>
          <w:tcPr>
            <w:tcW w:w="841" w:type="dxa"/>
            <w:gridSpan w:val="2"/>
          </w:tcPr>
          <w:p w14:paraId="39D8E458" w14:textId="77777777" w:rsidR="00241843" w:rsidRPr="00527373" w:rsidRDefault="00241843" w:rsidP="00530171">
            <w:pPr>
              <w:keepNext/>
              <w:keepLines/>
              <w:spacing w:after="0"/>
              <w:jc w:val="center"/>
            </w:pPr>
          </w:p>
        </w:tc>
      </w:tr>
      <w:tr w:rsidR="00241843" w:rsidRPr="00527373" w14:paraId="26B6B857" w14:textId="77777777" w:rsidTr="00530171">
        <w:trPr>
          <w:gridAfter w:val="1"/>
          <w:wAfter w:w="13" w:type="dxa"/>
          <w:trHeight w:val="22"/>
        </w:trPr>
        <w:tc>
          <w:tcPr>
            <w:tcW w:w="1993" w:type="dxa"/>
            <w:vMerge/>
            <w:shd w:val="clear" w:color="auto" w:fill="auto"/>
            <w:vAlign w:val="center"/>
          </w:tcPr>
          <w:p w14:paraId="794E1797" w14:textId="77777777" w:rsidR="00241843" w:rsidRPr="00527373" w:rsidRDefault="00241843" w:rsidP="00530171">
            <w:pPr>
              <w:pStyle w:val="TAC"/>
            </w:pPr>
          </w:p>
        </w:tc>
        <w:tc>
          <w:tcPr>
            <w:tcW w:w="713" w:type="dxa"/>
            <w:gridSpan w:val="2"/>
            <w:vMerge/>
          </w:tcPr>
          <w:p w14:paraId="43EC0067" w14:textId="77777777" w:rsidR="00241843" w:rsidRPr="00527373" w:rsidRDefault="00241843" w:rsidP="00530171">
            <w:pPr>
              <w:pStyle w:val="TAC"/>
            </w:pPr>
          </w:p>
        </w:tc>
        <w:tc>
          <w:tcPr>
            <w:tcW w:w="999" w:type="dxa"/>
            <w:gridSpan w:val="2"/>
            <w:shd w:val="clear" w:color="auto" w:fill="auto"/>
            <w:vAlign w:val="center"/>
          </w:tcPr>
          <w:p w14:paraId="4FD855B2" w14:textId="77777777" w:rsidR="00241843" w:rsidRPr="00527373" w:rsidRDefault="00241843" w:rsidP="00530171">
            <w:pPr>
              <w:pStyle w:val="TAC"/>
            </w:pPr>
            <w:r w:rsidRPr="00527373">
              <w:t>7</w:t>
            </w:r>
          </w:p>
        </w:tc>
        <w:tc>
          <w:tcPr>
            <w:tcW w:w="857" w:type="dxa"/>
            <w:gridSpan w:val="2"/>
            <w:shd w:val="clear" w:color="auto" w:fill="auto"/>
            <w:noWrap/>
            <w:vAlign w:val="center"/>
          </w:tcPr>
          <w:p w14:paraId="395C652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28A2758C" w14:textId="77777777" w:rsidR="00241843" w:rsidRPr="00527373" w:rsidRDefault="00241843" w:rsidP="00530171">
            <w:pPr>
              <w:pStyle w:val="TAC"/>
              <w:rPr>
                <w:rFonts w:cs="Arial"/>
              </w:rPr>
            </w:pPr>
            <w:r w:rsidRPr="00527373">
              <w:t>-88.2</w:t>
            </w:r>
          </w:p>
        </w:tc>
        <w:tc>
          <w:tcPr>
            <w:tcW w:w="1141" w:type="dxa"/>
            <w:gridSpan w:val="2"/>
            <w:shd w:val="clear" w:color="auto" w:fill="auto"/>
            <w:noWrap/>
            <w:vAlign w:val="center"/>
          </w:tcPr>
          <w:p w14:paraId="7B843B8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AED52D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D8FA1A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2A394934" w14:textId="77777777" w:rsidR="00241843" w:rsidRPr="00527373" w:rsidRDefault="00241843" w:rsidP="00530171">
            <w:pPr>
              <w:pStyle w:val="TAC"/>
            </w:pPr>
            <w:r w:rsidRPr="00527373">
              <w:t>FDD</w:t>
            </w:r>
          </w:p>
        </w:tc>
        <w:tc>
          <w:tcPr>
            <w:tcW w:w="716" w:type="dxa"/>
            <w:gridSpan w:val="2"/>
            <w:shd w:val="clear" w:color="auto" w:fill="auto"/>
            <w:vAlign w:val="center"/>
          </w:tcPr>
          <w:p w14:paraId="72BA18F1" w14:textId="77777777" w:rsidR="00241843" w:rsidRPr="00527373" w:rsidRDefault="00241843" w:rsidP="00530171">
            <w:pPr>
              <w:pStyle w:val="TAC"/>
            </w:pPr>
            <w:r w:rsidRPr="00527373">
              <w:t>IMD4</w:t>
            </w:r>
          </w:p>
        </w:tc>
        <w:tc>
          <w:tcPr>
            <w:tcW w:w="841" w:type="dxa"/>
            <w:gridSpan w:val="2"/>
          </w:tcPr>
          <w:p w14:paraId="685BD993" w14:textId="77777777" w:rsidR="00241843" w:rsidRPr="00527373" w:rsidRDefault="00241843" w:rsidP="00530171">
            <w:pPr>
              <w:keepNext/>
              <w:keepLines/>
              <w:spacing w:after="0"/>
              <w:jc w:val="center"/>
            </w:pPr>
          </w:p>
        </w:tc>
      </w:tr>
      <w:tr w:rsidR="00241843" w:rsidRPr="00527373" w14:paraId="38892F23" w14:textId="77777777" w:rsidTr="00530171">
        <w:trPr>
          <w:gridAfter w:val="1"/>
          <w:wAfter w:w="13" w:type="dxa"/>
          <w:trHeight w:val="22"/>
        </w:trPr>
        <w:tc>
          <w:tcPr>
            <w:tcW w:w="1993" w:type="dxa"/>
            <w:vMerge/>
            <w:shd w:val="clear" w:color="auto" w:fill="auto"/>
            <w:vAlign w:val="center"/>
          </w:tcPr>
          <w:p w14:paraId="4ACAB693" w14:textId="77777777" w:rsidR="00241843" w:rsidRPr="00527373" w:rsidRDefault="00241843" w:rsidP="00530171">
            <w:pPr>
              <w:pStyle w:val="TAC"/>
            </w:pPr>
          </w:p>
        </w:tc>
        <w:tc>
          <w:tcPr>
            <w:tcW w:w="713" w:type="dxa"/>
            <w:gridSpan w:val="2"/>
            <w:vMerge/>
          </w:tcPr>
          <w:p w14:paraId="5DCAFE7E" w14:textId="77777777" w:rsidR="00241843" w:rsidRPr="00527373" w:rsidRDefault="00241843" w:rsidP="00530171">
            <w:pPr>
              <w:pStyle w:val="TAC"/>
            </w:pPr>
          </w:p>
        </w:tc>
        <w:tc>
          <w:tcPr>
            <w:tcW w:w="999" w:type="dxa"/>
            <w:gridSpan w:val="2"/>
            <w:shd w:val="clear" w:color="auto" w:fill="auto"/>
            <w:vAlign w:val="center"/>
          </w:tcPr>
          <w:p w14:paraId="4F92007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F2997A6"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9AB85C8"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7438389F"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BE12C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86ED3C1"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EBE7E43" w14:textId="77777777" w:rsidR="00241843" w:rsidRPr="00527373" w:rsidRDefault="00241843" w:rsidP="00530171">
            <w:pPr>
              <w:pStyle w:val="TAC"/>
            </w:pPr>
            <w:r w:rsidRPr="00527373">
              <w:t>TDD</w:t>
            </w:r>
          </w:p>
        </w:tc>
        <w:tc>
          <w:tcPr>
            <w:tcW w:w="716" w:type="dxa"/>
            <w:gridSpan w:val="2"/>
            <w:shd w:val="clear" w:color="auto" w:fill="auto"/>
            <w:vAlign w:val="center"/>
          </w:tcPr>
          <w:p w14:paraId="7CFEA096" w14:textId="77777777" w:rsidR="00241843" w:rsidRPr="00527373" w:rsidRDefault="00241843" w:rsidP="00530171">
            <w:pPr>
              <w:pStyle w:val="TAC"/>
            </w:pPr>
            <w:r w:rsidRPr="00527373">
              <w:rPr>
                <w:rFonts w:eastAsia="Malgun Gothic"/>
              </w:rPr>
              <w:t>N/A</w:t>
            </w:r>
          </w:p>
        </w:tc>
        <w:tc>
          <w:tcPr>
            <w:tcW w:w="841" w:type="dxa"/>
            <w:gridSpan w:val="2"/>
          </w:tcPr>
          <w:p w14:paraId="4F6388F0" w14:textId="77777777" w:rsidR="00241843" w:rsidRPr="00527373" w:rsidRDefault="00241843" w:rsidP="00530171">
            <w:pPr>
              <w:keepNext/>
              <w:keepLines/>
              <w:spacing w:after="0"/>
              <w:jc w:val="center"/>
            </w:pPr>
          </w:p>
        </w:tc>
      </w:tr>
      <w:tr w:rsidR="00241843" w:rsidRPr="00527373" w14:paraId="4FDD4D08" w14:textId="77777777" w:rsidTr="00530171">
        <w:trPr>
          <w:gridAfter w:val="1"/>
          <w:wAfter w:w="13" w:type="dxa"/>
          <w:trHeight w:val="22"/>
        </w:trPr>
        <w:tc>
          <w:tcPr>
            <w:tcW w:w="1993" w:type="dxa"/>
            <w:vMerge/>
            <w:shd w:val="clear" w:color="auto" w:fill="auto"/>
            <w:vAlign w:val="center"/>
          </w:tcPr>
          <w:p w14:paraId="01E2244A" w14:textId="77777777" w:rsidR="00241843" w:rsidRPr="00527373" w:rsidRDefault="00241843" w:rsidP="00530171">
            <w:pPr>
              <w:pStyle w:val="TAC"/>
            </w:pPr>
          </w:p>
        </w:tc>
        <w:tc>
          <w:tcPr>
            <w:tcW w:w="713" w:type="dxa"/>
            <w:gridSpan w:val="2"/>
            <w:vMerge w:val="restart"/>
          </w:tcPr>
          <w:p w14:paraId="5B96E4CD" w14:textId="77777777" w:rsidR="00241843" w:rsidRPr="00527373" w:rsidRDefault="00241843" w:rsidP="00530171">
            <w:pPr>
              <w:pStyle w:val="TAC"/>
            </w:pPr>
            <w:r w:rsidRPr="00527373">
              <w:t>2</w:t>
            </w:r>
          </w:p>
        </w:tc>
        <w:tc>
          <w:tcPr>
            <w:tcW w:w="999" w:type="dxa"/>
            <w:gridSpan w:val="2"/>
            <w:shd w:val="clear" w:color="auto" w:fill="auto"/>
            <w:vAlign w:val="center"/>
          </w:tcPr>
          <w:p w14:paraId="46D475F9" w14:textId="77777777" w:rsidR="00241843" w:rsidRPr="00527373" w:rsidRDefault="00241843" w:rsidP="00530171">
            <w:pPr>
              <w:pStyle w:val="TAC"/>
            </w:pPr>
            <w:r w:rsidRPr="00527373">
              <w:t>1</w:t>
            </w:r>
          </w:p>
        </w:tc>
        <w:tc>
          <w:tcPr>
            <w:tcW w:w="857" w:type="dxa"/>
            <w:gridSpan w:val="2"/>
            <w:shd w:val="clear" w:color="auto" w:fill="auto"/>
            <w:noWrap/>
            <w:vAlign w:val="center"/>
          </w:tcPr>
          <w:p w14:paraId="5FBEB8B5"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32C0DD22" w14:textId="77777777" w:rsidR="00241843" w:rsidRPr="00527373" w:rsidRDefault="00241843" w:rsidP="00530171">
            <w:pPr>
              <w:pStyle w:val="TAC"/>
            </w:pPr>
            <w:r w:rsidRPr="00527373">
              <w:t>-90.6</w:t>
            </w:r>
          </w:p>
        </w:tc>
        <w:tc>
          <w:tcPr>
            <w:tcW w:w="1141" w:type="dxa"/>
            <w:gridSpan w:val="2"/>
            <w:shd w:val="clear" w:color="auto" w:fill="auto"/>
            <w:noWrap/>
            <w:vAlign w:val="center"/>
          </w:tcPr>
          <w:p w14:paraId="2BF031FA"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8BA086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3E052C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FD5229E" w14:textId="77777777" w:rsidR="00241843" w:rsidRPr="00527373" w:rsidRDefault="00241843" w:rsidP="00530171">
            <w:pPr>
              <w:pStyle w:val="TAC"/>
            </w:pPr>
            <w:r w:rsidRPr="00527373">
              <w:t>FDD</w:t>
            </w:r>
          </w:p>
        </w:tc>
        <w:tc>
          <w:tcPr>
            <w:tcW w:w="716" w:type="dxa"/>
            <w:gridSpan w:val="2"/>
            <w:shd w:val="clear" w:color="auto" w:fill="auto"/>
            <w:vAlign w:val="center"/>
          </w:tcPr>
          <w:p w14:paraId="0E9DDE52" w14:textId="77777777" w:rsidR="00241843" w:rsidRPr="00527373" w:rsidRDefault="00241843" w:rsidP="00530171">
            <w:pPr>
              <w:pStyle w:val="TAC"/>
            </w:pPr>
            <w:r w:rsidRPr="00527373">
              <w:t>IMD4</w:t>
            </w:r>
          </w:p>
        </w:tc>
        <w:tc>
          <w:tcPr>
            <w:tcW w:w="841" w:type="dxa"/>
            <w:gridSpan w:val="2"/>
          </w:tcPr>
          <w:p w14:paraId="596697E0" w14:textId="77777777" w:rsidR="00241843" w:rsidRPr="00527373" w:rsidRDefault="00241843" w:rsidP="00530171">
            <w:pPr>
              <w:keepNext/>
              <w:keepLines/>
              <w:spacing w:after="0"/>
              <w:jc w:val="center"/>
            </w:pPr>
          </w:p>
        </w:tc>
      </w:tr>
      <w:tr w:rsidR="00241843" w:rsidRPr="00527373" w14:paraId="5315DA5A" w14:textId="77777777" w:rsidTr="00530171">
        <w:trPr>
          <w:gridAfter w:val="1"/>
          <w:wAfter w:w="13" w:type="dxa"/>
          <w:trHeight w:val="22"/>
        </w:trPr>
        <w:tc>
          <w:tcPr>
            <w:tcW w:w="1993" w:type="dxa"/>
            <w:vMerge/>
            <w:shd w:val="clear" w:color="auto" w:fill="auto"/>
            <w:vAlign w:val="center"/>
          </w:tcPr>
          <w:p w14:paraId="77E111E1" w14:textId="77777777" w:rsidR="00241843" w:rsidRPr="00527373" w:rsidRDefault="00241843" w:rsidP="00530171">
            <w:pPr>
              <w:pStyle w:val="TAC"/>
            </w:pPr>
          </w:p>
        </w:tc>
        <w:tc>
          <w:tcPr>
            <w:tcW w:w="713" w:type="dxa"/>
            <w:gridSpan w:val="2"/>
            <w:vMerge/>
          </w:tcPr>
          <w:p w14:paraId="1077ED1C" w14:textId="77777777" w:rsidR="00241843" w:rsidRPr="00527373" w:rsidRDefault="00241843" w:rsidP="00530171">
            <w:pPr>
              <w:pStyle w:val="TAC"/>
            </w:pPr>
          </w:p>
        </w:tc>
        <w:tc>
          <w:tcPr>
            <w:tcW w:w="999" w:type="dxa"/>
            <w:gridSpan w:val="2"/>
            <w:shd w:val="clear" w:color="auto" w:fill="auto"/>
            <w:vAlign w:val="center"/>
          </w:tcPr>
          <w:p w14:paraId="63D01520" w14:textId="77777777" w:rsidR="00241843" w:rsidRPr="00527373" w:rsidRDefault="00241843" w:rsidP="00530171">
            <w:pPr>
              <w:pStyle w:val="TAC"/>
            </w:pPr>
            <w:r w:rsidRPr="00527373">
              <w:t>7</w:t>
            </w:r>
          </w:p>
        </w:tc>
        <w:tc>
          <w:tcPr>
            <w:tcW w:w="857" w:type="dxa"/>
            <w:gridSpan w:val="2"/>
            <w:shd w:val="clear" w:color="auto" w:fill="auto"/>
            <w:noWrap/>
            <w:vAlign w:val="center"/>
          </w:tcPr>
          <w:p w14:paraId="40C7512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39822269"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506EE1AC"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48D460E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697049F" w14:textId="77777777" w:rsidR="00241843" w:rsidRPr="00527373" w:rsidRDefault="00241843" w:rsidP="00530171">
            <w:pPr>
              <w:pStyle w:val="TAC"/>
              <w:rPr>
                <w:rFonts w:cs="Arial"/>
              </w:rPr>
            </w:pPr>
          </w:p>
        </w:tc>
        <w:tc>
          <w:tcPr>
            <w:tcW w:w="1002" w:type="dxa"/>
            <w:gridSpan w:val="2"/>
            <w:shd w:val="clear" w:color="auto" w:fill="auto"/>
            <w:vAlign w:val="center"/>
          </w:tcPr>
          <w:p w14:paraId="3A98F4CB" w14:textId="77777777" w:rsidR="00241843" w:rsidRPr="00527373" w:rsidRDefault="00241843" w:rsidP="00530171">
            <w:pPr>
              <w:pStyle w:val="TAC"/>
            </w:pPr>
            <w:r w:rsidRPr="00527373">
              <w:t>FDD</w:t>
            </w:r>
          </w:p>
        </w:tc>
        <w:tc>
          <w:tcPr>
            <w:tcW w:w="716" w:type="dxa"/>
            <w:gridSpan w:val="2"/>
            <w:shd w:val="clear" w:color="auto" w:fill="auto"/>
            <w:vAlign w:val="center"/>
          </w:tcPr>
          <w:p w14:paraId="18F3EFF5" w14:textId="77777777" w:rsidR="00241843" w:rsidRPr="00527373" w:rsidRDefault="00241843" w:rsidP="00530171">
            <w:pPr>
              <w:pStyle w:val="TAC"/>
            </w:pPr>
            <w:r w:rsidRPr="00527373">
              <w:rPr>
                <w:rFonts w:eastAsia="Malgun Gothic"/>
              </w:rPr>
              <w:t>N/A</w:t>
            </w:r>
          </w:p>
        </w:tc>
        <w:tc>
          <w:tcPr>
            <w:tcW w:w="841" w:type="dxa"/>
            <w:gridSpan w:val="2"/>
          </w:tcPr>
          <w:p w14:paraId="6149462B" w14:textId="77777777" w:rsidR="00241843" w:rsidRPr="00527373" w:rsidRDefault="00241843" w:rsidP="00530171">
            <w:pPr>
              <w:keepNext/>
              <w:keepLines/>
              <w:spacing w:after="0"/>
              <w:jc w:val="center"/>
            </w:pPr>
          </w:p>
        </w:tc>
      </w:tr>
      <w:tr w:rsidR="00241843" w:rsidRPr="00527373" w14:paraId="76F6C7A8" w14:textId="77777777" w:rsidTr="00530171">
        <w:trPr>
          <w:gridAfter w:val="1"/>
          <w:wAfter w:w="13" w:type="dxa"/>
          <w:trHeight w:val="22"/>
        </w:trPr>
        <w:tc>
          <w:tcPr>
            <w:tcW w:w="1993" w:type="dxa"/>
            <w:vMerge/>
            <w:shd w:val="clear" w:color="auto" w:fill="auto"/>
            <w:vAlign w:val="center"/>
          </w:tcPr>
          <w:p w14:paraId="08669CC5" w14:textId="77777777" w:rsidR="00241843" w:rsidRPr="00527373" w:rsidRDefault="00241843" w:rsidP="00530171">
            <w:pPr>
              <w:pStyle w:val="TAC"/>
            </w:pPr>
          </w:p>
        </w:tc>
        <w:tc>
          <w:tcPr>
            <w:tcW w:w="713" w:type="dxa"/>
            <w:gridSpan w:val="2"/>
            <w:vMerge/>
          </w:tcPr>
          <w:p w14:paraId="6398DE86" w14:textId="77777777" w:rsidR="00241843" w:rsidRPr="00527373" w:rsidRDefault="00241843" w:rsidP="00530171">
            <w:pPr>
              <w:pStyle w:val="TAC"/>
            </w:pPr>
          </w:p>
        </w:tc>
        <w:tc>
          <w:tcPr>
            <w:tcW w:w="999" w:type="dxa"/>
            <w:gridSpan w:val="2"/>
            <w:shd w:val="clear" w:color="auto" w:fill="auto"/>
            <w:vAlign w:val="center"/>
          </w:tcPr>
          <w:p w14:paraId="7A9D93EB"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A408507"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83C0B52"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628B485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14622B1D"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51CA94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79746BD" w14:textId="77777777" w:rsidR="00241843" w:rsidRPr="00527373" w:rsidRDefault="00241843" w:rsidP="00530171">
            <w:pPr>
              <w:pStyle w:val="TAC"/>
            </w:pPr>
            <w:r w:rsidRPr="00527373">
              <w:t>TDD</w:t>
            </w:r>
          </w:p>
        </w:tc>
        <w:tc>
          <w:tcPr>
            <w:tcW w:w="716" w:type="dxa"/>
            <w:gridSpan w:val="2"/>
            <w:shd w:val="clear" w:color="auto" w:fill="auto"/>
            <w:vAlign w:val="center"/>
          </w:tcPr>
          <w:p w14:paraId="518185BE" w14:textId="77777777" w:rsidR="00241843" w:rsidRPr="00527373" w:rsidRDefault="00241843" w:rsidP="00530171">
            <w:pPr>
              <w:pStyle w:val="TAC"/>
            </w:pPr>
            <w:r w:rsidRPr="00527373">
              <w:rPr>
                <w:rFonts w:eastAsia="Malgun Gothic"/>
              </w:rPr>
              <w:t>N/A</w:t>
            </w:r>
          </w:p>
        </w:tc>
        <w:tc>
          <w:tcPr>
            <w:tcW w:w="841" w:type="dxa"/>
            <w:gridSpan w:val="2"/>
          </w:tcPr>
          <w:p w14:paraId="70F4B5FE" w14:textId="77777777" w:rsidR="00241843" w:rsidRPr="00527373" w:rsidRDefault="00241843" w:rsidP="00530171">
            <w:pPr>
              <w:keepNext/>
              <w:keepLines/>
              <w:spacing w:after="0"/>
              <w:jc w:val="center"/>
            </w:pPr>
          </w:p>
        </w:tc>
      </w:tr>
      <w:tr w:rsidR="00241843" w:rsidRPr="00527373" w14:paraId="2497F63F" w14:textId="77777777" w:rsidTr="00530171">
        <w:trPr>
          <w:gridAfter w:val="1"/>
          <w:wAfter w:w="13" w:type="dxa"/>
          <w:trHeight w:val="22"/>
        </w:trPr>
        <w:tc>
          <w:tcPr>
            <w:tcW w:w="1993" w:type="dxa"/>
            <w:vMerge w:val="restart"/>
            <w:shd w:val="clear" w:color="auto" w:fill="auto"/>
            <w:vAlign w:val="center"/>
          </w:tcPr>
          <w:p w14:paraId="745677EE" w14:textId="77777777" w:rsidR="00241843" w:rsidRPr="00527373" w:rsidRDefault="00241843" w:rsidP="00530171">
            <w:pPr>
              <w:pStyle w:val="TAC"/>
            </w:pPr>
            <w:r w:rsidRPr="00527373">
              <w:t>DC_1A-20A_n78A</w:t>
            </w:r>
          </w:p>
        </w:tc>
        <w:tc>
          <w:tcPr>
            <w:tcW w:w="713" w:type="dxa"/>
            <w:gridSpan w:val="2"/>
            <w:vMerge w:val="restart"/>
            <w:vAlign w:val="center"/>
          </w:tcPr>
          <w:p w14:paraId="3443E810" w14:textId="77777777" w:rsidR="00241843" w:rsidRPr="00527373" w:rsidRDefault="00241843" w:rsidP="00530171">
            <w:pPr>
              <w:pStyle w:val="TAC"/>
            </w:pPr>
            <w:r w:rsidRPr="00527373">
              <w:t>1</w:t>
            </w:r>
          </w:p>
        </w:tc>
        <w:tc>
          <w:tcPr>
            <w:tcW w:w="999" w:type="dxa"/>
            <w:gridSpan w:val="2"/>
            <w:shd w:val="clear" w:color="auto" w:fill="auto"/>
            <w:vAlign w:val="center"/>
          </w:tcPr>
          <w:p w14:paraId="2C2A785E" w14:textId="77777777" w:rsidR="00241843" w:rsidRPr="00527373" w:rsidRDefault="00241843" w:rsidP="00530171">
            <w:pPr>
              <w:pStyle w:val="TAC"/>
            </w:pPr>
            <w:r w:rsidRPr="00527373">
              <w:t>1</w:t>
            </w:r>
          </w:p>
        </w:tc>
        <w:tc>
          <w:tcPr>
            <w:tcW w:w="857" w:type="dxa"/>
            <w:gridSpan w:val="2"/>
            <w:shd w:val="clear" w:color="auto" w:fill="auto"/>
            <w:noWrap/>
            <w:vAlign w:val="center"/>
          </w:tcPr>
          <w:p w14:paraId="74587DB8"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01DBF84E" w14:textId="77777777" w:rsidR="00241843" w:rsidRPr="00527373" w:rsidRDefault="00241843" w:rsidP="00530171">
            <w:pPr>
              <w:pStyle w:val="TAC"/>
            </w:pPr>
            <w:r w:rsidRPr="00527373">
              <w:t>-79.0</w:t>
            </w:r>
          </w:p>
        </w:tc>
        <w:tc>
          <w:tcPr>
            <w:tcW w:w="1141" w:type="dxa"/>
            <w:gridSpan w:val="2"/>
            <w:shd w:val="clear" w:color="auto" w:fill="auto"/>
            <w:noWrap/>
            <w:vAlign w:val="center"/>
          </w:tcPr>
          <w:p w14:paraId="6ED17092"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3D87FA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3A55EA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A2D807E" w14:textId="77777777" w:rsidR="00241843" w:rsidRPr="00527373" w:rsidRDefault="00241843" w:rsidP="00530171">
            <w:pPr>
              <w:pStyle w:val="TAC"/>
            </w:pPr>
            <w:r w:rsidRPr="00527373">
              <w:t>FDD</w:t>
            </w:r>
          </w:p>
        </w:tc>
        <w:tc>
          <w:tcPr>
            <w:tcW w:w="716" w:type="dxa"/>
            <w:gridSpan w:val="2"/>
            <w:shd w:val="clear" w:color="auto" w:fill="auto"/>
            <w:vAlign w:val="center"/>
          </w:tcPr>
          <w:p w14:paraId="0EA7285C" w14:textId="77777777" w:rsidR="00241843" w:rsidRPr="00527373" w:rsidRDefault="00241843" w:rsidP="00530171">
            <w:pPr>
              <w:pStyle w:val="TAC"/>
            </w:pPr>
            <w:r w:rsidRPr="00527373">
              <w:t>IMD3</w:t>
            </w:r>
          </w:p>
        </w:tc>
        <w:tc>
          <w:tcPr>
            <w:tcW w:w="841" w:type="dxa"/>
            <w:gridSpan w:val="2"/>
          </w:tcPr>
          <w:p w14:paraId="3DC408F2" w14:textId="77777777" w:rsidR="00241843" w:rsidRPr="00527373" w:rsidRDefault="00241843" w:rsidP="00530171">
            <w:pPr>
              <w:keepNext/>
              <w:keepLines/>
              <w:spacing w:after="0"/>
              <w:jc w:val="center"/>
            </w:pPr>
          </w:p>
        </w:tc>
      </w:tr>
      <w:tr w:rsidR="00241843" w:rsidRPr="00527373" w14:paraId="2B86F334" w14:textId="77777777" w:rsidTr="00530171">
        <w:trPr>
          <w:gridAfter w:val="1"/>
          <w:wAfter w:w="13" w:type="dxa"/>
          <w:trHeight w:val="22"/>
        </w:trPr>
        <w:tc>
          <w:tcPr>
            <w:tcW w:w="1993" w:type="dxa"/>
            <w:vMerge/>
            <w:shd w:val="clear" w:color="auto" w:fill="auto"/>
            <w:vAlign w:val="center"/>
          </w:tcPr>
          <w:p w14:paraId="74CE898D" w14:textId="77777777" w:rsidR="00241843" w:rsidRPr="00527373" w:rsidRDefault="00241843" w:rsidP="00530171">
            <w:pPr>
              <w:pStyle w:val="TAC"/>
            </w:pPr>
          </w:p>
        </w:tc>
        <w:tc>
          <w:tcPr>
            <w:tcW w:w="713" w:type="dxa"/>
            <w:gridSpan w:val="2"/>
            <w:vMerge/>
            <w:vAlign w:val="center"/>
          </w:tcPr>
          <w:p w14:paraId="327FEF0B" w14:textId="77777777" w:rsidR="00241843" w:rsidRPr="00527373" w:rsidRDefault="00241843" w:rsidP="00530171">
            <w:pPr>
              <w:pStyle w:val="TAC"/>
            </w:pPr>
          </w:p>
        </w:tc>
        <w:tc>
          <w:tcPr>
            <w:tcW w:w="999" w:type="dxa"/>
            <w:gridSpan w:val="2"/>
            <w:shd w:val="clear" w:color="auto" w:fill="auto"/>
            <w:vAlign w:val="center"/>
          </w:tcPr>
          <w:p w14:paraId="7102468B" w14:textId="77777777" w:rsidR="00241843" w:rsidRPr="00527373" w:rsidRDefault="00241843" w:rsidP="00530171">
            <w:pPr>
              <w:pStyle w:val="TAC"/>
            </w:pPr>
            <w:r w:rsidRPr="00527373">
              <w:t>20</w:t>
            </w:r>
          </w:p>
        </w:tc>
        <w:tc>
          <w:tcPr>
            <w:tcW w:w="857" w:type="dxa"/>
            <w:gridSpan w:val="2"/>
            <w:shd w:val="clear" w:color="auto" w:fill="auto"/>
            <w:noWrap/>
            <w:vAlign w:val="center"/>
          </w:tcPr>
          <w:p w14:paraId="7F59429F"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E5DBEFB"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0D746859"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45D3C48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827FAC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0CBE4C1" w14:textId="77777777" w:rsidR="00241843" w:rsidRPr="00527373" w:rsidRDefault="00241843" w:rsidP="00530171">
            <w:pPr>
              <w:pStyle w:val="TAC"/>
            </w:pPr>
            <w:r w:rsidRPr="00527373">
              <w:t>FDD</w:t>
            </w:r>
          </w:p>
        </w:tc>
        <w:tc>
          <w:tcPr>
            <w:tcW w:w="716" w:type="dxa"/>
            <w:gridSpan w:val="2"/>
            <w:shd w:val="clear" w:color="auto" w:fill="auto"/>
            <w:vAlign w:val="center"/>
          </w:tcPr>
          <w:p w14:paraId="091398C2" w14:textId="77777777" w:rsidR="00241843" w:rsidRPr="00527373" w:rsidRDefault="00241843" w:rsidP="00530171">
            <w:pPr>
              <w:pStyle w:val="TAC"/>
            </w:pPr>
            <w:r w:rsidRPr="00527373">
              <w:t>N/A</w:t>
            </w:r>
          </w:p>
        </w:tc>
        <w:tc>
          <w:tcPr>
            <w:tcW w:w="841" w:type="dxa"/>
            <w:gridSpan w:val="2"/>
          </w:tcPr>
          <w:p w14:paraId="4FD7F962" w14:textId="77777777" w:rsidR="00241843" w:rsidRPr="00527373" w:rsidRDefault="00241843" w:rsidP="00530171">
            <w:pPr>
              <w:keepNext/>
              <w:keepLines/>
              <w:spacing w:after="0"/>
              <w:jc w:val="center"/>
            </w:pPr>
          </w:p>
        </w:tc>
      </w:tr>
      <w:tr w:rsidR="00241843" w:rsidRPr="00527373" w14:paraId="00D7DD72" w14:textId="77777777" w:rsidTr="00530171">
        <w:trPr>
          <w:gridAfter w:val="1"/>
          <w:wAfter w:w="13" w:type="dxa"/>
          <w:trHeight w:val="22"/>
        </w:trPr>
        <w:tc>
          <w:tcPr>
            <w:tcW w:w="1993" w:type="dxa"/>
            <w:vMerge/>
            <w:shd w:val="clear" w:color="auto" w:fill="auto"/>
            <w:vAlign w:val="center"/>
          </w:tcPr>
          <w:p w14:paraId="732CDA1E" w14:textId="77777777" w:rsidR="00241843" w:rsidRPr="00527373" w:rsidRDefault="00241843" w:rsidP="00530171">
            <w:pPr>
              <w:pStyle w:val="TAC"/>
            </w:pPr>
          </w:p>
        </w:tc>
        <w:tc>
          <w:tcPr>
            <w:tcW w:w="713" w:type="dxa"/>
            <w:gridSpan w:val="2"/>
            <w:vMerge/>
            <w:vAlign w:val="center"/>
          </w:tcPr>
          <w:p w14:paraId="1AB8B500" w14:textId="77777777" w:rsidR="00241843" w:rsidRPr="00527373" w:rsidRDefault="00241843" w:rsidP="00530171">
            <w:pPr>
              <w:pStyle w:val="TAC"/>
            </w:pPr>
          </w:p>
        </w:tc>
        <w:tc>
          <w:tcPr>
            <w:tcW w:w="999" w:type="dxa"/>
            <w:gridSpan w:val="2"/>
            <w:shd w:val="clear" w:color="auto" w:fill="auto"/>
            <w:vAlign w:val="center"/>
          </w:tcPr>
          <w:p w14:paraId="3B047D78"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64E2E79"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7059B58A"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3C966A5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7179709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AE0BEB9"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B019AD7" w14:textId="77777777" w:rsidR="00241843" w:rsidRPr="00527373" w:rsidRDefault="00241843" w:rsidP="00530171">
            <w:pPr>
              <w:pStyle w:val="TAC"/>
            </w:pPr>
            <w:r w:rsidRPr="00527373">
              <w:t>TDD</w:t>
            </w:r>
          </w:p>
        </w:tc>
        <w:tc>
          <w:tcPr>
            <w:tcW w:w="716" w:type="dxa"/>
            <w:gridSpan w:val="2"/>
            <w:shd w:val="clear" w:color="auto" w:fill="auto"/>
            <w:vAlign w:val="center"/>
          </w:tcPr>
          <w:p w14:paraId="079E2FEE" w14:textId="77777777" w:rsidR="00241843" w:rsidRPr="00527373" w:rsidRDefault="00241843" w:rsidP="00530171">
            <w:pPr>
              <w:pStyle w:val="TAC"/>
            </w:pPr>
            <w:r w:rsidRPr="00527373">
              <w:t>N/A</w:t>
            </w:r>
          </w:p>
        </w:tc>
        <w:tc>
          <w:tcPr>
            <w:tcW w:w="841" w:type="dxa"/>
            <w:gridSpan w:val="2"/>
          </w:tcPr>
          <w:p w14:paraId="5AA180D2" w14:textId="77777777" w:rsidR="00241843" w:rsidRPr="00527373" w:rsidRDefault="00241843" w:rsidP="00530171">
            <w:pPr>
              <w:keepNext/>
              <w:keepLines/>
              <w:spacing w:after="0"/>
              <w:jc w:val="center"/>
            </w:pPr>
          </w:p>
        </w:tc>
      </w:tr>
      <w:tr w:rsidR="00241843" w:rsidRPr="00527373" w14:paraId="12504793" w14:textId="77777777" w:rsidTr="00530171">
        <w:trPr>
          <w:gridAfter w:val="1"/>
          <w:wAfter w:w="13" w:type="dxa"/>
          <w:trHeight w:val="22"/>
        </w:trPr>
        <w:tc>
          <w:tcPr>
            <w:tcW w:w="1993" w:type="dxa"/>
            <w:vMerge w:val="restart"/>
            <w:shd w:val="clear" w:color="auto" w:fill="auto"/>
            <w:vAlign w:val="center"/>
          </w:tcPr>
          <w:p w14:paraId="74571A21" w14:textId="77777777" w:rsidR="00241843" w:rsidRPr="00527373" w:rsidRDefault="00241843" w:rsidP="00530171">
            <w:pPr>
              <w:pStyle w:val="TAC"/>
            </w:pPr>
            <w:r w:rsidRPr="00527373">
              <w:t>DC_1A-20A_n78A</w:t>
            </w:r>
          </w:p>
        </w:tc>
        <w:tc>
          <w:tcPr>
            <w:tcW w:w="713" w:type="dxa"/>
            <w:gridSpan w:val="2"/>
            <w:vMerge w:val="restart"/>
            <w:vAlign w:val="center"/>
          </w:tcPr>
          <w:p w14:paraId="4C925B46" w14:textId="77777777" w:rsidR="00241843" w:rsidRPr="00527373" w:rsidRDefault="00241843" w:rsidP="00530171">
            <w:pPr>
              <w:pStyle w:val="TAC"/>
            </w:pPr>
            <w:r w:rsidRPr="00527373">
              <w:t>2</w:t>
            </w:r>
          </w:p>
        </w:tc>
        <w:tc>
          <w:tcPr>
            <w:tcW w:w="999" w:type="dxa"/>
            <w:gridSpan w:val="2"/>
            <w:shd w:val="clear" w:color="auto" w:fill="auto"/>
            <w:vAlign w:val="center"/>
          </w:tcPr>
          <w:p w14:paraId="25C47867" w14:textId="77777777" w:rsidR="00241843" w:rsidRPr="00527373" w:rsidRDefault="00241843" w:rsidP="00530171">
            <w:pPr>
              <w:pStyle w:val="TAC"/>
            </w:pPr>
            <w:r w:rsidRPr="00527373">
              <w:t>1</w:t>
            </w:r>
          </w:p>
        </w:tc>
        <w:tc>
          <w:tcPr>
            <w:tcW w:w="857" w:type="dxa"/>
            <w:gridSpan w:val="2"/>
            <w:shd w:val="clear" w:color="auto" w:fill="auto"/>
            <w:noWrap/>
            <w:vAlign w:val="center"/>
          </w:tcPr>
          <w:p w14:paraId="7D4BD770"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6194E397"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27EBF418"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200073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620F821"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9DC0A90" w14:textId="77777777" w:rsidR="00241843" w:rsidRPr="00527373" w:rsidRDefault="00241843" w:rsidP="00530171">
            <w:pPr>
              <w:pStyle w:val="TAC"/>
            </w:pPr>
            <w:r w:rsidRPr="00527373">
              <w:t>FDD</w:t>
            </w:r>
          </w:p>
        </w:tc>
        <w:tc>
          <w:tcPr>
            <w:tcW w:w="716" w:type="dxa"/>
            <w:gridSpan w:val="2"/>
            <w:shd w:val="clear" w:color="auto" w:fill="auto"/>
            <w:vAlign w:val="center"/>
          </w:tcPr>
          <w:p w14:paraId="398E2AD4" w14:textId="77777777" w:rsidR="00241843" w:rsidRPr="00527373" w:rsidRDefault="00241843" w:rsidP="00530171">
            <w:pPr>
              <w:pStyle w:val="TAC"/>
            </w:pPr>
            <w:r w:rsidRPr="00527373">
              <w:t>N/A</w:t>
            </w:r>
          </w:p>
        </w:tc>
        <w:tc>
          <w:tcPr>
            <w:tcW w:w="841" w:type="dxa"/>
            <w:gridSpan w:val="2"/>
          </w:tcPr>
          <w:p w14:paraId="1E0DCBCD" w14:textId="77777777" w:rsidR="00241843" w:rsidRPr="00527373" w:rsidRDefault="00241843" w:rsidP="00530171">
            <w:pPr>
              <w:keepNext/>
              <w:keepLines/>
              <w:spacing w:after="0"/>
              <w:jc w:val="center"/>
            </w:pPr>
          </w:p>
        </w:tc>
      </w:tr>
      <w:tr w:rsidR="00241843" w:rsidRPr="00527373" w14:paraId="06D3A550" w14:textId="77777777" w:rsidTr="00530171">
        <w:trPr>
          <w:gridAfter w:val="1"/>
          <w:wAfter w:w="13" w:type="dxa"/>
          <w:trHeight w:val="22"/>
        </w:trPr>
        <w:tc>
          <w:tcPr>
            <w:tcW w:w="1993" w:type="dxa"/>
            <w:vMerge/>
            <w:shd w:val="clear" w:color="auto" w:fill="auto"/>
            <w:vAlign w:val="center"/>
          </w:tcPr>
          <w:p w14:paraId="2CD68C8C" w14:textId="77777777" w:rsidR="00241843" w:rsidRPr="00527373" w:rsidRDefault="00241843" w:rsidP="00530171">
            <w:pPr>
              <w:pStyle w:val="TAC"/>
            </w:pPr>
          </w:p>
        </w:tc>
        <w:tc>
          <w:tcPr>
            <w:tcW w:w="713" w:type="dxa"/>
            <w:gridSpan w:val="2"/>
            <w:vMerge/>
          </w:tcPr>
          <w:p w14:paraId="3DDAAEE7" w14:textId="77777777" w:rsidR="00241843" w:rsidRPr="00527373" w:rsidRDefault="00241843" w:rsidP="00530171">
            <w:pPr>
              <w:pStyle w:val="TAC"/>
            </w:pPr>
          </w:p>
        </w:tc>
        <w:tc>
          <w:tcPr>
            <w:tcW w:w="999" w:type="dxa"/>
            <w:gridSpan w:val="2"/>
            <w:shd w:val="clear" w:color="auto" w:fill="auto"/>
            <w:vAlign w:val="center"/>
          </w:tcPr>
          <w:p w14:paraId="097497CF" w14:textId="77777777" w:rsidR="00241843" w:rsidRPr="00527373" w:rsidRDefault="00241843" w:rsidP="00530171">
            <w:pPr>
              <w:pStyle w:val="TAC"/>
            </w:pPr>
            <w:r w:rsidRPr="00527373">
              <w:t>20</w:t>
            </w:r>
          </w:p>
        </w:tc>
        <w:tc>
          <w:tcPr>
            <w:tcW w:w="857" w:type="dxa"/>
            <w:gridSpan w:val="2"/>
            <w:shd w:val="clear" w:color="auto" w:fill="auto"/>
            <w:noWrap/>
            <w:vAlign w:val="center"/>
          </w:tcPr>
          <w:p w14:paraId="58F0830A"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DE0023B" w14:textId="77777777" w:rsidR="00241843" w:rsidRPr="00527373" w:rsidRDefault="00241843" w:rsidP="00530171">
            <w:pPr>
              <w:pStyle w:val="TAC"/>
            </w:pPr>
            <w:r w:rsidRPr="00527373">
              <w:t>-93.3</w:t>
            </w:r>
          </w:p>
        </w:tc>
        <w:tc>
          <w:tcPr>
            <w:tcW w:w="1141" w:type="dxa"/>
            <w:gridSpan w:val="2"/>
            <w:shd w:val="clear" w:color="auto" w:fill="auto"/>
            <w:noWrap/>
            <w:vAlign w:val="center"/>
          </w:tcPr>
          <w:p w14:paraId="35C264FB"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DA8B8F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CCCB605"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46FB302" w14:textId="77777777" w:rsidR="00241843" w:rsidRPr="00527373" w:rsidRDefault="00241843" w:rsidP="00530171">
            <w:pPr>
              <w:pStyle w:val="TAC"/>
            </w:pPr>
            <w:r w:rsidRPr="00527373">
              <w:t>FDD</w:t>
            </w:r>
          </w:p>
        </w:tc>
        <w:tc>
          <w:tcPr>
            <w:tcW w:w="716" w:type="dxa"/>
            <w:gridSpan w:val="2"/>
            <w:shd w:val="clear" w:color="auto" w:fill="auto"/>
            <w:vAlign w:val="center"/>
          </w:tcPr>
          <w:p w14:paraId="2C3341B9" w14:textId="77777777" w:rsidR="00241843" w:rsidRPr="00527373" w:rsidRDefault="00241843" w:rsidP="00530171">
            <w:pPr>
              <w:pStyle w:val="TAC"/>
            </w:pPr>
            <w:r w:rsidRPr="00527373">
              <w:t>IMD5</w:t>
            </w:r>
          </w:p>
        </w:tc>
        <w:tc>
          <w:tcPr>
            <w:tcW w:w="841" w:type="dxa"/>
            <w:gridSpan w:val="2"/>
          </w:tcPr>
          <w:p w14:paraId="456D228F" w14:textId="77777777" w:rsidR="00241843" w:rsidRPr="00527373" w:rsidRDefault="00241843" w:rsidP="00530171">
            <w:pPr>
              <w:keepNext/>
              <w:keepLines/>
              <w:spacing w:after="0"/>
              <w:jc w:val="center"/>
            </w:pPr>
          </w:p>
        </w:tc>
      </w:tr>
      <w:tr w:rsidR="00241843" w:rsidRPr="00527373" w14:paraId="6FA62FCF" w14:textId="77777777" w:rsidTr="00530171">
        <w:trPr>
          <w:gridAfter w:val="1"/>
          <w:wAfter w:w="13" w:type="dxa"/>
          <w:trHeight w:val="22"/>
        </w:trPr>
        <w:tc>
          <w:tcPr>
            <w:tcW w:w="1993" w:type="dxa"/>
            <w:vMerge/>
            <w:shd w:val="clear" w:color="auto" w:fill="auto"/>
            <w:vAlign w:val="center"/>
          </w:tcPr>
          <w:p w14:paraId="0079ADFB" w14:textId="77777777" w:rsidR="00241843" w:rsidRPr="00527373" w:rsidRDefault="00241843" w:rsidP="00530171">
            <w:pPr>
              <w:pStyle w:val="TAC"/>
            </w:pPr>
          </w:p>
        </w:tc>
        <w:tc>
          <w:tcPr>
            <w:tcW w:w="713" w:type="dxa"/>
            <w:gridSpan w:val="2"/>
            <w:vMerge/>
          </w:tcPr>
          <w:p w14:paraId="57142756" w14:textId="77777777" w:rsidR="00241843" w:rsidRPr="00527373" w:rsidRDefault="00241843" w:rsidP="00530171">
            <w:pPr>
              <w:pStyle w:val="TAC"/>
            </w:pPr>
          </w:p>
        </w:tc>
        <w:tc>
          <w:tcPr>
            <w:tcW w:w="999" w:type="dxa"/>
            <w:gridSpan w:val="2"/>
            <w:shd w:val="clear" w:color="auto" w:fill="auto"/>
            <w:vAlign w:val="center"/>
          </w:tcPr>
          <w:p w14:paraId="3B35EE14"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EFB406C"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27E329D5"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50C8858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37B6776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E0EDC6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B2ACB57" w14:textId="77777777" w:rsidR="00241843" w:rsidRPr="00527373" w:rsidRDefault="00241843" w:rsidP="00530171">
            <w:pPr>
              <w:pStyle w:val="TAC"/>
            </w:pPr>
            <w:r w:rsidRPr="00527373">
              <w:t>TDD</w:t>
            </w:r>
          </w:p>
        </w:tc>
        <w:tc>
          <w:tcPr>
            <w:tcW w:w="716" w:type="dxa"/>
            <w:gridSpan w:val="2"/>
            <w:shd w:val="clear" w:color="auto" w:fill="auto"/>
            <w:vAlign w:val="center"/>
          </w:tcPr>
          <w:p w14:paraId="43C793C2" w14:textId="77777777" w:rsidR="00241843" w:rsidRPr="00527373" w:rsidRDefault="00241843" w:rsidP="00530171">
            <w:pPr>
              <w:pStyle w:val="TAC"/>
            </w:pPr>
            <w:r w:rsidRPr="00527373">
              <w:t>N/A</w:t>
            </w:r>
          </w:p>
        </w:tc>
        <w:tc>
          <w:tcPr>
            <w:tcW w:w="841" w:type="dxa"/>
            <w:gridSpan w:val="2"/>
          </w:tcPr>
          <w:p w14:paraId="5A7C5A6F" w14:textId="77777777" w:rsidR="00241843" w:rsidRPr="00527373" w:rsidRDefault="00241843" w:rsidP="00530171">
            <w:pPr>
              <w:keepNext/>
              <w:keepLines/>
              <w:spacing w:after="0"/>
              <w:jc w:val="center"/>
            </w:pPr>
          </w:p>
        </w:tc>
      </w:tr>
      <w:tr w:rsidR="00241843" w:rsidRPr="00527373" w14:paraId="5E6F139E" w14:textId="77777777" w:rsidTr="00530171">
        <w:trPr>
          <w:gridAfter w:val="1"/>
          <w:wAfter w:w="13" w:type="dxa"/>
          <w:trHeight w:val="22"/>
        </w:trPr>
        <w:tc>
          <w:tcPr>
            <w:tcW w:w="1993" w:type="dxa"/>
            <w:vMerge w:val="restart"/>
            <w:shd w:val="clear" w:color="auto" w:fill="auto"/>
            <w:vAlign w:val="center"/>
          </w:tcPr>
          <w:p w14:paraId="55851015" w14:textId="77777777" w:rsidR="00241843" w:rsidRPr="00527373" w:rsidRDefault="00241843" w:rsidP="00530171">
            <w:pPr>
              <w:pStyle w:val="TAC"/>
            </w:pPr>
            <w:r w:rsidRPr="00527373">
              <w:t>DC_1A-28A_n3A</w:t>
            </w:r>
          </w:p>
        </w:tc>
        <w:tc>
          <w:tcPr>
            <w:tcW w:w="713" w:type="dxa"/>
            <w:gridSpan w:val="2"/>
            <w:vMerge w:val="restart"/>
            <w:vAlign w:val="center"/>
          </w:tcPr>
          <w:p w14:paraId="6CC6E771" w14:textId="77777777" w:rsidR="00241843" w:rsidRPr="00527373" w:rsidRDefault="00241843" w:rsidP="00530171">
            <w:pPr>
              <w:pStyle w:val="TAC"/>
            </w:pPr>
            <w:r w:rsidRPr="00527373">
              <w:t>1</w:t>
            </w:r>
          </w:p>
        </w:tc>
        <w:tc>
          <w:tcPr>
            <w:tcW w:w="999" w:type="dxa"/>
            <w:gridSpan w:val="2"/>
            <w:shd w:val="clear" w:color="auto" w:fill="auto"/>
          </w:tcPr>
          <w:p w14:paraId="25A9D6E2" w14:textId="77777777" w:rsidR="00241843" w:rsidRPr="00527373" w:rsidRDefault="00241843" w:rsidP="00530171">
            <w:pPr>
              <w:pStyle w:val="TAC"/>
            </w:pPr>
            <w:r w:rsidRPr="00527373">
              <w:t>28</w:t>
            </w:r>
          </w:p>
        </w:tc>
        <w:tc>
          <w:tcPr>
            <w:tcW w:w="857" w:type="dxa"/>
            <w:gridSpan w:val="2"/>
            <w:shd w:val="clear" w:color="auto" w:fill="auto"/>
            <w:noWrap/>
            <w:vAlign w:val="center"/>
          </w:tcPr>
          <w:p w14:paraId="7FA56740"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07770993" w14:textId="77777777" w:rsidR="00241843" w:rsidRPr="00527373" w:rsidRDefault="00241843" w:rsidP="00530171">
            <w:pPr>
              <w:pStyle w:val="TAC"/>
              <w:rPr>
                <w:rFonts w:cs="Arial"/>
              </w:rPr>
            </w:pPr>
            <w:r w:rsidRPr="00527373">
              <w:t>REFSENS</w:t>
            </w:r>
          </w:p>
        </w:tc>
        <w:tc>
          <w:tcPr>
            <w:tcW w:w="1141" w:type="dxa"/>
            <w:gridSpan w:val="2"/>
            <w:shd w:val="clear" w:color="auto" w:fill="auto"/>
            <w:noWrap/>
            <w:vAlign w:val="center"/>
          </w:tcPr>
          <w:p w14:paraId="7CB701AC" w14:textId="77777777" w:rsidR="00241843" w:rsidRPr="00527373" w:rsidRDefault="00241843" w:rsidP="00530171">
            <w:pPr>
              <w:pStyle w:val="TAC"/>
              <w:rPr>
                <w:rFonts w:cs="Arial"/>
              </w:rPr>
            </w:pPr>
          </w:p>
        </w:tc>
        <w:tc>
          <w:tcPr>
            <w:tcW w:w="856" w:type="dxa"/>
            <w:gridSpan w:val="2"/>
            <w:shd w:val="clear" w:color="auto" w:fill="auto"/>
            <w:noWrap/>
            <w:vAlign w:val="center"/>
          </w:tcPr>
          <w:p w14:paraId="13C8294F"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00E57F10"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7F484799" w14:textId="77777777" w:rsidR="00241843" w:rsidRPr="00527373" w:rsidRDefault="00241843" w:rsidP="00530171">
            <w:pPr>
              <w:pStyle w:val="TAC"/>
            </w:pPr>
            <w:r w:rsidRPr="00527373">
              <w:t>FDD</w:t>
            </w:r>
          </w:p>
        </w:tc>
        <w:tc>
          <w:tcPr>
            <w:tcW w:w="716" w:type="dxa"/>
            <w:gridSpan w:val="2"/>
            <w:shd w:val="clear" w:color="auto" w:fill="auto"/>
          </w:tcPr>
          <w:p w14:paraId="12EFC108" w14:textId="77777777" w:rsidR="00241843" w:rsidRPr="00527373" w:rsidRDefault="00241843" w:rsidP="00530171">
            <w:pPr>
              <w:pStyle w:val="TAC"/>
            </w:pPr>
            <w:r w:rsidRPr="00527373">
              <w:t>N/A</w:t>
            </w:r>
          </w:p>
        </w:tc>
        <w:tc>
          <w:tcPr>
            <w:tcW w:w="841" w:type="dxa"/>
            <w:gridSpan w:val="2"/>
          </w:tcPr>
          <w:p w14:paraId="12CD0615" w14:textId="77777777" w:rsidR="00241843" w:rsidRPr="00527373" w:rsidRDefault="00241843" w:rsidP="00530171">
            <w:pPr>
              <w:keepNext/>
              <w:keepLines/>
              <w:spacing w:after="0"/>
              <w:jc w:val="center"/>
            </w:pPr>
          </w:p>
        </w:tc>
      </w:tr>
      <w:tr w:rsidR="00241843" w:rsidRPr="00527373" w14:paraId="2C78AAD7" w14:textId="77777777" w:rsidTr="00530171">
        <w:trPr>
          <w:gridAfter w:val="1"/>
          <w:wAfter w:w="13" w:type="dxa"/>
          <w:trHeight w:val="22"/>
        </w:trPr>
        <w:tc>
          <w:tcPr>
            <w:tcW w:w="1993" w:type="dxa"/>
            <w:vMerge/>
            <w:shd w:val="clear" w:color="auto" w:fill="auto"/>
            <w:vAlign w:val="center"/>
          </w:tcPr>
          <w:p w14:paraId="665072E2" w14:textId="77777777" w:rsidR="00241843" w:rsidRPr="00527373" w:rsidRDefault="00241843" w:rsidP="00530171">
            <w:pPr>
              <w:pStyle w:val="TAC"/>
            </w:pPr>
          </w:p>
        </w:tc>
        <w:tc>
          <w:tcPr>
            <w:tcW w:w="713" w:type="dxa"/>
            <w:gridSpan w:val="2"/>
            <w:vMerge/>
          </w:tcPr>
          <w:p w14:paraId="375423D1" w14:textId="77777777" w:rsidR="00241843" w:rsidRPr="00527373" w:rsidRDefault="00241843" w:rsidP="00530171">
            <w:pPr>
              <w:pStyle w:val="TAC"/>
            </w:pPr>
          </w:p>
        </w:tc>
        <w:tc>
          <w:tcPr>
            <w:tcW w:w="999" w:type="dxa"/>
            <w:gridSpan w:val="2"/>
            <w:shd w:val="clear" w:color="auto" w:fill="auto"/>
          </w:tcPr>
          <w:p w14:paraId="31EEC8FE" w14:textId="77777777" w:rsidR="00241843" w:rsidRPr="00527373" w:rsidRDefault="00241843" w:rsidP="00530171">
            <w:pPr>
              <w:pStyle w:val="TAC"/>
            </w:pPr>
            <w:r w:rsidRPr="00527373">
              <w:t>n3</w:t>
            </w:r>
          </w:p>
        </w:tc>
        <w:tc>
          <w:tcPr>
            <w:tcW w:w="857" w:type="dxa"/>
            <w:gridSpan w:val="2"/>
            <w:shd w:val="clear" w:color="auto" w:fill="auto"/>
            <w:noWrap/>
            <w:vAlign w:val="center"/>
          </w:tcPr>
          <w:p w14:paraId="30A1775D"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3D6D0260"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1A0103AE" w14:textId="77777777" w:rsidR="00241843" w:rsidRPr="00527373" w:rsidRDefault="00241843" w:rsidP="00530171">
            <w:pPr>
              <w:pStyle w:val="TAC"/>
              <w:rPr>
                <w:rFonts w:cs="Arial"/>
              </w:rPr>
            </w:pPr>
          </w:p>
        </w:tc>
        <w:tc>
          <w:tcPr>
            <w:tcW w:w="856" w:type="dxa"/>
            <w:gridSpan w:val="2"/>
            <w:shd w:val="clear" w:color="auto" w:fill="auto"/>
            <w:noWrap/>
            <w:vAlign w:val="center"/>
          </w:tcPr>
          <w:p w14:paraId="33F6E5C8"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21D9ECA5"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40583841" w14:textId="77777777" w:rsidR="00241843" w:rsidRPr="00527373" w:rsidRDefault="00241843" w:rsidP="00530171">
            <w:pPr>
              <w:pStyle w:val="TAC"/>
            </w:pPr>
            <w:r w:rsidRPr="00527373">
              <w:t>FDD</w:t>
            </w:r>
          </w:p>
        </w:tc>
        <w:tc>
          <w:tcPr>
            <w:tcW w:w="716" w:type="dxa"/>
            <w:gridSpan w:val="2"/>
            <w:shd w:val="clear" w:color="auto" w:fill="auto"/>
          </w:tcPr>
          <w:p w14:paraId="1372E5F1" w14:textId="77777777" w:rsidR="00241843" w:rsidRPr="00527373" w:rsidRDefault="00241843" w:rsidP="00530171">
            <w:pPr>
              <w:pStyle w:val="TAC"/>
            </w:pPr>
            <w:r w:rsidRPr="00527373">
              <w:t>N/A</w:t>
            </w:r>
          </w:p>
        </w:tc>
        <w:tc>
          <w:tcPr>
            <w:tcW w:w="841" w:type="dxa"/>
            <w:gridSpan w:val="2"/>
          </w:tcPr>
          <w:p w14:paraId="39EBF73D" w14:textId="77777777" w:rsidR="00241843" w:rsidRPr="00527373" w:rsidRDefault="00241843" w:rsidP="00530171">
            <w:pPr>
              <w:keepNext/>
              <w:keepLines/>
              <w:spacing w:after="0"/>
              <w:jc w:val="center"/>
            </w:pPr>
          </w:p>
        </w:tc>
      </w:tr>
      <w:tr w:rsidR="00241843" w:rsidRPr="00527373" w14:paraId="7376BCD5" w14:textId="77777777" w:rsidTr="00530171">
        <w:trPr>
          <w:gridAfter w:val="1"/>
          <w:wAfter w:w="13" w:type="dxa"/>
          <w:trHeight w:val="22"/>
        </w:trPr>
        <w:tc>
          <w:tcPr>
            <w:tcW w:w="1993" w:type="dxa"/>
            <w:vMerge/>
            <w:shd w:val="clear" w:color="auto" w:fill="auto"/>
            <w:vAlign w:val="center"/>
          </w:tcPr>
          <w:p w14:paraId="2C3EBF1E" w14:textId="77777777" w:rsidR="00241843" w:rsidRPr="00527373" w:rsidRDefault="00241843" w:rsidP="00530171">
            <w:pPr>
              <w:pStyle w:val="TAC"/>
            </w:pPr>
          </w:p>
        </w:tc>
        <w:tc>
          <w:tcPr>
            <w:tcW w:w="713" w:type="dxa"/>
            <w:gridSpan w:val="2"/>
            <w:vMerge/>
          </w:tcPr>
          <w:p w14:paraId="7E36A089" w14:textId="77777777" w:rsidR="00241843" w:rsidRPr="00527373" w:rsidRDefault="00241843" w:rsidP="00530171">
            <w:pPr>
              <w:pStyle w:val="TAC"/>
            </w:pPr>
          </w:p>
        </w:tc>
        <w:tc>
          <w:tcPr>
            <w:tcW w:w="999" w:type="dxa"/>
            <w:gridSpan w:val="2"/>
            <w:shd w:val="clear" w:color="auto" w:fill="auto"/>
          </w:tcPr>
          <w:p w14:paraId="10B9A248" w14:textId="77777777" w:rsidR="00241843" w:rsidRPr="00527373" w:rsidRDefault="00241843" w:rsidP="00530171">
            <w:pPr>
              <w:pStyle w:val="TAC"/>
            </w:pPr>
            <w:r w:rsidRPr="00527373">
              <w:t>1</w:t>
            </w:r>
          </w:p>
        </w:tc>
        <w:tc>
          <w:tcPr>
            <w:tcW w:w="857" w:type="dxa"/>
            <w:gridSpan w:val="2"/>
            <w:shd w:val="clear" w:color="auto" w:fill="auto"/>
            <w:noWrap/>
            <w:vAlign w:val="center"/>
          </w:tcPr>
          <w:p w14:paraId="3C935708"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7B7EB48E" w14:textId="77777777" w:rsidR="00241843" w:rsidRPr="00527373" w:rsidRDefault="00241843" w:rsidP="00530171">
            <w:pPr>
              <w:pStyle w:val="TAC"/>
              <w:rPr>
                <w:rFonts w:cs="Arial"/>
              </w:rPr>
            </w:pPr>
            <w:r w:rsidRPr="00527373">
              <w:t>-88.3</w:t>
            </w:r>
          </w:p>
        </w:tc>
        <w:tc>
          <w:tcPr>
            <w:tcW w:w="1141" w:type="dxa"/>
            <w:gridSpan w:val="2"/>
            <w:shd w:val="clear" w:color="auto" w:fill="auto"/>
            <w:noWrap/>
            <w:vAlign w:val="center"/>
          </w:tcPr>
          <w:p w14:paraId="46E1A5F2" w14:textId="77777777" w:rsidR="00241843" w:rsidRPr="00527373" w:rsidRDefault="00241843" w:rsidP="00530171">
            <w:pPr>
              <w:pStyle w:val="TAC"/>
              <w:rPr>
                <w:rFonts w:cs="Arial"/>
              </w:rPr>
            </w:pPr>
          </w:p>
        </w:tc>
        <w:tc>
          <w:tcPr>
            <w:tcW w:w="856" w:type="dxa"/>
            <w:gridSpan w:val="2"/>
            <w:shd w:val="clear" w:color="auto" w:fill="auto"/>
            <w:noWrap/>
            <w:vAlign w:val="center"/>
          </w:tcPr>
          <w:p w14:paraId="59A80037"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1D1D2CE0"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034F60A0" w14:textId="77777777" w:rsidR="00241843" w:rsidRPr="00527373" w:rsidRDefault="00241843" w:rsidP="00530171">
            <w:pPr>
              <w:pStyle w:val="TAC"/>
            </w:pPr>
            <w:r w:rsidRPr="00527373">
              <w:t>FDD</w:t>
            </w:r>
          </w:p>
        </w:tc>
        <w:tc>
          <w:tcPr>
            <w:tcW w:w="716" w:type="dxa"/>
            <w:gridSpan w:val="2"/>
            <w:shd w:val="clear" w:color="auto" w:fill="auto"/>
          </w:tcPr>
          <w:p w14:paraId="173A8609" w14:textId="77777777" w:rsidR="00241843" w:rsidRPr="00527373" w:rsidRDefault="00241843" w:rsidP="00530171">
            <w:pPr>
              <w:pStyle w:val="TAC"/>
            </w:pPr>
            <w:r w:rsidRPr="00527373">
              <w:t>IMD4</w:t>
            </w:r>
          </w:p>
        </w:tc>
        <w:tc>
          <w:tcPr>
            <w:tcW w:w="841" w:type="dxa"/>
            <w:gridSpan w:val="2"/>
          </w:tcPr>
          <w:p w14:paraId="3B34CBAF" w14:textId="77777777" w:rsidR="00241843" w:rsidRPr="00527373" w:rsidRDefault="00241843" w:rsidP="00530171">
            <w:pPr>
              <w:keepNext/>
              <w:keepLines/>
              <w:spacing w:after="0"/>
              <w:jc w:val="center"/>
            </w:pPr>
          </w:p>
        </w:tc>
      </w:tr>
      <w:tr w:rsidR="00241843" w:rsidRPr="00527373" w14:paraId="6B4B9A8D" w14:textId="77777777" w:rsidTr="00530171">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2D37236D" w14:textId="77777777" w:rsidR="00241843" w:rsidRPr="00527373" w:rsidRDefault="00241843" w:rsidP="00530171">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756E3BD"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B6BAD05" w14:textId="77777777" w:rsidR="00241843" w:rsidRPr="00527373" w:rsidRDefault="00241843" w:rsidP="00530171">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CD946C0"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7BF47E"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36DA"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C8220F"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CF839F"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F9535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DFFE024"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46983F" w14:textId="77777777" w:rsidR="00241843" w:rsidRPr="00527373" w:rsidRDefault="00241843" w:rsidP="00530171">
            <w:pPr>
              <w:keepNext/>
              <w:keepLines/>
              <w:spacing w:after="0"/>
              <w:jc w:val="center"/>
            </w:pPr>
          </w:p>
        </w:tc>
      </w:tr>
      <w:tr w:rsidR="00241843" w:rsidRPr="00527373" w14:paraId="23B50017"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4E750231"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79E1EC16"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B2B0379"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C311FF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A4D719"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DC97BF"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66709"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9B8649"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7B52F7"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D2AD3A0"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F0591BE" w14:textId="77777777" w:rsidR="00241843" w:rsidRPr="00527373" w:rsidRDefault="00241843" w:rsidP="00530171">
            <w:pPr>
              <w:keepNext/>
              <w:keepLines/>
              <w:spacing w:after="0"/>
              <w:jc w:val="center"/>
            </w:pPr>
          </w:p>
        </w:tc>
      </w:tr>
      <w:tr w:rsidR="00241843" w:rsidRPr="00527373" w14:paraId="19C1A34F"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71D13291"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018DD812"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9A6D387"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00DA33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3BF4C9"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AA181" w14:textId="77777777" w:rsidR="00241843" w:rsidRPr="00527373" w:rsidRDefault="00241843" w:rsidP="00530171">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82AD93"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49C6D5"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05D9879"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1AF0B2F" w14:textId="77777777" w:rsidR="00241843" w:rsidRPr="00527373" w:rsidRDefault="00241843" w:rsidP="00530171">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634CF0E0" w14:textId="77777777" w:rsidR="00241843" w:rsidRPr="00527373" w:rsidRDefault="00241843" w:rsidP="00530171">
            <w:pPr>
              <w:keepNext/>
              <w:keepLines/>
              <w:spacing w:after="0"/>
              <w:jc w:val="center"/>
            </w:pPr>
          </w:p>
        </w:tc>
      </w:tr>
      <w:tr w:rsidR="00241843" w:rsidRPr="00527373" w14:paraId="776B8FAC"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34A2D0B0" w14:textId="77777777" w:rsidR="00241843" w:rsidRPr="00527373" w:rsidRDefault="00241843" w:rsidP="00530171">
            <w:pPr>
              <w:pStyle w:val="TAC"/>
            </w:pPr>
          </w:p>
        </w:tc>
        <w:tc>
          <w:tcPr>
            <w:tcW w:w="715" w:type="dxa"/>
            <w:gridSpan w:val="2"/>
            <w:tcBorders>
              <w:top w:val="single" w:sz="4" w:space="0" w:color="auto"/>
              <w:left w:val="single" w:sz="4" w:space="0" w:color="auto"/>
              <w:bottom w:val="nil"/>
              <w:right w:val="single" w:sz="4" w:space="0" w:color="auto"/>
            </w:tcBorders>
            <w:hideMark/>
          </w:tcPr>
          <w:p w14:paraId="652CB23F"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EBF1192" w14:textId="77777777" w:rsidR="00241843" w:rsidRPr="00527373" w:rsidRDefault="00241843" w:rsidP="00530171">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120375"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1B44E4"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2ED12B"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1B5682"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D284AD"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38DDAD"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9D2736"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EF63C13" w14:textId="77777777" w:rsidR="00241843" w:rsidRPr="00527373" w:rsidRDefault="00241843" w:rsidP="00530171">
            <w:pPr>
              <w:keepNext/>
              <w:keepLines/>
              <w:spacing w:after="0"/>
              <w:jc w:val="center"/>
            </w:pPr>
          </w:p>
        </w:tc>
      </w:tr>
      <w:tr w:rsidR="00241843" w:rsidRPr="00527373" w14:paraId="77D85340"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7473B38A"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15BBB14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C8D3CF9"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168F52C"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927539"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A7D62F" w14:textId="77777777" w:rsidR="00241843" w:rsidRPr="00527373" w:rsidRDefault="00241843" w:rsidP="00530171">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D0B80B"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15835"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611DDC5"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1675935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A2B3CB" w14:textId="77777777" w:rsidR="00241843" w:rsidRPr="00527373" w:rsidRDefault="00241843" w:rsidP="00530171">
            <w:pPr>
              <w:keepNext/>
              <w:keepLines/>
              <w:spacing w:after="0"/>
              <w:jc w:val="center"/>
            </w:pPr>
          </w:p>
        </w:tc>
      </w:tr>
      <w:tr w:rsidR="00241843" w:rsidRPr="00527373" w14:paraId="42AD1C6E" w14:textId="77777777" w:rsidTr="00530171">
        <w:trPr>
          <w:trHeight w:val="22"/>
        </w:trPr>
        <w:tc>
          <w:tcPr>
            <w:tcW w:w="1999" w:type="dxa"/>
            <w:gridSpan w:val="2"/>
            <w:tcBorders>
              <w:top w:val="nil"/>
              <w:left w:val="single" w:sz="4" w:space="0" w:color="auto"/>
              <w:bottom w:val="single" w:sz="4" w:space="0" w:color="auto"/>
              <w:right w:val="single" w:sz="4" w:space="0" w:color="auto"/>
            </w:tcBorders>
            <w:vAlign w:val="center"/>
          </w:tcPr>
          <w:p w14:paraId="40FEBCA8"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07983CFF"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668AC72"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8AC78E4"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A696D2" w14:textId="77777777" w:rsidR="00241843" w:rsidRPr="00527373" w:rsidRDefault="00241843" w:rsidP="00530171">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4E7E1"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708AAB"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847321"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41648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BA309D"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46E7B8E6" w14:textId="77777777" w:rsidR="00241843" w:rsidRPr="00527373" w:rsidRDefault="00241843" w:rsidP="00530171">
            <w:pPr>
              <w:keepNext/>
              <w:keepLines/>
              <w:spacing w:after="0"/>
              <w:jc w:val="center"/>
            </w:pPr>
          </w:p>
        </w:tc>
      </w:tr>
      <w:tr w:rsidR="00241843" w:rsidRPr="00527373" w14:paraId="446091FE" w14:textId="77777777" w:rsidTr="0053017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288FBE" w14:textId="77777777" w:rsidR="00241843" w:rsidRPr="00527373" w:rsidRDefault="00241843" w:rsidP="00530171">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D1F0F17" w14:textId="77777777" w:rsidR="00241843" w:rsidRPr="00527373" w:rsidRDefault="00241843" w:rsidP="00530171">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92BF7F" w14:textId="77777777" w:rsidR="00241843" w:rsidRPr="00527373" w:rsidRDefault="00241843" w:rsidP="00530171">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7C93252"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9C3CB2" w14:textId="77777777" w:rsidR="00241843" w:rsidRPr="00527373" w:rsidRDefault="00241843" w:rsidP="00530171">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0D14864"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D2E1FE"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034B9EC"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1CD54C0"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FE33" w14:textId="77777777" w:rsidR="00241843" w:rsidRPr="00527373" w:rsidRDefault="00241843" w:rsidP="00530171">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6E7CCA0F" w14:textId="77777777" w:rsidR="00241843" w:rsidRPr="00527373" w:rsidRDefault="00241843" w:rsidP="00530171">
            <w:pPr>
              <w:keepNext/>
              <w:keepLines/>
              <w:spacing w:after="0"/>
              <w:jc w:val="center"/>
            </w:pPr>
          </w:p>
        </w:tc>
      </w:tr>
      <w:tr w:rsidR="00241843" w:rsidRPr="00527373" w14:paraId="3737B4D0"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CD9085"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42E1097"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3F3543" w14:textId="77777777" w:rsidR="00241843" w:rsidRPr="00527373" w:rsidRDefault="00241843" w:rsidP="00530171">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EB4553"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9CF4FE7" w14:textId="77777777" w:rsidR="00241843" w:rsidRPr="00527373" w:rsidRDefault="00241843" w:rsidP="00530171">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1392717"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9D4C7D"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58C148E"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9FD52F5"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644826"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030B260" w14:textId="77777777" w:rsidR="00241843" w:rsidRPr="00527373" w:rsidRDefault="00241843" w:rsidP="00530171">
            <w:pPr>
              <w:keepNext/>
              <w:keepLines/>
              <w:spacing w:after="0"/>
              <w:jc w:val="center"/>
            </w:pPr>
          </w:p>
        </w:tc>
      </w:tr>
      <w:tr w:rsidR="00241843" w:rsidRPr="00527373" w14:paraId="7847FAF0"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206248"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8675260"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ED00E35"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BDDF38" w14:textId="77777777" w:rsidR="00241843" w:rsidRPr="00527373" w:rsidRDefault="00241843" w:rsidP="00530171">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94A9F" w14:textId="77777777" w:rsidR="00241843" w:rsidRPr="00527373" w:rsidRDefault="00241843" w:rsidP="00530171">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20A973" w14:textId="77777777" w:rsidR="00241843" w:rsidRPr="00527373" w:rsidRDefault="00241843" w:rsidP="00530171">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118C01"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34B325"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8C94F6F"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DF9299F" w14:textId="77777777" w:rsidR="00241843" w:rsidRPr="00527373" w:rsidRDefault="00241843" w:rsidP="00530171">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ABE797F" w14:textId="77777777" w:rsidR="00241843" w:rsidRPr="00527373" w:rsidRDefault="00241843" w:rsidP="00530171">
            <w:pPr>
              <w:keepNext/>
              <w:keepLines/>
              <w:spacing w:after="0"/>
              <w:jc w:val="center"/>
            </w:pPr>
          </w:p>
        </w:tc>
      </w:tr>
      <w:tr w:rsidR="00241843" w:rsidRPr="00527373" w14:paraId="19817AC7"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72C87D" w14:textId="77777777" w:rsidR="00241843" w:rsidRPr="00527373" w:rsidRDefault="00241843" w:rsidP="00530171">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A8254A0" w14:textId="77777777" w:rsidR="00241843" w:rsidRPr="00527373" w:rsidRDefault="00241843" w:rsidP="00530171">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4F569A5" w14:textId="77777777" w:rsidR="00241843" w:rsidRPr="00527373" w:rsidRDefault="00241843" w:rsidP="00530171">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E2D1E1"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9A9701" w14:textId="77777777" w:rsidR="00241843" w:rsidRPr="00527373" w:rsidRDefault="00241843" w:rsidP="00530171">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A9FDB47"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1AC0B6E"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03F7697"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DB573F8"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52EC756"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2EA20AB5" w14:textId="77777777" w:rsidR="00241843" w:rsidRPr="00527373" w:rsidRDefault="00241843" w:rsidP="00530171">
            <w:pPr>
              <w:keepNext/>
              <w:keepLines/>
              <w:spacing w:after="0"/>
              <w:jc w:val="center"/>
            </w:pPr>
          </w:p>
        </w:tc>
      </w:tr>
      <w:tr w:rsidR="00241843" w:rsidRPr="00527373" w14:paraId="74838789"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4FE08A"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E65C31B"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0FACCC2" w14:textId="77777777" w:rsidR="00241843" w:rsidRPr="00527373" w:rsidRDefault="00241843" w:rsidP="00530171">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8E0252"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2FBE772" w14:textId="77777777" w:rsidR="00241843" w:rsidRPr="00527373" w:rsidRDefault="00241843" w:rsidP="00530171">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4EACA38"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E5C9CF6"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1FE624F" w14:textId="77777777" w:rsidR="00241843" w:rsidRPr="00527373" w:rsidRDefault="00241843" w:rsidP="00530171">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70E3B7B"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80C9BCD" w14:textId="77777777" w:rsidR="00241843" w:rsidRPr="00527373" w:rsidRDefault="00241843" w:rsidP="00530171">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26C1D134" w14:textId="77777777" w:rsidR="00241843" w:rsidRPr="00527373" w:rsidRDefault="00241843" w:rsidP="00530171">
            <w:pPr>
              <w:keepNext/>
              <w:keepLines/>
              <w:spacing w:after="0"/>
              <w:jc w:val="center"/>
            </w:pPr>
          </w:p>
        </w:tc>
      </w:tr>
      <w:tr w:rsidR="00241843" w:rsidRPr="00527373" w14:paraId="3403E378"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F39631"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FD5C6B8"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735507F"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5DCED6" w14:textId="77777777" w:rsidR="00241843" w:rsidRPr="00527373" w:rsidRDefault="00241843" w:rsidP="00530171">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D4B225" w14:textId="77777777" w:rsidR="00241843" w:rsidRPr="00527373" w:rsidRDefault="00241843" w:rsidP="00530171">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C31D71" w14:textId="77777777" w:rsidR="00241843" w:rsidRPr="00527373" w:rsidRDefault="00241843" w:rsidP="00530171">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A4D5664"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F7E1BD"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9BFE54"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678C138" w14:textId="77777777" w:rsidR="00241843" w:rsidRPr="00527373" w:rsidRDefault="00241843" w:rsidP="00530171">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1995FFA" w14:textId="77777777" w:rsidR="00241843" w:rsidRPr="00527373" w:rsidRDefault="00241843" w:rsidP="00530171">
            <w:pPr>
              <w:keepNext/>
              <w:keepLines/>
              <w:spacing w:after="0"/>
              <w:jc w:val="center"/>
            </w:pPr>
          </w:p>
        </w:tc>
      </w:tr>
      <w:tr w:rsidR="00241843" w:rsidRPr="00527373" w14:paraId="243A9A37" w14:textId="77777777" w:rsidTr="00530171">
        <w:trPr>
          <w:gridAfter w:val="1"/>
          <w:wAfter w:w="13" w:type="dxa"/>
          <w:trHeight w:val="22"/>
        </w:trPr>
        <w:tc>
          <w:tcPr>
            <w:tcW w:w="1993" w:type="dxa"/>
            <w:vMerge w:val="restart"/>
            <w:shd w:val="clear" w:color="auto" w:fill="auto"/>
            <w:vAlign w:val="center"/>
          </w:tcPr>
          <w:p w14:paraId="143A50C8" w14:textId="77777777" w:rsidR="00241843" w:rsidRPr="00527373" w:rsidRDefault="00241843" w:rsidP="00530171">
            <w:pPr>
              <w:pStyle w:val="TAC"/>
            </w:pPr>
            <w:r w:rsidRPr="00527373">
              <w:t>DC_2A-14A_n66A</w:t>
            </w:r>
          </w:p>
        </w:tc>
        <w:tc>
          <w:tcPr>
            <w:tcW w:w="713" w:type="dxa"/>
            <w:gridSpan w:val="2"/>
            <w:vMerge w:val="restart"/>
          </w:tcPr>
          <w:p w14:paraId="1C39C87F" w14:textId="77777777" w:rsidR="00241843" w:rsidRPr="00527373" w:rsidRDefault="00241843" w:rsidP="00530171">
            <w:pPr>
              <w:pStyle w:val="TAC"/>
            </w:pPr>
            <w:r w:rsidRPr="00527373">
              <w:t>1</w:t>
            </w:r>
          </w:p>
        </w:tc>
        <w:tc>
          <w:tcPr>
            <w:tcW w:w="999" w:type="dxa"/>
            <w:gridSpan w:val="2"/>
            <w:shd w:val="clear" w:color="auto" w:fill="auto"/>
            <w:vAlign w:val="center"/>
          </w:tcPr>
          <w:p w14:paraId="6FCD80AF" w14:textId="77777777" w:rsidR="00241843" w:rsidRPr="00527373" w:rsidRDefault="00241843" w:rsidP="00530171">
            <w:pPr>
              <w:pStyle w:val="TAC"/>
            </w:pPr>
            <w:r w:rsidRPr="00527373">
              <w:t>2</w:t>
            </w:r>
          </w:p>
        </w:tc>
        <w:tc>
          <w:tcPr>
            <w:tcW w:w="857" w:type="dxa"/>
            <w:gridSpan w:val="2"/>
            <w:shd w:val="clear" w:color="auto" w:fill="auto"/>
            <w:noWrap/>
            <w:vAlign w:val="center"/>
          </w:tcPr>
          <w:p w14:paraId="39CE9D87"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67E29DF" w14:textId="77777777" w:rsidR="00241843" w:rsidRPr="00527373" w:rsidRDefault="00241843" w:rsidP="00530171">
            <w:pPr>
              <w:pStyle w:val="TAC"/>
            </w:pPr>
            <w:r w:rsidRPr="00527373">
              <w:t>-90.1</w:t>
            </w:r>
          </w:p>
        </w:tc>
        <w:tc>
          <w:tcPr>
            <w:tcW w:w="1141" w:type="dxa"/>
            <w:gridSpan w:val="2"/>
            <w:shd w:val="clear" w:color="auto" w:fill="auto"/>
            <w:noWrap/>
            <w:vAlign w:val="center"/>
          </w:tcPr>
          <w:p w14:paraId="71192414"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6C8A0BD3" w14:textId="77777777" w:rsidR="00241843" w:rsidRPr="00527373" w:rsidRDefault="00241843" w:rsidP="00530171">
            <w:pPr>
              <w:pStyle w:val="TAC"/>
            </w:pPr>
            <w:r w:rsidRPr="00527373">
              <w:t>-</w:t>
            </w:r>
          </w:p>
        </w:tc>
        <w:tc>
          <w:tcPr>
            <w:tcW w:w="861" w:type="dxa"/>
            <w:gridSpan w:val="2"/>
            <w:shd w:val="clear" w:color="auto" w:fill="auto"/>
            <w:vAlign w:val="center"/>
          </w:tcPr>
          <w:p w14:paraId="06F48189" w14:textId="77777777" w:rsidR="00241843" w:rsidRPr="00527373" w:rsidRDefault="00241843" w:rsidP="00530171">
            <w:pPr>
              <w:pStyle w:val="TAC"/>
            </w:pPr>
            <w:r w:rsidRPr="00527373">
              <w:t>-</w:t>
            </w:r>
          </w:p>
        </w:tc>
        <w:tc>
          <w:tcPr>
            <w:tcW w:w="1002" w:type="dxa"/>
            <w:gridSpan w:val="2"/>
            <w:shd w:val="clear" w:color="auto" w:fill="auto"/>
            <w:vAlign w:val="center"/>
          </w:tcPr>
          <w:p w14:paraId="6D1A1D30" w14:textId="77777777" w:rsidR="00241843" w:rsidRPr="00527373" w:rsidRDefault="00241843" w:rsidP="00530171">
            <w:pPr>
              <w:pStyle w:val="TAC"/>
            </w:pPr>
            <w:r w:rsidRPr="00527373">
              <w:t>FDD</w:t>
            </w:r>
          </w:p>
        </w:tc>
        <w:tc>
          <w:tcPr>
            <w:tcW w:w="716" w:type="dxa"/>
            <w:gridSpan w:val="2"/>
            <w:shd w:val="clear" w:color="auto" w:fill="auto"/>
            <w:vAlign w:val="center"/>
          </w:tcPr>
          <w:p w14:paraId="1DDEB207" w14:textId="77777777" w:rsidR="00241843" w:rsidRPr="00527373" w:rsidRDefault="00241843" w:rsidP="00530171">
            <w:pPr>
              <w:pStyle w:val="TAC"/>
            </w:pPr>
            <w:r w:rsidRPr="00527373">
              <w:t>IMD4</w:t>
            </w:r>
          </w:p>
        </w:tc>
        <w:tc>
          <w:tcPr>
            <w:tcW w:w="841" w:type="dxa"/>
            <w:gridSpan w:val="2"/>
          </w:tcPr>
          <w:p w14:paraId="03606620" w14:textId="77777777" w:rsidR="00241843" w:rsidRPr="00527373" w:rsidRDefault="00241843" w:rsidP="00530171">
            <w:pPr>
              <w:keepNext/>
              <w:keepLines/>
              <w:spacing w:after="0"/>
              <w:jc w:val="center"/>
            </w:pPr>
          </w:p>
        </w:tc>
      </w:tr>
      <w:tr w:rsidR="00241843" w:rsidRPr="00527373" w14:paraId="55D805F8" w14:textId="77777777" w:rsidTr="00530171">
        <w:trPr>
          <w:gridAfter w:val="1"/>
          <w:wAfter w:w="13" w:type="dxa"/>
          <w:trHeight w:val="22"/>
        </w:trPr>
        <w:tc>
          <w:tcPr>
            <w:tcW w:w="1993" w:type="dxa"/>
            <w:vMerge/>
            <w:shd w:val="clear" w:color="auto" w:fill="auto"/>
            <w:vAlign w:val="center"/>
          </w:tcPr>
          <w:p w14:paraId="773AF97B" w14:textId="77777777" w:rsidR="00241843" w:rsidRPr="00527373" w:rsidRDefault="00241843" w:rsidP="00530171">
            <w:pPr>
              <w:pStyle w:val="TAC"/>
            </w:pPr>
          </w:p>
        </w:tc>
        <w:tc>
          <w:tcPr>
            <w:tcW w:w="713" w:type="dxa"/>
            <w:gridSpan w:val="2"/>
            <w:vMerge/>
          </w:tcPr>
          <w:p w14:paraId="2C81EB28" w14:textId="77777777" w:rsidR="00241843" w:rsidRPr="00527373" w:rsidRDefault="00241843" w:rsidP="00530171">
            <w:pPr>
              <w:pStyle w:val="TAC"/>
            </w:pPr>
          </w:p>
        </w:tc>
        <w:tc>
          <w:tcPr>
            <w:tcW w:w="999" w:type="dxa"/>
            <w:gridSpan w:val="2"/>
            <w:shd w:val="clear" w:color="auto" w:fill="auto"/>
            <w:vAlign w:val="center"/>
          </w:tcPr>
          <w:p w14:paraId="0F272098" w14:textId="77777777" w:rsidR="00241843" w:rsidRPr="00527373" w:rsidRDefault="00241843" w:rsidP="00530171">
            <w:pPr>
              <w:pStyle w:val="TAC"/>
            </w:pPr>
            <w:r w:rsidRPr="00527373">
              <w:t>14</w:t>
            </w:r>
          </w:p>
        </w:tc>
        <w:tc>
          <w:tcPr>
            <w:tcW w:w="857" w:type="dxa"/>
            <w:gridSpan w:val="2"/>
            <w:shd w:val="clear" w:color="auto" w:fill="auto"/>
            <w:noWrap/>
            <w:vAlign w:val="center"/>
          </w:tcPr>
          <w:p w14:paraId="6B1A307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6C36AB3"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1E14AE3"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6B02DBF3" w14:textId="77777777" w:rsidR="00241843" w:rsidRPr="00527373" w:rsidRDefault="00241843" w:rsidP="00530171">
            <w:pPr>
              <w:pStyle w:val="TAC"/>
            </w:pPr>
            <w:r w:rsidRPr="00527373">
              <w:t>-</w:t>
            </w:r>
          </w:p>
        </w:tc>
        <w:tc>
          <w:tcPr>
            <w:tcW w:w="861" w:type="dxa"/>
            <w:gridSpan w:val="2"/>
            <w:shd w:val="clear" w:color="auto" w:fill="auto"/>
            <w:vAlign w:val="center"/>
          </w:tcPr>
          <w:p w14:paraId="67BCF249" w14:textId="77777777" w:rsidR="00241843" w:rsidRPr="00527373" w:rsidRDefault="00241843" w:rsidP="00530171">
            <w:pPr>
              <w:pStyle w:val="TAC"/>
            </w:pPr>
            <w:r w:rsidRPr="00527373">
              <w:t>-</w:t>
            </w:r>
          </w:p>
        </w:tc>
        <w:tc>
          <w:tcPr>
            <w:tcW w:w="1002" w:type="dxa"/>
            <w:gridSpan w:val="2"/>
            <w:shd w:val="clear" w:color="auto" w:fill="auto"/>
            <w:vAlign w:val="center"/>
          </w:tcPr>
          <w:p w14:paraId="56A7C1D8" w14:textId="77777777" w:rsidR="00241843" w:rsidRPr="00527373" w:rsidRDefault="00241843" w:rsidP="00530171">
            <w:pPr>
              <w:pStyle w:val="TAC"/>
            </w:pPr>
            <w:r w:rsidRPr="00527373">
              <w:t>FDD</w:t>
            </w:r>
          </w:p>
        </w:tc>
        <w:tc>
          <w:tcPr>
            <w:tcW w:w="716" w:type="dxa"/>
            <w:gridSpan w:val="2"/>
            <w:shd w:val="clear" w:color="auto" w:fill="auto"/>
            <w:vAlign w:val="center"/>
          </w:tcPr>
          <w:p w14:paraId="7CC467D0" w14:textId="77777777" w:rsidR="00241843" w:rsidRPr="00527373" w:rsidRDefault="00241843" w:rsidP="00530171">
            <w:pPr>
              <w:pStyle w:val="TAC"/>
            </w:pPr>
            <w:r w:rsidRPr="00527373">
              <w:t>N/A</w:t>
            </w:r>
          </w:p>
        </w:tc>
        <w:tc>
          <w:tcPr>
            <w:tcW w:w="841" w:type="dxa"/>
            <w:gridSpan w:val="2"/>
          </w:tcPr>
          <w:p w14:paraId="15CF896E" w14:textId="77777777" w:rsidR="00241843" w:rsidRPr="00527373" w:rsidRDefault="00241843" w:rsidP="00530171">
            <w:pPr>
              <w:keepNext/>
              <w:keepLines/>
              <w:spacing w:after="0"/>
              <w:jc w:val="center"/>
            </w:pPr>
          </w:p>
        </w:tc>
      </w:tr>
      <w:tr w:rsidR="00241843" w:rsidRPr="00527373" w14:paraId="0E8D683F" w14:textId="77777777" w:rsidTr="00530171">
        <w:trPr>
          <w:gridAfter w:val="1"/>
          <w:wAfter w:w="13" w:type="dxa"/>
          <w:trHeight w:val="22"/>
        </w:trPr>
        <w:tc>
          <w:tcPr>
            <w:tcW w:w="1993" w:type="dxa"/>
            <w:vMerge/>
            <w:shd w:val="clear" w:color="auto" w:fill="auto"/>
            <w:vAlign w:val="center"/>
          </w:tcPr>
          <w:p w14:paraId="5B69E019" w14:textId="77777777" w:rsidR="00241843" w:rsidRPr="00527373" w:rsidRDefault="00241843" w:rsidP="00530171">
            <w:pPr>
              <w:pStyle w:val="TAC"/>
            </w:pPr>
          </w:p>
        </w:tc>
        <w:tc>
          <w:tcPr>
            <w:tcW w:w="713" w:type="dxa"/>
            <w:gridSpan w:val="2"/>
            <w:vMerge/>
          </w:tcPr>
          <w:p w14:paraId="07C6F33B" w14:textId="77777777" w:rsidR="00241843" w:rsidRPr="00527373" w:rsidRDefault="00241843" w:rsidP="00530171">
            <w:pPr>
              <w:pStyle w:val="TAC"/>
            </w:pPr>
          </w:p>
        </w:tc>
        <w:tc>
          <w:tcPr>
            <w:tcW w:w="999" w:type="dxa"/>
            <w:gridSpan w:val="2"/>
            <w:shd w:val="clear" w:color="auto" w:fill="auto"/>
            <w:vAlign w:val="center"/>
          </w:tcPr>
          <w:p w14:paraId="766DD13B" w14:textId="77777777" w:rsidR="00241843" w:rsidRPr="00527373" w:rsidRDefault="00241843" w:rsidP="00530171">
            <w:pPr>
              <w:pStyle w:val="TAC"/>
            </w:pPr>
            <w:r w:rsidRPr="00527373">
              <w:t>n66</w:t>
            </w:r>
          </w:p>
        </w:tc>
        <w:tc>
          <w:tcPr>
            <w:tcW w:w="857" w:type="dxa"/>
            <w:gridSpan w:val="2"/>
            <w:shd w:val="clear" w:color="auto" w:fill="auto"/>
            <w:noWrap/>
            <w:vAlign w:val="center"/>
          </w:tcPr>
          <w:p w14:paraId="6E00CA7A"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F64A8E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3AF6B46"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3BB3245D" w14:textId="77777777" w:rsidR="00241843" w:rsidRPr="00527373" w:rsidRDefault="00241843" w:rsidP="00530171">
            <w:pPr>
              <w:pStyle w:val="TAC"/>
            </w:pPr>
            <w:r w:rsidRPr="00527373">
              <w:t>-</w:t>
            </w:r>
          </w:p>
        </w:tc>
        <w:tc>
          <w:tcPr>
            <w:tcW w:w="861" w:type="dxa"/>
            <w:gridSpan w:val="2"/>
            <w:shd w:val="clear" w:color="auto" w:fill="auto"/>
            <w:vAlign w:val="center"/>
          </w:tcPr>
          <w:p w14:paraId="6286C5A5" w14:textId="77777777" w:rsidR="00241843" w:rsidRPr="00527373" w:rsidRDefault="00241843" w:rsidP="00530171">
            <w:pPr>
              <w:pStyle w:val="TAC"/>
            </w:pPr>
            <w:r w:rsidRPr="00527373">
              <w:t>-</w:t>
            </w:r>
          </w:p>
        </w:tc>
        <w:tc>
          <w:tcPr>
            <w:tcW w:w="1002" w:type="dxa"/>
            <w:gridSpan w:val="2"/>
            <w:shd w:val="clear" w:color="auto" w:fill="auto"/>
            <w:vAlign w:val="center"/>
          </w:tcPr>
          <w:p w14:paraId="67593E2E" w14:textId="77777777" w:rsidR="00241843" w:rsidRPr="00527373" w:rsidRDefault="00241843" w:rsidP="00530171">
            <w:pPr>
              <w:pStyle w:val="TAC"/>
            </w:pPr>
            <w:r w:rsidRPr="00527373">
              <w:t>FDD</w:t>
            </w:r>
          </w:p>
        </w:tc>
        <w:tc>
          <w:tcPr>
            <w:tcW w:w="716" w:type="dxa"/>
            <w:gridSpan w:val="2"/>
            <w:shd w:val="clear" w:color="auto" w:fill="auto"/>
            <w:vAlign w:val="center"/>
          </w:tcPr>
          <w:p w14:paraId="65B3527C" w14:textId="77777777" w:rsidR="00241843" w:rsidRPr="00527373" w:rsidRDefault="00241843" w:rsidP="00530171">
            <w:pPr>
              <w:pStyle w:val="TAC"/>
            </w:pPr>
            <w:r w:rsidRPr="00527373">
              <w:t>N/A</w:t>
            </w:r>
          </w:p>
        </w:tc>
        <w:tc>
          <w:tcPr>
            <w:tcW w:w="841" w:type="dxa"/>
            <w:gridSpan w:val="2"/>
          </w:tcPr>
          <w:p w14:paraId="2B704ED7" w14:textId="77777777" w:rsidR="00241843" w:rsidRPr="00527373" w:rsidRDefault="00241843" w:rsidP="00530171">
            <w:pPr>
              <w:keepNext/>
              <w:keepLines/>
              <w:spacing w:after="0"/>
              <w:jc w:val="center"/>
            </w:pPr>
          </w:p>
        </w:tc>
      </w:tr>
      <w:tr w:rsidR="00241843" w:rsidRPr="00527373" w14:paraId="22A05E3C" w14:textId="77777777" w:rsidTr="00530171">
        <w:trPr>
          <w:gridAfter w:val="1"/>
          <w:wAfter w:w="13" w:type="dxa"/>
          <w:trHeight w:val="54"/>
        </w:trPr>
        <w:tc>
          <w:tcPr>
            <w:tcW w:w="1993" w:type="dxa"/>
            <w:vMerge w:val="restart"/>
            <w:shd w:val="clear" w:color="auto" w:fill="auto"/>
            <w:vAlign w:val="center"/>
          </w:tcPr>
          <w:p w14:paraId="61E50011" w14:textId="77777777" w:rsidR="00241843" w:rsidRPr="00527373" w:rsidRDefault="00241843" w:rsidP="00530171">
            <w:pPr>
              <w:pStyle w:val="TAC"/>
            </w:pPr>
            <w:r w:rsidRPr="00527373">
              <w:t>DC_3A-5A_n78A</w:t>
            </w:r>
          </w:p>
        </w:tc>
        <w:tc>
          <w:tcPr>
            <w:tcW w:w="713" w:type="dxa"/>
            <w:gridSpan w:val="2"/>
            <w:vMerge w:val="restart"/>
          </w:tcPr>
          <w:p w14:paraId="29407B72" w14:textId="77777777" w:rsidR="00241843" w:rsidRPr="00527373" w:rsidRDefault="00241843" w:rsidP="00530171">
            <w:pPr>
              <w:pStyle w:val="TAC"/>
            </w:pPr>
            <w:r w:rsidRPr="00527373">
              <w:t>1</w:t>
            </w:r>
          </w:p>
        </w:tc>
        <w:tc>
          <w:tcPr>
            <w:tcW w:w="999" w:type="dxa"/>
            <w:gridSpan w:val="2"/>
            <w:shd w:val="clear" w:color="auto" w:fill="auto"/>
            <w:vAlign w:val="center"/>
          </w:tcPr>
          <w:p w14:paraId="29CC9424" w14:textId="77777777" w:rsidR="00241843" w:rsidRPr="00527373" w:rsidRDefault="00241843" w:rsidP="00530171">
            <w:pPr>
              <w:pStyle w:val="TAC"/>
            </w:pPr>
            <w:r w:rsidRPr="00527373">
              <w:t>3</w:t>
            </w:r>
          </w:p>
        </w:tc>
        <w:tc>
          <w:tcPr>
            <w:tcW w:w="857" w:type="dxa"/>
            <w:gridSpan w:val="2"/>
            <w:shd w:val="clear" w:color="auto" w:fill="auto"/>
            <w:noWrap/>
            <w:vAlign w:val="center"/>
          </w:tcPr>
          <w:p w14:paraId="285BE6BF"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68AFF3AB"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4123CF7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5DC15F4"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742EAD0"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D36F7BE" w14:textId="77777777" w:rsidR="00241843" w:rsidRPr="00527373" w:rsidRDefault="00241843" w:rsidP="00530171">
            <w:pPr>
              <w:pStyle w:val="TAC"/>
            </w:pPr>
            <w:r w:rsidRPr="00527373">
              <w:t>FDD</w:t>
            </w:r>
          </w:p>
        </w:tc>
        <w:tc>
          <w:tcPr>
            <w:tcW w:w="716" w:type="dxa"/>
            <w:gridSpan w:val="2"/>
            <w:shd w:val="clear" w:color="auto" w:fill="auto"/>
            <w:vAlign w:val="center"/>
          </w:tcPr>
          <w:p w14:paraId="60CB071E" w14:textId="77777777" w:rsidR="00241843" w:rsidRPr="00527373" w:rsidRDefault="00241843" w:rsidP="00530171">
            <w:pPr>
              <w:pStyle w:val="TAC"/>
            </w:pPr>
            <w:r w:rsidRPr="00527373">
              <w:t>N/A</w:t>
            </w:r>
          </w:p>
        </w:tc>
        <w:tc>
          <w:tcPr>
            <w:tcW w:w="841" w:type="dxa"/>
            <w:gridSpan w:val="2"/>
          </w:tcPr>
          <w:p w14:paraId="67DCF498" w14:textId="77777777" w:rsidR="00241843" w:rsidRPr="00527373" w:rsidRDefault="00241843" w:rsidP="00530171">
            <w:pPr>
              <w:keepNext/>
              <w:keepLines/>
              <w:spacing w:after="0"/>
              <w:jc w:val="center"/>
            </w:pPr>
          </w:p>
        </w:tc>
      </w:tr>
      <w:tr w:rsidR="00241843" w:rsidRPr="00527373" w14:paraId="342366E1" w14:textId="77777777" w:rsidTr="00530171">
        <w:trPr>
          <w:gridAfter w:val="1"/>
          <w:wAfter w:w="13" w:type="dxa"/>
          <w:trHeight w:val="54"/>
        </w:trPr>
        <w:tc>
          <w:tcPr>
            <w:tcW w:w="1993" w:type="dxa"/>
            <w:vMerge/>
            <w:shd w:val="clear" w:color="auto" w:fill="auto"/>
            <w:vAlign w:val="center"/>
          </w:tcPr>
          <w:p w14:paraId="7D4BF6AA" w14:textId="77777777" w:rsidR="00241843" w:rsidRPr="00527373" w:rsidRDefault="00241843" w:rsidP="00530171">
            <w:pPr>
              <w:pStyle w:val="TAC"/>
            </w:pPr>
          </w:p>
        </w:tc>
        <w:tc>
          <w:tcPr>
            <w:tcW w:w="713" w:type="dxa"/>
            <w:gridSpan w:val="2"/>
            <w:vMerge/>
          </w:tcPr>
          <w:p w14:paraId="6642D3E9" w14:textId="77777777" w:rsidR="00241843" w:rsidRPr="00527373" w:rsidRDefault="00241843" w:rsidP="00530171">
            <w:pPr>
              <w:pStyle w:val="TAC"/>
            </w:pPr>
          </w:p>
        </w:tc>
        <w:tc>
          <w:tcPr>
            <w:tcW w:w="999" w:type="dxa"/>
            <w:gridSpan w:val="2"/>
            <w:shd w:val="clear" w:color="auto" w:fill="auto"/>
            <w:vAlign w:val="center"/>
          </w:tcPr>
          <w:p w14:paraId="2CC89119" w14:textId="77777777" w:rsidR="00241843" w:rsidRPr="00527373" w:rsidRDefault="00241843" w:rsidP="00530171">
            <w:pPr>
              <w:pStyle w:val="TAC"/>
            </w:pPr>
            <w:r w:rsidRPr="00527373">
              <w:t>5</w:t>
            </w:r>
          </w:p>
        </w:tc>
        <w:tc>
          <w:tcPr>
            <w:tcW w:w="857" w:type="dxa"/>
            <w:gridSpan w:val="2"/>
            <w:shd w:val="clear" w:color="auto" w:fill="auto"/>
            <w:noWrap/>
            <w:vAlign w:val="center"/>
          </w:tcPr>
          <w:p w14:paraId="257344CD"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52232258" w14:textId="77777777" w:rsidR="00241843" w:rsidRPr="00527373" w:rsidRDefault="00241843" w:rsidP="00530171">
            <w:pPr>
              <w:pStyle w:val="TAC"/>
            </w:pPr>
            <w:r w:rsidRPr="00527373">
              <w:t>-89.0</w:t>
            </w:r>
          </w:p>
        </w:tc>
        <w:tc>
          <w:tcPr>
            <w:tcW w:w="1141" w:type="dxa"/>
            <w:gridSpan w:val="2"/>
            <w:shd w:val="clear" w:color="auto" w:fill="auto"/>
            <w:noWrap/>
            <w:vAlign w:val="center"/>
          </w:tcPr>
          <w:p w14:paraId="28E97AD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019462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04A5B9D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4D714E4" w14:textId="77777777" w:rsidR="00241843" w:rsidRPr="00527373" w:rsidRDefault="00241843" w:rsidP="00530171">
            <w:pPr>
              <w:pStyle w:val="TAC"/>
            </w:pPr>
            <w:r w:rsidRPr="00527373">
              <w:t>FDD</w:t>
            </w:r>
          </w:p>
        </w:tc>
        <w:tc>
          <w:tcPr>
            <w:tcW w:w="716" w:type="dxa"/>
            <w:gridSpan w:val="2"/>
            <w:shd w:val="clear" w:color="auto" w:fill="auto"/>
            <w:vAlign w:val="center"/>
          </w:tcPr>
          <w:p w14:paraId="2A4959FA" w14:textId="77777777" w:rsidR="00241843" w:rsidRPr="00527373" w:rsidRDefault="00241843" w:rsidP="00530171">
            <w:pPr>
              <w:pStyle w:val="TAC"/>
            </w:pPr>
            <w:r w:rsidRPr="00527373">
              <w:t>IMD4</w:t>
            </w:r>
          </w:p>
        </w:tc>
        <w:tc>
          <w:tcPr>
            <w:tcW w:w="841" w:type="dxa"/>
            <w:gridSpan w:val="2"/>
          </w:tcPr>
          <w:p w14:paraId="5B0D9BEB" w14:textId="77777777" w:rsidR="00241843" w:rsidRPr="00527373" w:rsidRDefault="00241843" w:rsidP="00530171">
            <w:pPr>
              <w:keepNext/>
              <w:keepLines/>
              <w:spacing w:after="0"/>
              <w:jc w:val="center"/>
            </w:pPr>
          </w:p>
        </w:tc>
      </w:tr>
      <w:tr w:rsidR="00241843" w:rsidRPr="00527373" w14:paraId="6650A026" w14:textId="77777777" w:rsidTr="00530171">
        <w:trPr>
          <w:gridAfter w:val="1"/>
          <w:wAfter w:w="13" w:type="dxa"/>
          <w:trHeight w:val="54"/>
        </w:trPr>
        <w:tc>
          <w:tcPr>
            <w:tcW w:w="1993" w:type="dxa"/>
            <w:vMerge/>
            <w:shd w:val="clear" w:color="auto" w:fill="auto"/>
            <w:vAlign w:val="center"/>
          </w:tcPr>
          <w:p w14:paraId="4D2E9DC7" w14:textId="77777777" w:rsidR="00241843" w:rsidRPr="00527373" w:rsidRDefault="00241843" w:rsidP="00530171">
            <w:pPr>
              <w:pStyle w:val="TAC"/>
            </w:pPr>
          </w:p>
        </w:tc>
        <w:tc>
          <w:tcPr>
            <w:tcW w:w="713" w:type="dxa"/>
            <w:gridSpan w:val="2"/>
            <w:vMerge/>
          </w:tcPr>
          <w:p w14:paraId="1067C58B" w14:textId="77777777" w:rsidR="00241843" w:rsidRPr="00527373" w:rsidRDefault="00241843" w:rsidP="00530171">
            <w:pPr>
              <w:pStyle w:val="TAC"/>
            </w:pPr>
          </w:p>
        </w:tc>
        <w:tc>
          <w:tcPr>
            <w:tcW w:w="999" w:type="dxa"/>
            <w:gridSpan w:val="2"/>
            <w:shd w:val="clear" w:color="auto" w:fill="auto"/>
            <w:vAlign w:val="center"/>
          </w:tcPr>
          <w:p w14:paraId="78122EB3" w14:textId="77777777" w:rsidR="00241843" w:rsidRPr="00527373" w:rsidRDefault="00241843" w:rsidP="00530171">
            <w:pPr>
              <w:pStyle w:val="TAC"/>
            </w:pPr>
            <w:r w:rsidRPr="00527373">
              <w:t>n78</w:t>
            </w:r>
          </w:p>
        </w:tc>
        <w:tc>
          <w:tcPr>
            <w:tcW w:w="857" w:type="dxa"/>
            <w:gridSpan w:val="2"/>
            <w:shd w:val="clear" w:color="auto" w:fill="auto"/>
            <w:noWrap/>
            <w:vAlign w:val="center"/>
          </w:tcPr>
          <w:p w14:paraId="6C96749F"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304F1AB"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4FB81B57"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64FDB9D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4D0244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00CC58E" w14:textId="77777777" w:rsidR="00241843" w:rsidRPr="00527373" w:rsidRDefault="00241843" w:rsidP="00530171">
            <w:pPr>
              <w:pStyle w:val="TAC"/>
            </w:pPr>
            <w:r w:rsidRPr="00527373">
              <w:t>TDD</w:t>
            </w:r>
          </w:p>
        </w:tc>
        <w:tc>
          <w:tcPr>
            <w:tcW w:w="716" w:type="dxa"/>
            <w:gridSpan w:val="2"/>
            <w:shd w:val="clear" w:color="auto" w:fill="auto"/>
            <w:vAlign w:val="center"/>
          </w:tcPr>
          <w:p w14:paraId="3503CBE7" w14:textId="77777777" w:rsidR="00241843" w:rsidRPr="00527373" w:rsidRDefault="00241843" w:rsidP="00530171">
            <w:pPr>
              <w:pStyle w:val="TAC"/>
            </w:pPr>
            <w:r w:rsidRPr="00527373">
              <w:t>N/A</w:t>
            </w:r>
          </w:p>
        </w:tc>
        <w:tc>
          <w:tcPr>
            <w:tcW w:w="841" w:type="dxa"/>
            <w:gridSpan w:val="2"/>
          </w:tcPr>
          <w:p w14:paraId="6DB2255F" w14:textId="77777777" w:rsidR="00241843" w:rsidRPr="00527373" w:rsidRDefault="00241843" w:rsidP="00530171">
            <w:pPr>
              <w:keepNext/>
              <w:keepLines/>
              <w:spacing w:after="0"/>
              <w:jc w:val="center"/>
            </w:pPr>
          </w:p>
        </w:tc>
      </w:tr>
      <w:tr w:rsidR="00241843" w:rsidRPr="00527373" w14:paraId="43C71F7A" w14:textId="77777777" w:rsidTr="00530171">
        <w:trPr>
          <w:gridAfter w:val="1"/>
          <w:wAfter w:w="13" w:type="dxa"/>
          <w:trHeight w:val="257"/>
        </w:trPr>
        <w:tc>
          <w:tcPr>
            <w:tcW w:w="1993" w:type="dxa"/>
            <w:vMerge/>
            <w:shd w:val="clear" w:color="auto" w:fill="auto"/>
            <w:vAlign w:val="center"/>
          </w:tcPr>
          <w:p w14:paraId="3E1CCEB6" w14:textId="77777777" w:rsidR="00241843" w:rsidRPr="00527373" w:rsidRDefault="00241843" w:rsidP="00530171">
            <w:pPr>
              <w:pStyle w:val="TAC"/>
            </w:pPr>
          </w:p>
        </w:tc>
        <w:tc>
          <w:tcPr>
            <w:tcW w:w="713" w:type="dxa"/>
            <w:gridSpan w:val="2"/>
            <w:vMerge w:val="restart"/>
          </w:tcPr>
          <w:p w14:paraId="7232EE16" w14:textId="77777777" w:rsidR="00241843" w:rsidRPr="00527373" w:rsidRDefault="00241843" w:rsidP="00530171">
            <w:pPr>
              <w:pStyle w:val="TAC"/>
            </w:pPr>
            <w:r w:rsidRPr="00527373">
              <w:t>2</w:t>
            </w:r>
          </w:p>
        </w:tc>
        <w:tc>
          <w:tcPr>
            <w:tcW w:w="999" w:type="dxa"/>
            <w:gridSpan w:val="2"/>
            <w:shd w:val="clear" w:color="auto" w:fill="auto"/>
            <w:vAlign w:val="center"/>
          </w:tcPr>
          <w:p w14:paraId="26E4B742" w14:textId="77777777" w:rsidR="00241843" w:rsidRPr="00527373" w:rsidRDefault="00241843" w:rsidP="00530171">
            <w:pPr>
              <w:pStyle w:val="TAC"/>
            </w:pPr>
            <w:r w:rsidRPr="00527373">
              <w:t>3</w:t>
            </w:r>
          </w:p>
        </w:tc>
        <w:tc>
          <w:tcPr>
            <w:tcW w:w="857" w:type="dxa"/>
            <w:gridSpan w:val="2"/>
            <w:shd w:val="clear" w:color="auto" w:fill="auto"/>
            <w:noWrap/>
            <w:vAlign w:val="center"/>
          </w:tcPr>
          <w:p w14:paraId="2F571CC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BF86BF7" w14:textId="77777777" w:rsidR="00241843" w:rsidRPr="00527373" w:rsidRDefault="00241843" w:rsidP="00530171">
            <w:pPr>
              <w:pStyle w:val="TAC"/>
            </w:pPr>
            <w:r w:rsidRPr="00527373">
              <w:t>-70.3</w:t>
            </w:r>
          </w:p>
        </w:tc>
        <w:tc>
          <w:tcPr>
            <w:tcW w:w="1141" w:type="dxa"/>
            <w:gridSpan w:val="2"/>
            <w:shd w:val="clear" w:color="auto" w:fill="auto"/>
            <w:noWrap/>
            <w:vAlign w:val="center"/>
          </w:tcPr>
          <w:p w14:paraId="4452C2DD" w14:textId="77777777" w:rsidR="00241843" w:rsidRPr="00527373" w:rsidRDefault="00241843" w:rsidP="00530171">
            <w:pPr>
              <w:pStyle w:val="TAC"/>
            </w:pPr>
            <w:r w:rsidRPr="00527373">
              <w:t>-</w:t>
            </w:r>
          </w:p>
        </w:tc>
        <w:tc>
          <w:tcPr>
            <w:tcW w:w="856" w:type="dxa"/>
            <w:gridSpan w:val="2"/>
            <w:shd w:val="clear" w:color="auto" w:fill="auto"/>
            <w:noWrap/>
            <w:vAlign w:val="center"/>
          </w:tcPr>
          <w:p w14:paraId="360A73D9" w14:textId="77777777" w:rsidR="00241843" w:rsidRPr="00527373" w:rsidRDefault="00241843" w:rsidP="00530171">
            <w:pPr>
              <w:pStyle w:val="TAC"/>
            </w:pPr>
            <w:r w:rsidRPr="00527373">
              <w:t>-</w:t>
            </w:r>
          </w:p>
        </w:tc>
        <w:tc>
          <w:tcPr>
            <w:tcW w:w="861" w:type="dxa"/>
            <w:gridSpan w:val="2"/>
            <w:shd w:val="clear" w:color="auto" w:fill="auto"/>
            <w:vAlign w:val="center"/>
          </w:tcPr>
          <w:p w14:paraId="4A0B2452" w14:textId="77777777" w:rsidR="00241843" w:rsidRPr="00527373" w:rsidRDefault="00241843" w:rsidP="00530171">
            <w:pPr>
              <w:pStyle w:val="TAC"/>
            </w:pPr>
            <w:r w:rsidRPr="00527373">
              <w:t>-</w:t>
            </w:r>
          </w:p>
        </w:tc>
        <w:tc>
          <w:tcPr>
            <w:tcW w:w="1002" w:type="dxa"/>
            <w:gridSpan w:val="2"/>
            <w:shd w:val="clear" w:color="auto" w:fill="auto"/>
            <w:vAlign w:val="center"/>
          </w:tcPr>
          <w:p w14:paraId="287D4B7C" w14:textId="77777777" w:rsidR="00241843" w:rsidRPr="00527373" w:rsidRDefault="00241843" w:rsidP="00530171">
            <w:pPr>
              <w:pStyle w:val="TAC"/>
            </w:pPr>
            <w:r w:rsidRPr="00527373">
              <w:t>FDD</w:t>
            </w:r>
          </w:p>
        </w:tc>
        <w:tc>
          <w:tcPr>
            <w:tcW w:w="716" w:type="dxa"/>
            <w:gridSpan w:val="2"/>
            <w:shd w:val="clear" w:color="auto" w:fill="auto"/>
            <w:vAlign w:val="center"/>
          </w:tcPr>
          <w:p w14:paraId="69C5AAE3" w14:textId="77777777" w:rsidR="00241843" w:rsidRPr="00527373" w:rsidRDefault="00241843" w:rsidP="00530171">
            <w:pPr>
              <w:pStyle w:val="TAC"/>
            </w:pPr>
            <w:r w:rsidRPr="00527373">
              <w:t>IMD2</w:t>
            </w:r>
          </w:p>
        </w:tc>
        <w:tc>
          <w:tcPr>
            <w:tcW w:w="841" w:type="dxa"/>
            <w:gridSpan w:val="2"/>
          </w:tcPr>
          <w:p w14:paraId="5F39B44F" w14:textId="77777777" w:rsidR="00241843" w:rsidRPr="00527373" w:rsidRDefault="00241843" w:rsidP="00530171">
            <w:pPr>
              <w:keepNext/>
              <w:keepLines/>
              <w:spacing w:after="0"/>
              <w:jc w:val="center"/>
            </w:pPr>
          </w:p>
        </w:tc>
      </w:tr>
      <w:tr w:rsidR="00241843" w:rsidRPr="00527373" w14:paraId="5911849B" w14:textId="77777777" w:rsidTr="00530171">
        <w:trPr>
          <w:gridAfter w:val="1"/>
          <w:wAfter w:w="13" w:type="dxa"/>
          <w:trHeight w:val="54"/>
        </w:trPr>
        <w:tc>
          <w:tcPr>
            <w:tcW w:w="1993" w:type="dxa"/>
            <w:vMerge/>
            <w:shd w:val="clear" w:color="auto" w:fill="auto"/>
            <w:vAlign w:val="center"/>
          </w:tcPr>
          <w:p w14:paraId="490F70EC" w14:textId="77777777" w:rsidR="00241843" w:rsidRPr="00527373" w:rsidRDefault="00241843" w:rsidP="00530171">
            <w:pPr>
              <w:pStyle w:val="TAC"/>
            </w:pPr>
          </w:p>
        </w:tc>
        <w:tc>
          <w:tcPr>
            <w:tcW w:w="713" w:type="dxa"/>
            <w:gridSpan w:val="2"/>
            <w:vMerge/>
          </w:tcPr>
          <w:p w14:paraId="706BF342" w14:textId="77777777" w:rsidR="00241843" w:rsidRPr="00527373" w:rsidRDefault="00241843" w:rsidP="00530171">
            <w:pPr>
              <w:pStyle w:val="TAC"/>
            </w:pPr>
          </w:p>
        </w:tc>
        <w:tc>
          <w:tcPr>
            <w:tcW w:w="999" w:type="dxa"/>
            <w:gridSpan w:val="2"/>
            <w:shd w:val="clear" w:color="auto" w:fill="auto"/>
            <w:vAlign w:val="center"/>
          </w:tcPr>
          <w:p w14:paraId="78602FE5" w14:textId="77777777" w:rsidR="00241843" w:rsidRPr="00527373" w:rsidRDefault="00241843" w:rsidP="00530171">
            <w:pPr>
              <w:pStyle w:val="TAC"/>
            </w:pPr>
            <w:r w:rsidRPr="00527373">
              <w:t>5</w:t>
            </w:r>
          </w:p>
        </w:tc>
        <w:tc>
          <w:tcPr>
            <w:tcW w:w="857" w:type="dxa"/>
            <w:gridSpan w:val="2"/>
            <w:shd w:val="clear" w:color="auto" w:fill="auto"/>
            <w:noWrap/>
            <w:vAlign w:val="center"/>
          </w:tcPr>
          <w:p w14:paraId="1D1A6D63"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9E338EC"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3D0B73ED"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B6B1BC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7162CA3"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8BB46A7" w14:textId="77777777" w:rsidR="00241843" w:rsidRPr="00527373" w:rsidRDefault="00241843" w:rsidP="00530171">
            <w:pPr>
              <w:pStyle w:val="TAC"/>
            </w:pPr>
            <w:r w:rsidRPr="00527373">
              <w:t>FDD</w:t>
            </w:r>
          </w:p>
        </w:tc>
        <w:tc>
          <w:tcPr>
            <w:tcW w:w="716" w:type="dxa"/>
            <w:gridSpan w:val="2"/>
            <w:shd w:val="clear" w:color="auto" w:fill="auto"/>
            <w:vAlign w:val="center"/>
          </w:tcPr>
          <w:p w14:paraId="13923B8E" w14:textId="77777777" w:rsidR="00241843" w:rsidRPr="00527373" w:rsidRDefault="00241843" w:rsidP="00530171">
            <w:pPr>
              <w:pStyle w:val="TAC"/>
            </w:pPr>
            <w:r w:rsidRPr="00527373">
              <w:t>N/A</w:t>
            </w:r>
          </w:p>
        </w:tc>
        <w:tc>
          <w:tcPr>
            <w:tcW w:w="841" w:type="dxa"/>
            <w:gridSpan w:val="2"/>
          </w:tcPr>
          <w:p w14:paraId="6C03639E" w14:textId="77777777" w:rsidR="00241843" w:rsidRPr="00527373" w:rsidRDefault="00241843" w:rsidP="00530171">
            <w:pPr>
              <w:keepNext/>
              <w:keepLines/>
              <w:spacing w:after="0"/>
              <w:jc w:val="center"/>
            </w:pPr>
          </w:p>
        </w:tc>
      </w:tr>
      <w:tr w:rsidR="00241843" w:rsidRPr="00527373" w14:paraId="11CFE877" w14:textId="77777777" w:rsidTr="00530171">
        <w:trPr>
          <w:gridAfter w:val="1"/>
          <w:wAfter w:w="13" w:type="dxa"/>
          <w:trHeight w:val="54"/>
        </w:trPr>
        <w:tc>
          <w:tcPr>
            <w:tcW w:w="1993" w:type="dxa"/>
            <w:vMerge/>
            <w:shd w:val="clear" w:color="auto" w:fill="auto"/>
            <w:vAlign w:val="center"/>
          </w:tcPr>
          <w:p w14:paraId="101910D8" w14:textId="77777777" w:rsidR="00241843" w:rsidRPr="00527373" w:rsidRDefault="00241843" w:rsidP="00530171">
            <w:pPr>
              <w:pStyle w:val="TAC"/>
            </w:pPr>
          </w:p>
        </w:tc>
        <w:tc>
          <w:tcPr>
            <w:tcW w:w="713" w:type="dxa"/>
            <w:gridSpan w:val="2"/>
            <w:vMerge/>
          </w:tcPr>
          <w:p w14:paraId="2CA7DC7A" w14:textId="77777777" w:rsidR="00241843" w:rsidRPr="00527373" w:rsidRDefault="00241843" w:rsidP="00530171">
            <w:pPr>
              <w:pStyle w:val="TAC"/>
            </w:pPr>
          </w:p>
        </w:tc>
        <w:tc>
          <w:tcPr>
            <w:tcW w:w="999" w:type="dxa"/>
            <w:gridSpan w:val="2"/>
            <w:shd w:val="clear" w:color="auto" w:fill="auto"/>
            <w:vAlign w:val="center"/>
          </w:tcPr>
          <w:p w14:paraId="3EC1FC07"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2EE6BDD"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7FACD685"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24AEB955"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5E08C60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1A1AD59"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283E8A8" w14:textId="77777777" w:rsidR="00241843" w:rsidRPr="00527373" w:rsidRDefault="00241843" w:rsidP="00530171">
            <w:pPr>
              <w:pStyle w:val="TAC"/>
            </w:pPr>
            <w:r w:rsidRPr="00527373">
              <w:t>TDD</w:t>
            </w:r>
          </w:p>
        </w:tc>
        <w:tc>
          <w:tcPr>
            <w:tcW w:w="716" w:type="dxa"/>
            <w:gridSpan w:val="2"/>
            <w:shd w:val="clear" w:color="auto" w:fill="auto"/>
          </w:tcPr>
          <w:p w14:paraId="198126C9" w14:textId="77777777" w:rsidR="00241843" w:rsidRPr="00527373" w:rsidRDefault="00241843" w:rsidP="00530171">
            <w:pPr>
              <w:pStyle w:val="TAC"/>
            </w:pPr>
            <w:r w:rsidRPr="00527373">
              <w:t>N/A</w:t>
            </w:r>
          </w:p>
        </w:tc>
        <w:tc>
          <w:tcPr>
            <w:tcW w:w="841" w:type="dxa"/>
            <w:gridSpan w:val="2"/>
          </w:tcPr>
          <w:p w14:paraId="0AB9B7E1" w14:textId="77777777" w:rsidR="00241843" w:rsidRPr="00527373" w:rsidRDefault="00241843" w:rsidP="00530171">
            <w:pPr>
              <w:keepNext/>
              <w:keepLines/>
              <w:spacing w:after="0"/>
              <w:jc w:val="center"/>
            </w:pPr>
          </w:p>
        </w:tc>
      </w:tr>
      <w:tr w:rsidR="00241843" w:rsidRPr="00527373" w14:paraId="38839860" w14:textId="77777777" w:rsidTr="00530171">
        <w:trPr>
          <w:gridAfter w:val="1"/>
          <w:wAfter w:w="13" w:type="dxa"/>
          <w:trHeight w:val="54"/>
        </w:trPr>
        <w:tc>
          <w:tcPr>
            <w:tcW w:w="1993" w:type="dxa"/>
            <w:vMerge/>
            <w:shd w:val="clear" w:color="auto" w:fill="auto"/>
            <w:vAlign w:val="center"/>
          </w:tcPr>
          <w:p w14:paraId="7015D9C5" w14:textId="77777777" w:rsidR="00241843" w:rsidRPr="00527373" w:rsidRDefault="00241843" w:rsidP="00530171">
            <w:pPr>
              <w:pStyle w:val="TAC"/>
            </w:pPr>
          </w:p>
        </w:tc>
        <w:tc>
          <w:tcPr>
            <w:tcW w:w="713" w:type="dxa"/>
            <w:gridSpan w:val="2"/>
            <w:vMerge w:val="restart"/>
          </w:tcPr>
          <w:p w14:paraId="115051C8" w14:textId="77777777" w:rsidR="00241843" w:rsidRPr="00527373" w:rsidRDefault="00241843" w:rsidP="00530171">
            <w:pPr>
              <w:pStyle w:val="TAC"/>
            </w:pPr>
            <w:r w:rsidRPr="00527373">
              <w:t>3</w:t>
            </w:r>
          </w:p>
        </w:tc>
        <w:tc>
          <w:tcPr>
            <w:tcW w:w="999" w:type="dxa"/>
            <w:gridSpan w:val="2"/>
            <w:shd w:val="clear" w:color="auto" w:fill="auto"/>
            <w:vAlign w:val="center"/>
          </w:tcPr>
          <w:p w14:paraId="515E18D5"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1EB7F8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288BB01" w14:textId="77777777" w:rsidR="00241843" w:rsidRPr="00527373" w:rsidRDefault="00241843" w:rsidP="00530171">
            <w:pPr>
              <w:pStyle w:val="TAC"/>
            </w:pPr>
            <w:r w:rsidRPr="00527373">
              <w:t>-</w:t>
            </w:r>
          </w:p>
        </w:tc>
        <w:tc>
          <w:tcPr>
            <w:tcW w:w="1141" w:type="dxa"/>
            <w:gridSpan w:val="2"/>
            <w:shd w:val="clear" w:color="auto" w:fill="auto"/>
            <w:noWrap/>
            <w:vAlign w:val="center"/>
          </w:tcPr>
          <w:p w14:paraId="327B0874"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350023F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17125D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CC61BF3" w14:textId="77777777" w:rsidR="00241843" w:rsidRPr="00527373" w:rsidRDefault="00241843" w:rsidP="00530171">
            <w:pPr>
              <w:pStyle w:val="TAC"/>
            </w:pPr>
            <w:r w:rsidRPr="00527373">
              <w:t>TDD</w:t>
            </w:r>
          </w:p>
        </w:tc>
        <w:tc>
          <w:tcPr>
            <w:tcW w:w="716" w:type="dxa"/>
            <w:gridSpan w:val="2"/>
            <w:shd w:val="clear" w:color="auto" w:fill="auto"/>
          </w:tcPr>
          <w:p w14:paraId="672B0780" w14:textId="77777777" w:rsidR="00241843" w:rsidRPr="00527373" w:rsidRDefault="00241843" w:rsidP="00530171">
            <w:pPr>
              <w:pStyle w:val="TAC"/>
            </w:pPr>
            <w:r w:rsidRPr="00527373">
              <w:t>N/A</w:t>
            </w:r>
          </w:p>
        </w:tc>
        <w:tc>
          <w:tcPr>
            <w:tcW w:w="841" w:type="dxa"/>
            <w:gridSpan w:val="2"/>
          </w:tcPr>
          <w:p w14:paraId="78CBAB9D" w14:textId="77777777" w:rsidR="00241843" w:rsidRPr="00527373" w:rsidRDefault="00241843" w:rsidP="00530171">
            <w:pPr>
              <w:keepNext/>
              <w:keepLines/>
              <w:spacing w:after="0"/>
              <w:jc w:val="center"/>
            </w:pPr>
          </w:p>
        </w:tc>
      </w:tr>
      <w:tr w:rsidR="00241843" w:rsidRPr="00527373" w14:paraId="31183B0F" w14:textId="77777777" w:rsidTr="00530171">
        <w:trPr>
          <w:gridAfter w:val="1"/>
          <w:wAfter w:w="13" w:type="dxa"/>
          <w:trHeight w:val="54"/>
        </w:trPr>
        <w:tc>
          <w:tcPr>
            <w:tcW w:w="1993" w:type="dxa"/>
            <w:vMerge/>
            <w:shd w:val="clear" w:color="auto" w:fill="auto"/>
            <w:vAlign w:val="center"/>
          </w:tcPr>
          <w:p w14:paraId="2B797BE9" w14:textId="77777777" w:rsidR="00241843" w:rsidRPr="00527373" w:rsidRDefault="00241843" w:rsidP="00530171">
            <w:pPr>
              <w:pStyle w:val="TAC"/>
            </w:pPr>
          </w:p>
        </w:tc>
        <w:tc>
          <w:tcPr>
            <w:tcW w:w="713" w:type="dxa"/>
            <w:gridSpan w:val="2"/>
            <w:vMerge/>
          </w:tcPr>
          <w:p w14:paraId="6E9355BC" w14:textId="77777777" w:rsidR="00241843" w:rsidRPr="00527373" w:rsidRDefault="00241843" w:rsidP="00530171">
            <w:pPr>
              <w:pStyle w:val="TAC"/>
            </w:pPr>
          </w:p>
        </w:tc>
        <w:tc>
          <w:tcPr>
            <w:tcW w:w="999" w:type="dxa"/>
            <w:gridSpan w:val="2"/>
            <w:shd w:val="clear" w:color="auto" w:fill="auto"/>
            <w:vAlign w:val="center"/>
          </w:tcPr>
          <w:p w14:paraId="254D0110" w14:textId="77777777" w:rsidR="00241843" w:rsidRPr="00527373" w:rsidRDefault="00241843" w:rsidP="00530171">
            <w:pPr>
              <w:pStyle w:val="TAC"/>
            </w:pPr>
            <w:r w:rsidRPr="00527373">
              <w:t>3</w:t>
            </w:r>
          </w:p>
        </w:tc>
        <w:tc>
          <w:tcPr>
            <w:tcW w:w="857" w:type="dxa"/>
            <w:gridSpan w:val="2"/>
            <w:shd w:val="clear" w:color="auto" w:fill="auto"/>
            <w:noWrap/>
            <w:vAlign w:val="center"/>
          </w:tcPr>
          <w:p w14:paraId="162E8EB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325DC66" w14:textId="77777777" w:rsidR="00241843" w:rsidRPr="00527373" w:rsidRDefault="00241843" w:rsidP="00530171">
            <w:pPr>
              <w:pStyle w:val="TAC"/>
            </w:pPr>
            <w:r w:rsidRPr="00527373">
              <w:t>-88.3</w:t>
            </w:r>
          </w:p>
        </w:tc>
        <w:tc>
          <w:tcPr>
            <w:tcW w:w="1141" w:type="dxa"/>
            <w:gridSpan w:val="2"/>
            <w:shd w:val="clear" w:color="auto" w:fill="auto"/>
            <w:noWrap/>
            <w:vAlign w:val="center"/>
          </w:tcPr>
          <w:p w14:paraId="2E84E75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BAB7D2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CECE96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7C30303" w14:textId="77777777" w:rsidR="00241843" w:rsidRPr="00527373" w:rsidRDefault="00241843" w:rsidP="00530171">
            <w:pPr>
              <w:pStyle w:val="TAC"/>
            </w:pPr>
            <w:r w:rsidRPr="00527373">
              <w:t>FDD</w:t>
            </w:r>
          </w:p>
        </w:tc>
        <w:tc>
          <w:tcPr>
            <w:tcW w:w="716" w:type="dxa"/>
            <w:gridSpan w:val="2"/>
            <w:shd w:val="clear" w:color="auto" w:fill="auto"/>
            <w:vAlign w:val="center"/>
          </w:tcPr>
          <w:p w14:paraId="3F5767D3" w14:textId="77777777" w:rsidR="00241843" w:rsidRPr="00527373" w:rsidRDefault="00241843" w:rsidP="00530171">
            <w:pPr>
              <w:pStyle w:val="TAC"/>
            </w:pPr>
            <w:r w:rsidRPr="00527373">
              <w:t>IMD4</w:t>
            </w:r>
          </w:p>
        </w:tc>
        <w:tc>
          <w:tcPr>
            <w:tcW w:w="841" w:type="dxa"/>
            <w:gridSpan w:val="2"/>
          </w:tcPr>
          <w:p w14:paraId="1736EC69" w14:textId="77777777" w:rsidR="00241843" w:rsidRPr="00527373" w:rsidRDefault="00241843" w:rsidP="00530171">
            <w:pPr>
              <w:keepNext/>
              <w:keepLines/>
              <w:spacing w:after="0"/>
              <w:jc w:val="center"/>
            </w:pPr>
          </w:p>
        </w:tc>
      </w:tr>
      <w:tr w:rsidR="00241843" w:rsidRPr="00527373" w14:paraId="54EF986F" w14:textId="77777777" w:rsidTr="00530171">
        <w:trPr>
          <w:gridAfter w:val="1"/>
          <w:wAfter w:w="13" w:type="dxa"/>
          <w:trHeight w:val="54"/>
        </w:trPr>
        <w:tc>
          <w:tcPr>
            <w:tcW w:w="1993" w:type="dxa"/>
            <w:vMerge/>
            <w:shd w:val="clear" w:color="auto" w:fill="auto"/>
            <w:vAlign w:val="center"/>
          </w:tcPr>
          <w:p w14:paraId="099E69CC" w14:textId="77777777" w:rsidR="00241843" w:rsidRPr="00527373" w:rsidRDefault="00241843" w:rsidP="00530171">
            <w:pPr>
              <w:pStyle w:val="TAC"/>
            </w:pPr>
          </w:p>
        </w:tc>
        <w:tc>
          <w:tcPr>
            <w:tcW w:w="713" w:type="dxa"/>
            <w:gridSpan w:val="2"/>
            <w:vMerge/>
          </w:tcPr>
          <w:p w14:paraId="1D4D6531" w14:textId="77777777" w:rsidR="00241843" w:rsidRPr="00527373" w:rsidRDefault="00241843" w:rsidP="00530171">
            <w:pPr>
              <w:pStyle w:val="TAC"/>
            </w:pPr>
          </w:p>
        </w:tc>
        <w:tc>
          <w:tcPr>
            <w:tcW w:w="999" w:type="dxa"/>
            <w:gridSpan w:val="2"/>
            <w:shd w:val="clear" w:color="auto" w:fill="auto"/>
            <w:vAlign w:val="center"/>
          </w:tcPr>
          <w:p w14:paraId="3D2FD77A" w14:textId="77777777" w:rsidR="00241843" w:rsidRPr="00527373" w:rsidRDefault="00241843" w:rsidP="00530171">
            <w:pPr>
              <w:pStyle w:val="TAC"/>
            </w:pPr>
          </w:p>
        </w:tc>
        <w:tc>
          <w:tcPr>
            <w:tcW w:w="857" w:type="dxa"/>
            <w:gridSpan w:val="2"/>
            <w:shd w:val="clear" w:color="auto" w:fill="auto"/>
            <w:noWrap/>
            <w:vAlign w:val="center"/>
          </w:tcPr>
          <w:p w14:paraId="6F6A3284" w14:textId="77777777" w:rsidR="00241843" w:rsidRPr="00527373" w:rsidRDefault="00241843" w:rsidP="00530171">
            <w:pPr>
              <w:pStyle w:val="TAC"/>
            </w:pPr>
          </w:p>
        </w:tc>
        <w:tc>
          <w:tcPr>
            <w:tcW w:w="1141" w:type="dxa"/>
            <w:gridSpan w:val="2"/>
            <w:shd w:val="clear" w:color="auto" w:fill="auto"/>
            <w:noWrap/>
            <w:vAlign w:val="center"/>
          </w:tcPr>
          <w:p w14:paraId="5820F1EE" w14:textId="77777777" w:rsidR="00241843" w:rsidRPr="00527373" w:rsidRDefault="00241843" w:rsidP="00530171">
            <w:pPr>
              <w:pStyle w:val="TAC"/>
            </w:pPr>
            <w:r w:rsidRPr="00527373">
              <w:t>[TBD]</w:t>
            </w:r>
          </w:p>
        </w:tc>
        <w:tc>
          <w:tcPr>
            <w:tcW w:w="1141" w:type="dxa"/>
            <w:gridSpan w:val="2"/>
            <w:shd w:val="clear" w:color="auto" w:fill="auto"/>
            <w:noWrap/>
            <w:vAlign w:val="center"/>
          </w:tcPr>
          <w:p w14:paraId="02EE1A98" w14:textId="77777777" w:rsidR="00241843" w:rsidRPr="00527373" w:rsidRDefault="00241843" w:rsidP="00530171">
            <w:pPr>
              <w:pStyle w:val="TAC"/>
            </w:pPr>
          </w:p>
        </w:tc>
        <w:tc>
          <w:tcPr>
            <w:tcW w:w="856" w:type="dxa"/>
            <w:gridSpan w:val="2"/>
            <w:shd w:val="clear" w:color="auto" w:fill="auto"/>
            <w:noWrap/>
            <w:vAlign w:val="center"/>
          </w:tcPr>
          <w:p w14:paraId="037EF89D" w14:textId="77777777" w:rsidR="00241843" w:rsidRPr="00527373" w:rsidRDefault="00241843" w:rsidP="00530171">
            <w:pPr>
              <w:pStyle w:val="TAC"/>
            </w:pPr>
          </w:p>
        </w:tc>
        <w:tc>
          <w:tcPr>
            <w:tcW w:w="861" w:type="dxa"/>
            <w:gridSpan w:val="2"/>
            <w:shd w:val="clear" w:color="auto" w:fill="auto"/>
            <w:vAlign w:val="center"/>
          </w:tcPr>
          <w:p w14:paraId="391445C7" w14:textId="77777777" w:rsidR="00241843" w:rsidRPr="00527373" w:rsidRDefault="00241843" w:rsidP="00530171">
            <w:pPr>
              <w:pStyle w:val="TAC"/>
            </w:pPr>
            <w:r w:rsidRPr="00527373">
              <w:t>10.7</w:t>
            </w:r>
            <w:r w:rsidRPr="00527373">
              <w:rPr>
                <w:vertAlign w:val="superscript"/>
              </w:rPr>
              <w:t>5</w:t>
            </w:r>
          </w:p>
        </w:tc>
        <w:tc>
          <w:tcPr>
            <w:tcW w:w="1002" w:type="dxa"/>
            <w:gridSpan w:val="2"/>
            <w:shd w:val="clear" w:color="auto" w:fill="auto"/>
            <w:vAlign w:val="center"/>
          </w:tcPr>
          <w:p w14:paraId="59C5AA3D" w14:textId="77777777" w:rsidR="00241843" w:rsidRPr="00527373" w:rsidRDefault="00241843" w:rsidP="00530171">
            <w:pPr>
              <w:pStyle w:val="TAC"/>
            </w:pPr>
          </w:p>
        </w:tc>
        <w:tc>
          <w:tcPr>
            <w:tcW w:w="716" w:type="dxa"/>
            <w:gridSpan w:val="2"/>
            <w:shd w:val="clear" w:color="auto" w:fill="auto"/>
            <w:vAlign w:val="center"/>
          </w:tcPr>
          <w:p w14:paraId="0F20D79B" w14:textId="77777777" w:rsidR="00241843" w:rsidRPr="00527373" w:rsidRDefault="00241843" w:rsidP="00530171">
            <w:pPr>
              <w:pStyle w:val="TAC"/>
            </w:pPr>
          </w:p>
        </w:tc>
        <w:tc>
          <w:tcPr>
            <w:tcW w:w="841" w:type="dxa"/>
            <w:gridSpan w:val="2"/>
          </w:tcPr>
          <w:p w14:paraId="79FC08EE" w14:textId="77777777" w:rsidR="00241843" w:rsidRPr="00527373" w:rsidRDefault="00241843" w:rsidP="00530171">
            <w:pPr>
              <w:keepNext/>
              <w:keepLines/>
              <w:spacing w:after="0"/>
              <w:jc w:val="center"/>
            </w:pPr>
          </w:p>
        </w:tc>
      </w:tr>
      <w:tr w:rsidR="00241843" w:rsidRPr="00527373" w14:paraId="1182DA90"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06B7AB7A" w14:textId="77777777" w:rsidR="00241843" w:rsidRPr="00527373" w:rsidRDefault="00241843" w:rsidP="00530171">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4F3A0FEE"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182088A" w14:textId="77777777" w:rsidR="00241843" w:rsidRPr="00527373" w:rsidRDefault="00241843" w:rsidP="00530171">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8E38E6"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29B430"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DF2525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44E3A62"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822ACD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54CF1B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E1FC3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F963BDA" w14:textId="77777777" w:rsidR="00241843" w:rsidRPr="00527373" w:rsidRDefault="00241843" w:rsidP="00530171">
            <w:pPr>
              <w:keepNext/>
              <w:keepLines/>
              <w:spacing w:after="0"/>
              <w:jc w:val="center"/>
            </w:pPr>
          </w:p>
        </w:tc>
      </w:tr>
      <w:tr w:rsidR="00241843" w:rsidRPr="00527373" w14:paraId="2D2B17CE"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4077AE9"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0E032A1E"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A7382D6" w14:textId="77777777" w:rsidR="00241843" w:rsidRPr="00527373" w:rsidRDefault="00241843" w:rsidP="00530171">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F1F97"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E1BA126"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501F89C"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7AB4F4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020DA2D4"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02C4381"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26975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87B4AC" w14:textId="77777777" w:rsidR="00241843" w:rsidRPr="00527373" w:rsidRDefault="00241843" w:rsidP="00530171">
            <w:pPr>
              <w:keepNext/>
              <w:keepLines/>
              <w:spacing w:after="0"/>
              <w:jc w:val="center"/>
            </w:pPr>
          </w:p>
        </w:tc>
      </w:tr>
      <w:tr w:rsidR="00241843" w:rsidRPr="00527373" w14:paraId="248FA7E7"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93D1446"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673FA47C"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F9607D6" w14:textId="77777777" w:rsidR="00241843" w:rsidRPr="00527373" w:rsidRDefault="00241843" w:rsidP="00530171">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B7479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42B4E3"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24F6B" w14:textId="77777777" w:rsidR="00241843" w:rsidRPr="00527373" w:rsidRDefault="00241843" w:rsidP="00530171">
            <w:pPr>
              <w:pStyle w:val="TAC"/>
            </w:pPr>
            <w:r w:rsidRPr="00527373">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04D8561"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390294FC"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331A4A9C"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2AD1A57" w14:textId="77777777" w:rsidR="00241843" w:rsidRPr="00527373" w:rsidRDefault="00241843" w:rsidP="00530171">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15D84304" w14:textId="77777777" w:rsidR="00241843" w:rsidRPr="00527373" w:rsidRDefault="00241843" w:rsidP="00530171">
            <w:pPr>
              <w:keepNext/>
              <w:keepLines/>
              <w:spacing w:after="0"/>
              <w:jc w:val="center"/>
            </w:pPr>
          </w:p>
        </w:tc>
      </w:tr>
      <w:tr w:rsidR="00241843" w:rsidRPr="00527373" w14:paraId="60593E19"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36290C48" w14:textId="77777777" w:rsidR="00241843" w:rsidRPr="00527373" w:rsidRDefault="00241843" w:rsidP="00530171">
            <w:pPr>
              <w:pStyle w:val="TAC"/>
            </w:pPr>
          </w:p>
        </w:tc>
        <w:tc>
          <w:tcPr>
            <w:tcW w:w="715" w:type="dxa"/>
            <w:gridSpan w:val="2"/>
            <w:tcBorders>
              <w:top w:val="single" w:sz="4" w:space="0" w:color="auto"/>
              <w:left w:val="single" w:sz="4" w:space="0" w:color="auto"/>
              <w:bottom w:val="nil"/>
              <w:right w:val="single" w:sz="4" w:space="0" w:color="auto"/>
            </w:tcBorders>
            <w:hideMark/>
          </w:tcPr>
          <w:p w14:paraId="5FC8E4F2"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903F9FF" w14:textId="77777777" w:rsidR="00241843" w:rsidRPr="00527373" w:rsidRDefault="00241843" w:rsidP="00530171">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9A7C8F"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A95A63"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D32AD" w14:textId="77777777" w:rsidR="00241843" w:rsidRPr="00527373" w:rsidRDefault="00241843" w:rsidP="00530171">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C8DDED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AB406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9D2051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19DEDB"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0874470" w14:textId="77777777" w:rsidR="00241843" w:rsidRPr="00527373" w:rsidRDefault="00241843" w:rsidP="00530171">
            <w:pPr>
              <w:keepNext/>
              <w:keepLines/>
              <w:spacing w:after="0"/>
              <w:jc w:val="center"/>
            </w:pPr>
          </w:p>
        </w:tc>
      </w:tr>
      <w:tr w:rsidR="00241843" w:rsidRPr="00527373" w14:paraId="09215C1A"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AB034E0"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34E95AF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7540E58" w14:textId="77777777" w:rsidR="00241843" w:rsidRPr="00527373" w:rsidRDefault="00241843" w:rsidP="00530171">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EB74AE4"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C0EFAA"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B6F059"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12F6AE3"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245750"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4367187"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AE1D3D"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DA474CA" w14:textId="77777777" w:rsidR="00241843" w:rsidRPr="00527373" w:rsidRDefault="00241843" w:rsidP="00530171">
            <w:pPr>
              <w:keepNext/>
              <w:keepLines/>
              <w:spacing w:after="0"/>
              <w:jc w:val="center"/>
            </w:pPr>
          </w:p>
        </w:tc>
      </w:tr>
      <w:tr w:rsidR="00241843" w:rsidRPr="00527373" w14:paraId="62AF4B93"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5FD70871"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576BBD54"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4B1708" w14:textId="77777777" w:rsidR="00241843" w:rsidRPr="00527373" w:rsidRDefault="00241843" w:rsidP="00530171">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BF6DBD"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E1D1B6" w14:textId="77777777" w:rsidR="00241843" w:rsidRPr="00527373" w:rsidRDefault="00241843" w:rsidP="00530171">
            <w:pPr>
              <w:pStyle w:val="TAC"/>
            </w:pPr>
            <w:r w:rsidRPr="00527373">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371C1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33D8A8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AF92827"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3862D6B"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D894620"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65414D1" w14:textId="77777777" w:rsidR="00241843" w:rsidRPr="00527373" w:rsidRDefault="00241843" w:rsidP="00530171">
            <w:pPr>
              <w:keepNext/>
              <w:keepLines/>
              <w:spacing w:after="0"/>
              <w:jc w:val="center"/>
            </w:pPr>
          </w:p>
        </w:tc>
      </w:tr>
      <w:tr w:rsidR="00241843" w:rsidRPr="00527373" w14:paraId="066C6368" w14:textId="77777777" w:rsidTr="00530171">
        <w:trPr>
          <w:gridAfter w:val="1"/>
          <w:wAfter w:w="13" w:type="dxa"/>
          <w:trHeight w:val="54"/>
        </w:trPr>
        <w:tc>
          <w:tcPr>
            <w:tcW w:w="1993" w:type="dxa"/>
            <w:vMerge w:val="restart"/>
            <w:shd w:val="clear" w:color="auto" w:fill="auto"/>
            <w:vAlign w:val="center"/>
          </w:tcPr>
          <w:p w14:paraId="79F32256" w14:textId="77777777" w:rsidR="00241843" w:rsidRPr="00527373" w:rsidRDefault="00241843" w:rsidP="00530171">
            <w:pPr>
              <w:pStyle w:val="TAC"/>
              <w:rPr>
                <w:color w:val="000000"/>
                <w:szCs w:val="18"/>
              </w:rPr>
            </w:pPr>
            <w:r w:rsidRPr="00527373">
              <w:t>DC_3C-7C_n78A</w:t>
            </w:r>
          </w:p>
        </w:tc>
        <w:tc>
          <w:tcPr>
            <w:tcW w:w="713" w:type="dxa"/>
            <w:gridSpan w:val="2"/>
            <w:vMerge w:val="restart"/>
          </w:tcPr>
          <w:p w14:paraId="7F793892" w14:textId="77777777" w:rsidR="00241843" w:rsidRPr="00527373" w:rsidRDefault="00241843" w:rsidP="00530171">
            <w:pPr>
              <w:pStyle w:val="TAC"/>
            </w:pPr>
            <w:r w:rsidRPr="00527373">
              <w:t>1</w:t>
            </w:r>
          </w:p>
        </w:tc>
        <w:tc>
          <w:tcPr>
            <w:tcW w:w="999" w:type="dxa"/>
            <w:gridSpan w:val="2"/>
            <w:shd w:val="clear" w:color="auto" w:fill="auto"/>
            <w:vAlign w:val="center"/>
          </w:tcPr>
          <w:p w14:paraId="687C38A4" w14:textId="77777777" w:rsidR="00241843" w:rsidRPr="00527373" w:rsidRDefault="00241843" w:rsidP="00530171">
            <w:pPr>
              <w:pStyle w:val="TAC"/>
              <w:rPr>
                <w:szCs w:val="18"/>
              </w:rPr>
            </w:pPr>
            <w:r w:rsidRPr="00527373">
              <w:t>3</w:t>
            </w:r>
          </w:p>
        </w:tc>
        <w:tc>
          <w:tcPr>
            <w:tcW w:w="857" w:type="dxa"/>
            <w:gridSpan w:val="2"/>
            <w:shd w:val="clear" w:color="auto" w:fill="auto"/>
            <w:noWrap/>
            <w:vAlign w:val="center"/>
          </w:tcPr>
          <w:p w14:paraId="0095D24F"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0EB1D54D" w14:textId="77777777" w:rsidR="00241843" w:rsidRPr="00527373" w:rsidRDefault="00241843" w:rsidP="00530171">
            <w:pPr>
              <w:pStyle w:val="TAC"/>
              <w:rPr>
                <w:color w:val="000000"/>
                <w:szCs w:val="18"/>
              </w:rPr>
            </w:pPr>
            <w:r w:rsidRPr="00527373">
              <w:t>-78.7</w:t>
            </w:r>
          </w:p>
        </w:tc>
        <w:tc>
          <w:tcPr>
            <w:tcW w:w="1141" w:type="dxa"/>
            <w:gridSpan w:val="2"/>
            <w:shd w:val="clear" w:color="auto" w:fill="auto"/>
            <w:noWrap/>
            <w:vAlign w:val="center"/>
          </w:tcPr>
          <w:p w14:paraId="5750B214"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4DCC9D11"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3DB277A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2A44F42" w14:textId="77777777" w:rsidR="00241843" w:rsidRPr="00527373" w:rsidRDefault="00241843" w:rsidP="00530171">
            <w:pPr>
              <w:pStyle w:val="TAC"/>
            </w:pPr>
            <w:r w:rsidRPr="00527373">
              <w:t>FDD</w:t>
            </w:r>
          </w:p>
        </w:tc>
        <w:tc>
          <w:tcPr>
            <w:tcW w:w="716" w:type="dxa"/>
            <w:gridSpan w:val="2"/>
            <w:shd w:val="clear" w:color="auto" w:fill="auto"/>
            <w:vAlign w:val="center"/>
          </w:tcPr>
          <w:p w14:paraId="74813C70" w14:textId="77777777" w:rsidR="00241843" w:rsidRPr="00527373" w:rsidRDefault="00241843" w:rsidP="00530171">
            <w:pPr>
              <w:pStyle w:val="TAC"/>
            </w:pPr>
            <w:r w:rsidRPr="00527373">
              <w:t>IMD3</w:t>
            </w:r>
          </w:p>
        </w:tc>
        <w:tc>
          <w:tcPr>
            <w:tcW w:w="841" w:type="dxa"/>
            <w:gridSpan w:val="2"/>
          </w:tcPr>
          <w:p w14:paraId="1CF88E00" w14:textId="77777777" w:rsidR="00241843" w:rsidRPr="00527373" w:rsidRDefault="00241843" w:rsidP="00530171">
            <w:pPr>
              <w:keepNext/>
              <w:keepLines/>
              <w:spacing w:after="0"/>
              <w:jc w:val="center"/>
            </w:pPr>
          </w:p>
        </w:tc>
      </w:tr>
      <w:tr w:rsidR="00241843" w:rsidRPr="00527373" w14:paraId="37F5C810" w14:textId="77777777" w:rsidTr="00530171">
        <w:trPr>
          <w:gridAfter w:val="1"/>
          <w:wAfter w:w="13" w:type="dxa"/>
          <w:trHeight w:val="54"/>
        </w:trPr>
        <w:tc>
          <w:tcPr>
            <w:tcW w:w="1993" w:type="dxa"/>
            <w:vMerge/>
            <w:shd w:val="clear" w:color="auto" w:fill="auto"/>
            <w:vAlign w:val="center"/>
          </w:tcPr>
          <w:p w14:paraId="072E3240" w14:textId="77777777" w:rsidR="00241843" w:rsidRPr="00527373" w:rsidRDefault="00241843" w:rsidP="00530171">
            <w:pPr>
              <w:pStyle w:val="TAC"/>
            </w:pPr>
          </w:p>
        </w:tc>
        <w:tc>
          <w:tcPr>
            <w:tcW w:w="713" w:type="dxa"/>
            <w:gridSpan w:val="2"/>
            <w:vMerge/>
          </w:tcPr>
          <w:p w14:paraId="124A6DD6" w14:textId="77777777" w:rsidR="00241843" w:rsidRPr="00527373" w:rsidRDefault="00241843" w:rsidP="00530171">
            <w:pPr>
              <w:pStyle w:val="TAC"/>
            </w:pPr>
          </w:p>
        </w:tc>
        <w:tc>
          <w:tcPr>
            <w:tcW w:w="999" w:type="dxa"/>
            <w:gridSpan w:val="2"/>
            <w:shd w:val="clear" w:color="auto" w:fill="auto"/>
            <w:vAlign w:val="center"/>
          </w:tcPr>
          <w:p w14:paraId="4C646124" w14:textId="77777777" w:rsidR="00241843" w:rsidRPr="00527373" w:rsidRDefault="00241843" w:rsidP="00530171">
            <w:pPr>
              <w:pStyle w:val="TAC"/>
              <w:rPr>
                <w:szCs w:val="18"/>
              </w:rPr>
            </w:pPr>
            <w:r w:rsidRPr="00527373">
              <w:t>7</w:t>
            </w:r>
          </w:p>
        </w:tc>
        <w:tc>
          <w:tcPr>
            <w:tcW w:w="857" w:type="dxa"/>
            <w:gridSpan w:val="2"/>
            <w:shd w:val="clear" w:color="auto" w:fill="auto"/>
            <w:noWrap/>
            <w:vAlign w:val="center"/>
          </w:tcPr>
          <w:p w14:paraId="41EF76F9"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1AB40095" w14:textId="77777777" w:rsidR="00241843" w:rsidRPr="00527373" w:rsidRDefault="00241843" w:rsidP="00530171">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06870A9B"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5AE91D0"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151C8034"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16F01BE" w14:textId="77777777" w:rsidR="00241843" w:rsidRPr="00527373" w:rsidRDefault="00241843" w:rsidP="00530171">
            <w:pPr>
              <w:pStyle w:val="TAC"/>
            </w:pPr>
            <w:r w:rsidRPr="00527373">
              <w:t>FDD</w:t>
            </w:r>
          </w:p>
        </w:tc>
        <w:tc>
          <w:tcPr>
            <w:tcW w:w="716" w:type="dxa"/>
            <w:gridSpan w:val="2"/>
            <w:shd w:val="clear" w:color="auto" w:fill="auto"/>
            <w:vAlign w:val="center"/>
          </w:tcPr>
          <w:p w14:paraId="1AA28801" w14:textId="77777777" w:rsidR="00241843" w:rsidRPr="00527373" w:rsidRDefault="00241843" w:rsidP="00530171">
            <w:pPr>
              <w:pStyle w:val="TAC"/>
            </w:pPr>
            <w:r w:rsidRPr="00527373">
              <w:t>N/A</w:t>
            </w:r>
          </w:p>
        </w:tc>
        <w:tc>
          <w:tcPr>
            <w:tcW w:w="841" w:type="dxa"/>
            <w:gridSpan w:val="2"/>
          </w:tcPr>
          <w:p w14:paraId="684847C2" w14:textId="77777777" w:rsidR="00241843" w:rsidRPr="00527373" w:rsidRDefault="00241843" w:rsidP="00530171">
            <w:pPr>
              <w:keepNext/>
              <w:keepLines/>
              <w:spacing w:after="0"/>
              <w:jc w:val="center"/>
            </w:pPr>
          </w:p>
        </w:tc>
      </w:tr>
      <w:tr w:rsidR="00241843" w:rsidRPr="00527373" w14:paraId="60439C8A" w14:textId="77777777" w:rsidTr="00530171">
        <w:trPr>
          <w:gridAfter w:val="1"/>
          <w:wAfter w:w="13" w:type="dxa"/>
          <w:trHeight w:val="54"/>
        </w:trPr>
        <w:tc>
          <w:tcPr>
            <w:tcW w:w="1993" w:type="dxa"/>
            <w:vMerge/>
            <w:shd w:val="clear" w:color="auto" w:fill="auto"/>
            <w:vAlign w:val="center"/>
          </w:tcPr>
          <w:p w14:paraId="6B08E33A" w14:textId="77777777" w:rsidR="00241843" w:rsidRPr="00527373" w:rsidRDefault="00241843" w:rsidP="00530171">
            <w:pPr>
              <w:pStyle w:val="TAC"/>
            </w:pPr>
          </w:p>
        </w:tc>
        <w:tc>
          <w:tcPr>
            <w:tcW w:w="713" w:type="dxa"/>
            <w:gridSpan w:val="2"/>
            <w:vMerge/>
          </w:tcPr>
          <w:p w14:paraId="4F022AF8" w14:textId="77777777" w:rsidR="00241843" w:rsidRPr="00527373" w:rsidRDefault="00241843" w:rsidP="00530171">
            <w:pPr>
              <w:pStyle w:val="TAC"/>
            </w:pPr>
          </w:p>
        </w:tc>
        <w:tc>
          <w:tcPr>
            <w:tcW w:w="999" w:type="dxa"/>
            <w:gridSpan w:val="2"/>
            <w:shd w:val="clear" w:color="auto" w:fill="auto"/>
            <w:vAlign w:val="center"/>
          </w:tcPr>
          <w:p w14:paraId="21375286" w14:textId="77777777" w:rsidR="00241843" w:rsidRPr="00527373" w:rsidRDefault="00241843" w:rsidP="00530171">
            <w:pPr>
              <w:pStyle w:val="TAC"/>
              <w:rPr>
                <w:szCs w:val="18"/>
              </w:rPr>
            </w:pPr>
            <w:r w:rsidRPr="00527373">
              <w:t>n78</w:t>
            </w:r>
          </w:p>
        </w:tc>
        <w:tc>
          <w:tcPr>
            <w:tcW w:w="857" w:type="dxa"/>
            <w:gridSpan w:val="2"/>
            <w:shd w:val="clear" w:color="auto" w:fill="auto"/>
            <w:noWrap/>
            <w:vAlign w:val="center"/>
          </w:tcPr>
          <w:p w14:paraId="62659DC4" w14:textId="77777777" w:rsidR="00241843" w:rsidRPr="00527373" w:rsidRDefault="00241843" w:rsidP="00530171">
            <w:pPr>
              <w:pStyle w:val="TAC"/>
              <w:rPr>
                <w:rFonts w:cs="Arial"/>
                <w:color w:val="000000"/>
                <w:szCs w:val="18"/>
              </w:rPr>
            </w:pPr>
            <w:r w:rsidRPr="00527373">
              <w:t>15</w:t>
            </w:r>
          </w:p>
        </w:tc>
        <w:tc>
          <w:tcPr>
            <w:tcW w:w="1141" w:type="dxa"/>
            <w:gridSpan w:val="2"/>
            <w:shd w:val="clear" w:color="auto" w:fill="auto"/>
            <w:noWrap/>
            <w:vAlign w:val="center"/>
          </w:tcPr>
          <w:p w14:paraId="6F626628" w14:textId="77777777" w:rsidR="00241843" w:rsidRPr="00527373" w:rsidRDefault="00241843" w:rsidP="00530171">
            <w:pPr>
              <w:pStyle w:val="TAC"/>
              <w:rPr>
                <w:color w:val="000000"/>
                <w:szCs w:val="18"/>
              </w:rPr>
            </w:pPr>
            <w:r w:rsidRPr="00527373">
              <w:t>-</w:t>
            </w:r>
          </w:p>
        </w:tc>
        <w:tc>
          <w:tcPr>
            <w:tcW w:w="1141" w:type="dxa"/>
            <w:gridSpan w:val="2"/>
            <w:shd w:val="clear" w:color="auto" w:fill="auto"/>
            <w:noWrap/>
            <w:vAlign w:val="center"/>
          </w:tcPr>
          <w:p w14:paraId="2CF5F356" w14:textId="77777777" w:rsidR="00241843" w:rsidRPr="00527373" w:rsidRDefault="00241843" w:rsidP="00530171">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7284E5CF"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6F711F8C"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1D426AF" w14:textId="77777777" w:rsidR="00241843" w:rsidRPr="00527373" w:rsidRDefault="00241843" w:rsidP="00530171">
            <w:pPr>
              <w:pStyle w:val="TAC"/>
            </w:pPr>
            <w:r w:rsidRPr="00527373">
              <w:t>TDD</w:t>
            </w:r>
          </w:p>
        </w:tc>
        <w:tc>
          <w:tcPr>
            <w:tcW w:w="716" w:type="dxa"/>
            <w:gridSpan w:val="2"/>
            <w:shd w:val="clear" w:color="auto" w:fill="auto"/>
            <w:vAlign w:val="center"/>
          </w:tcPr>
          <w:p w14:paraId="22DCE5E9" w14:textId="77777777" w:rsidR="00241843" w:rsidRPr="00527373" w:rsidRDefault="00241843" w:rsidP="00530171">
            <w:pPr>
              <w:pStyle w:val="TAC"/>
            </w:pPr>
            <w:r w:rsidRPr="00527373">
              <w:t>N/A</w:t>
            </w:r>
          </w:p>
        </w:tc>
        <w:tc>
          <w:tcPr>
            <w:tcW w:w="841" w:type="dxa"/>
            <w:gridSpan w:val="2"/>
          </w:tcPr>
          <w:p w14:paraId="0F6CE96C" w14:textId="77777777" w:rsidR="00241843" w:rsidRPr="00527373" w:rsidRDefault="00241843" w:rsidP="00530171">
            <w:pPr>
              <w:keepNext/>
              <w:keepLines/>
              <w:spacing w:after="0"/>
              <w:jc w:val="center"/>
            </w:pPr>
          </w:p>
        </w:tc>
      </w:tr>
      <w:tr w:rsidR="00241843" w:rsidRPr="00527373" w14:paraId="6F40FD6B" w14:textId="77777777" w:rsidTr="00530171">
        <w:trPr>
          <w:gridAfter w:val="1"/>
          <w:wAfter w:w="13" w:type="dxa"/>
          <w:trHeight w:val="54"/>
        </w:trPr>
        <w:tc>
          <w:tcPr>
            <w:tcW w:w="1993" w:type="dxa"/>
            <w:vMerge/>
            <w:shd w:val="clear" w:color="auto" w:fill="auto"/>
            <w:vAlign w:val="center"/>
          </w:tcPr>
          <w:p w14:paraId="1CD93ED7" w14:textId="77777777" w:rsidR="00241843" w:rsidRPr="00527373" w:rsidRDefault="00241843" w:rsidP="00530171">
            <w:pPr>
              <w:pStyle w:val="TAC"/>
            </w:pPr>
          </w:p>
        </w:tc>
        <w:tc>
          <w:tcPr>
            <w:tcW w:w="713" w:type="dxa"/>
            <w:gridSpan w:val="2"/>
            <w:vMerge w:val="restart"/>
          </w:tcPr>
          <w:p w14:paraId="554C7660" w14:textId="77777777" w:rsidR="00241843" w:rsidRPr="00527373" w:rsidRDefault="00241843" w:rsidP="00530171">
            <w:pPr>
              <w:pStyle w:val="TAC"/>
            </w:pPr>
            <w:r w:rsidRPr="00527373">
              <w:t>2</w:t>
            </w:r>
          </w:p>
        </w:tc>
        <w:tc>
          <w:tcPr>
            <w:tcW w:w="999" w:type="dxa"/>
            <w:gridSpan w:val="2"/>
            <w:shd w:val="clear" w:color="auto" w:fill="auto"/>
            <w:vAlign w:val="center"/>
          </w:tcPr>
          <w:p w14:paraId="71662A85" w14:textId="77777777" w:rsidR="00241843" w:rsidRPr="00527373" w:rsidRDefault="00241843" w:rsidP="00530171">
            <w:pPr>
              <w:pStyle w:val="TAC"/>
              <w:rPr>
                <w:szCs w:val="18"/>
              </w:rPr>
            </w:pPr>
            <w:r w:rsidRPr="00527373">
              <w:t>3</w:t>
            </w:r>
          </w:p>
        </w:tc>
        <w:tc>
          <w:tcPr>
            <w:tcW w:w="857" w:type="dxa"/>
            <w:gridSpan w:val="2"/>
            <w:shd w:val="clear" w:color="auto" w:fill="auto"/>
            <w:noWrap/>
            <w:vAlign w:val="center"/>
          </w:tcPr>
          <w:p w14:paraId="777A34DD"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264AE890" w14:textId="77777777" w:rsidR="00241843" w:rsidRPr="00527373" w:rsidRDefault="00241843" w:rsidP="00530171">
            <w:pPr>
              <w:pStyle w:val="TAC"/>
              <w:rPr>
                <w:color w:val="000000"/>
                <w:szCs w:val="18"/>
              </w:rPr>
            </w:pPr>
            <w:r w:rsidRPr="00527373">
              <w:t>-87.7</w:t>
            </w:r>
          </w:p>
        </w:tc>
        <w:tc>
          <w:tcPr>
            <w:tcW w:w="1141" w:type="dxa"/>
            <w:gridSpan w:val="2"/>
            <w:shd w:val="clear" w:color="auto" w:fill="auto"/>
            <w:noWrap/>
            <w:vAlign w:val="center"/>
          </w:tcPr>
          <w:p w14:paraId="22C8B3E8"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8AA8BB9"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11BEF3C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59ADC47" w14:textId="77777777" w:rsidR="00241843" w:rsidRPr="00527373" w:rsidRDefault="00241843" w:rsidP="00530171">
            <w:pPr>
              <w:pStyle w:val="TAC"/>
            </w:pPr>
            <w:r w:rsidRPr="00527373">
              <w:t>FDD</w:t>
            </w:r>
          </w:p>
        </w:tc>
        <w:tc>
          <w:tcPr>
            <w:tcW w:w="716" w:type="dxa"/>
            <w:gridSpan w:val="2"/>
            <w:shd w:val="clear" w:color="auto" w:fill="auto"/>
            <w:vAlign w:val="center"/>
          </w:tcPr>
          <w:p w14:paraId="01017879" w14:textId="77777777" w:rsidR="00241843" w:rsidRPr="00527373" w:rsidRDefault="00241843" w:rsidP="00530171">
            <w:pPr>
              <w:pStyle w:val="TAC"/>
            </w:pPr>
            <w:r w:rsidRPr="00527373">
              <w:t>IMD4</w:t>
            </w:r>
          </w:p>
        </w:tc>
        <w:tc>
          <w:tcPr>
            <w:tcW w:w="841" w:type="dxa"/>
            <w:gridSpan w:val="2"/>
          </w:tcPr>
          <w:p w14:paraId="307763EB" w14:textId="77777777" w:rsidR="00241843" w:rsidRPr="00527373" w:rsidRDefault="00241843" w:rsidP="00530171">
            <w:pPr>
              <w:keepNext/>
              <w:keepLines/>
              <w:spacing w:after="0"/>
              <w:jc w:val="center"/>
            </w:pPr>
          </w:p>
        </w:tc>
      </w:tr>
      <w:tr w:rsidR="00241843" w:rsidRPr="00527373" w14:paraId="2254BBC9" w14:textId="77777777" w:rsidTr="00530171">
        <w:trPr>
          <w:gridAfter w:val="1"/>
          <w:wAfter w:w="13" w:type="dxa"/>
          <w:trHeight w:val="54"/>
        </w:trPr>
        <w:tc>
          <w:tcPr>
            <w:tcW w:w="1993" w:type="dxa"/>
            <w:vMerge/>
            <w:shd w:val="clear" w:color="auto" w:fill="auto"/>
            <w:vAlign w:val="center"/>
          </w:tcPr>
          <w:p w14:paraId="2B46EF6A" w14:textId="77777777" w:rsidR="00241843" w:rsidRPr="00527373" w:rsidRDefault="00241843" w:rsidP="00530171">
            <w:pPr>
              <w:pStyle w:val="TAC"/>
            </w:pPr>
          </w:p>
        </w:tc>
        <w:tc>
          <w:tcPr>
            <w:tcW w:w="713" w:type="dxa"/>
            <w:gridSpan w:val="2"/>
            <w:vMerge/>
          </w:tcPr>
          <w:p w14:paraId="5B5B8934" w14:textId="77777777" w:rsidR="00241843" w:rsidRPr="00527373" w:rsidRDefault="00241843" w:rsidP="00530171">
            <w:pPr>
              <w:pStyle w:val="TAC"/>
            </w:pPr>
          </w:p>
        </w:tc>
        <w:tc>
          <w:tcPr>
            <w:tcW w:w="999" w:type="dxa"/>
            <w:gridSpan w:val="2"/>
            <w:shd w:val="clear" w:color="auto" w:fill="auto"/>
            <w:vAlign w:val="center"/>
          </w:tcPr>
          <w:p w14:paraId="61AB659B" w14:textId="77777777" w:rsidR="00241843" w:rsidRPr="00527373" w:rsidRDefault="00241843" w:rsidP="00530171">
            <w:pPr>
              <w:pStyle w:val="TAC"/>
              <w:rPr>
                <w:szCs w:val="18"/>
              </w:rPr>
            </w:pPr>
            <w:r w:rsidRPr="00527373">
              <w:t>7</w:t>
            </w:r>
          </w:p>
        </w:tc>
        <w:tc>
          <w:tcPr>
            <w:tcW w:w="857" w:type="dxa"/>
            <w:gridSpan w:val="2"/>
            <w:shd w:val="clear" w:color="auto" w:fill="auto"/>
            <w:noWrap/>
            <w:vAlign w:val="center"/>
          </w:tcPr>
          <w:p w14:paraId="0765E3B9"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6ADDDFB6" w14:textId="77777777" w:rsidR="00241843" w:rsidRPr="00527373" w:rsidRDefault="00241843" w:rsidP="00530171">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5CDC2919"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5219826"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74D6AB24"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A706CE7" w14:textId="77777777" w:rsidR="00241843" w:rsidRPr="00527373" w:rsidRDefault="00241843" w:rsidP="00530171">
            <w:pPr>
              <w:pStyle w:val="TAC"/>
            </w:pPr>
            <w:r w:rsidRPr="00527373">
              <w:t>FDD</w:t>
            </w:r>
          </w:p>
        </w:tc>
        <w:tc>
          <w:tcPr>
            <w:tcW w:w="716" w:type="dxa"/>
            <w:gridSpan w:val="2"/>
            <w:shd w:val="clear" w:color="auto" w:fill="auto"/>
            <w:vAlign w:val="center"/>
          </w:tcPr>
          <w:p w14:paraId="760EB840" w14:textId="77777777" w:rsidR="00241843" w:rsidRPr="00527373" w:rsidRDefault="00241843" w:rsidP="00530171">
            <w:pPr>
              <w:pStyle w:val="TAC"/>
            </w:pPr>
            <w:r w:rsidRPr="00527373">
              <w:t>N/A</w:t>
            </w:r>
          </w:p>
        </w:tc>
        <w:tc>
          <w:tcPr>
            <w:tcW w:w="841" w:type="dxa"/>
            <w:gridSpan w:val="2"/>
          </w:tcPr>
          <w:p w14:paraId="2DBF6364" w14:textId="77777777" w:rsidR="00241843" w:rsidRPr="00527373" w:rsidRDefault="00241843" w:rsidP="00530171">
            <w:pPr>
              <w:keepNext/>
              <w:keepLines/>
              <w:spacing w:after="0"/>
              <w:jc w:val="center"/>
            </w:pPr>
          </w:p>
        </w:tc>
      </w:tr>
      <w:tr w:rsidR="00241843" w:rsidRPr="00527373" w14:paraId="11A82BBA" w14:textId="77777777" w:rsidTr="00530171">
        <w:trPr>
          <w:gridAfter w:val="1"/>
          <w:wAfter w:w="13" w:type="dxa"/>
          <w:trHeight w:val="54"/>
        </w:trPr>
        <w:tc>
          <w:tcPr>
            <w:tcW w:w="1993" w:type="dxa"/>
            <w:vMerge/>
            <w:shd w:val="clear" w:color="auto" w:fill="auto"/>
            <w:vAlign w:val="center"/>
          </w:tcPr>
          <w:p w14:paraId="27B4DA4C" w14:textId="77777777" w:rsidR="00241843" w:rsidRPr="00527373" w:rsidRDefault="00241843" w:rsidP="00530171">
            <w:pPr>
              <w:pStyle w:val="TAC"/>
            </w:pPr>
          </w:p>
        </w:tc>
        <w:tc>
          <w:tcPr>
            <w:tcW w:w="713" w:type="dxa"/>
            <w:gridSpan w:val="2"/>
            <w:vMerge/>
          </w:tcPr>
          <w:p w14:paraId="60276C00" w14:textId="77777777" w:rsidR="00241843" w:rsidRPr="00527373" w:rsidRDefault="00241843" w:rsidP="00530171">
            <w:pPr>
              <w:pStyle w:val="TAC"/>
            </w:pPr>
          </w:p>
        </w:tc>
        <w:tc>
          <w:tcPr>
            <w:tcW w:w="999" w:type="dxa"/>
            <w:gridSpan w:val="2"/>
            <w:shd w:val="clear" w:color="auto" w:fill="auto"/>
            <w:vAlign w:val="center"/>
          </w:tcPr>
          <w:p w14:paraId="63672665" w14:textId="77777777" w:rsidR="00241843" w:rsidRPr="00527373" w:rsidRDefault="00241843" w:rsidP="00530171">
            <w:pPr>
              <w:pStyle w:val="TAC"/>
              <w:rPr>
                <w:szCs w:val="18"/>
              </w:rPr>
            </w:pPr>
            <w:r w:rsidRPr="00527373">
              <w:t>n78</w:t>
            </w:r>
          </w:p>
        </w:tc>
        <w:tc>
          <w:tcPr>
            <w:tcW w:w="857" w:type="dxa"/>
            <w:gridSpan w:val="2"/>
            <w:shd w:val="clear" w:color="auto" w:fill="auto"/>
            <w:noWrap/>
            <w:vAlign w:val="center"/>
          </w:tcPr>
          <w:p w14:paraId="0738EE33" w14:textId="77777777" w:rsidR="00241843" w:rsidRPr="00527373" w:rsidRDefault="00241843" w:rsidP="00530171">
            <w:pPr>
              <w:pStyle w:val="TAC"/>
              <w:rPr>
                <w:rFonts w:cs="Arial"/>
                <w:color w:val="000000"/>
                <w:szCs w:val="18"/>
              </w:rPr>
            </w:pPr>
            <w:r w:rsidRPr="00527373">
              <w:t>15</w:t>
            </w:r>
          </w:p>
        </w:tc>
        <w:tc>
          <w:tcPr>
            <w:tcW w:w="1141" w:type="dxa"/>
            <w:gridSpan w:val="2"/>
            <w:shd w:val="clear" w:color="auto" w:fill="auto"/>
            <w:noWrap/>
            <w:vAlign w:val="center"/>
          </w:tcPr>
          <w:p w14:paraId="2E16D785" w14:textId="77777777" w:rsidR="00241843" w:rsidRPr="00527373" w:rsidRDefault="00241843" w:rsidP="00530171">
            <w:pPr>
              <w:pStyle w:val="TAC"/>
              <w:rPr>
                <w:color w:val="000000"/>
                <w:szCs w:val="18"/>
              </w:rPr>
            </w:pPr>
            <w:r w:rsidRPr="00527373">
              <w:t>-</w:t>
            </w:r>
          </w:p>
        </w:tc>
        <w:tc>
          <w:tcPr>
            <w:tcW w:w="1141" w:type="dxa"/>
            <w:gridSpan w:val="2"/>
            <w:shd w:val="clear" w:color="auto" w:fill="auto"/>
            <w:noWrap/>
            <w:vAlign w:val="center"/>
          </w:tcPr>
          <w:p w14:paraId="3D56DD9C" w14:textId="77777777" w:rsidR="00241843" w:rsidRPr="00527373" w:rsidRDefault="00241843" w:rsidP="00530171">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88090C6"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073ED360"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03FBC61" w14:textId="77777777" w:rsidR="00241843" w:rsidRPr="00527373" w:rsidRDefault="00241843" w:rsidP="00530171">
            <w:pPr>
              <w:pStyle w:val="TAC"/>
            </w:pPr>
            <w:r w:rsidRPr="00527373">
              <w:t>TDD</w:t>
            </w:r>
          </w:p>
        </w:tc>
        <w:tc>
          <w:tcPr>
            <w:tcW w:w="716" w:type="dxa"/>
            <w:gridSpan w:val="2"/>
            <w:shd w:val="clear" w:color="auto" w:fill="auto"/>
            <w:vAlign w:val="center"/>
          </w:tcPr>
          <w:p w14:paraId="782A990C" w14:textId="77777777" w:rsidR="00241843" w:rsidRPr="00527373" w:rsidRDefault="00241843" w:rsidP="00530171">
            <w:pPr>
              <w:pStyle w:val="TAC"/>
            </w:pPr>
            <w:r w:rsidRPr="00527373">
              <w:t>N/A</w:t>
            </w:r>
          </w:p>
        </w:tc>
        <w:tc>
          <w:tcPr>
            <w:tcW w:w="841" w:type="dxa"/>
            <w:gridSpan w:val="2"/>
          </w:tcPr>
          <w:p w14:paraId="153E49F6" w14:textId="77777777" w:rsidR="00241843" w:rsidRPr="00527373" w:rsidRDefault="00241843" w:rsidP="00530171">
            <w:pPr>
              <w:keepNext/>
              <w:keepLines/>
              <w:spacing w:after="0"/>
              <w:jc w:val="center"/>
            </w:pPr>
          </w:p>
        </w:tc>
      </w:tr>
      <w:tr w:rsidR="00241843" w:rsidRPr="00527373" w14:paraId="479795B2" w14:textId="77777777" w:rsidTr="00530171">
        <w:trPr>
          <w:gridAfter w:val="1"/>
          <w:wAfter w:w="13" w:type="dxa"/>
          <w:trHeight w:val="54"/>
        </w:trPr>
        <w:tc>
          <w:tcPr>
            <w:tcW w:w="1993" w:type="dxa"/>
            <w:vMerge w:val="restart"/>
            <w:shd w:val="clear" w:color="auto" w:fill="auto"/>
            <w:vAlign w:val="center"/>
            <w:hideMark/>
          </w:tcPr>
          <w:p w14:paraId="7BA22B60" w14:textId="77777777" w:rsidR="00241843" w:rsidRPr="00527373" w:rsidRDefault="00241843" w:rsidP="00530171">
            <w:pPr>
              <w:pStyle w:val="TAC"/>
            </w:pPr>
            <w:r w:rsidRPr="00527373">
              <w:t>DC_3A-7A_n78A</w:t>
            </w:r>
          </w:p>
          <w:p w14:paraId="1766F38B" w14:textId="77777777" w:rsidR="00241843" w:rsidRPr="00527373" w:rsidRDefault="00241843" w:rsidP="00530171">
            <w:pPr>
              <w:pStyle w:val="TAC"/>
            </w:pPr>
            <w:r w:rsidRPr="00527373">
              <w:t>DC_3C-7A_n78A</w:t>
            </w:r>
          </w:p>
        </w:tc>
        <w:tc>
          <w:tcPr>
            <w:tcW w:w="713" w:type="dxa"/>
            <w:gridSpan w:val="2"/>
            <w:vMerge w:val="restart"/>
          </w:tcPr>
          <w:p w14:paraId="6399E41A" w14:textId="77777777" w:rsidR="00241843" w:rsidRPr="00527373" w:rsidRDefault="00241843" w:rsidP="00530171">
            <w:pPr>
              <w:pStyle w:val="TAC"/>
            </w:pPr>
            <w:r w:rsidRPr="00527373">
              <w:t>1</w:t>
            </w:r>
          </w:p>
        </w:tc>
        <w:tc>
          <w:tcPr>
            <w:tcW w:w="999" w:type="dxa"/>
            <w:gridSpan w:val="2"/>
            <w:shd w:val="clear" w:color="auto" w:fill="auto"/>
            <w:vAlign w:val="center"/>
            <w:hideMark/>
          </w:tcPr>
          <w:p w14:paraId="21D093A9" w14:textId="77777777" w:rsidR="00241843" w:rsidRPr="00527373" w:rsidRDefault="00241843" w:rsidP="00530171">
            <w:pPr>
              <w:pStyle w:val="TAC"/>
            </w:pPr>
            <w:r w:rsidRPr="00527373">
              <w:t>3</w:t>
            </w:r>
          </w:p>
        </w:tc>
        <w:tc>
          <w:tcPr>
            <w:tcW w:w="857" w:type="dxa"/>
            <w:gridSpan w:val="2"/>
            <w:shd w:val="clear" w:color="auto" w:fill="auto"/>
            <w:noWrap/>
            <w:vAlign w:val="center"/>
          </w:tcPr>
          <w:p w14:paraId="59BD888B"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572C27A4" w14:textId="77777777" w:rsidR="00241843" w:rsidRPr="00527373" w:rsidRDefault="00241843" w:rsidP="00530171">
            <w:pPr>
              <w:pStyle w:val="TAC"/>
            </w:pPr>
            <w:r w:rsidRPr="00527373">
              <w:t>-78.7</w:t>
            </w:r>
          </w:p>
        </w:tc>
        <w:tc>
          <w:tcPr>
            <w:tcW w:w="1141" w:type="dxa"/>
            <w:gridSpan w:val="2"/>
            <w:shd w:val="clear" w:color="auto" w:fill="auto"/>
            <w:noWrap/>
            <w:vAlign w:val="center"/>
          </w:tcPr>
          <w:p w14:paraId="53F9B50A"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DA32124"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63B3A1E" w14:textId="77777777" w:rsidR="00241843" w:rsidRPr="00527373" w:rsidRDefault="00241843" w:rsidP="00530171">
            <w:pPr>
              <w:pStyle w:val="TAC"/>
            </w:pPr>
            <w:r w:rsidRPr="00527373">
              <w:t>-</w:t>
            </w:r>
          </w:p>
        </w:tc>
        <w:tc>
          <w:tcPr>
            <w:tcW w:w="1002" w:type="dxa"/>
            <w:gridSpan w:val="2"/>
            <w:shd w:val="clear" w:color="auto" w:fill="auto"/>
            <w:vAlign w:val="center"/>
            <w:hideMark/>
          </w:tcPr>
          <w:p w14:paraId="09317B27" w14:textId="77777777" w:rsidR="00241843" w:rsidRPr="00527373" w:rsidRDefault="00241843" w:rsidP="00530171">
            <w:pPr>
              <w:pStyle w:val="TAC"/>
            </w:pPr>
            <w:r w:rsidRPr="00527373">
              <w:t>FDD</w:t>
            </w:r>
          </w:p>
        </w:tc>
        <w:tc>
          <w:tcPr>
            <w:tcW w:w="716" w:type="dxa"/>
            <w:gridSpan w:val="2"/>
            <w:shd w:val="clear" w:color="auto" w:fill="auto"/>
            <w:vAlign w:val="center"/>
          </w:tcPr>
          <w:p w14:paraId="4A4E2A02" w14:textId="77777777" w:rsidR="00241843" w:rsidRPr="00527373" w:rsidRDefault="00241843" w:rsidP="00530171">
            <w:pPr>
              <w:pStyle w:val="TAC"/>
            </w:pPr>
            <w:r w:rsidRPr="00527373">
              <w:t>IMD3</w:t>
            </w:r>
          </w:p>
        </w:tc>
        <w:tc>
          <w:tcPr>
            <w:tcW w:w="841" w:type="dxa"/>
            <w:gridSpan w:val="2"/>
          </w:tcPr>
          <w:p w14:paraId="33AE7A53" w14:textId="77777777" w:rsidR="00241843" w:rsidRPr="00527373" w:rsidRDefault="00241843" w:rsidP="00530171">
            <w:pPr>
              <w:keepNext/>
              <w:keepLines/>
              <w:spacing w:after="0"/>
              <w:jc w:val="center"/>
            </w:pPr>
          </w:p>
        </w:tc>
      </w:tr>
      <w:tr w:rsidR="00241843" w:rsidRPr="00527373" w14:paraId="6D3660F9" w14:textId="77777777" w:rsidTr="00530171">
        <w:trPr>
          <w:gridAfter w:val="1"/>
          <w:wAfter w:w="13" w:type="dxa"/>
          <w:trHeight w:val="54"/>
        </w:trPr>
        <w:tc>
          <w:tcPr>
            <w:tcW w:w="1993" w:type="dxa"/>
            <w:vMerge/>
            <w:shd w:val="clear" w:color="auto" w:fill="auto"/>
            <w:vAlign w:val="center"/>
            <w:hideMark/>
          </w:tcPr>
          <w:p w14:paraId="1D56BBD0" w14:textId="77777777" w:rsidR="00241843" w:rsidRPr="00527373" w:rsidRDefault="00241843" w:rsidP="00530171">
            <w:pPr>
              <w:pStyle w:val="TAC"/>
            </w:pPr>
          </w:p>
        </w:tc>
        <w:tc>
          <w:tcPr>
            <w:tcW w:w="713" w:type="dxa"/>
            <w:gridSpan w:val="2"/>
            <w:vMerge/>
          </w:tcPr>
          <w:p w14:paraId="236FCE7D" w14:textId="77777777" w:rsidR="00241843" w:rsidRPr="00527373" w:rsidRDefault="00241843" w:rsidP="00530171">
            <w:pPr>
              <w:pStyle w:val="TAC"/>
            </w:pPr>
          </w:p>
        </w:tc>
        <w:tc>
          <w:tcPr>
            <w:tcW w:w="999" w:type="dxa"/>
            <w:gridSpan w:val="2"/>
            <w:shd w:val="clear" w:color="auto" w:fill="auto"/>
            <w:vAlign w:val="center"/>
            <w:hideMark/>
          </w:tcPr>
          <w:p w14:paraId="13516688" w14:textId="77777777" w:rsidR="00241843" w:rsidRPr="00527373" w:rsidRDefault="00241843" w:rsidP="00530171">
            <w:pPr>
              <w:pStyle w:val="TAC"/>
            </w:pPr>
            <w:r w:rsidRPr="00527373">
              <w:t>7</w:t>
            </w:r>
          </w:p>
        </w:tc>
        <w:tc>
          <w:tcPr>
            <w:tcW w:w="857" w:type="dxa"/>
            <w:gridSpan w:val="2"/>
            <w:shd w:val="clear" w:color="auto" w:fill="auto"/>
            <w:noWrap/>
            <w:vAlign w:val="center"/>
          </w:tcPr>
          <w:p w14:paraId="34D73012"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3E5BF303" w14:textId="77777777" w:rsidR="00241843" w:rsidRPr="00527373" w:rsidRDefault="00241843" w:rsidP="00530171">
            <w:pPr>
              <w:pStyle w:val="TAC"/>
              <w:rPr>
                <w:rFonts w:cs="Arial"/>
                <w:szCs w:val="18"/>
              </w:rPr>
            </w:pPr>
            <w:r w:rsidRPr="00527373">
              <w:rPr>
                <w:rFonts w:eastAsia="MS Mincho"/>
              </w:rPr>
              <w:t>REFSENS</w:t>
            </w:r>
          </w:p>
        </w:tc>
        <w:tc>
          <w:tcPr>
            <w:tcW w:w="1141" w:type="dxa"/>
            <w:gridSpan w:val="2"/>
            <w:shd w:val="clear" w:color="auto" w:fill="auto"/>
            <w:noWrap/>
            <w:vAlign w:val="center"/>
          </w:tcPr>
          <w:p w14:paraId="68869713"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0E5E9DB4"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ED4C82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240F37C4"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76DB2B7F" w14:textId="77777777" w:rsidR="00241843" w:rsidRPr="00527373" w:rsidRDefault="00241843" w:rsidP="00530171">
            <w:pPr>
              <w:pStyle w:val="TAC"/>
            </w:pPr>
            <w:r w:rsidRPr="00527373">
              <w:t>N/A</w:t>
            </w:r>
          </w:p>
        </w:tc>
        <w:tc>
          <w:tcPr>
            <w:tcW w:w="841" w:type="dxa"/>
            <w:gridSpan w:val="2"/>
          </w:tcPr>
          <w:p w14:paraId="5120AA69" w14:textId="77777777" w:rsidR="00241843" w:rsidRPr="00527373" w:rsidRDefault="00241843" w:rsidP="00530171">
            <w:pPr>
              <w:keepNext/>
              <w:keepLines/>
              <w:spacing w:after="0"/>
              <w:jc w:val="center"/>
            </w:pPr>
          </w:p>
        </w:tc>
      </w:tr>
      <w:tr w:rsidR="00241843" w:rsidRPr="00527373" w14:paraId="0A74A7F5" w14:textId="77777777" w:rsidTr="00530171">
        <w:trPr>
          <w:gridAfter w:val="1"/>
          <w:wAfter w:w="13" w:type="dxa"/>
          <w:trHeight w:val="54"/>
        </w:trPr>
        <w:tc>
          <w:tcPr>
            <w:tcW w:w="1993" w:type="dxa"/>
            <w:vMerge/>
            <w:shd w:val="clear" w:color="auto" w:fill="auto"/>
            <w:vAlign w:val="center"/>
            <w:hideMark/>
          </w:tcPr>
          <w:p w14:paraId="5A3320B3" w14:textId="77777777" w:rsidR="00241843" w:rsidRPr="00527373" w:rsidRDefault="00241843" w:rsidP="00530171">
            <w:pPr>
              <w:pStyle w:val="TAC"/>
            </w:pPr>
          </w:p>
        </w:tc>
        <w:tc>
          <w:tcPr>
            <w:tcW w:w="713" w:type="dxa"/>
            <w:gridSpan w:val="2"/>
            <w:vMerge/>
          </w:tcPr>
          <w:p w14:paraId="767A50C2" w14:textId="77777777" w:rsidR="00241843" w:rsidRPr="00527373" w:rsidRDefault="00241843" w:rsidP="00530171">
            <w:pPr>
              <w:pStyle w:val="TAC"/>
            </w:pPr>
          </w:p>
        </w:tc>
        <w:tc>
          <w:tcPr>
            <w:tcW w:w="999" w:type="dxa"/>
            <w:gridSpan w:val="2"/>
            <w:shd w:val="clear" w:color="auto" w:fill="auto"/>
            <w:vAlign w:val="center"/>
            <w:hideMark/>
          </w:tcPr>
          <w:p w14:paraId="4D792B98"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C8A4FA5" w14:textId="77777777" w:rsidR="00241843" w:rsidRPr="00527373" w:rsidRDefault="00241843" w:rsidP="00530171">
            <w:pPr>
              <w:pStyle w:val="TAC"/>
              <w:rPr>
                <w:rFonts w:cs="Arial"/>
                <w:szCs w:val="18"/>
              </w:rPr>
            </w:pPr>
            <w:r w:rsidRPr="00527373">
              <w:t>15</w:t>
            </w:r>
          </w:p>
        </w:tc>
        <w:tc>
          <w:tcPr>
            <w:tcW w:w="1141" w:type="dxa"/>
            <w:gridSpan w:val="2"/>
            <w:shd w:val="clear" w:color="auto" w:fill="auto"/>
            <w:noWrap/>
            <w:vAlign w:val="center"/>
          </w:tcPr>
          <w:p w14:paraId="211E3639" w14:textId="77777777" w:rsidR="00241843" w:rsidRPr="00527373" w:rsidRDefault="00241843" w:rsidP="00530171">
            <w:pPr>
              <w:pStyle w:val="TAC"/>
              <w:rPr>
                <w:szCs w:val="18"/>
              </w:rPr>
            </w:pPr>
            <w:r w:rsidRPr="00527373">
              <w:t>-</w:t>
            </w:r>
          </w:p>
        </w:tc>
        <w:tc>
          <w:tcPr>
            <w:tcW w:w="1141" w:type="dxa"/>
            <w:gridSpan w:val="2"/>
            <w:shd w:val="clear" w:color="auto" w:fill="auto"/>
            <w:noWrap/>
            <w:vAlign w:val="center"/>
          </w:tcPr>
          <w:p w14:paraId="1F12F4E9" w14:textId="77777777" w:rsidR="00241843" w:rsidRPr="00527373" w:rsidRDefault="00241843" w:rsidP="00530171">
            <w:pPr>
              <w:pStyle w:val="TAC"/>
              <w:rPr>
                <w:rFonts w:cs="Arial"/>
                <w:szCs w:val="18"/>
              </w:rPr>
            </w:pPr>
            <w:r w:rsidRPr="00527373">
              <w:rPr>
                <w:rFonts w:eastAsia="MS Mincho"/>
              </w:rPr>
              <w:t>REFSENS</w:t>
            </w:r>
          </w:p>
        </w:tc>
        <w:tc>
          <w:tcPr>
            <w:tcW w:w="856" w:type="dxa"/>
            <w:gridSpan w:val="2"/>
            <w:shd w:val="clear" w:color="auto" w:fill="auto"/>
            <w:noWrap/>
            <w:vAlign w:val="center"/>
          </w:tcPr>
          <w:p w14:paraId="354A5E12"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0107A0B3"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CACA36F" w14:textId="77777777" w:rsidR="00241843" w:rsidRPr="00527373" w:rsidRDefault="00241843" w:rsidP="00530171">
            <w:pPr>
              <w:pStyle w:val="TAC"/>
              <w:rPr>
                <w:szCs w:val="18"/>
              </w:rPr>
            </w:pPr>
            <w:r w:rsidRPr="00527373">
              <w:t>TDD</w:t>
            </w:r>
          </w:p>
        </w:tc>
        <w:tc>
          <w:tcPr>
            <w:tcW w:w="716" w:type="dxa"/>
            <w:gridSpan w:val="2"/>
            <w:shd w:val="clear" w:color="auto" w:fill="auto"/>
            <w:vAlign w:val="center"/>
          </w:tcPr>
          <w:p w14:paraId="260699D7" w14:textId="77777777" w:rsidR="00241843" w:rsidRPr="00527373" w:rsidRDefault="00241843" w:rsidP="00530171">
            <w:pPr>
              <w:pStyle w:val="TAC"/>
            </w:pPr>
            <w:r w:rsidRPr="00527373">
              <w:t>N/A</w:t>
            </w:r>
          </w:p>
        </w:tc>
        <w:tc>
          <w:tcPr>
            <w:tcW w:w="841" w:type="dxa"/>
            <w:gridSpan w:val="2"/>
          </w:tcPr>
          <w:p w14:paraId="66489B24" w14:textId="77777777" w:rsidR="00241843" w:rsidRPr="00527373" w:rsidRDefault="00241843" w:rsidP="00530171">
            <w:pPr>
              <w:keepNext/>
              <w:keepLines/>
              <w:spacing w:after="0"/>
              <w:jc w:val="center"/>
            </w:pPr>
          </w:p>
        </w:tc>
      </w:tr>
      <w:tr w:rsidR="00241843" w:rsidRPr="00527373" w14:paraId="2C8E58B5" w14:textId="77777777" w:rsidTr="00530171">
        <w:trPr>
          <w:gridAfter w:val="1"/>
          <w:wAfter w:w="13" w:type="dxa"/>
          <w:trHeight w:val="54"/>
        </w:trPr>
        <w:tc>
          <w:tcPr>
            <w:tcW w:w="1993" w:type="dxa"/>
            <w:vMerge w:val="restart"/>
            <w:shd w:val="clear" w:color="auto" w:fill="auto"/>
            <w:vAlign w:val="center"/>
            <w:hideMark/>
          </w:tcPr>
          <w:p w14:paraId="385C2524" w14:textId="77777777" w:rsidR="00241843" w:rsidRPr="00527373" w:rsidRDefault="00241843" w:rsidP="00530171">
            <w:pPr>
              <w:pStyle w:val="TAC"/>
            </w:pPr>
            <w:r w:rsidRPr="00527373">
              <w:t>DC_3A-7A_n78A</w:t>
            </w:r>
          </w:p>
          <w:p w14:paraId="4209A654" w14:textId="77777777" w:rsidR="00241843" w:rsidRPr="00527373" w:rsidRDefault="00241843" w:rsidP="00530171">
            <w:pPr>
              <w:pStyle w:val="TAC"/>
            </w:pPr>
            <w:r w:rsidRPr="00527373">
              <w:t>DC_3C-7A_n78A</w:t>
            </w:r>
          </w:p>
        </w:tc>
        <w:tc>
          <w:tcPr>
            <w:tcW w:w="713" w:type="dxa"/>
            <w:gridSpan w:val="2"/>
            <w:vMerge w:val="restart"/>
          </w:tcPr>
          <w:p w14:paraId="073EAC9A" w14:textId="77777777" w:rsidR="00241843" w:rsidRPr="00527373" w:rsidRDefault="00241843" w:rsidP="00530171">
            <w:pPr>
              <w:pStyle w:val="TAC"/>
            </w:pPr>
            <w:r w:rsidRPr="00527373">
              <w:t>2</w:t>
            </w:r>
          </w:p>
        </w:tc>
        <w:tc>
          <w:tcPr>
            <w:tcW w:w="999" w:type="dxa"/>
            <w:gridSpan w:val="2"/>
            <w:shd w:val="clear" w:color="auto" w:fill="auto"/>
            <w:vAlign w:val="center"/>
            <w:hideMark/>
          </w:tcPr>
          <w:p w14:paraId="0A703962" w14:textId="77777777" w:rsidR="00241843" w:rsidRPr="00527373" w:rsidRDefault="00241843" w:rsidP="00530171">
            <w:pPr>
              <w:pStyle w:val="TAC"/>
            </w:pPr>
            <w:r w:rsidRPr="00527373">
              <w:t>3</w:t>
            </w:r>
          </w:p>
        </w:tc>
        <w:tc>
          <w:tcPr>
            <w:tcW w:w="857" w:type="dxa"/>
            <w:gridSpan w:val="2"/>
            <w:shd w:val="clear" w:color="auto" w:fill="auto"/>
            <w:noWrap/>
            <w:vAlign w:val="center"/>
          </w:tcPr>
          <w:p w14:paraId="0E56293D"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1A78CB53" w14:textId="77777777" w:rsidR="00241843" w:rsidRPr="00527373" w:rsidRDefault="00241843" w:rsidP="00530171">
            <w:pPr>
              <w:pStyle w:val="TAC"/>
              <w:rPr>
                <w:szCs w:val="18"/>
              </w:rPr>
            </w:pPr>
            <w:r w:rsidRPr="00527373">
              <w:t>-87.7</w:t>
            </w:r>
          </w:p>
        </w:tc>
        <w:tc>
          <w:tcPr>
            <w:tcW w:w="1141" w:type="dxa"/>
            <w:gridSpan w:val="2"/>
            <w:shd w:val="clear" w:color="auto" w:fill="auto"/>
            <w:noWrap/>
            <w:vAlign w:val="center"/>
          </w:tcPr>
          <w:p w14:paraId="271CF18A"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1C6B126D"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2AEAA8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1D0C919"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11BF8593" w14:textId="77777777" w:rsidR="00241843" w:rsidRPr="00527373" w:rsidRDefault="00241843" w:rsidP="00530171">
            <w:pPr>
              <w:pStyle w:val="TAC"/>
            </w:pPr>
            <w:r w:rsidRPr="00527373">
              <w:t>IMD4</w:t>
            </w:r>
          </w:p>
        </w:tc>
        <w:tc>
          <w:tcPr>
            <w:tcW w:w="841" w:type="dxa"/>
            <w:gridSpan w:val="2"/>
          </w:tcPr>
          <w:p w14:paraId="7B74026F" w14:textId="77777777" w:rsidR="00241843" w:rsidRPr="00527373" w:rsidRDefault="00241843" w:rsidP="00530171">
            <w:pPr>
              <w:keepNext/>
              <w:keepLines/>
              <w:spacing w:after="0"/>
              <w:jc w:val="center"/>
            </w:pPr>
          </w:p>
        </w:tc>
      </w:tr>
      <w:tr w:rsidR="00241843" w:rsidRPr="00527373" w14:paraId="314DAE37" w14:textId="77777777" w:rsidTr="00530171">
        <w:trPr>
          <w:gridAfter w:val="1"/>
          <w:wAfter w:w="13" w:type="dxa"/>
          <w:trHeight w:val="54"/>
        </w:trPr>
        <w:tc>
          <w:tcPr>
            <w:tcW w:w="1993" w:type="dxa"/>
            <w:vMerge/>
            <w:shd w:val="clear" w:color="auto" w:fill="auto"/>
            <w:vAlign w:val="center"/>
            <w:hideMark/>
          </w:tcPr>
          <w:p w14:paraId="6BEDDF4F" w14:textId="77777777" w:rsidR="00241843" w:rsidRPr="00527373" w:rsidRDefault="00241843" w:rsidP="00530171">
            <w:pPr>
              <w:pStyle w:val="TAC"/>
            </w:pPr>
          </w:p>
        </w:tc>
        <w:tc>
          <w:tcPr>
            <w:tcW w:w="713" w:type="dxa"/>
            <w:gridSpan w:val="2"/>
            <w:vMerge/>
          </w:tcPr>
          <w:p w14:paraId="1F9CC573" w14:textId="77777777" w:rsidR="00241843" w:rsidRPr="00527373" w:rsidRDefault="00241843" w:rsidP="00530171">
            <w:pPr>
              <w:pStyle w:val="TAC"/>
            </w:pPr>
          </w:p>
        </w:tc>
        <w:tc>
          <w:tcPr>
            <w:tcW w:w="999" w:type="dxa"/>
            <w:gridSpan w:val="2"/>
            <w:shd w:val="clear" w:color="auto" w:fill="auto"/>
            <w:vAlign w:val="center"/>
            <w:hideMark/>
          </w:tcPr>
          <w:p w14:paraId="5C4F880B" w14:textId="77777777" w:rsidR="00241843" w:rsidRPr="00527373" w:rsidRDefault="00241843" w:rsidP="00530171">
            <w:pPr>
              <w:pStyle w:val="TAC"/>
            </w:pPr>
            <w:r w:rsidRPr="00527373">
              <w:t>7</w:t>
            </w:r>
          </w:p>
        </w:tc>
        <w:tc>
          <w:tcPr>
            <w:tcW w:w="857" w:type="dxa"/>
            <w:gridSpan w:val="2"/>
            <w:shd w:val="clear" w:color="auto" w:fill="auto"/>
            <w:noWrap/>
            <w:vAlign w:val="center"/>
          </w:tcPr>
          <w:p w14:paraId="722301D5"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440A418A" w14:textId="77777777" w:rsidR="00241843" w:rsidRPr="00527373" w:rsidRDefault="00241843" w:rsidP="00530171">
            <w:pPr>
              <w:pStyle w:val="TAC"/>
              <w:rPr>
                <w:rFonts w:cs="Arial"/>
                <w:szCs w:val="18"/>
              </w:rPr>
            </w:pPr>
            <w:r w:rsidRPr="00527373">
              <w:rPr>
                <w:rFonts w:eastAsia="MS Mincho"/>
              </w:rPr>
              <w:t>REFSENS</w:t>
            </w:r>
          </w:p>
        </w:tc>
        <w:tc>
          <w:tcPr>
            <w:tcW w:w="1141" w:type="dxa"/>
            <w:gridSpan w:val="2"/>
            <w:shd w:val="clear" w:color="auto" w:fill="auto"/>
            <w:noWrap/>
            <w:vAlign w:val="center"/>
          </w:tcPr>
          <w:p w14:paraId="58811A08"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6BD08902"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3A25055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394ABEEF"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038BB8FC" w14:textId="77777777" w:rsidR="00241843" w:rsidRPr="00527373" w:rsidRDefault="00241843" w:rsidP="00530171">
            <w:pPr>
              <w:pStyle w:val="TAC"/>
            </w:pPr>
            <w:r w:rsidRPr="00527373">
              <w:t>N/A</w:t>
            </w:r>
          </w:p>
        </w:tc>
        <w:tc>
          <w:tcPr>
            <w:tcW w:w="841" w:type="dxa"/>
            <w:gridSpan w:val="2"/>
          </w:tcPr>
          <w:p w14:paraId="22444D14" w14:textId="77777777" w:rsidR="00241843" w:rsidRPr="00527373" w:rsidRDefault="00241843" w:rsidP="00530171">
            <w:pPr>
              <w:keepNext/>
              <w:keepLines/>
              <w:spacing w:after="0"/>
              <w:jc w:val="center"/>
            </w:pPr>
          </w:p>
        </w:tc>
      </w:tr>
      <w:tr w:rsidR="00241843" w:rsidRPr="00527373" w14:paraId="63A5DAF7" w14:textId="77777777" w:rsidTr="00530171">
        <w:trPr>
          <w:gridAfter w:val="1"/>
          <w:wAfter w:w="13" w:type="dxa"/>
          <w:trHeight w:val="54"/>
        </w:trPr>
        <w:tc>
          <w:tcPr>
            <w:tcW w:w="1993" w:type="dxa"/>
            <w:vMerge/>
            <w:shd w:val="clear" w:color="auto" w:fill="auto"/>
            <w:vAlign w:val="center"/>
            <w:hideMark/>
          </w:tcPr>
          <w:p w14:paraId="0C21456E" w14:textId="77777777" w:rsidR="00241843" w:rsidRPr="00527373" w:rsidRDefault="00241843" w:rsidP="00530171">
            <w:pPr>
              <w:pStyle w:val="TAC"/>
            </w:pPr>
          </w:p>
        </w:tc>
        <w:tc>
          <w:tcPr>
            <w:tcW w:w="713" w:type="dxa"/>
            <w:gridSpan w:val="2"/>
            <w:vMerge/>
          </w:tcPr>
          <w:p w14:paraId="73715171" w14:textId="77777777" w:rsidR="00241843" w:rsidRPr="00527373" w:rsidRDefault="00241843" w:rsidP="00530171">
            <w:pPr>
              <w:pStyle w:val="TAC"/>
            </w:pPr>
          </w:p>
        </w:tc>
        <w:tc>
          <w:tcPr>
            <w:tcW w:w="999" w:type="dxa"/>
            <w:gridSpan w:val="2"/>
            <w:shd w:val="clear" w:color="auto" w:fill="auto"/>
            <w:vAlign w:val="center"/>
            <w:hideMark/>
          </w:tcPr>
          <w:p w14:paraId="5D4E5D00"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252BA12" w14:textId="77777777" w:rsidR="00241843" w:rsidRPr="00527373" w:rsidRDefault="00241843" w:rsidP="00530171">
            <w:pPr>
              <w:pStyle w:val="TAC"/>
              <w:rPr>
                <w:rFonts w:cs="Arial"/>
                <w:szCs w:val="18"/>
              </w:rPr>
            </w:pPr>
            <w:r w:rsidRPr="00527373">
              <w:t>15</w:t>
            </w:r>
          </w:p>
        </w:tc>
        <w:tc>
          <w:tcPr>
            <w:tcW w:w="1141" w:type="dxa"/>
            <w:gridSpan w:val="2"/>
            <w:shd w:val="clear" w:color="auto" w:fill="auto"/>
            <w:noWrap/>
            <w:vAlign w:val="center"/>
          </w:tcPr>
          <w:p w14:paraId="5AB8FBAF" w14:textId="77777777" w:rsidR="00241843" w:rsidRPr="00527373" w:rsidRDefault="00241843" w:rsidP="00530171">
            <w:pPr>
              <w:pStyle w:val="TAC"/>
              <w:rPr>
                <w:szCs w:val="18"/>
              </w:rPr>
            </w:pPr>
            <w:r w:rsidRPr="00527373">
              <w:t>-</w:t>
            </w:r>
          </w:p>
        </w:tc>
        <w:tc>
          <w:tcPr>
            <w:tcW w:w="1141" w:type="dxa"/>
            <w:gridSpan w:val="2"/>
            <w:shd w:val="clear" w:color="auto" w:fill="auto"/>
            <w:noWrap/>
            <w:vAlign w:val="center"/>
          </w:tcPr>
          <w:p w14:paraId="059C5CCB" w14:textId="77777777" w:rsidR="00241843" w:rsidRPr="00527373" w:rsidRDefault="00241843" w:rsidP="00530171">
            <w:pPr>
              <w:pStyle w:val="TAC"/>
              <w:rPr>
                <w:rFonts w:cs="Arial"/>
                <w:szCs w:val="18"/>
              </w:rPr>
            </w:pPr>
            <w:r w:rsidRPr="00527373">
              <w:rPr>
                <w:rFonts w:eastAsia="MS Mincho"/>
              </w:rPr>
              <w:t>REFSENS</w:t>
            </w:r>
          </w:p>
        </w:tc>
        <w:tc>
          <w:tcPr>
            <w:tcW w:w="856" w:type="dxa"/>
            <w:gridSpan w:val="2"/>
            <w:shd w:val="clear" w:color="auto" w:fill="auto"/>
            <w:noWrap/>
            <w:vAlign w:val="center"/>
          </w:tcPr>
          <w:p w14:paraId="5AA080A8"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A748D9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44699F0B" w14:textId="77777777" w:rsidR="00241843" w:rsidRPr="00527373" w:rsidRDefault="00241843" w:rsidP="00530171">
            <w:pPr>
              <w:pStyle w:val="TAC"/>
              <w:rPr>
                <w:szCs w:val="18"/>
              </w:rPr>
            </w:pPr>
            <w:r w:rsidRPr="00527373">
              <w:t>TDD</w:t>
            </w:r>
          </w:p>
        </w:tc>
        <w:tc>
          <w:tcPr>
            <w:tcW w:w="716" w:type="dxa"/>
            <w:gridSpan w:val="2"/>
            <w:shd w:val="clear" w:color="auto" w:fill="auto"/>
            <w:vAlign w:val="center"/>
          </w:tcPr>
          <w:p w14:paraId="23074F20" w14:textId="77777777" w:rsidR="00241843" w:rsidRPr="00527373" w:rsidRDefault="00241843" w:rsidP="00530171">
            <w:pPr>
              <w:pStyle w:val="TAC"/>
            </w:pPr>
            <w:r w:rsidRPr="00527373">
              <w:t>N/A</w:t>
            </w:r>
          </w:p>
        </w:tc>
        <w:tc>
          <w:tcPr>
            <w:tcW w:w="841" w:type="dxa"/>
            <w:gridSpan w:val="2"/>
          </w:tcPr>
          <w:p w14:paraId="6A734834" w14:textId="77777777" w:rsidR="00241843" w:rsidRPr="00527373" w:rsidRDefault="00241843" w:rsidP="00530171">
            <w:pPr>
              <w:keepNext/>
              <w:keepLines/>
              <w:spacing w:after="0"/>
              <w:jc w:val="center"/>
            </w:pPr>
          </w:p>
        </w:tc>
      </w:tr>
      <w:tr w:rsidR="00241843" w:rsidRPr="00527373" w14:paraId="473D6F78" w14:textId="77777777" w:rsidTr="00530171">
        <w:trPr>
          <w:gridAfter w:val="1"/>
          <w:wAfter w:w="13" w:type="dxa"/>
          <w:trHeight w:val="54"/>
        </w:trPr>
        <w:tc>
          <w:tcPr>
            <w:tcW w:w="1993" w:type="dxa"/>
            <w:vMerge w:val="restart"/>
            <w:shd w:val="clear" w:color="auto" w:fill="auto"/>
            <w:vAlign w:val="center"/>
          </w:tcPr>
          <w:p w14:paraId="6CCE1B08" w14:textId="77777777" w:rsidR="00241843" w:rsidRPr="00527373" w:rsidRDefault="00241843" w:rsidP="00530171">
            <w:pPr>
              <w:pStyle w:val="TAC"/>
            </w:pPr>
            <w:r w:rsidRPr="00527373">
              <w:t>DC_3A-8A_n78A</w:t>
            </w:r>
          </w:p>
        </w:tc>
        <w:tc>
          <w:tcPr>
            <w:tcW w:w="713" w:type="dxa"/>
            <w:gridSpan w:val="2"/>
            <w:vMerge w:val="restart"/>
          </w:tcPr>
          <w:p w14:paraId="39EFF1ED" w14:textId="77777777" w:rsidR="00241843" w:rsidRPr="00527373" w:rsidRDefault="00241843" w:rsidP="00530171">
            <w:pPr>
              <w:pStyle w:val="TAC"/>
            </w:pPr>
            <w:r w:rsidRPr="00527373">
              <w:rPr>
                <w:rFonts w:eastAsia="Malgun Gothic"/>
                <w:lang w:eastAsia="ko-KR"/>
              </w:rPr>
              <w:t>1</w:t>
            </w:r>
          </w:p>
        </w:tc>
        <w:tc>
          <w:tcPr>
            <w:tcW w:w="999" w:type="dxa"/>
            <w:gridSpan w:val="2"/>
            <w:shd w:val="clear" w:color="auto" w:fill="auto"/>
            <w:vAlign w:val="center"/>
          </w:tcPr>
          <w:p w14:paraId="4520D9DA" w14:textId="77777777" w:rsidR="00241843" w:rsidRPr="00527373" w:rsidRDefault="00241843" w:rsidP="00530171">
            <w:pPr>
              <w:pStyle w:val="TAC"/>
            </w:pPr>
            <w:r w:rsidRPr="00527373">
              <w:t>3</w:t>
            </w:r>
          </w:p>
        </w:tc>
        <w:tc>
          <w:tcPr>
            <w:tcW w:w="857" w:type="dxa"/>
            <w:gridSpan w:val="2"/>
            <w:shd w:val="clear" w:color="auto" w:fill="auto"/>
            <w:noWrap/>
            <w:vAlign w:val="center"/>
          </w:tcPr>
          <w:p w14:paraId="1852685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C79E43E" w14:textId="77777777" w:rsidR="00241843" w:rsidRPr="00527373" w:rsidRDefault="00241843" w:rsidP="00530171">
            <w:pPr>
              <w:pStyle w:val="TAC"/>
            </w:pPr>
            <w:r w:rsidRPr="00527373">
              <w:t>-79.8</w:t>
            </w:r>
          </w:p>
        </w:tc>
        <w:tc>
          <w:tcPr>
            <w:tcW w:w="1141" w:type="dxa"/>
            <w:gridSpan w:val="2"/>
            <w:shd w:val="clear" w:color="auto" w:fill="auto"/>
            <w:noWrap/>
            <w:vAlign w:val="center"/>
          </w:tcPr>
          <w:p w14:paraId="5B35E40E"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D7ADC8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D6A1E8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B21D677" w14:textId="77777777" w:rsidR="00241843" w:rsidRPr="00527373" w:rsidRDefault="00241843" w:rsidP="00530171">
            <w:pPr>
              <w:pStyle w:val="TAC"/>
            </w:pPr>
            <w:r w:rsidRPr="00527373">
              <w:t>FDD</w:t>
            </w:r>
          </w:p>
        </w:tc>
        <w:tc>
          <w:tcPr>
            <w:tcW w:w="716" w:type="dxa"/>
            <w:gridSpan w:val="2"/>
            <w:shd w:val="clear" w:color="auto" w:fill="auto"/>
            <w:vAlign w:val="center"/>
          </w:tcPr>
          <w:p w14:paraId="3C2D80A0" w14:textId="77777777" w:rsidR="00241843" w:rsidRPr="00527373" w:rsidRDefault="00241843" w:rsidP="00530171">
            <w:pPr>
              <w:pStyle w:val="TAC"/>
            </w:pPr>
            <w:r w:rsidRPr="00527373">
              <w:t>IMD3</w:t>
            </w:r>
          </w:p>
        </w:tc>
        <w:tc>
          <w:tcPr>
            <w:tcW w:w="841" w:type="dxa"/>
            <w:gridSpan w:val="2"/>
          </w:tcPr>
          <w:p w14:paraId="38AC5B75" w14:textId="77777777" w:rsidR="00241843" w:rsidRPr="00527373" w:rsidRDefault="00241843" w:rsidP="00530171">
            <w:pPr>
              <w:keepNext/>
              <w:keepLines/>
              <w:spacing w:after="0"/>
              <w:jc w:val="center"/>
            </w:pPr>
          </w:p>
        </w:tc>
      </w:tr>
      <w:tr w:rsidR="00241843" w:rsidRPr="00527373" w14:paraId="4287E893" w14:textId="77777777" w:rsidTr="00530171">
        <w:trPr>
          <w:gridAfter w:val="1"/>
          <w:wAfter w:w="13" w:type="dxa"/>
          <w:trHeight w:val="54"/>
        </w:trPr>
        <w:tc>
          <w:tcPr>
            <w:tcW w:w="1993" w:type="dxa"/>
            <w:vMerge/>
            <w:shd w:val="clear" w:color="auto" w:fill="auto"/>
            <w:vAlign w:val="center"/>
          </w:tcPr>
          <w:p w14:paraId="1AEA31E0" w14:textId="77777777" w:rsidR="00241843" w:rsidRPr="00527373" w:rsidRDefault="00241843" w:rsidP="00530171">
            <w:pPr>
              <w:pStyle w:val="TAC"/>
            </w:pPr>
          </w:p>
        </w:tc>
        <w:tc>
          <w:tcPr>
            <w:tcW w:w="713" w:type="dxa"/>
            <w:gridSpan w:val="2"/>
            <w:vMerge/>
          </w:tcPr>
          <w:p w14:paraId="25882BB4" w14:textId="77777777" w:rsidR="00241843" w:rsidRPr="00527373" w:rsidRDefault="00241843" w:rsidP="00530171">
            <w:pPr>
              <w:pStyle w:val="TAC"/>
            </w:pPr>
          </w:p>
        </w:tc>
        <w:tc>
          <w:tcPr>
            <w:tcW w:w="999" w:type="dxa"/>
            <w:gridSpan w:val="2"/>
            <w:shd w:val="clear" w:color="auto" w:fill="auto"/>
            <w:vAlign w:val="center"/>
          </w:tcPr>
          <w:p w14:paraId="74015D3F" w14:textId="77777777" w:rsidR="00241843" w:rsidRPr="00527373" w:rsidRDefault="00241843" w:rsidP="00530171">
            <w:pPr>
              <w:pStyle w:val="TAC"/>
            </w:pPr>
            <w:r w:rsidRPr="00527373">
              <w:t>8</w:t>
            </w:r>
          </w:p>
        </w:tc>
        <w:tc>
          <w:tcPr>
            <w:tcW w:w="857" w:type="dxa"/>
            <w:gridSpan w:val="2"/>
            <w:shd w:val="clear" w:color="auto" w:fill="auto"/>
            <w:noWrap/>
            <w:vAlign w:val="center"/>
          </w:tcPr>
          <w:p w14:paraId="73633750"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04DFAF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0AA195C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3FC723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6B5E61F"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B49F3C6" w14:textId="77777777" w:rsidR="00241843" w:rsidRPr="00527373" w:rsidRDefault="00241843" w:rsidP="00530171">
            <w:pPr>
              <w:pStyle w:val="TAC"/>
            </w:pPr>
            <w:r w:rsidRPr="00527373">
              <w:t>FDD</w:t>
            </w:r>
          </w:p>
        </w:tc>
        <w:tc>
          <w:tcPr>
            <w:tcW w:w="716" w:type="dxa"/>
            <w:gridSpan w:val="2"/>
            <w:shd w:val="clear" w:color="auto" w:fill="auto"/>
            <w:vAlign w:val="center"/>
          </w:tcPr>
          <w:p w14:paraId="5F19DBD4" w14:textId="77777777" w:rsidR="00241843" w:rsidRPr="00527373" w:rsidRDefault="00241843" w:rsidP="00530171">
            <w:pPr>
              <w:pStyle w:val="TAC"/>
            </w:pPr>
            <w:r w:rsidRPr="00527373">
              <w:t>N/A</w:t>
            </w:r>
          </w:p>
        </w:tc>
        <w:tc>
          <w:tcPr>
            <w:tcW w:w="841" w:type="dxa"/>
            <w:gridSpan w:val="2"/>
          </w:tcPr>
          <w:p w14:paraId="7E13393E" w14:textId="77777777" w:rsidR="00241843" w:rsidRPr="00527373" w:rsidRDefault="00241843" w:rsidP="00530171">
            <w:pPr>
              <w:keepNext/>
              <w:keepLines/>
              <w:spacing w:after="0"/>
              <w:jc w:val="center"/>
            </w:pPr>
          </w:p>
        </w:tc>
      </w:tr>
      <w:tr w:rsidR="00241843" w:rsidRPr="00527373" w14:paraId="320419B8" w14:textId="77777777" w:rsidTr="00530171">
        <w:trPr>
          <w:gridAfter w:val="1"/>
          <w:wAfter w:w="13" w:type="dxa"/>
          <w:trHeight w:val="54"/>
        </w:trPr>
        <w:tc>
          <w:tcPr>
            <w:tcW w:w="1993" w:type="dxa"/>
            <w:vMerge/>
            <w:shd w:val="clear" w:color="auto" w:fill="auto"/>
            <w:vAlign w:val="center"/>
          </w:tcPr>
          <w:p w14:paraId="72F21C5A" w14:textId="77777777" w:rsidR="00241843" w:rsidRPr="00527373" w:rsidRDefault="00241843" w:rsidP="00530171">
            <w:pPr>
              <w:pStyle w:val="TAC"/>
            </w:pPr>
          </w:p>
        </w:tc>
        <w:tc>
          <w:tcPr>
            <w:tcW w:w="713" w:type="dxa"/>
            <w:gridSpan w:val="2"/>
            <w:vMerge/>
          </w:tcPr>
          <w:p w14:paraId="4D369770" w14:textId="77777777" w:rsidR="00241843" w:rsidRPr="00527373" w:rsidRDefault="00241843" w:rsidP="00530171">
            <w:pPr>
              <w:pStyle w:val="TAC"/>
            </w:pPr>
          </w:p>
        </w:tc>
        <w:tc>
          <w:tcPr>
            <w:tcW w:w="999" w:type="dxa"/>
            <w:gridSpan w:val="2"/>
            <w:shd w:val="clear" w:color="auto" w:fill="auto"/>
            <w:vAlign w:val="center"/>
          </w:tcPr>
          <w:p w14:paraId="425C8F82" w14:textId="77777777" w:rsidR="00241843" w:rsidRPr="00527373" w:rsidRDefault="00241843" w:rsidP="00530171">
            <w:pPr>
              <w:pStyle w:val="TAC"/>
            </w:pPr>
            <w:r w:rsidRPr="00527373">
              <w:t>n78</w:t>
            </w:r>
          </w:p>
        </w:tc>
        <w:tc>
          <w:tcPr>
            <w:tcW w:w="857" w:type="dxa"/>
            <w:gridSpan w:val="2"/>
            <w:shd w:val="clear" w:color="auto" w:fill="auto"/>
            <w:noWrap/>
            <w:vAlign w:val="center"/>
          </w:tcPr>
          <w:p w14:paraId="73FA56AC"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5DC0CA1" w14:textId="77777777" w:rsidR="00241843" w:rsidRPr="00527373" w:rsidRDefault="00241843" w:rsidP="00530171">
            <w:pPr>
              <w:pStyle w:val="TAC"/>
            </w:pPr>
            <w:r w:rsidRPr="00527373">
              <w:t>-</w:t>
            </w:r>
          </w:p>
        </w:tc>
        <w:tc>
          <w:tcPr>
            <w:tcW w:w="1141" w:type="dxa"/>
            <w:gridSpan w:val="2"/>
            <w:shd w:val="clear" w:color="auto" w:fill="auto"/>
            <w:noWrap/>
            <w:vAlign w:val="center"/>
          </w:tcPr>
          <w:p w14:paraId="45DD57FA"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5784E3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012726C"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EBC6FB3" w14:textId="77777777" w:rsidR="00241843" w:rsidRPr="00527373" w:rsidRDefault="00241843" w:rsidP="00530171">
            <w:pPr>
              <w:pStyle w:val="TAC"/>
            </w:pPr>
            <w:r w:rsidRPr="00527373">
              <w:t>TDD</w:t>
            </w:r>
          </w:p>
        </w:tc>
        <w:tc>
          <w:tcPr>
            <w:tcW w:w="716" w:type="dxa"/>
            <w:gridSpan w:val="2"/>
            <w:shd w:val="clear" w:color="auto" w:fill="auto"/>
            <w:vAlign w:val="center"/>
          </w:tcPr>
          <w:p w14:paraId="1E161765" w14:textId="77777777" w:rsidR="00241843" w:rsidRPr="00527373" w:rsidRDefault="00241843" w:rsidP="00530171">
            <w:pPr>
              <w:pStyle w:val="TAC"/>
            </w:pPr>
            <w:r w:rsidRPr="00527373">
              <w:t>N/A</w:t>
            </w:r>
          </w:p>
        </w:tc>
        <w:tc>
          <w:tcPr>
            <w:tcW w:w="841" w:type="dxa"/>
            <w:gridSpan w:val="2"/>
          </w:tcPr>
          <w:p w14:paraId="508C50C9" w14:textId="77777777" w:rsidR="00241843" w:rsidRPr="00527373" w:rsidRDefault="00241843" w:rsidP="00530171">
            <w:pPr>
              <w:keepNext/>
              <w:keepLines/>
              <w:spacing w:after="0"/>
              <w:jc w:val="center"/>
            </w:pPr>
          </w:p>
        </w:tc>
      </w:tr>
      <w:tr w:rsidR="00241843" w:rsidRPr="00527373" w14:paraId="5D348E2C" w14:textId="77777777" w:rsidTr="00530171">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625B747E" w14:textId="77777777" w:rsidR="00241843" w:rsidRPr="00527373" w:rsidRDefault="00241843" w:rsidP="00530171">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6990FF01"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A93C584"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0D5856"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0286A1" w14:textId="77777777" w:rsidR="00241843" w:rsidRPr="00527373" w:rsidRDefault="00241843" w:rsidP="00530171">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F3887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5C7C72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2FEF5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5FEDEF1"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BB6559"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92BB7BD" w14:textId="77777777" w:rsidR="00241843" w:rsidRPr="00527373" w:rsidRDefault="00241843" w:rsidP="00530171">
            <w:pPr>
              <w:keepNext/>
              <w:keepLines/>
              <w:spacing w:after="0"/>
              <w:jc w:val="center"/>
            </w:pPr>
          </w:p>
        </w:tc>
      </w:tr>
      <w:tr w:rsidR="00241843" w:rsidRPr="00527373" w14:paraId="516B338A" w14:textId="77777777" w:rsidTr="00530171">
        <w:trPr>
          <w:trHeight w:val="157"/>
        </w:trPr>
        <w:tc>
          <w:tcPr>
            <w:tcW w:w="1999" w:type="dxa"/>
            <w:gridSpan w:val="2"/>
            <w:tcBorders>
              <w:top w:val="nil"/>
              <w:left w:val="single" w:sz="4" w:space="0" w:color="auto"/>
              <w:bottom w:val="nil"/>
              <w:right w:val="single" w:sz="4" w:space="0" w:color="auto"/>
            </w:tcBorders>
            <w:vAlign w:val="center"/>
          </w:tcPr>
          <w:p w14:paraId="443F16E2"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435DC154"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ECE9C90"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759337A"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035" w14:textId="77777777" w:rsidR="00241843" w:rsidRPr="00527373" w:rsidRDefault="00241843" w:rsidP="00530171">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22C8F6A"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28684C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A10477"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534FCDA"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CD53D2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B986BC4" w14:textId="77777777" w:rsidR="00241843" w:rsidRPr="00527373" w:rsidRDefault="00241843" w:rsidP="00530171">
            <w:pPr>
              <w:keepNext/>
              <w:keepLines/>
              <w:spacing w:after="0"/>
              <w:jc w:val="center"/>
            </w:pPr>
          </w:p>
        </w:tc>
      </w:tr>
      <w:tr w:rsidR="00241843" w:rsidRPr="00527373" w14:paraId="467099F2" w14:textId="77777777" w:rsidTr="00530171">
        <w:trPr>
          <w:trHeight w:val="157"/>
        </w:trPr>
        <w:tc>
          <w:tcPr>
            <w:tcW w:w="1999" w:type="dxa"/>
            <w:gridSpan w:val="2"/>
            <w:tcBorders>
              <w:top w:val="nil"/>
              <w:left w:val="single" w:sz="4" w:space="0" w:color="auto"/>
              <w:bottom w:val="single" w:sz="4" w:space="0" w:color="auto"/>
              <w:right w:val="single" w:sz="4" w:space="0" w:color="auto"/>
            </w:tcBorders>
            <w:vAlign w:val="center"/>
          </w:tcPr>
          <w:p w14:paraId="18A5205C"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11D71A21"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121A04"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57CBD8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7EE497" w14:textId="77777777" w:rsidR="00241843" w:rsidRPr="00527373" w:rsidRDefault="00241843" w:rsidP="00530171">
            <w:pPr>
              <w:pStyle w:val="TAC"/>
              <w:rPr>
                <w:rFonts w:eastAsia="MS Mincho"/>
              </w:rPr>
            </w:pPr>
            <w:r w:rsidRPr="00527373">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144FD1"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46F265"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CDF4F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23C881F"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73ECA8F"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EED7365" w14:textId="77777777" w:rsidR="00241843" w:rsidRPr="00527373" w:rsidRDefault="00241843" w:rsidP="00530171">
            <w:pPr>
              <w:keepNext/>
              <w:keepLines/>
              <w:spacing w:after="0"/>
              <w:jc w:val="center"/>
            </w:pPr>
          </w:p>
        </w:tc>
      </w:tr>
      <w:tr w:rsidR="00241843" w:rsidRPr="00527373" w14:paraId="0D825181" w14:textId="77777777" w:rsidTr="00530171">
        <w:trPr>
          <w:gridAfter w:val="1"/>
          <w:wAfter w:w="13" w:type="dxa"/>
          <w:trHeight w:val="54"/>
        </w:trPr>
        <w:tc>
          <w:tcPr>
            <w:tcW w:w="1993" w:type="dxa"/>
            <w:vMerge w:val="restart"/>
            <w:shd w:val="clear" w:color="auto" w:fill="auto"/>
            <w:vAlign w:val="center"/>
            <w:hideMark/>
          </w:tcPr>
          <w:p w14:paraId="68CEB1DA" w14:textId="77777777" w:rsidR="00241843" w:rsidRPr="00527373" w:rsidRDefault="00241843" w:rsidP="00530171">
            <w:pPr>
              <w:pStyle w:val="TAC"/>
            </w:pPr>
            <w:r w:rsidRPr="00527373">
              <w:t>DC_3A-20A_n78A</w:t>
            </w:r>
          </w:p>
          <w:p w14:paraId="5C89E956" w14:textId="77777777" w:rsidR="00241843" w:rsidRPr="00527373" w:rsidRDefault="00241843" w:rsidP="00530171">
            <w:pPr>
              <w:pStyle w:val="TAC"/>
            </w:pPr>
            <w:r w:rsidRPr="00527373">
              <w:t>DC_3C-20A_n78A</w:t>
            </w:r>
          </w:p>
        </w:tc>
        <w:tc>
          <w:tcPr>
            <w:tcW w:w="713" w:type="dxa"/>
            <w:gridSpan w:val="2"/>
            <w:vMerge w:val="restart"/>
          </w:tcPr>
          <w:p w14:paraId="31C96CB9" w14:textId="77777777" w:rsidR="00241843" w:rsidRPr="00527373" w:rsidRDefault="00241843" w:rsidP="00530171">
            <w:pPr>
              <w:pStyle w:val="TAC"/>
            </w:pPr>
            <w:r w:rsidRPr="00527373">
              <w:t>1</w:t>
            </w:r>
          </w:p>
        </w:tc>
        <w:tc>
          <w:tcPr>
            <w:tcW w:w="999" w:type="dxa"/>
            <w:gridSpan w:val="2"/>
            <w:shd w:val="clear" w:color="auto" w:fill="auto"/>
            <w:vAlign w:val="center"/>
            <w:hideMark/>
          </w:tcPr>
          <w:p w14:paraId="175CBEF0" w14:textId="77777777" w:rsidR="00241843" w:rsidRPr="00527373" w:rsidRDefault="00241843" w:rsidP="00530171">
            <w:pPr>
              <w:pStyle w:val="TAC"/>
            </w:pPr>
            <w:r w:rsidRPr="00527373">
              <w:t>3</w:t>
            </w:r>
          </w:p>
        </w:tc>
        <w:tc>
          <w:tcPr>
            <w:tcW w:w="857" w:type="dxa"/>
            <w:gridSpan w:val="2"/>
            <w:shd w:val="clear" w:color="auto" w:fill="auto"/>
            <w:noWrap/>
            <w:vAlign w:val="center"/>
          </w:tcPr>
          <w:p w14:paraId="5C15CCD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B600ACE" w14:textId="77777777" w:rsidR="00241843" w:rsidRPr="00527373" w:rsidRDefault="00241843" w:rsidP="00530171">
            <w:pPr>
              <w:pStyle w:val="TAC"/>
            </w:pPr>
            <w:r w:rsidRPr="00527373">
              <w:t>-79.0</w:t>
            </w:r>
          </w:p>
        </w:tc>
        <w:tc>
          <w:tcPr>
            <w:tcW w:w="1141" w:type="dxa"/>
            <w:gridSpan w:val="2"/>
            <w:shd w:val="clear" w:color="auto" w:fill="auto"/>
            <w:noWrap/>
            <w:vAlign w:val="center"/>
          </w:tcPr>
          <w:p w14:paraId="3E8B4B3D"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0D24B2A"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E9A423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EEB9F36" w14:textId="77777777" w:rsidR="00241843" w:rsidRPr="00527373" w:rsidRDefault="00241843" w:rsidP="00530171">
            <w:pPr>
              <w:pStyle w:val="TAC"/>
            </w:pPr>
            <w:r w:rsidRPr="00527373">
              <w:t>FDD</w:t>
            </w:r>
          </w:p>
        </w:tc>
        <w:tc>
          <w:tcPr>
            <w:tcW w:w="716" w:type="dxa"/>
            <w:gridSpan w:val="2"/>
            <w:shd w:val="clear" w:color="auto" w:fill="auto"/>
            <w:vAlign w:val="center"/>
          </w:tcPr>
          <w:p w14:paraId="5047AE6C" w14:textId="77777777" w:rsidR="00241843" w:rsidRPr="00527373" w:rsidRDefault="00241843" w:rsidP="00530171">
            <w:pPr>
              <w:pStyle w:val="TAC"/>
            </w:pPr>
            <w:r w:rsidRPr="00527373">
              <w:t>IMD3</w:t>
            </w:r>
          </w:p>
        </w:tc>
        <w:tc>
          <w:tcPr>
            <w:tcW w:w="841" w:type="dxa"/>
            <w:gridSpan w:val="2"/>
          </w:tcPr>
          <w:p w14:paraId="68FB5896" w14:textId="77777777" w:rsidR="00241843" w:rsidRPr="00527373" w:rsidRDefault="00241843" w:rsidP="00530171">
            <w:pPr>
              <w:keepNext/>
              <w:keepLines/>
              <w:spacing w:after="0"/>
              <w:jc w:val="center"/>
            </w:pPr>
          </w:p>
        </w:tc>
      </w:tr>
      <w:tr w:rsidR="00241843" w:rsidRPr="00527373" w14:paraId="07C8CBC2" w14:textId="77777777" w:rsidTr="00530171">
        <w:trPr>
          <w:gridAfter w:val="1"/>
          <w:wAfter w:w="13" w:type="dxa"/>
          <w:trHeight w:val="54"/>
        </w:trPr>
        <w:tc>
          <w:tcPr>
            <w:tcW w:w="1993" w:type="dxa"/>
            <w:vMerge/>
            <w:shd w:val="clear" w:color="auto" w:fill="auto"/>
            <w:vAlign w:val="center"/>
            <w:hideMark/>
          </w:tcPr>
          <w:p w14:paraId="5B7D81A0" w14:textId="77777777" w:rsidR="00241843" w:rsidRPr="00527373" w:rsidRDefault="00241843" w:rsidP="00530171">
            <w:pPr>
              <w:pStyle w:val="TAC"/>
            </w:pPr>
          </w:p>
        </w:tc>
        <w:tc>
          <w:tcPr>
            <w:tcW w:w="713" w:type="dxa"/>
            <w:gridSpan w:val="2"/>
            <w:vMerge/>
          </w:tcPr>
          <w:p w14:paraId="78E2C711" w14:textId="77777777" w:rsidR="00241843" w:rsidRPr="00527373" w:rsidRDefault="00241843" w:rsidP="00530171">
            <w:pPr>
              <w:pStyle w:val="TAC"/>
            </w:pPr>
          </w:p>
        </w:tc>
        <w:tc>
          <w:tcPr>
            <w:tcW w:w="999" w:type="dxa"/>
            <w:gridSpan w:val="2"/>
            <w:shd w:val="clear" w:color="auto" w:fill="auto"/>
            <w:vAlign w:val="center"/>
            <w:hideMark/>
          </w:tcPr>
          <w:p w14:paraId="2EFBBF41" w14:textId="77777777" w:rsidR="00241843" w:rsidRPr="00527373" w:rsidRDefault="00241843" w:rsidP="00530171">
            <w:pPr>
              <w:pStyle w:val="TAC"/>
            </w:pPr>
            <w:r w:rsidRPr="00527373">
              <w:t>20</w:t>
            </w:r>
          </w:p>
        </w:tc>
        <w:tc>
          <w:tcPr>
            <w:tcW w:w="857" w:type="dxa"/>
            <w:gridSpan w:val="2"/>
            <w:shd w:val="clear" w:color="auto" w:fill="auto"/>
            <w:noWrap/>
            <w:vAlign w:val="center"/>
          </w:tcPr>
          <w:p w14:paraId="0AE4DFA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963F41D"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A98C118"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134974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99C454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0B1B71E5" w14:textId="77777777" w:rsidR="00241843" w:rsidRPr="00527373" w:rsidRDefault="00241843" w:rsidP="00530171">
            <w:pPr>
              <w:pStyle w:val="TAC"/>
            </w:pPr>
            <w:r w:rsidRPr="00527373">
              <w:t>FDD</w:t>
            </w:r>
          </w:p>
        </w:tc>
        <w:tc>
          <w:tcPr>
            <w:tcW w:w="716" w:type="dxa"/>
            <w:gridSpan w:val="2"/>
            <w:shd w:val="clear" w:color="auto" w:fill="auto"/>
            <w:vAlign w:val="center"/>
          </w:tcPr>
          <w:p w14:paraId="36ED0647" w14:textId="77777777" w:rsidR="00241843" w:rsidRPr="00527373" w:rsidRDefault="00241843" w:rsidP="00530171">
            <w:pPr>
              <w:pStyle w:val="TAC"/>
            </w:pPr>
            <w:r w:rsidRPr="00527373">
              <w:t>N/A</w:t>
            </w:r>
          </w:p>
        </w:tc>
        <w:tc>
          <w:tcPr>
            <w:tcW w:w="841" w:type="dxa"/>
            <w:gridSpan w:val="2"/>
          </w:tcPr>
          <w:p w14:paraId="3E16B273" w14:textId="77777777" w:rsidR="00241843" w:rsidRPr="00527373" w:rsidRDefault="00241843" w:rsidP="00530171">
            <w:pPr>
              <w:keepNext/>
              <w:keepLines/>
              <w:spacing w:after="0"/>
              <w:jc w:val="center"/>
            </w:pPr>
          </w:p>
        </w:tc>
      </w:tr>
      <w:tr w:rsidR="00241843" w:rsidRPr="00527373" w14:paraId="53336593" w14:textId="77777777" w:rsidTr="00530171">
        <w:trPr>
          <w:gridAfter w:val="1"/>
          <w:wAfter w:w="13" w:type="dxa"/>
          <w:trHeight w:val="54"/>
        </w:trPr>
        <w:tc>
          <w:tcPr>
            <w:tcW w:w="1993" w:type="dxa"/>
            <w:vMerge/>
            <w:shd w:val="clear" w:color="auto" w:fill="auto"/>
            <w:vAlign w:val="center"/>
            <w:hideMark/>
          </w:tcPr>
          <w:p w14:paraId="3D3D8D1F" w14:textId="77777777" w:rsidR="00241843" w:rsidRPr="00527373" w:rsidRDefault="00241843" w:rsidP="00530171">
            <w:pPr>
              <w:pStyle w:val="TAC"/>
            </w:pPr>
          </w:p>
        </w:tc>
        <w:tc>
          <w:tcPr>
            <w:tcW w:w="713" w:type="dxa"/>
            <w:gridSpan w:val="2"/>
            <w:vMerge/>
          </w:tcPr>
          <w:p w14:paraId="7D5BA836" w14:textId="77777777" w:rsidR="00241843" w:rsidRPr="00527373" w:rsidRDefault="00241843" w:rsidP="00530171">
            <w:pPr>
              <w:pStyle w:val="TAC"/>
            </w:pPr>
          </w:p>
        </w:tc>
        <w:tc>
          <w:tcPr>
            <w:tcW w:w="999" w:type="dxa"/>
            <w:gridSpan w:val="2"/>
            <w:shd w:val="clear" w:color="auto" w:fill="auto"/>
            <w:vAlign w:val="center"/>
            <w:hideMark/>
          </w:tcPr>
          <w:p w14:paraId="40512A8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4D99A9F"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B0D78DD" w14:textId="77777777" w:rsidR="00241843" w:rsidRPr="00527373" w:rsidRDefault="00241843" w:rsidP="00530171">
            <w:pPr>
              <w:pStyle w:val="TAC"/>
            </w:pPr>
            <w:r w:rsidRPr="00527373">
              <w:t>-</w:t>
            </w:r>
          </w:p>
        </w:tc>
        <w:tc>
          <w:tcPr>
            <w:tcW w:w="1141" w:type="dxa"/>
            <w:gridSpan w:val="2"/>
            <w:shd w:val="clear" w:color="auto" w:fill="auto"/>
            <w:noWrap/>
            <w:vAlign w:val="center"/>
          </w:tcPr>
          <w:p w14:paraId="3EE28B7B"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140DB55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CF1B0C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0F179FA8" w14:textId="77777777" w:rsidR="00241843" w:rsidRPr="00527373" w:rsidRDefault="00241843" w:rsidP="00530171">
            <w:pPr>
              <w:pStyle w:val="TAC"/>
            </w:pPr>
            <w:r w:rsidRPr="00527373">
              <w:t>TDD</w:t>
            </w:r>
          </w:p>
        </w:tc>
        <w:tc>
          <w:tcPr>
            <w:tcW w:w="716" w:type="dxa"/>
            <w:gridSpan w:val="2"/>
            <w:shd w:val="clear" w:color="auto" w:fill="auto"/>
            <w:vAlign w:val="center"/>
          </w:tcPr>
          <w:p w14:paraId="1854B019" w14:textId="77777777" w:rsidR="00241843" w:rsidRPr="00527373" w:rsidRDefault="00241843" w:rsidP="00530171">
            <w:pPr>
              <w:pStyle w:val="TAC"/>
            </w:pPr>
            <w:r w:rsidRPr="00527373">
              <w:t>N/A</w:t>
            </w:r>
          </w:p>
        </w:tc>
        <w:tc>
          <w:tcPr>
            <w:tcW w:w="841" w:type="dxa"/>
            <w:gridSpan w:val="2"/>
          </w:tcPr>
          <w:p w14:paraId="03F46E2D" w14:textId="77777777" w:rsidR="00241843" w:rsidRPr="00527373" w:rsidRDefault="00241843" w:rsidP="00530171">
            <w:pPr>
              <w:keepNext/>
              <w:keepLines/>
              <w:spacing w:after="0"/>
              <w:jc w:val="center"/>
            </w:pPr>
          </w:p>
        </w:tc>
      </w:tr>
      <w:tr w:rsidR="00241843" w:rsidRPr="00527373" w14:paraId="3B0E5128" w14:textId="77777777" w:rsidTr="0053017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CC9F33" w14:textId="77777777" w:rsidR="00241843" w:rsidRPr="00527373" w:rsidRDefault="00241843" w:rsidP="00530171">
            <w:pPr>
              <w:pStyle w:val="TAC"/>
            </w:pPr>
            <w:bookmarkStart w:id="435" w:name="OLE_LINK25"/>
            <w:r w:rsidRPr="00527373">
              <w:t>DC_3A_n28A-n78A</w:t>
            </w:r>
            <w:bookmarkEnd w:id="435"/>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46FD2" w14:textId="77777777" w:rsidR="00241843" w:rsidRPr="00527373" w:rsidRDefault="00241843" w:rsidP="00530171">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342B4B7" w14:textId="77777777" w:rsidR="00241843" w:rsidRPr="00527373" w:rsidRDefault="00241843" w:rsidP="00530171">
            <w:pPr>
              <w:pStyle w:val="TAC"/>
            </w:pPr>
            <w:r w:rsidRPr="00527373">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1B99C3" w14:textId="77777777" w:rsidR="00241843" w:rsidRPr="00527373" w:rsidRDefault="00241843" w:rsidP="00530171">
            <w:pPr>
              <w:pStyle w:val="TAC"/>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E69A0B" w14:textId="77777777" w:rsidR="00241843" w:rsidRPr="00527373" w:rsidRDefault="00241843" w:rsidP="00530171">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B0676C" w14:textId="77777777" w:rsidR="00241843" w:rsidRPr="00527373" w:rsidRDefault="00241843" w:rsidP="00530171">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7C6263"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3D76D19"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A8118BE"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9F27DB"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5C8FFE8" w14:textId="77777777" w:rsidR="00241843" w:rsidRPr="00527373" w:rsidRDefault="00241843" w:rsidP="00530171">
            <w:pPr>
              <w:keepNext/>
              <w:keepLines/>
              <w:spacing w:after="0"/>
              <w:jc w:val="center"/>
            </w:pPr>
          </w:p>
        </w:tc>
      </w:tr>
      <w:tr w:rsidR="00241843" w:rsidRPr="00527373" w14:paraId="47E58BB9" w14:textId="77777777" w:rsidTr="0053017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C3856"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A19F5B0"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F32E7C" w14:textId="77777777" w:rsidR="00241843" w:rsidRPr="00527373" w:rsidRDefault="00241843" w:rsidP="00530171">
            <w:pPr>
              <w:pStyle w:val="TAC"/>
            </w:pPr>
            <w:r w:rsidRPr="00527373">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4B4B2D" w14:textId="77777777" w:rsidR="00241843" w:rsidRPr="00527373" w:rsidRDefault="00241843" w:rsidP="00530171">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8FC834" w14:textId="77777777" w:rsidR="00241843" w:rsidRPr="00527373" w:rsidRDefault="00241843" w:rsidP="00530171">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0037FA" w14:textId="77777777" w:rsidR="00241843" w:rsidRPr="00527373" w:rsidRDefault="00241843" w:rsidP="00530171">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570376E"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D0B46FC"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4AF0B17"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A492727"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36FED0B" w14:textId="77777777" w:rsidR="00241843" w:rsidRPr="00527373" w:rsidRDefault="00241843" w:rsidP="00530171">
            <w:pPr>
              <w:keepNext/>
              <w:keepLines/>
              <w:spacing w:after="0"/>
              <w:jc w:val="center"/>
            </w:pPr>
          </w:p>
        </w:tc>
      </w:tr>
      <w:tr w:rsidR="00241843" w:rsidRPr="00527373" w14:paraId="60B752D3" w14:textId="77777777" w:rsidTr="0053017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C2E120C"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E772809"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C47944B"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110F5D6" w14:textId="77777777" w:rsidR="00241843" w:rsidRPr="00527373" w:rsidRDefault="00241843" w:rsidP="00530171">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B3DE7F" w14:textId="77777777" w:rsidR="00241843" w:rsidRPr="00527373" w:rsidRDefault="00241843" w:rsidP="00530171">
            <w:pPr>
              <w:pStyle w:val="TAC"/>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96B7A1E" w14:textId="77777777" w:rsidR="00241843" w:rsidRPr="00527373" w:rsidRDefault="00241843" w:rsidP="00530171">
            <w:pPr>
              <w:pStyle w:val="TAC"/>
            </w:pPr>
            <w:r w:rsidRPr="00527373">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B388B6A"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3495C64"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06A3DF8"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D84489" w14:textId="77777777" w:rsidR="00241843" w:rsidRPr="00527373" w:rsidRDefault="00241843" w:rsidP="00530171">
            <w:pPr>
              <w:pStyle w:val="TAC"/>
            </w:pPr>
            <w:r w:rsidRPr="00527373">
              <w:t>IMD5</w:t>
            </w:r>
          </w:p>
        </w:tc>
        <w:tc>
          <w:tcPr>
            <w:tcW w:w="854" w:type="dxa"/>
            <w:gridSpan w:val="3"/>
            <w:tcBorders>
              <w:top w:val="single" w:sz="4" w:space="0" w:color="auto"/>
              <w:left w:val="single" w:sz="4" w:space="0" w:color="auto"/>
              <w:bottom w:val="single" w:sz="4" w:space="0" w:color="auto"/>
              <w:right w:val="single" w:sz="4" w:space="0" w:color="auto"/>
            </w:tcBorders>
          </w:tcPr>
          <w:p w14:paraId="21CA15E9" w14:textId="77777777" w:rsidR="00241843" w:rsidRPr="00527373" w:rsidRDefault="00241843" w:rsidP="00530171">
            <w:pPr>
              <w:keepNext/>
              <w:keepLines/>
              <w:spacing w:after="0"/>
              <w:jc w:val="center"/>
            </w:pPr>
          </w:p>
        </w:tc>
      </w:tr>
      <w:tr w:rsidR="00241843" w:rsidRPr="00527373" w14:paraId="42A652A8" w14:textId="77777777" w:rsidTr="00530171">
        <w:trPr>
          <w:gridAfter w:val="1"/>
          <w:wAfter w:w="13" w:type="dxa"/>
          <w:trHeight w:val="54"/>
        </w:trPr>
        <w:tc>
          <w:tcPr>
            <w:tcW w:w="1993" w:type="dxa"/>
            <w:vMerge w:val="restart"/>
            <w:shd w:val="clear" w:color="auto" w:fill="auto"/>
            <w:vAlign w:val="center"/>
          </w:tcPr>
          <w:p w14:paraId="73F157EB" w14:textId="77777777" w:rsidR="00241843" w:rsidRPr="00527373" w:rsidRDefault="00241843" w:rsidP="00530171">
            <w:pPr>
              <w:pStyle w:val="TAC"/>
            </w:pPr>
            <w:r w:rsidRPr="00527373">
              <w:lastRenderedPageBreak/>
              <w:t>DC_3A-28A_n78A</w:t>
            </w:r>
          </w:p>
        </w:tc>
        <w:tc>
          <w:tcPr>
            <w:tcW w:w="713" w:type="dxa"/>
            <w:gridSpan w:val="2"/>
            <w:vMerge w:val="restart"/>
            <w:vAlign w:val="center"/>
          </w:tcPr>
          <w:p w14:paraId="0CC6C876" w14:textId="77777777" w:rsidR="00241843" w:rsidRPr="00527373" w:rsidRDefault="00241843" w:rsidP="00530171">
            <w:pPr>
              <w:pStyle w:val="TAC"/>
            </w:pPr>
            <w:r w:rsidRPr="00527373">
              <w:t>1</w:t>
            </w:r>
          </w:p>
        </w:tc>
        <w:tc>
          <w:tcPr>
            <w:tcW w:w="999" w:type="dxa"/>
            <w:gridSpan w:val="2"/>
            <w:shd w:val="clear" w:color="auto" w:fill="auto"/>
            <w:vAlign w:val="center"/>
          </w:tcPr>
          <w:p w14:paraId="41051489" w14:textId="77777777" w:rsidR="00241843" w:rsidRPr="00527373" w:rsidRDefault="00241843" w:rsidP="00530171">
            <w:pPr>
              <w:pStyle w:val="TAC"/>
            </w:pPr>
            <w:r w:rsidRPr="00527373">
              <w:t>3</w:t>
            </w:r>
          </w:p>
        </w:tc>
        <w:tc>
          <w:tcPr>
            <w:tcW w:w="857" w:type="dxa"/>
            <w:gridSpan w:val="2"/>
            <w:shd w:val="clear" w:color="auto" w:fill="auto"/>
            <w:noWrap/>
            <w:vAlign w:val="center"/>
          </w:tcPr>
          <w:p w14:paraId="7AF1920D"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07CE51A" w14:textId="77777777" w:rsidR="00241843" w:rsidRPr="00527373" w:rsidRDefault="00241843" w:rsidP="00530171">
            <w:pPr>
              <w:pStyle w:val="TAC"/>
            </w:pPr>
            <w:r w:rsidRPr="00527373">
              <w:t>-79</w:t>
            </w:r>
          </w:p>
        </w:tc>
        <w:tc>
          <w:tcPr>
            <w:tcW w:w="1141" w:type="dxa"/>
            <w:gridSpan w:val="2"/>
            <w:shd w:val="clear" w:color="auto" w:fill="auto"/>
            <w:noWrap/>
            <w:vAlign w:val="center"/>
          </w:tcPr>
          <w:p w14:paraId="726DCAF8" w14:textId="77777777" w:rsidR="00241843" w:rsidRPr="00527373" w:rsidRDefault="00241843" w:rsidP="00530171">
            <w:pPr>
              <w:pStyle w:val="TAC"/>
              <w:rPr>
                <w:rFonts w:eastAsia="MS Mincho"/>
              </w:rPr>
            </w:pPr>
            <w:r w:rsidRPr="00527373">
              <w:t>-</w:t>
            </w:r>
          </w:p>
        </w:tc>
        <w:tc>
          <w:tcPr>
            <w:tcW w:w="856" w:type="dxa"/>
            <w:gridSpan w:val="2"/>
            <w:shd w:val="clear" w:color="auto" w:fill="auto"/>
            <w:noWrap/>
            <w:vAlign w:val="center"/>
          </w:tcPr>
          <w:p w14:paraId="79107298" w14:textId="77777777" w:rsidR="00241843" w:rsidRPr="00527373" w:rsidRDefault="00241843" w:rsidP="00530171">
            <w:pPr>
              <w:pStyle w:val="TAC"/>
            </w:pPr>
            <w:r w:rsidRPr="00527373">
              <w:t>-</w:t>
            </w:r>
          </w:p>
        </w:tc>
        <w:tc>
          <w:tcPr>
            <w:tcW w:w="861" w:type="dxa"/>
            <w:gridSpan w:val="2"/>
            <w:shd w:val="clear" w:color="auto" w:fill="auto"/>
            <w:vAlign w:val="center"/>
          </w:tcPr>
          <w:p w14:paraId="07091DA5" w14:textId="77777777" w:rsidR="00241843" w:rsidRPr="00527373" w:rsidRDefault="00241843" w:rsidP="00530171">
            <w:pPr>
              <w:pStyle w:val="TAC"/>
            </w:pPr>
            <w:r w:rsidRPr="00527373">
              <w:t>-</w:t>
            </w:r>
          </w:p>
        </w:tc>
        <w:tc>
          <w:tcPr>
            <w:tcW w:w="1002" w:type="dxa"/>
            <w:gridSpan w:val="2"/>
            <w:shd w:val="clear" w:color="auto" w:fill="auto"/>
            <w:vAlign w:val="center"/>
          </w:tcPr>
          <w:p w14:paraId="03C2F021" w14:textId="77777777" w:rsidR="00241843" w:rsidRPr="00527373" w:rsidRDefault="00241843" w:rsidP="00530171">
            <w:pPr>
              <w:pStyle w:val="TAC"/>
            </w:pPr>
            <w:r w:rsidRPr="00527373">
              <w:t>FDD</w:t>
            </w:r>
          </w:p>
        </w:tc>
        <w:tc>
          <w:tcPr>
            <w:tcW w:w="716" w:type="dxa"/>
            <w:gridSpan w:val="2"/>
            <w:shd w:val="clear" w:color="auto" w:fill="auto"/>
            <w:vAlign w:val="center"/>
          </w:tcPr>
          <w:p w14:paraId="6882C367" w14:textId="77777777" w:rsidR="00241843" w:rsidRPr="00527373" w:rsidRDefault="00241843" w:rsidP="00530171">
            <w:pPr>
              <w:pStyle w:val="TAC"/>
            </w:pPr>
            <w:r w:rsidRPr="00527373">
              <w:t>IMD3</w:t>
            </w:r>
          </w:p>
        </w:tc>
        <w:tc>
          <w:tcPr>
            <w:tcW w:w="841" w:type="dxa"/>
            <w:gridSpan w:val="2"/>
          </w:tcPr>
          <w:p w14:paraId="7B8F4711" w14:textId="77777777" w:rsidR="00241843" w:rsidRPr="00527373" w:rsidRDefault="00241843" w:rsidP="00530171">
            <w:pPr>
              <w:keepNext/>
              <w:keepLines/>
              <w:spacing w:after="0"/>
              <w:jc w:val="center"/>
            </w:pPr>
          </w:p>
        </w:tc>
      </w:tr>
      <w:tr w:rsidR="00241843" w:rsidRPr="00527373" w14:paraId="6D2D36A0" w14:textId="77777777" w:rsidTr="00530171">
        <w:trPr>
          <w:gridAfter w:val="1"/>
          <w:wAfter w:w="13" w:type="dxa"/>
          <w:trHeight w:val="54"/>
        </w:trPr>
        <w:tc>
          <w:tcPr>
            <w:tcW w:w="1993" w:type="dxa"/>
            <w:vMerge/>
            <w:shd w:val="clear" w:color="auto" w:fill="auto"/>
            <w:vAlign w:val="center"/>
          </w:tcPr>
          <w:p w14:paraId="01BDDE10" w14:textId="77777777" w:rsidR="00241843" w:rsidRPr="00527373" w:rsidRDefault="00241843" w:rsidP="00530171">
            <w:pPr>
              <w:pStyle w:val="TAC"/>
            </w:pPr>
          </w:p>
        </w:tc>
        <w:tc>
          <w:tcPr>
            <w:tcW w:w="713" w:type="dxa"/>
            <w:gridSpan w:val="2"/>
            <w:vMerge/>
            <w:vAlign w:val="center"/>
          </w:tcPr>
          <w:p w14:paraId="6BFCB5EB" w14:textId="77777777" w:rsidR="00241843" w:rsidRPr="00527373" w:rsidRDefault="00241843" w:rsidP="00530171">
            <w:pPr>
              <w:pStyle w:val="TAC"/>
            </w:pPr>
          </w:p>
        </w:tc>
        <w:tc>
          <w:tcPr>
            <w:tcW w:w="999" w:type="dxa"/>
            <w:gridSpan w:val="2"/>
            <w:shd w:val="clear" w:color="auto" w:fill="auto"/>
            <w:vAlign w:val="center"/>
          </w:tcPr>
          <w:p w14:paraId="58DBFBB9" w14:textId="77777777" w:rsidR="00241843" w:rsidRPr="00527373" w:rsidRDefault="00241843" w:rsidP="00530171">
            <w:pPr>
              <w:pStyle w:val="TAC"/>
            </w:pPr>
            <w:r w:rsidRPr="00527373">
              <w:t>28</w:t>
            </w:r>
          </w:p>
        </w:tc>
        <w:tc>
          <w:tcPr>
            <w:tcW w:w="857" w:type="dxa"/>
            <w:gridSpan w:val="2"/>
            <w:shd w:val="clear" w:color="auto" w:fill="auto"/>
            <w:noWrap/>
            <w:vAlign w:val="center"/>
          </w:tcPr>
          <w:p w14:paraId="0A54C2A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0BC16FE"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ACB136B" w14:textId="77777777" w:rsidR="00241843" w:rsidRPr="00527373" w:rsidRDefault="00241843" w:rsidP="00530171">
            <w:pPr>
              <w:pStyle w:val="TAC"/>
              <w:rPr>
                <w:rFonts w:eastAsia="MS Mincho"/>
              </w:rPr>
            </w:pPr>
            <w:r w:rsidRPr="00527373">
              <w:t>-</w:t>
            </w:r>
          </w:p>
        </w:tc>
        <w:tc>
          <w:tcPr>
            <w:tcW w:w="856" w:type="dxa"/>
            <w:gridSpan w:val="2"/>
            <w:shd w:val="clear" w:color="auto" w:fill="auto"/>
            <w:noWrap/>
            <w:vAlign w:val="center"/>
          </w:tcPr>
          <w:p w14:paraId="5BB4E788" w14:textId="77777777" w:rsidR="00241843" w:rsidRPr="00527373" w:rsidRDefault="00241843" w:rsidP="00530171">
            <w:pPr>
              <w:pStyle w:val="TAC"/>
            </w:pPr>
            <w:r w:rsidRPr="00527373">
              <w:t>-</w:t>
            </w:r>
          </w:p>
        </w:tc>
        <w:tc>
          <w:tcPr>
            <w:tcW w:w="861" w:type="dxa"/>
            <w:gridSpan w:val="2"/>
            <w:shd w:val="clear" w:color="auto" w:fill="auto"/>
            <w:vAlign w:val="center"/>
          </w:tcPr>
          <w:p w14:paraId="46232964" w14:textId="77777777" w:rsidR="00241843" w:rsidRPr="00527373" w:rsidRDefault="00241843" w:rsidP="00530171">
            <w:pPr>
              <w:pStyle w:val="TAC"/>
            </w:pPr>
            <w:r w:rsidRPr="00527373">
              <w:t>-</w:t>
            </w:r>
          </w:p>
        </w:tc>
        <w:tc>
          <w:tcPr>
            <w:tcW w:w="1002" w:type="dxa"/>
            <w:gridSpan w:val="2"/>
            <w:shd w:val="clear" w:color="auto" w:fill="auto"/>
            <w:vAlign w:val="center"/>
          </w:tcPr>
          <w:p w14:paraId="4DF7CB20" w14:textId="77777777" w:rsidR="00241843" w:rsidRPr="00527373" w:rsidRDefault="00241843" w:rsidP="00530171">
            <w:pPr>
              <w:pStyle w:val="TAC"/>
            </w:pPr>
            <w:r w:rsidRPr="00527373">
              <w:t>FDD</w:t>
            </w:r>
          </w:p>
        </w:tc>
        <w:tc>
          <w:tcPr>
            <w:tcW w:w="716" w:type="dxa"/>
            <w:gridSpan w:val="2"/>
            <w:shd w:val="clear" w:color="auto" w:fill="auto"/>
            <w:vAlign w:val="center"/>
          </w:tcPr>
          <w:p w14:paraId="363876BF" w14:textId="77777777" w:rsidR="00241843" w:rsidRPr="00527373" w:rsidRDefault="00241843" w:rsidP="00530171">
            <w:pPr>
              <w:pStyle w:val="TAC"/>
            </w:pPr>
            <w:r w:rsidRPr="00527373">
              <w:t>N/A</w:t>
            </w:r>
          </w:p>
        </w:tc>
        <w:tc>
          <w:tcPr>
            <w:tcW w:w="841" w:type="dxa"/>
            <w:gridSpan w:val="2"/>
          </w:tcPr>
          <w:p w14:paraId="2F305B59" w14:textId="77777777" w:rsidR="00241843" w:rsidRPr="00527373" w:rsidRDefault="00241843" w:rsidP="00530171">
            <w:pPr>
              <w:keepNext/>
              <w:keepLines/>
              <w:spacing w:after="0"/>
              <w:jc w:val="center"/>
            </w:pPr>
          </w:p>
        </w:tc>
      </w:tr>
      <w:tr w:rsidR="00241843" w:rsidRPr="00527373" w14:paraId="048EC5B6" w14:textId="77777777" w:rsidTr="00530171">
        <w:trPr>
          <w:gridAfter w:val="1"/>
          <w:wAfter w:w="13" w:type="dxa"/>
          <w:trHeight w:val="54"/>
        </w:trPr>
        <w:tc>
          <w:tcPr>
            <w:tcW w:w="1993" w:type="dxa"/>
            <w:vMerge/>
            <w:shd w:val="clear" w:color="auto" w:fill="auto"/>
            <w:vAlign w:val="center"/>
          </w:tcPr>
          <w:p w14:paraId="7A959B65" w14:textId="77777777" w:rsidR="00241843" w:rsidRPr="00527373" w:rsidRDefault="00241843" w:rsidP="00530171">
            <w:pPr>
              <w:pStyle w:val="TAC"/>
            </w:pPr>
          </w:p>
        </w:tc>
        <w:tc>
          <w:tcPr>
            <w:tcW w:w="713" w:type="dxa"/>
            <w:gridSpan w:val="2"/>
            <w:vMerge/>
            <w:vAlign w:val="center"/>
          </w:tcPr>
          <w:p w14:paraId="58777AE2" w14:textId="77777777" w:rsidR="00241843" w:rsidRPr="00527373" w:rsidRDefault="00241843" w:rsidP="00530171">
            <w:pPr>
              <w:pStyle w:val="TAC"/>
            </w:pPr>
          </w:p>
        </w:tc>
        <w:tc>
          <w:tcPr>
            <w:tcW w:w="999" w:type="dxa"/>
            <w:gridSpan w:val="2"/>
            <w:shd w:val="clear" w:color="auto" w:fill="auto"/>
            <w:vAlign w:val="center"/>
          </w:tcPr>
          <w:p w14:paraId="7AB2206A"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E928D6D"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7485F71" w14:textId="77777777" w:rsidR="00241843" w:rsidRPr="00527373" w:rsidRDefault="00241843" w:rsidP="00530171">
            <w:pPr>
              <w:pStyle w:val="TAC"/>
            </w:pPr>
            <w:r w:rsidRPr="00527373">
              <w:t>-</w:t>
            </w:r>
          </w:p>
        </w:tc>
        <w:tc>
          <w:tcPr>
            <w:tcW w:w="1141" w:type="dxa"/>
            <w:gridSpan w:val="2"/>
            <w:shd w:val="clear" w:color="auto" w:fill="auto"/>
            <w:noWrap/>
            <w:vAlign w:val="center"/>
          </w:tcPr>
          <w:p w14:paraId="2E8271E1" w14:textId="77777777" w:rsidR="00241843" w:rsidRPr="00527373" w:rsidRDefault="00241843" w:rsidP="00530171">
            <w:pPr>
              <w:pStyle w:val="TAC"/>
              <w:rPr>
                <w:rFonts w:eastAsia="MS Mincho"/>
              </w:rPr>
            </w:pPr>
            <w:r w:rsidRPr="00527373">
              <w:rPr>
                <w:rFonts w:eastAsia="MS Mincho"/>
              </w:rPr>
              <w:t>REFSENS</w:t>
            </w:r>
          </w:p>
        </w:tc>
        <w:tc>
          <w:tcPr>
            <w:tcW w:w="856" w:type="dxa"/>
            <w:gridSpan w:val="2"/>
            <w:shd w:val="clear" w:color="auto" w:fill="auto"/>
            <w:noWrap/>
            <w:vAlign w:val="center"/>
          </w:tcPr>
          <w:p w14:paraId="5D579A15" w14:textId="77777777" w:rsidR="00241843" w:rsidRPr="00527373" w:rsidRDefault="00241843" w:rsidP="00530171">
            <w:pPr>
              <w:pStyle w:val="TAC"/>
            </w:pPr>
            <w:r w:rsidRPr="00527373">
              <w:t>-</w:t>
            </w:r>
          </w:p>
        </w:tc>
        <w:tc>
          <w:tcPr>
            <w:tcW w:w="861" w:type="dxa"/>
            <w:gridSpan w:val="2"/>
            <w:shd w:val="clear" w:color="auto" w:fill="auto"/>
            <w:vAlign w:val="center"/>
          </w:tcPr>
          <w:p w14:paraId="04BEED33" w14:textId="77777777" w:rsidR="00241843" w:rsidRPr="00527373" w:rsidRDefault="00241843" w:rsidP="00530171">
            <w:pPr>
              <w:pStyle w:val="TAC"/>
            </w:pPr>
            <w:r w:rsidRPr="00527373">
              <w:t>-</w:t>
            </w:r>
          </w:p>
        </w:tc>
        <w:tc>
          <w:tcPr>
            <w:tcW w:w="1002" w:type="dxa"/>
            <w:gridSpan w:val="2"/>
            <w:shd w:val="clear" w:color="auto" w:fill="auto"/>
            <w:vAlign w:val="center"/>
          </w:tcPr>
          <w:p w14:paraId="2B9E81A4" w14:textId="77777777" w:rsidR="00241843" w:rsidRPr="00527373" w:rsidRDefault="00241843" w:rsidP="00530171">
            <w:pPr>
              <w:pStyle w:val="TAC"/>
            </w:pPr>
            <w:r w:rsidRPr="00527373">
              <w:t>TDD</w:t>
            </w:r>
          </w:p>
        </w:tc>
        <w:tc>
          <w:tcPr>
            <w:tcW w:w="716" w:type="dxa"/>
            <w:gridSpan w:val="2"/>
            <w:shd w:val="clear" w:color="auto" w:fill="auto"/>
            <w:vAlign w:val="center"/>
          </w:tcPr>
          <w:p w14:paraId="7AE02852" w14:textId="77777777" w:rsidR="00241843" w:rsidRPr="00527373" w:rsidRDefault="00241843" w:rsidP="00530171">
            <w:pPr>
              <w:pStyle w:val="TAC"/>
            </w:pPr>
            <w:r w:rsidRPr="00527373">
              <w:t>N/A</w:t>
            </w:r>
          </w:p>
        </w:tc>
        <w:tc>
          <w:tcPr>
            <w:tcW w:w="841" w:type="dxa"/>
            <w:gridSpan w:val="2"/>
          </w:tcPr>
          <w:p w14:paraId="0477D764" w14:textId="77777777" w:rsidR="00241843" w:rsidRPr="00527373" w:rsidRDefault="00241843" w:rsidP="00530171">
            <w:pPr>
              <w:keepNext/>
              <w:keepLines/>
              <w:spacing w:after="0"/>
              <w:jc w:val="center"/>
            </w:pPr>
          </w:p>
        </w:tc>
      </w:tr>
      <w:tr w:rsidR="00241843" w:rsidRPr="00527373" w14:paraId="150BDCEB" w14:textId="77777777" w:rsidTr="00530171">
        <w:trPr>
          <w:gridAfter w:val="1"/>
          <w:wAfter w:w="13" w:type="dxa"/>
          <w:trHeight w:val="54"/>
        </w:trPr>
        <w:tc>
          <w:tcPr>
            <w:tcW w:w="1993" w:type="dxa"/>
            <w:vMerge w:val="restart"/>
            <w:shd w:val="clear" w:color="auto" w:fill="auto"/>
            <w:vAlign w:val="center"/>
          </w:tcPr>
          <w:p w14:paraId="74439B4D" w14:textId="77777777" w:rsidR="00241843" w:rsidRPr="00527373" w:rsidRDefault="00241843" w:rsidP="00530171">
            <w:pPr>
              <w:pStyle w:val="TAC"/>
            </w:pPr>
            <w:r w:rsidRPr="00527373">
              <w:t>DC_3A-40A_n1A</w:t>
            </w:r>
          </w:p>
        </w:tc>
        <w:tc>
          <w:tcPr>
            <w:tcW w:w="713" w:type="dxa"/>
            <w:gridSpan w:val="2"/>
            <w:vMerge w:val="restart"/>
            <w:vAlign w:val="center"/>
          </w:tcPr>
          <w:p w14:paraId="60A9BE0D" w14:textId="77777777" w:rsidR="00241843" w:rsidRPr="00527373" w:rsidRDefault="00241843" w:rsidP="00530171">
            <w:pPr>
              <w:pStyle w:val="TAC"/>
            </w:pPr>
            <w:r w:rsidRPr="00527373">
              <w:t>1</w:t>
            </w:r>
          </w:p>
        </w:tc>
        <w:tc>
          <w:tcPr>
            <w:tcW w:w="999" w:type="dxa"/>
            <w:gridSpan w:val="2"/>
            <w:shd w:val="clear" w:color="auto" w:fill="auto"/>
            <w:vAlign w:val="center"/>
          </w:tcPr>
          <w:p w14:paraId="6AECD3E8" w14:textId="77777777" w:rsidR="00241843" w:rsidRPr="00527373" w:rsidRDefault="00241843" w:rsidP="00530171">
            <w:pPr>
              <w:pStyle w:val="TAC"/>
            </w:pPr>
            <w:r w:rsidRPr="00527373">
              <w:t>n1</w:t>
            </w:r>
          </w:p>
        </w:tc>
        <w:tc>
          <w:tcPr>
            <w:tcW w:w="857" w:type="dxa"/>
            <w:gridSpan w:val="2"/>
            <w:shd w:val="clear" w:color="auto" w:fill="auto"/>
            <w:noWrap/>
            <w:vAlign w:val="center"/>
          </w:tcPr>
          <w:p w14:paraId="1A8A6DA9"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B9DA1F8"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795B7C0F" w14:textId="77777777" w:rsidR="00241843" w:rsidRPr="00527373" w:rsidRDefault="00241843" w:rsidP="00530171">
            <w:pPr>
              <w:pStyle w:val="TAC"/>
            </w:pPr>
            <w:r w:rsidRPr="00527373">
              <w:t>-</w:t>
            </w:r>
          </w:p>
        </w:tc>
        <w:tc>
          <w:tcPr>
            <w:tcW w:w="856" w:type="dxa"/>
            <w:gridSpan w:val="2"/>
            <w:shd w:val="clear" w:color="auto" w:fill="auto"/>
            <w:noWrap/>
            <w:vAlign w:val="center"/>
          </w:tcPr>
          <w:p w14:paraId="45B34AE7" w14:textId="77777777" w:rsidR="00241843" w:rsidRPr="00527373" w:rsidRDefault="00241843" w:rsidP="00530171">
            <w:pPr>
              <w:pStyle w:val="TAC"/>
            </w:pPr>
            <w:r w:rsidRPr="00527373">
              <w:t>-</w:t>
            </w:r>
          </w:p>
        </w:tc>
        <w:tc>
          <w:tcPr>
            <w:tcW w:w="861" w:type="dxa"/>
            <w:gridSpan w:val="2"/>
            <w:shd w:val="clear" w:color="auto" w:fill="auto"/>
            <w:vAlign w:val="center"/>
          </w:tcPr>
          <w:p w14:paraId="0A4D58B6" w14:textId="77777777" w:rsidR="00241843" w:rsidRPr="00527373" w:rsidRDefault="00241843" w:rsidP="00530171">
            <w:pPr>
              <w:pStyle w:val="TAC"/>
            </w:pPr>
            <w:r w:rsidRPr="00527373">
              <w:t>-</w:t>
            </w:r>
          </w:p>
        </w:tc>
        <w:tc>
          <w:tcPr>
            <w:tcW w:w="1002" w:type="dxa"/>
            <w:gridSpan w:val="2"/>
            <w:shd w:val="clear" w:color="auto" w:fill="auto"/>
            <w:vAlign w:val="center"/>
          </w:tcPr>
          <w:p w14:paraId="5450FAF5" w14:textId="77777777" w:rsidR="00241843" w:rsidRPr="00527373" w:rsidRDefault="00241843" w:rsidP="00530171">
            <w:pPr>
              <w:pStyle w:val="TAC"/>
            </w:pPr>
            <w:r w:rsidRPr="00527373">
              <w:t>FDD</w:t>
            </w:r>
          </w:p>
        </w:tc>
        <w:tc>
          <w:tcPr>
            <w:tcW w:w="716" w:type="dxa"/>
            <w:gridSpan w:val="2"/>
            <w:shd w:val="clear" w:color="auto" w:fill="auto"/>
            <w:vAlign w:val="center"/>
          </w:tcPr>
          <w:p w14:paraId="41B875BA" w14:textId="77777777" w:rsidR="00241843" w:rsidRPr="00527373" w:rsidRDefault="00241843" w:rsidP="00530171">
            <w:pPr>
              <w:pStyle w:val="TAC"/>
            </w:pPr>
            <w:r w:rsidRPr="00527373">
              <w:t>N/A</w:t>
            </w:r>
          </w:p>
        </w:tc>
        <w:tc>
          <w:tcPr>
            <w:tcW w:w="841" w:type="dxa"/>
            <w:gridSpan w:val="2"/>
          </w:tcPr>
          <w:p w14:paraId="5C89298D" w14:textId="77777777" w:rsidR="00241843" w:rsidRPr="00527373" w:rsidRDefault="00241843" w:rsidP="00530171">
            <w:pPr>
              <w:keepNext/>
              <w:keepLines/>
              <w:spacing w:after="0"/>
              <w:jc w:val="center"/>
            </w:pPr>
          </w:p>
        </w:tc>
      </w:tr>
      <w:tr w:rsidR="00241843" w:rsidRPr="00527373" w14:paraId="009EE7C9" w14:textId="77777777" w:rsidTr="00530171">
        <w:trPr>
          <w:gridAfter w:val="1"/>
          <w:wAfter w:w="13" w:type="dxa"/>
          <w:trHeight w:val="54"/>
        </w:trPr>
        <w:tc>
          <w:tcPr>
            <w:tcW w:w="1993" w:type="dxa"/>
            <w:vMerge/>
            <w:shd w:val="clear" w:color="auto" w:fill="auto"/>
            <w:vAlign w:val="center"/>
          </w:tcPr>
          <w:p w14:paraId="0326DCEC" w14:textId="77777777" w:rsidR="00241843" w:rsidRPr="00527373" w:rsidRDefault="00241843" w:rsidP="00530171">
            <w:pPr>
              <w:pStyle w:val="TAC"/>
            </w:pPr>
          </w:p>
        </w:tc>
        <w:tc>
          <w:tcPr>
            <w:tcW w:w="713" w:type="dxa"/>
            <w:gridSpan w:val="2"/>
            <w:vMerge/>
          </w:tcPr>
          <w:p w14:paraId="04F5EA08" w14:textId="77777777" w:rsidR="00241843" w:rsidRPr="00527373" w:rsidRDefault="00241843" w:rsidP="00530171">
            <w:pPr>
              <w:pStyle w:val="TAC"/>
            </w:pPr>
          </w:p>
        </w:tc>
        <w:tc>
          <w:tcPr>
            <w:tcW w:w="999" w:type="dxa"/>
            <w:gridSpan w:val="2"/>
            <w:shd w:val="clear" w:color="auto" w:fill="auto"/>
            <w:vAlign w:val="center"/>
          </w:tcPr>
          <w:p w14:paraId="691FF366" w14:textId="77777777" w:rsidR="00241843" w:rsidRPr="00527373" w:rsidRDefault="00241843" w:rsidP="00530171">
            <w:pPr>
              <w:pStyle w:val="TAC"/>
            </w:pPr>
            <w:r w:rsidRPr="00527373">
              <w:t>3</w:t>
            </w:r>
          </w:p>
        </w:tc>
        <w:tc>
          <w:tcPr>
            <w:tcW w:w="857" w:type="dxa"/>
            <w:gridSpan w:val="2"/>
            <w:shd w:val="clear" w:color="auto" w:fill="auto"/>
            <w:noWrap/>
            <w:vAlign w:val="center"/>
          </w:tcPr>
          <w:p w14:paraId="09C96D4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F714609"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07987E92" w14:textId="77777777" w:rsidR="00241843" w:rsidRPr="00527373" w:rsidRDefault="00241843" w:rsidP="00530171">
            <w:pPr>
              <w:pStyle w:val="TAC"/>
            </w:pPr>
            <w:r w:rsidRPr="00527373">
              <w:t>-</w:t>
            </w:r>
          </w:p>
        </w:tc>
        <w:tc>
          <w:tcPr>
            <w:tcW w:w="856" w:type="dxa"/>
            <w:gridSpan w:val="2"/>
            <w:shd w:val="clear" w:color="auto" w:fill="auto"/>
            <w:noWrap/>
            <w:vAlign w:val="center"/>
          </w:tcPr>
          <w:p w14:paraId="003C5C78" w14:textId="77777777" w:rsidR="00241843" w:rsidRPr="00527373" w:rsidRDefault="00241843" w:rsidP="00530171">
            <w:pPr>
              <w:pStyle w:val="TAC"/>
            </w:pPr>
            <w:r w:rsidRPr="00527373">
              <w:t>-</w:t>
            </w:r>
          </w:p>
        </w:tc>
        <w:tc>
          <w:tcPr>
            <w:tcW w:w="861" w:type="dxa"/>
            <w:gridSpan w:val="2"/>
            <w:shd w:val="clear" w:color="auto" w:fill="auto"/>
            <w:vAlign w:val="center"/>
          </w:tcPr>
          <w:p w14:paraId="26B40844" w14:textId="77777777" w:rsidR="00241843" w:rsidRPr="00527373" w:rsidRDefault="00241843" w:rsidP="00530171">
            <w:pPr>
              <w:pStyle w:val="TAC"/>
            </w:pPr>
            <w:r w:rsidRPr="00527373">
              <w:t>-</w:t>
            </w:r>
          </w:p>
        </w:tc>
        <w:tc>
          <w:tcPr>
            <w:tcW w:w="1002" w:type="dxa"/>
            <w:gridSpan w:val="2"/>
            <w:shd w:val="clear" w:color="auto" w:fill="auto"/>
            <w:vAlign w:val="center"/>
          </w:tcPr>
          <w:p w14:paraId="63ADD3AC" w14:textId="77777777" w:rsidR="00241843" w:rsidRPr="00527373" w:rsidRDefault="00241843" w:rsidP="00530171">
            <w:pPr>
              <w:pStyle w:val="TAC"/>
            </w:pPr>
            <w:r w:rsidRPr="00527373">
              <w:t>FDD</w:t>
            </w:r>
          </w:p>
        </w:tc>
        <w:tc>
          <w:tcPr>
            <w:tcW w:w="716" w:type="dxa"/>
            <w:gridSpan w:val="2"/>
            <w:shd w:val="clear" w:color="auto" w:fill="auto"/>
            <w:vAlign w:val="center"/>
          </w:tcPr>
          <w:p w14:paraId="1E9E53D7" w14:textId="77777777" w:rsidR="00241843" w:rsidRPr="00527373" w:rsidRDefault="00241843" w:rsidP="00530171">
            <w:pPr>
              <w:pStyle w:val="TAC"/>
            </w:pPr>
            <w:r w:rsidRPr="00527373">
              <w:t>N/A</w:t>
            </w:r>
          </w:p>
        </w:tc>
        <w:tc>
          <w:tcPr>
            <w:tcW w:w="841" w:type="dxa"/>
            <w:gridSpan w:val="2"/>
          </w:tcPr>
          <w:p w14:paraId="3B03173A" w14:textId="77777777" w:rsidR="00241843" w:rsidRPr="00527373" w:rsidRDefault="00241843" w:rsidP="00530171">
            <w:pPr>
              <w:keepNext/>
              <w:keepLines/>
              <w:spacing w:after="0"/>
              <w:jc w:val="center"/>
            </w:pPr>
          </w:p>
        </w:tc>
      </w:tr>
      <w:tr w:rsidR="00241843" w:rsidRPr="00527373" w14:paraId="386CA4F7" w14:textId="77777777" w:rsidTr="00530171">
        <w:trPr>
          <w:gridAfter w:val="1"/>
          <w:wAfter w:w="13" w:type="dxa"/>
          <w:trHeight w:val="54"/>
        </w:trPr>
        <w:tc>
          <w:tcPr>
            <w:tcW w:w="1993" w:type="dxa"/>
            <w:vMerge/>
            <w:shd w:val="clear" w:color="auto" w:fill="auto"/>
            <w:vAlign w:val="center"/>
          </w:tcPr>
          <w:p w14:paraId="6B2ECA15" w14:textId="77777777" w:rsidR="00241843" w:rsidRPr="00527373" w:rsidRDefault="00241843" w:rsidP="00530171">
            <w:pPr>
              <w:pStyle w:val="TAC"/>
            </w:pPr>
          </w:p>
        </w:tc>
        <w:tc>
          <w:tcPr>
            <w:tcW w:w="713" w:type="dxa"/>
            <w:gridSpan w:val="2"/>
            <w:vMerge/>
          </w:tcPr>
          <w:p w14:paraId="7D0B6D14" w14:textId="77777777" w:rsidR="00241843" w:rsidRPr="00527373" w:rsidRDefault="00241843" w:rsidP="00530171">
            <w:pPr>
              <w:pStyle w:val="TAC"/>
            </w:pPr>
          </w:p>
        </w:tc>
        <w:tc>
          <w:tcPr>
            <w:tcW w:w="999" w:type="dxa"/>
            <w:gridSpan w:val="2"/>
            <w:shd w:val="clear" w:color="auto" w:fill="auto"/>
            <w:vAlign w:val="center"/>
          </w:tcPr>
          <w:p w14:paraId="3A64A1C2" w14:textId="77777777" w:rsidR="00241843" w:rsidRPr="00527373" w:rsidRDefault="00241843" w:rsidP="00530171">
            <w:pPr>
              <w:pStyle w:val="TAC"/>
            </w:pPr>
            <w:r w:rsidRPr="00527373">
              <w:t>40</w:t>
            </w:r>
          </w:p>
        </w:tc>
        <w:tc>
          <w:tcPr>
            <w:tcW w:w="857" w:type="dxa"/>
            <w:gridSpan w:val="2"/>
            <w:shd w:val="clear" w:color="auto" w:fill="auto"/>
            <w:noWrap/>
            <w:vAlign w:val="center"/>
          </w:tcPr>
          <w:p w14:paraId="419E754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7070567" w14:textId="77777777" w:rsidR="00241843" w:rsidRPr="00527373" w:rsidRDefault="00241843" w:rsidP="00530171">
            <w:pPr>
              <w:pStyle w:val="TAC"/>
            </w:pPr>
            <w:r w:rsidRPr="00527373">
              <w:t>-91.3</w:t>
            </w:r>
          </w:p>
        </w:tc>
        <w:tc>
          <w:tcPr>
            <w:tcW w:w="1141" w:type="dxa"/>
            <w:gridSpan w:val="2"/>
            <w:shd w:val="clear" w:color="auto" w:fill="auto"/>
            <w:noWrap/>
            <w:vAlign w:val="center"/>
          </w:tcPr>
          <w:p w14:paraId="636738FA" w14:textId="77777777" w:rsidR="00241843" w:rsidRPr="00527373" w:rsidRDefault="00241843" w:rsidP="00530171">
            <w:pPr>
              <w:pStyle w:val="TAC"/>
            </w:pPr>
            <w:r w:rsidRPr="00527373">
              <w:t>-</w:t>
            </w:r>
          </w:p>
        </w:tc>
        <w:tc>
          <w:tcPr>
            <w:tcW w:w="856" w:type="dxa"/>
            <w:gridSpan w:val="2"/>
            <w:shd w:val="clear" w:color="auto" w:fill="auto"/>
            <w:noWrap/>
            <w:vAlign w:val="center"/>
          </w:tcPr>
          <w:p w14:paraId="0A01B2B4" w14:textId="77777777" w:rsidR="00241843" w:rsidRPr="00527373" w:rsidRDefault="00241843" w:rsidP="00530171">
            <w:pPr>
              <w:pStyle w:val="TAC"/>
            </w:pPr>
            <w:r w:rsidRPr="00527373">
              <w:t>-</w:t>
            </w:r>
          </w:p>
        </w:tc>
        <w:tc>
          <w:tcPr>
            <w:tcW w:w="861" w:type="dxa"/>
            <w:gridSpan w:val="2"/>
            <w:shd w:val="clear" w:color="auto" w:fill="auto"/>
            <w:vAlign w:val="center"/>
          </w:tcPr>
          <w:p w14:paraId="7E315BBC" w14:textId="77777777" w:rsidR="00241843" w:rsidRPr="00527373" w:rsidRDefault="00241843" w:rsidP="00530171">
            <w:pPr>
              <w:pStyle w:val="TAC"/>
            </w:pPr>
            <w:r w:rsidRPr="00527373">
              <w:t>-</w:t>
            </w:r>
          </w:p>
        </w:tc>
        <w:tc>
          <w:tcPr>
            <w:tcW w:w="1002" w:type="dxa"/>
            <w:gridSpan w:val="2"/>
            <w:shd w:val="clear" w:color="auto" w:fill="auto"/>
            <w:vAlign w:val="center"/>
          </w:tcPr>
          <w:p w14:paraId="46992BEA" w14:textId="77777777" w:rsidR="00241843" w:rsidRPr="00527373" w:rsidRDefault="00241843" w:rsidP="00530171">
            <w:pPr>
              <w:pStyle w:val="TAC"/>
            </w:pPr>
            <w:r w:rsidRPr="00527373">
              <w:t>TDD</w:t>
            </w:r>
          </w:p>
        </w:tc>
        <w:tc>
          <w:tcPr>
            <w:tcW w:w="716" w:type="dxa"/>
            <w:gridSpan w:val="2"/>
            <w:shd w:val="clear" w:color="auto" w:fill="auto"/>
            <w:vAlign w:val="center"/>
          </w:tcPr>
          <w:p w14:paraId="7D368A25" w14:textId="77777777" w:rsidR="00241843" w:rsidRPr="00527373" w:rsidRDefault="00241843" w:rsidP="00530171">
            <w:pPr>
              <w:pStyle w:val="TAC"/>
            </w:pPr>
            <w:r w:rsidRPr="00527373">
              <w:t>IMD5</w:t>
            </w:r>
          </w:p>
        </w:tc>
        <w:tc>
          <w:tcPr>
            <w:tcW w:w="841" w:type="dxa"/>
            <w:gridSpan w:val="2"/>
          </w:tcPr>
          <w:p w14:paraId="305E9AFD" w14:textId="77777777" w:rsidR="00241843" w:rsidRPr="00527373" w:rsidRDefault="00241843" w:rsidP="00530171">
            <w:pPr>
              <w:keepNext/>
              <w:keepLines/>
              <w:spacing w:after="0"/>
              <w:jc w:val="center"/>
            </w:pPr>
          </w:p>
        </w:tc>
      </w:tr>
      <w:tr w:rsidR="00241843" w:rsidRPr="00527373" w14:paraId="31F936D6" w14:textId="77777777" w:rsidTr="00530171">
        <w:trPr>
          <w:gridAfter w:val="1"/>
          <w:wAfter w:w="13" w:type="dxa"/>
          <w:trHeight w:val="54"/>
        </w:trPr>
        <w:tc>
          <w:tcPr>
            <w:tcW w:w="1993" w:type="dxa"/>
            <w:vMerge w:val="restart"/>
            <w:shd w:val="clear" w:color="auto" w:fill="auto"/>
            <w:vAlign w:val="center"/>
          </w:tcPr>
          <w:p w14:paraId="3B017564" w14:textId="77777777" w:rsidR="00241843" w:rsidRPr="00527373" w:rsidRDefault="00241843" w:rsidP="00530171">
            <w:pPr>
              <w:pStyle w:val="TAC"/>
            </w:pPr>
            <w:r w:rsidRPr="00527373">
              <w:t>DC_5A-7A_n78A</w:t>
            </w:r>
          </w:p>
        </w:tc>
        <w:tc>
          <w:tcPr>
            <w:tcW w:w="713" w:type="dxa"/>
            <w:gridSpan w:val="2"/>
            <w:vMerge w:val="restart"/>
          </w:tcPr>
          <w:p w14:paraId="4201591E" w14:textId="77777777" w:rsidR="00241843" w:rsidRPr="00527373" w:rsidRDefault="00241843" w:rsidP="00530171">
            <w:pPr>
              <w:pStyle w:val="TAC"/>
            </w:pPr>
            <w:r w:rsidRPr="00527373">
              <w:t>1</w:t>
            </w:r>
          </w:p>
        </w:tc>
        <w:tc>
          <w:tcPr>
            <w:tcW w:w="999" w:type="dxa"/>
            <w:gridSpan w:val="2"/>
            <w:shd w:val="clear" w:color="auto" w:fill="auto"/>
            <w:vAlign w:val="center"/>
          </w:tcPr>
          <w:p w14:paraId="48C49AEE" w14:textId="77777777" w:rsidR="00241843" w:rsidRPr="00527373" w:rsidRDefault="00241843" w:rsidP="00530171">
            <w:pPr>
              <w:pStyle w:val="TAC"/>
            </w:pPr>
            <w:r w:rsidRPr="00527373">
              <w:t>5</w:t>
            </w:r>
          </w:p>
        </w:tc>
        <w:tc>
          <w:tcPr>
            <w:tcW w:w="857" w:type="dxa"/>
            <w:gridSpan w:val="2"/>
            <w:shd w:val="clear" w:color="auto" w:fill="auto"/>
            <w:noWrap/>
            <w:vAlign w:val="center"/>
          </w:tcPr>
          <w:p w14:paraId="39787DC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E7EACB6" w14:textId="77777777" w:rsidR="00241843" w:rsidRPr="00527373" w:rsidRDefault="00241843" w:rsidP="00530171">
            <w:pPr>
              <w:pStyle w:val="TAC"/>
            </w:pPr>
            <w:r w:rsidRPr="00527373">
              <w:t>-89.0</w:t>
            </w:r>
          </w:p>
        </w:tc>
        <w:tc>
          <w:tcPr>
            <w:tcW w:w="1141" w:type="dxa"/>
            <w:gridSpan w:val="2"/>
            <w:shd w:val="clear" w:color="auto" w:fill="auto"/>
            <w:noWrap/>
            <w:vAlign w:val="center"/>
          </w:tcPr>
          <w:p w14:paraId="3CB4A566"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93A076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239FF7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60A2902" w14:textId="77777777" w:rsidR="00241843" w:rsidRPr="00527373" w:rsidRDefault="00241843" w:rsidP="00530171">
            <w:pPr>
              <w:pStyle w:val="TAC"/>
            </w:pPr>
            <w:r w:rsidRPr="00527373">
              <w:t>FDD</w:t>
            </w:r>
          </w:p>
        </w:tc>
        <w:tc>
          <w:tcPr>
            <w:tcW w:w="716" w:type="dxa"/>
            <w:gridSpan w:val="2"/>
            <w:shd w:val="clear" w:color="auto" w:fill="auto"/>
            <w:vAlign w:val="center"/>
          </w:tcPr>
          <w:p w14:paraId="0ED41516" w14:textId="77777777" w:rsidR="00241843" w:rsidRPr="00527373" w:rsidRDefault="00241843" w:rsidP="00530171">
            <w:pPr>
              <w:pStyle w:val="TAC"/>
            </w:pPr>
            <w:r w:rsidRPr="00527373">
              <w:t>IMD4</w:t>
            </w:r>
          </w:p>
        </w:tc>
        <w:tc>
          <w:tcPr>
            <w:tcW w:w="841" w:type="dxa"/>
            <w:gridSpan w:val="2"/>
          </w:tcPr>
          <w:p w14:paraId="79399AEC" w14:textId="77777777" w:rsidR="00241843" w:rsidRPr="00527373" w:rsidRDefault="00241843" w:rsidP="00530171">
            <w:pPr>
              <w:keepNext/>
              <w:keepLines/>
              <w:spacing w:after="0"/>
              <w:jc w:val="center"/>
            </w:pPr>
          </w:p>
        </w:tc>
      </w:tr>
      <w:tr w:rsidR="00241843" w:rsidRPr="00527373" w14:paraId="72D061BC" w14:textId="77777777" w:rsidTr="00530171">
        <w:trPr>
          <w:gridAfter w:val="1"/>
          <w:wAfter w:w="13" w:type="dxa"/>
          <w:trHeight w:val="54"/>
        </w:trPr>
        <w:tc>
          <w:tcPr>
            <w:tcW w:w="1993" w:type="dxa"/>
            <w:vMerge/>
            <w:shd w:val="clear" w:color="auto" w:fill="auto"/>
            <w:vAlign w:val="center"/>
          </w:tcPr>
          <w:p w14:paraId="40B9872F" w14:textId="77777777" w:rsidR="00241843" w:rsidRPr="00527373" w:rsidRDefault="00241843" w:rsidP="00530171">
            <w:pPr>
              <w:pStyle w:val="TAC"/>
            </w:pPr>
          </w:p>
        </w:tc>
        <w:tc>
          <w:tcPr>
            <w:tcW w:w="713" w:type="dxa"/>
            <w:gridSpan w:val="2"/>
            <w:vMerge/>
          </w:tcPr>
          <w:p w14:paraId="2883EEF1" w14:textId="77777777" w:rsidR="00241843" w:rsidRPr="00527373" w:rsidRDefault="00241843" w:rsidP="00530171">
            <w:pPr>
              <w:pStyle w:val="TAC"/>
            </w:pPr>
          </w:p>
        </w:tc>
        <w:tc>
          <w:tcPr>
            <w:tcW w:w="999" w:type="dxa"/>
            <w:gridSpan w:val="2"/>
            <w:shd w:val="clear" w:color="auto" w:fill="auto"/>
            <w:vAlign w:val="center"/>
          </w:tcPr>
          <w:p w14:paraId="6872575C" w14:textId="77777777" w:rsidR="00241843" w:rsidRPr="00527373" w:rsidRDefault="00241843" w:rsidP="00530171">
            <w:pPr>
              <w:pStyle w:val="TAC"/>
            </w:pPr>
            <w:r w:rsidRPr="00527373">
              <w:t>7</w:t>
            </w:r>
          </w:p>
        </w:tc>
        <w:tc>
          <w:tcPr>
            <w:tcW w:w="857" w:type="dxa"/>
            <w:gridSpan w:val="2"/>
            <w:shd w:val="clear" w:color="auto" w:fill="auto"/>
            <w:noWrap/>
            <w:vAlign w:val="center"/>
          </w:tcPr>
          <w:p w14:paraId="058E4D07"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F2DA88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5A762F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18B82D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027D41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300499B" w14:textId="77777777" w:rsidR="00241843" w:rsidRPr="00527373" w:rsidRDefault="00241843" w:rsidP="00530171">
            <w:pPr>
              <w:pStyle w:val="TAC"/>
            </w:pPr>
            <w:r w:rsidRPr="00527373">
              <w:t>FDD</w:t>
            </w:r>
          </w:p>
        </w:tc>
        <w:tc>
          <w:tcPr>
            <w:tcW w:w="716" w:type="dxa"/>
            <w:gridSpan w:val="2"/>
            <w:shd w:val="clear" w:color="auto" w:fill="auto"/>
            <w:vAlign w:val="center"/>
          </w:tcPr>
          <w:p w14:paraId="3D146B38" w14:textId="77777777" w:rsidR="00241843" w:rsidRPr="00527373" w:rsidRDefault="00241843" w:rsidP="00530171">
            <w:pPr>
              <w:pStyle w:val="TAC"/>
            </w:pPr>
            <w:r w:rsidRPr="00527373">
              <w:t>N/A</w:t>
            </w:r>
          </w:p>
        </w:tc>
        <w:tc>
          <w:tcPr>
            <w:tcW w:w="841" w:type="dxa"/>
            <w:gridSpan w:val="2"/>
          </w:tcPr>
          <w:p w14:paraId="536207C1" w14:textId="77777777" w:rsidR="00241843" w:rsidRPr="00527373" w:rsidRDefault="00241843" w:rsidP="00530171">
            <w:pPr>
              <w:keepNext/>
              <w:keepLines/>
              <w:spacing w:after="0"/>
              <w:jc w:val="center"/>
            </w:pPr>
          </w:p>
        </w:tc>
      </w:tr>
      <w:tr w:rsidR="00241843" w:rsidRPr="00527373" w14:paraId="674C0AE9" w14:textId="77777777" w:rsidTr="00530171">
        <w:trPr>
          <w:gridAfter w:val="1"/>
          <w:wAfter w:w="13" w:type="dxa"/>
          <w:trHeight w:val="54"/>
        </w:trPr>
        <w:tc>
          <w:tcPr>
            <w:tcW w:w="1993" w:type="dxa"/>
            <w:vMerge/>
            <w:shd w:val="clear" w:color="auto" w:fill="auto"/>
            <w:vAlign w:val="center"/>
          </w:tcPr>
          <w:p w14:paraId="3F425558" w14:textId="77777777" w:rsidR="00241843" w:rsidRPr="00527373" w:rsidRDefault="00241843" w:rsidP="00530171">
            <w:pPr>
              <w:pStyle w:val="TAC"/>
            </w:pPr>
          </w:p>
        </w:tc>
        <w:tc>
          <w:tcPr>
            <w:tcW w:w="713" w:type="dxa"/>
            <w:gridSpan w:val="2"/>
            <w:vMerge/>
          </w:tcPr>
          <w:p w14:paraId="6ED0E81C" w14:textId="77777777" w:rsidR="00241843" w:rsidRPr="00527373" w:rsidRDefault="00241843" w:rsidP="00530171">
            <w:pPr>
              <w:pStyle w:val="TAC"/>
            </w:pPr>
          </w:p>
        </w:tc>
        <w:tc>
          <w:tcPr>
            <w:tcW w:w="999" w:type="dxa"/>
            <w:gridSpan w:val="2"/>
            <w:shd w:val="clear" w:color="auto" w:fill="auto"/>
            <w:vAlign w:val="center"/>
          </w:tcPr>
          <w:p w14:paraId="5F655D86" w14:textId="77777777" w:rsidR="00241843" w:rsidRPr="00527373" w:rsidRDefault="00241843" w:rsidP="00530171">
            <w:pPr>
              <w:pStyle w:val="TAC"/>
            </w:pPr>
            <w:r w:rsidRPr="00527373">
              <w:t>n78</w:t>
            </w:r>
          </w:p>
        </w:tc>
        <w:tc>
          <w:tcPr>
            <w:tcW w:w="857" w:type="dxa"/>
            <w:gridSpan w:val="2"/>
            <w:shd w:val="clear" w:color="auto" w:fill="auto"/>
            <w:noWrap/>
            <w:vAlign w:val="center"/>
          </w:tcPr>
          <w:p w14:paraId="4EC1D87D"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D9B0215" w14:textId="77777777" w:rsidR="00241843" w:rsidRPr="00527373" w:rsidRDefault="00241843" w:rsidP="00530171">
            <w:pPr>
              <w:pStyle w:val="TAC"/>
            </w:pPr>
            <w:r w:rsidRPr="00527373">
              <w:t>-</w:t>
            </w:r>
          </w:p>
        </w:tc>
        <w:tc>
          <w:tcPr>
            <w:tcW w:w="1141" w:type="dxa"/>
            <w:gridSpan w:val="2"/>
            <w:shd w:val="clear" w:color="auto" w:fill="auto"/>
            <w:noWrap/>
            <w:vAlign w:val="center"/>
          </w:tcPr>
          <w:p w14:paraId="3EABD53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611E927D"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CE6AF8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8E7EFDB" w14:textId="77777777" w:rsidR="00241843" w:rsidRPr="00527373" w:rsidRDefault="00241843" w:rsidP="00530171">
            <w:pPr>
              <w:pStyle w:val="TAC"/>
            </w:pPr>
            <w:r w:rsidRPr="00527373">
              <w:t>TDD</w:t>
            </w:r>
          </w:p>
        </w:tc>
        <w:tc>
          <w:tcPr>
            <w:tcW w:w="716" w:type="dxa"/>
            <w:gridSpan w:val="2"/>
            <w:shd w:val="clear" w:color="auto" w:fill="auto"/>
            <w:vAlign w:val="center"/>
          </w:tcPr>
          <w:p w14:paraId="24E9987A" w14:textId="77777777" w:rsidR="00241843" w:rsidRPr="00527373" w:rsidRDefault="00241843" w:rsidP="00530171">
            <w:pPr>
              <w:pStyle w:val="TAC"/>
            </w:pPr>
            <w:r w:rsidRPr="00527373">
              <w:t>N/A</w:t>
            </w:r>
          </w:p>
        </w:tc>
        <w:tc>
          <w:tcPr>
            <w:tcW w:w="841" w:type="dxa"/>
            <w:gridSpan w:val="2"/>
          </w:tcPr>
          <w:p w14:paraId="308B33B9" w14:textId="77777777" w:rsidR="00241843" w:rsidRPr="00527373" w:rsidRDefault="00241843" w:rsidP="00530171">
            <w:pPr>
              <w:keepNext/>
              <w:keepLines/>
              <w:spacing w:after="0"/>
              <w:jc w:val="center"/>
            </w:pPr>
          </w:p>
        </w:tc>
      </w:tr>
      <w:tr w:rsidR="00241843" w:rsidRPr="00527373" w14:paraId="7810B44B" w14:textId="77777777" w:rsidTr="00530171">
        <w:trPr>
          <w:gridAfter w:val="1"/>
          <w:wAfter w:w="13" w:type="dxa"/>
          <w:trHeight w:val="54"/>
        </w:trPr>
        <w:tc>
          <w:tcPr>
            <w:tcW w:w="1993" w:type="dxa"/>
            <w:vMerge/>
            <w:shd w:val="clear" w:color="auto" w:fill="auto"/>
            <w:vAlign w:val="center"/>
          </w:tcPr>
          <w:p w14:paraId="6B4B6A27" w14:textId="77777777" w:rsidR="00241843" w:rsidRPr="00527373" w:rsidRDefault="00241843" w:rsidP="00530171">
            <w:pPr>
              <w:pStyle w:val="TAC"/>
            </w:pPr>
          </w:p>
        </w:tc>
        <w:tc>
          <w:tcPr>
            <w:tcW w:w="713" w:type="dxa"/>
            <w:gridSpan w:val="2"/>
            <w:vMerge w:val="restart"/>
          </w:tcPr>
          <w:p w14:paraId="47344E62" w14:textId="77777777" w:rsidR="00241843" w:rsidRPr="00527373" w:rsidRDefault="00241843" w:rsidP="00530171">
            <w:pPr>
              <w:pStyle w:val="TAC"/>
            </w:pPr>
            <w:r w:rsidRPr="00527373">
              <w:t>2</w:t>
            </w:r>
          </w:p>
        </w:tc>
        <w:tc>
          <w:tcPr>
            <w:tcW w:w="999" w:type="dxa"/>
            <w:gridSpan w:val="2"/>
            <w:shd w:val="clear" w:color="auto" w:fill="auto"/>
            <w:vAlign w:val="center"/>
          </w:tcPr>
          <w:p w14:paraId="3CAFD4F3" w14:textId="77777777" w:rsidR="00241843" w:rsidRPr="00527373" w:rsidRDefault="00241843" w:rsidP="00530171">
            <w:pPr>
              <w:pStyle w:val="TAC"/>
            </w:pPr>
            <w:r w:rsidRPr="00527373">
              <w:t>5</w:t>
            </w:r>
          </w:p>
        </w:tc>
        <w:tc>
          <w:tcPr>
            <w:tcW w:w="857" w:type="dxa"/>
            <w:gridSpan w:val="2"/>
            <w:shd w:val="clear" w:color="auto" w:fill="auto"/>
            <w:noWrap/>
            <w:vAlign w:val="center"/>
          </w:tcPr>
          <w:p w14:paraId="408955D4"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FAE80E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1494046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D7A694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C2635B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0E794A8" w14:textId="77777777" w:rsidR="00241843" w:rsidRPr="00527373" w:rsidRDefault="00241843" w:rsidP="00530171">
            <w:pPr>
              <w:pStyle w:val="TAC"/>
            </w:pPr>
            <w:r w:rsidRPr="00527373">
              <w:t>FDD</w:t>
            </w:r>
          </w:p>
        </w:tc>
        <w:tc>
          <w:tcPr>
            <w:tcW w:w="716" w:type="dxa"/>
            <w:gridSpan w:val="2"/>
            <w:shd w:val="clear" w:color="auto" w:fill="auto"/>
            <w:vAlign w:val="center"/>
          </w:tcPr>
          <w:p w14:paraId="5F3ECF70" w14:textId="77777777" w:rsidR="00241843" w:rsidRPr="00527373" w:rsidRDefault="00241843" w:rsidP="00530171">
            <w:pPr>
              <w:pStyle w:val="TAC"/>
            </w:pPr>
            <w:r w:rsidRPr="00527373">
              <w:t>N/A</w:t>
            </w:r>
          </w:p>
        </w:tc>
        <w:tc>
          <w:tcPr>
            <w:tcW w:w="841" w:type="dxa"/>
            <w:gridSpan w:val="2"/>
          </w:tcPr>
          <w:p w14:paraId="07A8F6CC" w14:textId="77777777" w:rsidR="00241843" w:rsidRPr="00527373" w:rsidRDefault="00241843" w:rsidP="00530171">
            <w:pPr>
              <w:keepNext/>
              <w:keepLines/>
              <w:spacing w:after="0"/>
              <w:jc w:val="center"/>
            </w:pPr>
          </w:p>
        </w:tc>
      </w:tr>
      <w:tr w:rsidR="00241843" w:rsidRPr="00527373" w14:paraId="0DD55E21" w14:textId="77777777" w:rsidTr="00530171">
        <w:trPr>
          <w:gridAfter w:val="1"/>
          <w:wAfter w:w="13" w:type="dxa"/>
          <w:trHeight w:val="54"/>
        </w:trPr>
        <w:tc>
          <w:tcPr>
            <w:tcW w:w="1993" w:type="dxa"/>
            <w:vMerge/>
            <w:shd w:val="clear" w:color="auto" w:fill="auto"/>
            <w:vAlign w:val="center"/>
          </w:tcPr>
          <w:p w14:paraId="33E18653" w14:textId="77777777" w:rsidR="00241843" w:rsidRPr="00527373" w:rsidRDefault="00241843" w:rsidP="00530171">
            <w:pPr>
              <w:pStyle w:val="TAC"/>
            </w:pPr>
          </w:p>
        </w:tc>
        <w:tc>
          <w:tcPr>
            <w:tcW w:w="713" w:type="dxa"/>
            <w:gridSpan w:val="2"/>
            <w:vMerge/>
          </w:tcPr>
          <w:p w14:paraId="6DEAF956" w14:textId="77777777" w:rsidR="00241843" w:rsidRPr="00527373" w:rsidRDefault="00241843" w:rsidP="00530171">
            <w:pPr>
              <w:pStyle w:val="TAC"/>
            </w:pPr>
          </w:p>
        </w:tc>
        <w:tc>
          <w:tcPr>
            <w:tcW w:w="999" w:type="dxa"/>
            <w:gridSpan w:val="2"/>
            <w:shd w:val="clear" w:color="auto" w:fill="auto"/>
            <w:vAlign w:val="center"/>
          </w:tcPr>
          <w:p w14:paraId="6A6C5A9D" w14:textId="77777777" w:rsidR="00241843" w:rsidRPr="00527373" w:rsidRDefault="00241843" w:rsidP="00530171">
            <w:pPr>
              <w:pStyle w:val="TAC"/>
            </w:pPr>
            <w:r w:rsidRPr="00527373">
              <w:t>7</w:t>
            </w:r>
          </w:p>
        </w:tc>
        <w:tc>
          <w:tcPr>
            <w:tcW w:w="857" w:type="dxa"/>
            <w:gridSpan w:val="2"/>
            <w:shd w:val="clear" w:color="auto" w:fill="auto"/>
            <w:noWrap/>
            <w:vAlign w:val="center"/>
          </w:tcPr>
          <w:p w14:paraId="59DD3B5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73A2737" w14:textId="77777777" w:rsidR="00241843" w:rsidRPr="00527373" w:rsidRDefault="00241843" w:rsidP="00530171">
            <w:pPr>
              <w:pStyle w:val="TAC"/>
            </w:pPr>
            <w:r w:rsidRPr="00527373">
              <w:t>-67.2</w:t>
            </w:r>
          </w:p>
        </w:tc>
        <w:tc>
          <w:tcPr>
            <w:tcW w:w="1141" w:type="dxa"/>
            <w:gridSpan w:val="2"/>
            <w:shd w:val="clear" w:color="auto" w:fill="auto"/>
            <w:noWrap/>
            <w:vAlign w:val="center"/>
          </w:tcPr>
          <w:p w14:paraId="2CFF1BB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51D6C778"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7AF22D5"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4D80FDB" w14:textId="77777777" w:rsidR="00241843" w:rsidRPr="00527373" w:rsidRDefault="00241843" w:rsidP="00530171">
            <w:pPr>
              <w:pStyle w:val="TAC"/>
            </w:pPr>
            <w:r w:rsidRPr="00527373">
              <w:t>FDD</w:t>
            </w:r>
          </w:p>
        </w:tc>
        <w:tc>
          <w:tcPr>
            <w:tcW w:w="716" w:type="dxa"/>
            <w:gridSpan w:val="2"/>
            <w:shd w:val="clear" w:color="auto" w:fill="auto"/>
            <w:vAlign w:val="center"/>
          </w:tcPr>
          <w:p w14:paraId="7FE53386" w14:textId="77777777" w:rsidR="00241843" w:rsidRPr="00527373" w:rsidRDefault="00241843" w:rsidP="00530171">
            <w:pPr>
              <w:pStyle w:val="TAC"/>
            </w:pPr>
            <w:r w:rsidRPr="00527373">
              <w:t>N/A</w:t>
            </w:r>
          </w:p>
        </w:tc>
        <w:tc>
          <w:tcPr>
            <w:tcW w:w="841" w:type="dxa"/>
            <w:gridSpan w:val="2"/>
          </w:tcPr>
          <w:p w14:paraId="16F69C42" w14:textId="77777777" w:rsidR="00241843" w:rsidRPr="00527373" w:rsidRDefault="00241843" w:rsidP="00530171">
            <w:pPr>
              <w:keepNext/>
              <w:keepLines/>
              <w:spacing w:after="0"/>
              <w:jc w:val="center"/>
            </w:pPr>
          </w:p>
        </w:tc>
      </w:tr>
      <w:tr w:rsidR="00241843" w:rsidRPr="00527373" w14:paraId="04064018" w14:textId="77777777" w:rsidTr="00530171">
        <w:trPr>
          <w:gridAfter w:val="1"/>
          <w:wAfter w:w="13" w:type="dxa"/>
          <w:trHeight w:val="54"/>
        </w:trPr>
        <w:tc>
          <w:tcPr>
            <w:tcW w:w="1993" w:type="dxa"/>
            <w:vMerge/>
            <w:shd w:val="clear" w:color="auto" w:fill="auto"/>
            <w:vAlign w:val="center"/>
          </w:tcPr>
          <w:p w14:paraId="4D88DCC6" w14:textId="77777777" w:rsidR="00241843" w:rsidRPr="00527373" w:rsidRDefault="00241843" w:rsidP="00530171">
            <w:pPr>
              <w:pStyle w:val="TAC"/>
            </w:pPr>
          </w:p>
        </w:tc>
        <w:tc>
          <w:tcPr>
            <w:tcW w:w="713" w:type="dxa"/>
            <w:gridSpan w:val="2"/>
            <w:vMerge/>
          </w:tcPr>
          <w:p w14:paraId="168A6808" w14:textId="77777777" w:rsidR="00241843" w:rsidRPr="00527373" w:rsidRDefault="00241843" w:rsidP="00530171">
            <w:pPr>
              <w:pStyle w:val="TAC"/>
            </w:pPr>
          </w:p>
        </w:tc>
        <w:tc>
          <w:tcPr>
            <w:tcW w:w="999" w:type="dxa"/>
            <w:gridSpan w:val="2"/>
            <w:shd w:val="clear" w:color="auto" w:fill="auto"/>
            <w:vAlign w:val="center"/>
          </w:tcPr>
          <w:p w14:paraId="56C5B50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79BF8BC3"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461A217" w14:textId="77777777" w:rsidR="00241843" w:rsidRPr="00527373" w:rsidRDefault="00241843" w:rsidP="00530171">
            <w:pPr>
              <w:pStyle w:val="TAC"/>
            </w:pPr>
            <w:r w:rsidRPr="00527373">
              <w:t>-</w:t>
            </w:r>
          </w:p>
        </w:tc>
        <w:tc>
          <w:tcPr>
            <w:tcW w:w="1141" w:type="dxa"/>
            <w:gridSpan w:val="2"/>
            <w:shd w:val="clear" w:color="auto" w:fill="auto"/>
            <w:noWrap/>
            <w:vAlign w:val="center"/>
          </w:tcPr>
          <w:p w14:paraId="709415B5"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7C11BA49"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F24745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48FDDC9" w14:textId="77777777" w:rsidR="00241843" w:rsidRPr="00527373" w:rsidRDefault="00241843" w:rsidP="00530171">
            <w:pPr>
              <w:pStyle w:val="TAC"/>
            </w:pPr>
            <w:r w:rsidRPr="00527373">
              <w:t>TDD</w:t>
            </w:r>
          </w:p>
        </w:tc>
        <w:tc>
          <w:tcPr>
            <w:tcW w:w="716" w:type="dxa"/>
            <w:gridSpan w:val="2"/>
            <w:shd w:val="clear" w:color="auto" w:fill="auto"/>
            <w:vAlign w:val="center"/>
          </w:tcPr>
          <w:p w14:paraId="5E3C39FD" w14:textId="77777777" w:rsidR="00241843" w:rsidRPr="00527373" w:rsidRDefault="00241843" w:rsidP="00530171">
            <w:pPr>
              <w:pStyle w:val="TAC"/>
            </w:pPr>
            <w:r w:rsidRPr="00527373">
              <w:t>N/A</w:t>
            </w:r>
          </w:p>
        </w:tc>
        <w:tc>
          <w:tcPr>
            <w:tcW w:w="841" w:type="dxa"/>
            <w:gridSpan w:val="2"/>
          </w:tcPr>
          <w:p w14:paraId="4789942C" w14:textId="77777777" w:rsidR="00241843" w:rsidRPr="00527373" w:rsidRDefault="00241843" w:rsidP="00530171">
            <w:pPr>
              <w:keepNext/>
              <w:keepLines/>
              <w:spacing w:after="0"/>
              <w:jc w:val="center"/>
            </w:pPr>
          </w:p>
        </w:tc>
      </w:tr>
      <w:tr w:rsidR="00241843" w:rsidRPr="00527373" w14:paraId="1210E83B" w14:textId="77777777" w:rsidTr="00530171">
        <w:trPr>
          <w:gridAfter w:val="1"/>
          <w:wAfter w:w="13" w:type="dxa"/>
          <w:trHeight w:val="54"/>
        </w:trPr>
        <w:tc>
          <w:tcPr>
            <w:tcW w:w="1993" w:type="dxa"/>
            <w:vMerge/>
            <w:shd w:val="clear" w:color="auto" w:fill="auto"/>
            <w:vAlign w:val="center"/>
          </w:tcPr>
          <w:p w14:paraId="7ED57F9A" w14:textId="77777777" w:rsidR="00241843" w:rsidRPr="00527373" w:rsidRDefault="00241843" w:rsidP="00530171">
            <w:pPr>
              <w:pStyle w:val="TAC"/>
            </w:pPr>
          </w:p>
        </w:tc>
        <w:tc>
          <w:tcPr>
            <w:tcW w:w="713" w:type="dxa"/>
            <w:gridSpan w:val="2"/>
            <w:vMerge w:val="restart"/>
          </w:tcPr>
          <w:p w14:paraId="5F8D4190" w14:textId="77777777" w:rsidR="00241843" w:rsidRPr="00527373" w:rsidRDefault="00241843" w:rsidP="00530171">
            <w:pPr>
              <w:pStyle w:val="TAC"/>
            </w:pPr>
            <w:r w:rsidRPr="00527373">
              <w:t>3</w:t>
            </w:r>
          </w:p>
        </w:tc>
        <w:tc>
          <w:tcPr>
            <w:tcW w:w="999" w:type="dxa"/>
            <w:gridSpan w:val="2"/>
            <w:shd w:val="clear" w:color="auto" w:fill="auto"/>
            <w:vAlign w:val="center"/>
          </w:tcPr>
          <w:p w14:paraId="49190CA6" w14:textId="77777777" w:rsidR="00241843" w:rsidRPr="00527373" w:rsidRDefault="00241843" w:rsidP="00530171">
            <w:pPr>
              <w:pStyle w:val="TAC"/>
            </w:pPr>
            <w:r w:rsidRPr="00527373">
              <w:t>5</w:t>
            </w:r>
          </w:p>
        </w:tc>
        <w:tc>
          <w:tcPr>
            <w:tcW w:w="857" w:type="dxa"/>
            <w:gridSpan w:val="2"/>
            <w:shd w:val="clear" w:color="auto" w:fill="auto"/>
            <w:noWrap/>
            <w:vAlign w:val="center"/>
          </w:tcPr>
          <w:p w14:paraId="61072640"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A535F4E" w14:textId="77777777" w:rsidR="00241843" w:rsidRPr="00527373" w:rsidRDefault="00241843" w:rsidP="00530171">
            <w:pPr>
              <w:pStyle w:val="TAC"/>
            </w:pPr>
            <w:r w:rsidRPr="00527373">
              <w:t>-67.1</w:t>
            </w:r>
          </w:p>
        </w:tc>
        <w:tc>
          <w:tcPr>
            <w:tcW w:w="1141" w:type="dxa"/>
            <w:gridSpan w:val="2"/>
            <w:shd w:val="clear" w:color="auto" w:fill="auto"/>
            <w:noWrap/>
            <w:vAlign w:val="center"/>
          </w:tcPr>
          <w:p w14:paraId="1B7C2F6B"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633EDE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13B263E"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2536D225" w14:textId="77777777" w:rsidR="00241843" w:rsidRPr="00527373" w:rsidRDefault="00241843" w:rsidP="00530171">
            <w:pPr>
              <w:pStyle w:val="TAC"/>
            </w:pPr>
            <w:r w:rsidRPr="00527373">
              <w:t>FDD</w:t>
            </w:r>
          </w:p>
        </w:tc>
        <w:tc>
          <w:tcPr>
            <w:tcW w:w="716" w:type="dxa"/>
            <w:gridSpan w:val="2"/>
            <w:shd w:val="clear" w:color="auto" w:fill="auto"/>
            <w:vAlign w:val="center"/>
          </w:tcPr>
          <w:p w14:paraId="4328A311" w14:textId="77777777" w:rsidR="00241843" w:rsidRPr="00527373" w:rsidRDefault="00241843" w:rsidP="00530171">
            <w:pPr>
              <w:pStyle w:val="TAC"/>
            </w:pPr>
            <w:r w:rsidRPr="00527373">
              <w:t>IMD2</w:t>
            </w:r>
          </w:p>
        </w:tc>
        <w:tc>
          <w:tcPr>
            <w:tcW w:w="841" w:type="dxa"/>
            <w:gridSpan w:val="2"/>
          </w:tcPr>
          <w:p w14:paraId="0904A3E9" w14:textId="77777777" w:rsidR="00241843" w:rsidRPr="00527373" w:rsidRDefault="00241843" w:rsidP="00530171">
            <w:pPr>
              <w:keepNext/>
              <w:keepLines/>
              <w:spacing w:after="0"/>
              <w:jc w:val="center"/>
            </w:pPr>
          </w:p>
        </w:tc>
      </w:tr>
      <w:tr w:rsidR="00241843" w:rsidRPr="00527373" w14:paraId="293DB13C" w14:textId="77777777" w:rsidTr="00530171">
        <w:trPr>
          <w:gridAfter w:val="1"/>
          <w:wAfter w:w="13" w:type="dxa"/>
          <w:trHeight w:val="54"/>
        </w:trPr>
        <w:tc>
          <w:tcPr>
            <w:tcW w:w="1993" w:type="dxa"/>
            <w:vMerge/>
            <w:shd w:val="clear" w:color="auto" w:fill="auto"/>
            <w:vAlign w:val="center"/>
          </w:tcPr>
          <w:p w14:paraId="2DA9D6F5" w14:textId="77777777" w:rsidR="00241843" w:rsidRPr="00527373" w:rsidRDefault="00241843" w:rsidP="00530171">
            <w:pPr>
              <w:pStyle w:val="TAC"/>
            </w:pPr>
          </w:p>
        </w:tc>
        <w:tc>
          <w:tcPr>
            <w:tcW w:w="713" w:type="dxa"/>
            <w:gridSpan w:val="2"/>
            <w:vMerge/>
          </w:tcPr>
          <w:p w14:paraId="67A83F55" w14:textId="77777777" w:rsidR="00241843" w:rsidRPr="00527373" w:rsidRDefault="00241843" w:rsidP="00530171">
            <w:pPr>
              <w:pStyle w:val="TAC"/>
            </w:pPr>
          </w:p>
        </w:tc>
        <w:tc>
          <w:tcPr>
            <w:tcW w:w="999" w:type="dxa"/>
            <w:gridSpan w:val="2"/>
            <w:shd w:val="clear" w:color="auto" w:fill="auto"/>
            <w:vAlign w:val="center"/>
          </w:tcPr>
          <w:p w14:paraId="3C9280E9" w14:textId="77777777" w:rsidR="00241843" w:rsidRPr="00527373" w:rsidRDefault="00241843" w:rsidP="00530171">
            <w:pPr>
              <w:pStyle w:val="TAC"/>
            </w:pPr>
            <w:r w:rsidRPr="00527373">
              <w:t>7</w:t>
            </w:r>
          </w:p>
        </w:tc>
        <w:tc>
          <w:tcPr>
            <w:tcW w:w="857" w:type="dxa"/>
            <w:gridSpan w:val="2"/>
            <w:shd w:val="clear" w:color="auto" w:fill="auto"/>
            <w:noWrap/>
            <w:vAlign w:val="center"/>
          </w:tcPr>
          <w:p w14:paraId="5B684D1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B62ABD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3676FA9"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523379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BC2DB5F"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D667A0B" w14:textId="77777777" w:rsidR="00241843" w:rsidRPr="00527373" w:rsidRDefault="00241843" w:rsidP="00530171">
            <w:pPr>
              <w:pStyle w:val="TAC"/>
            </w:pPr>
            <w:r w:rsidRPr="00527373">
              <w:t>FDD</w:t>
            </w:r>
          </w:p>
        </w:tc>
        <w:tc>
          <w:tcPr>
            <w:tcW w:w="716" w:type="dxa"/>
            <w:gridSpan w:val="2"/>
            <w:shd w:val="clear" w:color="auto" w:fill="auto"/>
            <w:vAlign w:val="center"/>
          </w:tcPr>
          <w:p w14:paraId="7F64CA1D" w14:textId="77777777" w:rsidR="00241843" w:rsidRPr="00527373" w:rsidRDefault="00241843" w:rsidP="00530171">
            <w:pPr>
              <w:pStyle w:val="TAC"/>
            </w:pPr>
            <w:r w:rsidRPr="00527373">
              <w:t>N/A</w:t>
            </w:r>
          </w:p>
        </w:tc>
        <w:tc>
          <w:tcPr>
            <w:tcW w:w="841" w:type="dxa"/>
            <w:gridSpan w:val="2"/>
          </w:tcPr>
          <w:p w14:paraId="58AABDBC" w14:textId="77777777" w:rsidR="00241843" w:rsidRPr="00527373" w:rsidRDefault="00241843" w:rsidP="00530171">
            <w:pPr>
              <w:keepNext/>
              <w:keepLines/>
              <w:spacing w:after="0"/>
              <w:jc w:val="center"/>
            </w:pPr>
          </w:p>
        </w:tc>
      </w:tr>
      <w:tr w:rsidR="00241843" w:rsidRPr="00527373" w14:paraId="387B224A" w14:textId="77777777" w:rsidTr="00530171">
        <w:trPr>
          <w:gridAfter w:val="1"/>
          <w:wAfter w:w="13" w:type="dxa"/>
          <w:trHeight w:val="54"/>
        </w:trPr>
        <w:tc>
          <w:tcPr>
            <w:tcW w:w="1993" w:type="dxa"/>
            <w:vMerge/>
            <w:shd w:val="clear" w:color="auto" w:fill="auto"/>
            <w:vAlign w:val="center"/>
          </w:tcPr>
          <w:p w14:paraId="3EC51FC4" w14:textId="77777777" w:rsidR="00241843" w:rsidRPr="00527373" w:rsidRDefault="00241843" w:rsidP="00530171">
            <w:pPr>
              <w:pStyle w:val="TAC"/>
            </w:pPr>
          </w:p>
        </w:tc>
        <w:tc>
          <w:tcPr>
            <w:tcW w:w="713" w:type="dxa"/>
            <w:gridSpan w:val="2"/>
            <w:vMerge/>
          </w:tcPr>
          <w:p w14:paraId="2B607B4B" w14:textId="77777777" w:rsidR="00241843" w:rsidRPr="00527373" w:rsidRDefault="00241843" w:rsidP="00530171">
            <w:pPr>
              <w:pStyle w:val="TAC"/>
            </w:pPr>
          </w:p>
        </w:tc>
        <w:tc>
          <w:tcPr>
            <w:tcW w:w="999" w:type="dxa"/>
            <w:gridSpan w:val="2"/>
            <w:shd w:val="clear" w:color="auto" w:fill="auto"/>
            <w:vAlign w:val="center"/>
          </w:tcPr>
          <w:p w14:paraId="2F66C4F6"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49EED9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300E1DCA" w14:textId="77777777" w:rsidR="00241843" w:rsidRPr="00527373" w:rsidRDefault="00241843" w:rsidP="00530171">
            <w:pPr>
              <w:pStyle w:val="TAC"/>
            </w:pPr>
            <w:r w:rsidRPr="00527373">
              <w:t>-</w:t>
            </w:r>
          </w:p>
        </w:tc>
        <w:tc>
          <w:tcPr>
            <w:tcW w:w="1141" w:type="dxa"/>
            <w:gridSpan w:val="2"/>
            <w:shd w:val="clear" w:color="auto" w:fill="auto"/>
            <w:noWrap/>
            <w:vAlign w:val="center"/>
          </w:tcPr>
          <w:p w14:paraId="289996FD"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7424220"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3EF93C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904FE15" w14:textId="77777777" w:rsidR="00241843" w:rsidRPr="00527373" w:rsidRDefault="00241843" w:rsidP="00530171">
            <w:pPr>
              <w:pStyle w:val="TAC"/>
            </w:pPr>
            <w:r w:rsidRPr="00527373">
              <w:t>TDD</w:t>
            </w:r>
          </w:p>
        </w:tc>
        <w:tc>
          <w:tcPr>
            <w:tcW w:w="716" w:type="dxa"/>
            <w:gridSpan w:val="2"/>
            <w:shd w:val="clear" w:color="auto" w:fill="auto"/>
            <w:vAlign w:val="center"/>
          </w:tcPr>
          <w:p w14:paraId="1F94155E" w14:textId="77777777" w:rsidR="00241843" w:rsidRPr="00527373" w:rsidRDefault="00241843" w:rsidP="00530171">
            <w:pPr>
              <w:pStyle w:val="TAC"/>
            </w:pPr>
            <w:r w:rsidRPr="00527373">
              <w:t>N/A</w:t>
            </w:r>
          </w:p>
        </w:tc>
        <w:tc>
          <w:tcPr>
            <w:tcW w:w="841" w:type="dxa"/>
            <w:gridSpan w:val="2"/>
          </w:tcPr>
          <w:p w14:paraId="0F04714C" w14:textId="77777777" w:rsidR="00241843" w:rsidRPr="00527373" w:rsidRDefault="00241843" w:rsidP="00530171">
            <w:pPr>
              <w:keepNext/>
              <w:keepLines/>
              <w:spacing w:after="0"/>
              <w:jc w:val="center"/>
            </w:pPr>
          </w:p>
        </w:tc>
      </w:tr>
      <w:tr w:rsidR="00241843" w:rsidRPr="00527373" w14:paraId="5CAB7921" w14:textId="77777777" w:rsidTr="00530171">
        <w:trPr>
          <w:gridAfter w:val="1"/>
          <w:wAfter w:w="13" w:type="dxa"/>
          <w:trHeight w:val="54"/>
        </w:trPr>
        <w:tc>
          <w:tcPr>
            <w:tcW w:w="1993" w:type="dxa"/>
            <w:vMerge/>
            <w:shd w:val="clear" w:color="auto" w:fill="auto"/>
            <w:vAlign w:val="center"/>
          </w:tcPr>
          <w:p w14:paraId="66DF34C4" w14:textId="77777777" w:rsidR="00241843" w:rsidRPr="00527373" w:rsidRDefault="00241843" w:rsidP="00530171">
            <w:pPr>
              <w:pStyle w:val="TAC"/>
            </w:pPr>
          </w:p>
        </w:tc>
        <w:tc>
          <w:tcPr>
            <w:tcW w:w="713" w:type="dxa"/>
            <w:gridSpan w:val="2"/>
            <w:vMerge w:val="restart"/>
          </w:tcPr>
          <w:p w14:paraId="1BF832C6" w14:textId="77777777" w:rsidR="00241843" w:rsidRPr="00527373" w:rsidRDefault="00241843" w:rsidP="00530171">
            <w:pPr>
              <w:pStyle w:val="TAC"/>
            </w:pPr>
            <w:r w:rsidRPr="00527373">
              <w:t>4</w:t>
            </w:r>
          </w:p>
        </w:tc>
        <w:tc>
          <w:tcPr>
            <w:tcW w:w="999" w:type="dxa"/>
            <w:gridSpan w:val="2"/>
            <w:shd w:val="clear" w:color="auto" w:fill="auto"/>
            <w:vAlign w:val="center"/>
          </w:tcPr>
          <w:p w14:paraId="1BC09B2A" w14:textId="77777777" w:rsidR="00241843" w:rsidRPr="00527373" w:rsidRDefault="00241843" w:rsidP="00530171">
            <w:pPr>
              <w:pStyle w:val="TAC"/>
            </w:pPr>
            <w:r w:rsidRPr="00527373">
              <w:t>5</w:t>
            </w:r>
          </w:p>
        </w:tc>
        <w:tc>
          <w:tcPr>
            <w:tcW w:w="857" w:type="dxa"/>
            <w:gridSpan w:val="2"/>
            <w:shd w:val="clear" w:color="auto" w:fill="auto"/>
            <w:noWrap/>
            <w:vAlign w:val="center"/>
          </w:tcPr>
          <w:p w14:paraId="470D6DC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93A3F9D" w14:textId="77777777" w:rsidR="00241843" w:rsidRPr="00527373" w:rsidRDefault="00241843" w:rsidP="00530171">
            <w:pPr>
              <w:pStyle w:val="TAC"/>
            </w:pPr>
            <w:r w:rsidRPr="00527373">
              <w:t>-94.0</w:t>
            </w:r>
          </w:p>
        </w:tc>
        <w:tc>
          <w:tcPr>
            <w:tcW w:w="1141" w:type="dxa"/>
            <w:gridSpan w:val="2"/>
            <w:shd w:val="clear" w:color="auto" w:fill="auto"/>
            <w:noWrap/>
            <w:vAlign w:val="center"/>
          </w:tcPr>
          <w:p w14:paraId="7AA76AA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3B4B70F"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6DF7B1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682D803" w14:textId="77777777" w:rsidR="00241843" w:rsidRPr="00527373" w:rsidRDefault="00241843" w:rsidP="00530171">
            <w:pPr>
              <w:pStyle w:val="TAC"/>
            </w:pPr>
            <w:r w:rsidRPr="00527373">
              <w:t>FDD</w:t>
            </w:r>
          </w:p>
        </w:tc>
        <w:tc>
          <w:tcPr>
            <w:tcW w:w="716" w:type="dxa"/>
            <w:gridSpan w:val="2"/>
            <w:shd w:val="clear" w:color="auto" w:fill="auto"/>
            <w:vAlign w:val="center"/>
          </w:tcPr>
          <w:p w14:paraId="64A5A1B6" w14:textId="77777777" w:rsidR="00241843" w:rsidRPr="00527373" w:rsidRDefault="00241843" w:rsidP="00530171">
            <w:pPr>
              <w:pStyle w:val="TAC"/>
            </w:pPr>
            <w:r w:rsidRPr="00527373">
              <w:t>IMD5</w:t>
            </w:r>
          </w:p>
        </w:tc>
        <w:tc>
          <w:tcPr>
            <w:tcW w:w="841" w:type="dxa"/>
            <w:gridSpan w:val="2"/>
          </w:tcPr>
          <w:p w14:paraId="4139ACEB" w14:textId="77777777" w:rsidR="00241843" w:rsidRPr="00527373" w:rsidRDefault="00241843" w:rsidP="00530171">
            <w:pPr>
              <w:keepNext/>
              <w:keepLines/>
              <w:spacing w:after="0"/>
              <w:jc w:val="center"/>
            </w:pPr>
          </w:p>
        </w:tc>
      </w:tr>
      <w:tr w:rsidR="00241843" w:rsidRPr="00527373" w14:paraId="3FB56671" w14:textId="77777777" w:rsidTr="00530171">
        <w:trPr>
          <w:gridAfter w:val="1"/>
          <w:wAfter w:w="13" w:type="dxa"/>
          <w:trHeight w:val="54"/>
        </w:trPr>
        <w:tc>
          <w:tcPr>
            <w:tcW w:w="1993" w:type="dxa"/>
            <w:vMerge/>
            <w:shd w:val="clear" w:color="auto" w:fill="auto"/>
            <w:vAlign w:val="center"/>
          </w:tcPr>
          <w:p w14:paraId="3952C4F3" w14:textId="77777777" w:rsidR="00241843" w:rsidRPr="00527373" w:rsidRDefault="00241843" w:rsidP="00530171">
            <w:pPr>
              <w:pStyle w:val="TAC"/>
            </w:pPr>
          </w:p>
        </w:tc>
        <w:tc>
          <w:tcPr>
            <w:tcW w:w="713" w:type="dxa"/>
            <w:gridSpan w:val="2"/>
            <w:vMerge/>
          </w:tcPr>
          <w:p w14:paraId="375A6F93" w14:textId="77777777" w:rsidR="00241843" w:rsidRPr="00527373" w:rsidRDefault="00241843" w:rsidP="00530171">
            <w:pPr>
              <w:pStyle w:val="TAC"/>
            </w:pPr>
          </w:p>
        </w:tc>
        <w:tc>
          <w:tcPr>
            <w:tcW w:w="999" w:type="dxa"/>
            <w:gridSpan w:val="2"/>
            <w:shd w:val="clear" w:color="auto" w:fill="auto"/>
            <w:vAlign w:val="center"/>
          </w:tcPr>
          <w:p w14:paraId="23773751" w14:textId="77777777" w:rsidR="00241843" w:rsidRPr="00527373" w:rsidRDefault="00241843" w:rsidP="00530171">
            <w:pPr>
              <w:pStyle w:val="TAC"/>
            </w:pPr>
            <w:r w:rsidRPr="00527373">
              <w:t>7</w:t>
            </w:r>
          </w:p>
        </w:tc>
        <w:tc>
          <w:tcPr>
            <w:tcW w:w="857" w:type="dxa"/>
            <w:gridSpan w:val="2"/>
            <w:shd w:val="clear" w:color="auto" w:fill="auto"/>
            <w:noWrap/>
            <w:vAlign w:val="center"/>
          </w:tcPr>
          <w:p w14:paraId="2F91DAE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9874D13"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6A4892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12D657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599919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3F7248A2" w14:textId="77777777" w:rsidR="00241843" w:rsidRPr="00527373" w:rsidRDefault="00241843" w:rsidP="00530171">
            <w:pPr>
              <w:pStyle w:val="TAC"/>
            </w:pPr>
            <w:r w:rsidRPr="00527373">
              <w:t>FDD</w:t>
            </w:r>
          </w:p>
        </w:tc>
        <w:tc>
          <w:tcPr>
            <w:tcW w:w="716" w:type="dxa"/>
            <w:gridSpan w:val="2"/>
            <w:shd w:val="clear" w:color="auto" w:fill="auto"/>
            <w:vAlign w:val="center"/>
          </w:tcPr>
          <w:p w14:paraId="1E594A57" w14:textId="77777777" w:rsidR="00241843" w:rsidRPr="00527373" w:rsidRDefault="00241843" w:rsidP="00530171">
            <w:pPr>
              <w:pStyle w:val="TAC"/>
            </w:pPr>
            <w:r w:rsidRPr="00527373">
              <w:t>N/A</w:t>
            </w:r>
          </w:p>
        </w:tc>
        <w:tc>
          <w:tcPr>
            <w:tcW w:w="841" w:type="dxa"/>
            <w:gridSpan w:val="2"/>
          </w:tcPr>
          <w:p w14:paraId="6285BD20" w14:textId="77777777" w:rsidR="00241843" w:rsidRPr="00527373" w:rsidRDefault="00241843" w:rsidP="00530171">
            <w:pPr>
              <w:keepNext/>
              <w:keepLines/>
              <w:spacing w:after="0"/>
              <w:jc w:val="center"/>
            </w:pPr>
          </w:p>
        </w:tc>
      </w:tr>
      <w:tr w:rsidR="00241843" w:rsidRPr="00527373" w14:paraId="6D59E2E5" w14:textId="77777777" w:rsidTr="00530171">
        <w:trPr>
          <w:gridAfter w:val="1"/>
          <w:wAfter w:w="13" w:type="dxa"/>
          <w:trHeight w:val="54"/>
        </w:trPr>
        <w:tc>
          <w:tcPr>
            <w:tcW w:w="1993" w:type="dxa"/>
            <w:vMerge/>
            <w:shd w:val="clear" w:color="auto" w:fill="auto"/>
            <w:vAlign w:val="center"/>
          </w:tcPr>
          <w:p w14:paraId="2D27D385" w14:textId="77777777" w:rsidR="00241843" w:rsidRPr="00527373" w:rsidRDefault="00241843" w:rsidP="00530171">
            <w:pPr>
              <w:pStyle w:val="TAC"/>
            </w:pPr>
          </w:p>
        </w:tc>
        <w:tc>
          <w:tcPr>
            <w:tcW w:w="713" w:type="dxa"/>
            <w:gridSpan w:val="2"/>
            <w:vMerge/>
          </w:tcPr>
          <w:p w14:paraId="6BEA6051" w14:textId="77777777" w:rsidR="00241843" w:rsidRPr="00527373" w:rsidRDefault="00241843" w:rsidP="00530171">
            <w:pPr>
              <w:pStyle w:val="TAC"/>
            </w:pPr>
          </w:p>
        </w:tc>
        <w:tc>
          <w:tcPr>
            <w:tcW w:w="999" w:type="dxa"/>
            <w:gridSpan w:val="2"/>
            <w:shd w:val="clear" w:color="auto" w:fill="auto"/>
            <w:vAlign w:val="center"/>
          </w:tcPr>
          <w:p w14:paraId="197DFCD0"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15874EF"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98A9F3D" w14:textId="77777777" w:rsidR="00241843" w:rsidRPr="00527373" w:rsidRDefault="00241843" w:rsidP="00530171">
            <w:pPr>
              <w:pStyle w:val="TAC"/>
            </w:pPr>
            <w:r w:rsidRPr="00527373">
              <w:t>-</w:t>
            </w:r>
          </w:p>
        </w:tc>
        <w:tc>
          <w:tcPr>
            <w:tcW w:w="1141" w:type="dxa"/>
            <w:gridSpan w:val="2"/>
            <w:shd w:val="clear" w:color="auto" w:fill="auto"/>
            <w:noWrap/>
            <w:vAlign w:val="center"/>
          </w:tcPr>
          <w:p w14:paraId="260B934B"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51E7D90"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DC3C49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A58E4E9" w14:textId="77777777" w:rsidR="00241843" w:rsidRPr="00527373" w:rsidRDefault="00241843" w:rsidP="00530171">
            <w:pPr>
              <w:pStyle w:val="TAC"/>
            </w:pPr>
            <w:r w:rsidRPr="00527373">
              <w:t>TDD</w:t>
            </w:r>
          </w:p>
        </w:tc>
        <w:tc>
          <w:tcPr>
            <w:tcW w:w="716" w:type="dxa"/>
            <w:gridSpan w:val="2"/>
            <w:shd w:val="clear" w:color="auto" w:fill="auto"/>
            <w:vAlign w:val="center"/>
          </w:tcPr>
          <w:p w14:paraId="3F52B09C" w14:textId="77777777" w:rsidR="00241843" w:rsidRPr="00527373" w:rsidRDefault="00241843" w:rsidP="00530171">
            <w:pPr>
              <w:pStyle w:val="TAC"/>
            </w:pPr>
            <w:r w:rsidRPr="00527373">
              <w:t>N/A</w:t>
            </w:r>
          </w:p>
        </w:tc>
        <w:tc>
          <w:tcPr>
            <w:tcW w:w="841" w:type="dxa"/>
            <w:gridSpan w:val="2"/>
          </w:tcPr>
          <w:p w14:paraId="624E3526" w14:textId="77777777" w:rsidR="00241843" w:rsidRPr="00527373" w:rsidRDefault="00241843" w:rsidP="00530171">
            <w:pPr>
              <w:keepNext/>
              <w:keepLines/>
              <w:spacing w:after="0"/>
              <w:jc w:val="center"/>
            </w:pPr>
          </w:p>
        </w:tc>
      </w:tr>
      <w:tr w:rsidR="00241843" w:rsidRPr="00527373" w14:paraId="59F05C8B" w14:textId="77777777" w:rsidTr="00530171">
        <w:trPr>
          <w:gridAfter w:val="1"/>
          <w:wAfter w:w="13" w:type="dxa"/>
          <w:trHeight w:val="54"/>
        </w:trPr>
        <w:tc>
          <w:tcPr>
            <w:tcW w:w="1993" w:type="dxa"/>
            <w:vMerge w:val="restart"/>
            <w:shd w:val="clear" w:color="auto" w:fill="auto"/>
            <w:vAlign w:val="center"/>
          </w:tcPr>
          <w:p w14:paraId="2C626134" w14:textId="77777777" w:rsidR="00241843" w:rsidRPr="00527373" w:rsidRDefault="00241843" w:rsidP="00530171">
            <w:pPr>
              <w:pStyle w:val="TAC"/>
            </w:pPr>
            <w:r w:rsidRPr="00527373">
              <w:t>DC_7A-20A_n1A</w:t>
            </w:r>
          </w:p>
        </w:tc>
        <w:tc>
          <w:tcPr>
            <w:tcW w:w="713" w:type="dxa"/>
            <w:gridSpan w:val="2"/>
            <w:vMerge w:val="restart"/>
            <w:vAlign w:val="center"/>
          </w:tcPr>
          <w:p w14:paraId="5537E507" w14:textId="77777777" w:rsidR="00241843" w:rsidRPr="00527373" w:rsidRDefault="00241843" w:rsidP="00530171">
            <w:pPr>
              <w:pStyle w:val="TAC"/>
            </w:pPr>
            <w:r w:rsidRPr="00527373">
              <w:t>1</w:t>
            </w:r>
          </w:p>
        </w:tc>
        <w:tc>
          <w:tcPr>
            <w:tcW w:w="999" w:type="dxa"/>
            <w:gridSpan w:val="2"/>
            <w:shd w:val="clear" w:color="auto" w:fill="auto"/>
          </w:tcPr>
          <w:p w14:paraId="5C5A0EEA" w14:textId="77777777" w:rsidR="00241843" w:rsidRPr="00527373" w:rsidRDefault="00241843" w:rsidP="00530171">
            <w:pPr>
              <w:pStyle w:val="TAC"/>
            </w:pPr>
            <w:r w:rsidRPr="00527373">
              <w:t>7</w:t>
            </w:r>
          </w:p>
        </w:tc>
        <w:tc>
          <w:tcPr>
            <w:tcW w:w="857" w:type="dxa"/>
            <w:gridSpan w:val="2"/>
            <w:shd w:val="clear" w:color="auto" w:fill="auto"/>
            <w:noWrap/>
            <w:vAlign w:val="center"/>
          </w:tcPr>
          <w:p w14:paraId="05FB0AE4" w14:textId="77777777" w:rsidR="00241843" w:rsidRPr="00527373" w:rsidRDefault="00241843" w:rsidP="00530171">
            <w:pPr>
              <w:pStyle w:val="TAC"/>
            </w:pPr>
          </w:p>
        </w:tc>
        <w:tc>
          <w:tcPr>
            <w:tcW w:w="1141" w:type="dxa"/>
            <w:gridSpan w:val="2"/>
            <w:shd w:val="clear" w:color="auto" w:fill="auto"/>
            <w:noWrap/>
            <w:vAlign w:val="center"/>
          </w:tcPr>
          <w:p w14:paraId="0ADD852E" w14:textId="77777777" w:rsidR="00241843" w:rsidRPr="00527373" w:rsidRDefault="00241843" w:rsidP="00530171">
            <w:pPr>
              <w:pStyle w:val="TAC"/>
            </w:pPr>
          </w:p>
        </w:tc>
        <w:tc>
          <w:tcPr>
            <w:tcW w:w="1141" w:type="dxa"/>
            <w:gridSpan w:val="2"/>
            <w:shd w:val="clear" w:color="auto" w:fill="auto"/>
            <w:noWrap/>
            <w:vAlign w:val="center"/>
          </w:tcPr>
          <w:p w14:paraId="6F4AD999" w14:textId="77777777" w:rsidR="00241843" w:rsidRPr="00527373" w:rsidRDefault="00241843" w:rsidP="00530171">
            <w:pPr>
              <w:pStyle w:val="TAC"/>
              <w:rPr>
                <w:rFonts w:cs="Arial"/>
              </w:rPr>
            </w:pPr>
            <w:r w:rsidRPr="00527373">
              <w:t>REFSENS</w:t>
            </w:r>
          </w:p>
        </w:tc>
        <w:tc>
          <w:tcPr>
            <w:tcW w:w="856" w:type="dxa"/>
            <w:gridSpan w:val="2"/>
            <w:shd w:val="clear" w:color="auto" w:fill="auto"/>
            <w:noWrap/>
            <w:vAlign w:val="center"/>
          </w:tcPr>
          <w:p w14:paraId="258AC303" w14:textId="77777777" w:rsidR="00241843" w:rsidRPr="00527373" w:rsidRDefault="00241843" w:rsidP="00530171">
            <w:pPr>
              <w:pStyle w:val="TAC"/>
              <w:rPr>
                <w:rFonts w:cs="Arial"/>
              </w:rPr>
            </w:pPr>
          </w:p>
        </w:tc>
        <w:tc>
          <w:tcPr>
            <w:tcW w:w="861" w:type="dxa"/>
            <w:gridSpan w:val="2"/>
            <w:shd w:val="clear" w:color="auto" w:fill="auto"/>
            <w:vAlign w:val="center"/>
          </w:tcPr>
          <w:p w14:paraId="57680A74" w14:textId="77777777" w:rsidR="00241843" w:rsidRPr="00527373" w:rsidRDefault="00241843" w:rsidP="00530171">
            <w:pPr>
              <w:pStyle w:val="TAC"/>
              <w:rPr>
                <w:rFonts w:cs="Arial"/>
              </w:rPr>
            </w:pPr>
          </w:p>
        </w:tc>
        <w:tc>
          <w:tcPr>
            <w:tcW w:w="1002" w:type="dxa"/>
            <w:gridSpan w:val="2"/>
            <w:shd w:val="clear" w:color="auto" w:fill="auto"/>
          </w:tcPr>
          <w:p w14:paraId="4D65DF1A" w14:textId="77777777" w:rsidR="00241843" w:rsidRPr="00527373" w:rsidRDefault="00241843" w:rsidP="00530171">
            <w:pPr>
              <w:pStyle w:val="TAC"/>
            </w:pPr>
            <w:r w:rsidRPr="00527373">
              <w:t>FDD</w:t>
            </w:r>
          </w:p>
        </w:tc>
        <w:tc>
          <w:tcPr>
            <w:tcW w:w="716" w:type="dxa"/>
            <w:gridSpan w:val="2"/>
            <w:shd w:val="clear" w:color="auto" w:fill="auto"/>
            <w:vAlign w:val="center"/>
          </w:tcPr>
          <w:p w14:paraId="582CD5EA" w14:textId="77777777" w:rsidR="00241843" w:rsidRPr="00527373" w:rsidRDefault="00241843" w:rsidP="00530171">
            <w:pPr>
              <w:pStyle w:val="TAC"/>
            </w:pPr>
            <w:r w:rsidRPr="00527373">
              <w:t>N/A</w:t>
            </w:r>
          </w:p>
        </w:tc>
        <w:tc>
          <w:tcPr>
            <w:tcW w:w="841" w:type="dxa"/>
            <w:gridSpan w:val="2"/>
          </w:tcPr>
          <w:p w14:paraId="4B175A4F" w14:textId="77777777" w:rsidR="00241843" w:rsidRPr="00527373" w:rsidRDefault="00241843" w:rsidP="00530171">
            <w:pPr>
              <w:keepNext/>
              <w:keepLines/>
              <w:spacing w:after="0"/>
              <w:jc w:val="center"/>
            </w:pPr>
          </w:p>
        </w:tc>
      </w:tr>
      <w:tr w:rsidR="00241843" w:rsidRPr="00527373" w14:paraId="6EB7FDC7" w14:textId="77777777" w:rsidTr="00530171">
        <w:trPr>
          <w:gridAfter w:val="1"/>
          <w:wAfter w:w="13" w:type="dxa"/>
          <w:trHeight w:val="54"/>
        </w:trPr>
        <w:tc>
          <w:tcPr>
            <w:tcW w:w="1993" w:type="dxa"/>
            <w:vMerge/>
            <w:shd w:val="clear" w:color="auto" w:fill="auto"/>
            <w:vAlign w:val="center"/>
          </w:tcPr>
          <w:p w14:paraId="751B2426" w14:textId="77777777" w:rsidR="00241843" w:rsidRPr="00527373" w:rsidRDefault="00241843" w:rsidP="00530171">
            <w:pPr>
              <w:pStyle w:val="TAC"/>
            </w:pPr>
          </w:p>
        </w:tc>
        <w:tc>
          <w:tcPr>
            <w:tcW w:w="713" w:type="dxa"/>
            <w:gridSpan w:val="2"/>
            <w:vMerge/>
            <w:vAlign w:val="center"/>
          </w:tcPr>
          <w:p w14:paraId="2D46B5F9" w14:textId="77777777" w:rsidR="00241843" w:rsidRPr="00527373" w:rsidRDefault="00241843" w:rsidP="00530171">
            <w:pPr>
              <w:pStyle w:val="TAC"/>
            </w:pPr>
          </w:p>
        </w:tc>
        <w:tc>
          <w:tcPr>
            <w:tcW w:w="999" w:type="dxa"/>
            <w:gridSpan w:val="2"/>
            <w:shd w:val="clear" w:color="auto" w:fill="auto"/>
          </w:tcPr>
          <w:p w14:paraId="0CBFE827" w14:textId="77777777" w:rsidR="00241843" w:rsidRPr="00527373" w:rsidRDefault="00241843" w:rsidP="00530171">
            <w:pPr>
              <w:pStyle w:val="TAC"/>
            </w:pPr>
            <w:r w:rsidRPr="00527373">
              <w:t>20</w:t>
            </w:r>
          </w:p>
        </w:tc>
        <w:tc>
          <w:tcPr>
            <w:tcW w:w="857" w:type="dxa"/>
            <w:gridSpan w:val="2"/>
            <w:shd w:val="clear" w:color="auto" w:fill="auto"/>
            <w:noWrap/>
            <w:vAlign w:val="center"/>
          </w:tcPr>
          <w:p w14:paraId="3939D9B7" w14:textId="77777777" w:rsidR="00241843" w:rsidRPr="00527373" w:rsidRDefault="00241843" w:rsidP="00530171">
            <w:pPr>
              <w:pStyle w:val="TAC"/>
            </w:pPr>
          </w:p>
        </w:tc>
        <w:tc>
          <w:tcPr>
            <w:tcW w:w="1141" w:type="dxa"/>
            <w:gridSpan w:val="2"/>
            <w:shd w:val="clear" w:color="auto" w:fill="auto"/>
            <w:noWrap/>
            <w:vAlign w:val="center"/>
          </w:tcPr>
          <w:p w14:paraId="7B620822" w14:textId="77777777" w:rsidR="00241843" w:rsidRPr="00527373" w:rsidRDefault="00241843" w:rsidP="00530171">
            <w:pPr>
              <w:pStyle w:val="TAC"/>
            </w:pPr>
            <w:r w:rsidRPr="00527373">
              <w:t>-88.8</w:t>
            </w:r>
          </w:p>
        </w:tc>
        <w:tc>
          <w:tcPr>
            <w:tcW w:w="1141" w:type="dxa"/>
            <w:gridSpan w:val="2"/>
            <w:shd w:val="clear" w:color="auto" w:fill="auto"/>
            <w:noWrap/>
            <w:vAlign w:val="center"/>
          </w:tcPr>
          <w:p w14:paraId="7ADF0B91" w14:textId="77777777" w:rsidR="00241843" w:rsidRPr="00527373" w:rsidRDefault="00241843" w:rsidP="00530171">
            <w:pPr>
              <w:pStyle w:val="TAC"/>
              <w:rPr>
                <w:rFonts w:cs="Arial"/>
              </w:rPr>
            </w:pPr>
          </w:p>
        </w:tc>
        <w:tc>
          <w:tcPr>
            <w:tcW w:w="856" w:type="dxa"/>
            <w:gridSpan w:val="2"/>
            <w:shd w:val="clear" w:color="auto" w:fill="auto"/>
            <w:noWrap/>
            <w:vAlign w:val="center"/>
          </w:tcPr>
          <w:p w14:paraId="59CBA665" w14:textId="77777777" w:rsidR="00241843" w:rsidRPr="00527373" w:rsidRDefault="00241843" w:rsidP="00530171">
            <w:pPr>
              <w:pStyle w:val="TAC"/>
              <w:rPr>
                <w:rFonts w:cs="Arial"/>
              </w:rPr>
            </w:pPr>
          </w:p>
        </w:tc>
        <w:tc>
          <w:tcPr>
            <w:tcW w:w="861" w:type="dxa"/>
            <w:gridSpan w:val="2"/>
            <w:shd w:val="clear" w:color="auto" w:fill="auto"/>
            <w:vAlign w:val="center"/>
          </w:tcPr>
          <w:p w14:paraId="74BB601B" w14:textId="77777777" w:rsidR="00241843" w:rsidRPr="00527373" w:rsidRDefault="00241843" w:rsidP="00530171">
            <w:pPr>
              <w:pStyle w:val="TAC"/>
              <w:rPr>
                <w:rFonts w:cs="Arial"/>
              </w:rPr>
            </w:pPr>
          </w:p>
        </w:tc>
        <w:tc>
          <w:tcPr>
            <w:tcW w:w="1002" w:type="dxa"/>
            <w:gridSpan w:val="2"/>
            <w:shd w:val="clear" w:color="auto" w:fill="auto"/>
          </w:tcPr>
          <w:p w14:paraId="5362EFD5" w14:textId="77777777" w:rsidR="00241843" w:rsidRPr="00527373" w:rsidRDefault="00241843" w:rsidP="00530171">
            <w:pPr>
              <w:pStyle w:val="TAC"/>
            </w:pPr>
            <w:r w:rsidRPr="00527373">
              <w:t>FDD</w:t>
            </w:r>
          </w:p>
        </w:tc>
        <w:tc>
          <w:tcPr>
            <w:tcW w:w="716" w:type="dxa"/>
            <w:gridSpan w:val="2"/>
            <w:shd w:val="clear" w:color="auto" w:fill="auto"/>
            <w:vAlign w:val="center"/>
          </w:tcPr>
          <w:p w14:paraId="15979A52" w14:textId="77777777" w:rsidR="00241843" w:rsidRPr="00527373" w:rsidRDefault="00241843" w:rsidP="00530171">
            <w:pPr>
              <w:pStyle w:val="TAC"/>
            </w:pPr>
            <w:r w:rsidRPr="00527373">
              <w:t>IMD5</w:t>
            </w:r>
          </w:p>
        </w:tc>
        <w:tc>
          <w:tcPr>
            <w:tcW w:w="841" w:type="dxa"/>
            <w:gridSpan w:val="2"/>
          </w:tcPr>
          <w:p w14:paraId="7407EA64" w14:textId="77777777" w:rsidR="00241843" w:rsidRPr="00527373" w:rsidRDefault="00241843" w:rsidP="00530171">
            <w:pPr>
              <w:keepNext/>
              <w:keepLines/>
              <w:spacing w:after="0"/>
              <w:jc w:val="center"/>
            </w:pPr>
          </w:p>
        </w:tc>
      </w:tr>
      <w:tr w:rsidR="00241843" w:rsidRPr="00527373" w14:paraId="5DD6D045" w14:textId="77777777" w:rsidTr="00530171">
        <w:trPr>
          <w:gridAfter w:val="1"/>
          <w:wAfter w:w="13" w:type="dxa"/>
          <w:trHeight w:val="54"/>
        </w:trPr>
        <w:tc>
          <w:tcPr>
            <w:tcW w:w="1993" w:type="dxa"/>
            <w:vMerge/>
            <w:shd w:val="clear" w:color="auto" w:fill="auto"/>
            <w:vAlign w:val="center"/>
          </w:tcPr>
          <w:p w14:paraId="238FBA73" w14:textId="77777777" w:rsidR="00241843" w:rsidRPr="00527373" w:rsidRDefault="00241843" w:rsidP="00530171">
            <w:pPr>
              <w:keepNext/>
              <w:keepLines/>
              <w:spacing w:after="0"/>
              <w:jc w:val="center"/>
            </w:pPr>
          </w:p>
        </w:tc>
        <w:tc>
          <w:tcPr>
            <w:tcW w:w="713" w:type="dxa"/>
            <w:gridSpan w:val="2"/>
            <w:vMerge/>
            <w:vAlign w:val="center"/>
          </w:tcPr>
          <w:p w14:paraId="5BF08AB1" w14:textId="77777777" w:rsidR="00241843" w:rsidRPr="00527373" w:rsidRDefault="00241843" w:rsidP="00530171">
            <w:pPr>
              <w:pStyle w:val="TAC"/>
            </w:pPr>
          </w:p>
        </w:tc>
        <w:tc>
          <w:tcPr>
            <w:tcW w:w="999" w:type="dxa"/>
            <w:gridSpan w:val="2"/>
            <w:shd w:val="clear" w:color="auto" w:fill="auto"/>
          </w:tcPr>
          <w:p w14:paraId="36059BFE" w14:textId="77777777" w:rsidR="00241843" w:rsidRPr="00527373" w:rsidRDefault="00241843" w:rsidP="00530171">
            <w:pPr>
              <w:pStyle w:val="TAC"/>
            </w:pPr>
            <w:r w:rsidRPr="00527373">
              <w:t>n1</w:t>
            </w:r>
          </w:p>
        </w:tc>
        <w:tc>
          <w:tcPr>
            <w:tcW w:w="857" w:type="dxa"/>
            <w:gridSpan w:val="2"/>
            <w:shd w:val="clear" w:color="auto" w:fill="auto"/>
            <w:noWrap/>
            <w:vAlign w:val="center"/>
          </w:tcPr>
          <w:p w14:paraId="103E2423" w14:textId="77777777" w:rsidR="00241843" w:rsidRPr="00527373" w:rsidRDefault="00241843" w:rsidP="00530171">
            <w:pPr>
              <w:pStyle w:val="TAC"/>
            </w:pPr>
          </w:p>
        </w:tc>
        <w:tc>
          <w:tcPr>
            <w:tcW w:w="1141" w:type="dxa"/>
            <w:gridSpan w:val="2"/>
            <w:shd w:val="clear" w:color="auto" w:fill="auto"/>
            <w:noWrap/>
            <w:vAlign w:val="center"/>
          </w:tcPr>
          <w:p w14:paraId="3AFD036B"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1778FC43" w14:textId="77777777" w:rsidR="00241843" w:rsidRPr="00527373" w:rsidRDefault="00241843" w:rsidP="00530171">
            <w:pPr>
              <w:pStyle w:val="TAC"/>
            </w:pPr>
          </w:p>
        </w:tc>
        <w:tc>
          <w:tcPr>
            <w:tcW w:w="856" w:type="dxa"/>
            <w:gridSpan w:val="2"/>
            <w:shd w:val="clear" w:color="auto" w:fill="auto"/>
            <w:noWrap/>
            <w:vAlign w:val="center"/>
          </w:tcPr>
          <w:p w14:paraId="17724865" w14:textId="77777777" w:rsidR="00241843" w:rsidRPr="00527373" w:rsidRDefault="00241843" w:rsidP="00530171">
            <w:pPr>
              <w:pStyle w:val="TAC"/>
            </w:pPr>
          </w:p>
        </w:tc>
        <w:tc>
          <w:tcPr>
            <w:tcW w:w="861" w:type="dxa"/>
            <w:gridSpan w:val="2"/>
            <w:shd w:val="clear" w:color="auto" w:fill="auto"/>
            <w:vAlign w:val="center"/>
          </w:tcPr>
          <w:p w14:paraId="16500B0F" w14:textId="77777777" w:rsidR="00241843" w:rsidRPr="00527373" w:rsidRDefault="00241843" w:rsidP="00530171">
            <w:pPr>
              <w:pStyle w:val="TAC"/>
            </w:pPr>
          </w:p>
        </w:tc>
        <w:tc>
          <w:tcPr>
            <w:tcW w:w="1002" w:type="dxa"/>
            <w:gridSpan w:val="2"/>
            <w:shd w:val="clear" w:color="auto" w:fill="auto"/>
          </w:tcPr>
          <w:p w14:paraId="17C4F30D" w14:textId="77777777" w:rsidR="00241843" w:rsidRPr="00527373" w:rsidRDefault="00241843" w:rsidP="00530171">
            <w:pPr>
              <w:pStyle w:val="TAC"/>
            </w:pPr>
            <w:r w:rsidRPr="00527373">
              <w:t>FDD</w:t>
            </w:r>
          </w:p>
        </w:tc>
        <w:tc>
          <w:tcPr>
            <w:tcW w:w="716" w:type="dxa"/>
            <w:gridSpan w:val="2"/>
            <w:shd w:val="clear" w:color="auto" w:fill="auto"/>
            <w:vAlign w:val="center"/>
          </w:tcPr>
          <w:p w14:paraId="79AD00D4" w14:textId="77777777" w:rsidR="00241843" w:rsidRPr="00527373" w:rsidRDefault="00241843" w:rsidP="00530171">
            <w:pPr>
              <w:pStyle w:val="TAC"/>
            </w:pPr>
            <w:r w:rsidRPr="00527373">
              <w:t>N/A</w:t>
            </w:r>
          </w:p>
        </w:tc>
        <w:tc>
          <w:tcPr>
            <w:tcW w:w="841" w:type="dxa"/>
            <w:gridSpan w:val="2"/>
          </w:tcPr>
          <w:p w14:paraId="7D05AD50" w14:textId="77777777" w:rsidR="00241843" w:rsidRPr="00527373" w:rsidRDefault="00241843" w:rsidP="00530171">
            <w:pPr>
              <w:pStyle w:val="TAC"/>
            </w:pPr>
          </w:p>
        </w:tc>
      </w:tr>
      <w:tr w:rsidR="00241843" w:rsidRPr="00527373" w14:paraId="7E6E1A93" w14:textId="77777777" w:rsidTr="00530171">
        <w:trPr>
          <w:gridAfter w:val="1"/>
          <w:wAfter w:w="13" w:type="dxa"/>
          <w:trHeight w:val="54"/>
        </w:trPr>
        <w:tc>
          <w:tcPr>
            <w:tcW w:w="1993" w:type="dxa"/>
            <w:vMerge w:val="restart"/>
            <w:shd w:val="clear" w:color="auto" w:fill="auto"/>
            <w:vAlign w:val="center"/>
          </w:tcPr>
          <w:p w14:paraId="1500CACD" w14:textId="77777777" w:rsidR="00241843" w:rsidRPr="00527373" w:rsidRDefault="00241843" w:rsidP="00530171">
            <w:pPr>
              <w:pStyle w:val="TAC"/>
            </w:pPr>
            <w:r w:rsidRPr="00527373">
              <w:t>DC_7A-20A_n3A</w:t>
            </w:r>
          </w:p>
        </w:tc>
        <w:tc>
          <w:tcPr>
            <w:tcW w:w="713" w:type="dxa"/>
            <w:gridSpan w:val="2"/>
            <w:vMerge w:val="restart"/>
            <w:vAlign w:val="center"/>
          </w:tcPr>
          <w:p w14:paraId="5A70C4E1" w14:textId="77777777" w:rsidR="00241843" w:rsidRPr="00527373" w:rsidRDefault="00241843" w:rsidP="00530171">
            <w:pPr>
              <w:pStyle w:val="TAC"/>
            </w:pPr>
            <w:r w:rsidRPr="00527373">
              <w:t>1</w:t>
            </w:r>
          </w:p>
        </w:tc>
        <w:tc>
          <w:tcPr>
            <w:tcW w:w="999" w:type="dxa"/>
            <w:gridSpan w:val="2"/>
            <w:shd w:val="clear" w:color="auto" w:fill="auto"/>
            <w:vAlign w:val="center"/>
          </w:tcPr>
          <w:p w14:paraId="333DE499" w14:textId="77777777" w:rsidR="00241843" w:rsidRPr="00527373" w:rsidRDefault="00241843" w:rsidP="00530171">
            <w:pPr>
              <w:pStyle w:val="TAC"/>
            </w:pPr>
            <w:r w:rsidRPr="00527373">
              <w:t>7</w:t>
            </w:r>
          </w:p>
        </w:tc>
        <w:tc>
          <w:tcPr>
            <w:tcW w:w="857" w:type="dxa"/>
            <w:gridSpan w:val="2"/>
            <w:shd w:val="clear" w:color="auto" w:fill="auto"/>
            <w:noWrap/>
            <w:vAlign w:val="center"/>
          </w:tcPr>
          <w:p w14:paraId="68779AE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F7E30D0" w14:textId="77777777" w:rsidR="00241843" w:rsidRPr="00527373" w:rsidRDefault="00241843" w:rsidP="00530171">
            <w:pPr>
              <w:pStyle w:val="TAC"/>
            </w:pPr>
            <w:r w:rsidRPr="00527373">
              <w:rPr>
                <w:rFonts w:eastAsia="MS Mincho"/>
              </w:rPr>
              <w:t>-</w:t>
            </w:r>
          </w:p>
        </w:tc>
        <w:tc>
          <w:tcPr>
            <w:tcW w:w="1141" w:type="dxa"/>
            <w:gridSpan w:val="2"/>
            <w:shd w:val="clear" w:color="auto" w:fill="auto"/>
            <w:noWrap/>
            <w:vAlign w:val="center"/>
          </w:tcPr>
          <w:p w14:paraId="37236B70"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4DD734A" w14:textId="77777777" w:rsidR="00241843" w:rsidRPr="00527373" w:rsidRDefault="00241843" w:rsidP="00530171">
            <w:pPr>
              <w:pStyle w:val="TAC"/>
            </w:pPr>
            <w:r w:rsidRPr="00527373">
              <w:t>-</w:t>
            </w:r>
          </w:p>
        </w:tc>
        <w:tc>
          <w:tcPr>
            <w:tcW w:w="861" w:type="dxa"/>
            <w:gridSpan w:val="2"/>
            <w:shd w:val="clear" w:color="auto" w:fill="auto"/>
            <w:vAlign w:val="center"/>
          </w:tcPr>
          <w:p w14:paraId="1E9CC24A" w14:textId="77777777" w:rsidR="00241843" w:rsidRPr="00527373" w:rsidRDefault="00241843" w:rsidP="00530171">
            <w:pPr>
              <w:pStyle w:val="TAC"/>
            </w:pPr>
            <w:r w:rsidRPr="00527373">
              <w:t>-</w:t>
            </w:r>
          </w:p>
        </w:tc>
        <w:tc>
          <w:tcPr>
            <w:tcW w:w="1002" w:type="dxa"/>
            <w:gridSpan w:val="2"/>
            <w:shd w:val="clear" w:color="auto" w:fill="auto"/>
            <w:vAlign w:val="center"/>
          </w:tcPr>
          <w:p w14:paraId="7ED653A4" w14:textId="77777777" w:rsidR="00241843" w:rsidRPr="00527373" w:rsidRDefault="00241843" w:rsidP="00530171">
            <w:pPr>
              <w:pStyle w:val="TAC"/>
            </w:pPr>
            <w:r w:rsidRPr="00527373">
              <w:t>FDD</w:t>
            </w:r>
          </w:p>
        </w:tc>
        <w:tc>
          <w:tcPr>
            <w:tcW w:w="716" w:type="dxa"/>
            <w:gridSpan w:val="2"/>
            <w:shd w:val="clear" w:color="auto" w:fill="auto"/>
            <w:vAlign w:val="center"/>
          </w:tcPr>
          <w:p w14:paraId="7F53B4B5" w14:textId="77777777" w:rsidR="00241843" w:rsidRPr="00527373" w:rsidRDefault="00241843" w:rsidP="00530171">
            <w:pPr>
              <w:pStyle w:val="TAC"/>
            </w:pPr>
            <w:r w:rsidRPr="00527373">
              <w:t>N/A</w:t>
            </w:r>
          </w:p>
        </w:tc>
        <w:tc>
          <w:tcPr>
            <w:tcW w:w="841" w:type="dxa"/>
            <w:gridSpan w:val="2"/>
          </w:tcPr>
          <w:p w14:paraId="494886F4" w14:textId="77777777" w:rsidR="00241843" w:rsidRPr="00527373" w:rsidRDefault="00241843" w:rsidP="00530171">
            <w:pPr>
              <w:pStyle w:val="TAC"/>
            </w:pPr>
          </w:p>
        </w:tc>
      </w:tr>
      <w:tr w:rsidR="00241843" w:rsidRPr="00527373" w14:paraId="099A0426" w14:textId="77777777" w:rsidTr="00530171">
        <w:trPr>
          <w:gridAfter w:val="1"/>
          <w:wAfter w:w="13" w:type="dxa"/>
          <w:trHeight w:val="54"/>
        </w:trPr>
        <w:tc>
          <w:tcPr>
            <w:tcW w:w="1993" w:type="dxa"/>
            <w:vMerge/>
            <w:shd w:val="clear" w:color="auto" w:fill="auto"/>
            <w:vAlign w:val="center"/>
          </w:tcPr>
          <w:p w14:paraId="60FE74BC" w14:textId="77777777" w:rsidR="00241843" w:rsidRPr="00527373" w:rsidRDefault="00241843" w:rsidP="00530171">
            <w:pPr>
              <w:pStyle w:val="TAC"/>
            </w:pPr>
          </w:p>
        </w:tc>
        <w:tc>
          <w:tcPr>
            <w:tcW w:w="713" w:type="dxa"/>
            <w:gridSpan w:val="2"/>
            <w:vMerge/>
            <w:vAlign w:val="center"/>
          </w:tcPr>
          <w:p w14:paraId="1CD1298A" w14:textId="77777777" w:rsidR="00241843" w:rsidRPr="00527373" w:rsidRDefault="00241843" w:rsidP="00530171">
            <w:pPr>
              <w:pStyle w:val="TAC"/>
            </w:pPr>
          </w:p>
        </w:tc>
        <w:tc>
          <w:tcPr>
            <w:tcW w:w="999" w:type="dxa"/>
            <w:gridSpan w:val="2"/>
            <w:shd w:val="clear" w:color="auto" w:fill="auto"/>
            <w:vAlign w:val="center"/>
          </w:tcPr>
          <w:p w14:paraId="1F33536C" w14:textId="77777777" w:rsidR="00241843" w:rsidRPr="00527373" w:rsidRDefault="00241843" w:rsidP="00530171">
            <w:pPr>
              <w:pStyle w:val="TAC"/>
            </w:pPr>
            <w:r w:rsidRPr="00527373">
              <w:t>20</w:t>
            </w:r>
          </w:p>
        </w:tc>
        <w:tc>
          <w:tcPr>
            <w:tcW w:w="857" w:type="dxa"/>
            <w:gridSpan w:val="2"/>
            <w:shd w:val="clear" w:color="auto" w:fill="auto"/>
            <w:noWrap/>
            <w:vAlign w:val="center"/>
          </w:tcPr>
          <w:p w14:paraId="0F142A3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3A4E4AA" w14:textId="77777777" w:rsidR="00241843" w:rsidRPr="00527373" w:rsidRDefault="00241843" w:rsidP="00530171">
            <w:pPr>
              <w:pStyle w:val="TAC"/>
            </w:pPr>
            <w:r w:rsidRPr="00527373">
              <w:t>-</w:t>
            </w:r>
          </w:p>
        </w:tc>
        <w:tc>
          <w:tcPr>
            <w:tcW w:w="1141" w:type="dxa"/>
            <w:gridSpan w:val="2"/>
            <w:shd w:val="clear" w:color="auto" w:fill="auto"/>
            <w:noWrap/>
            <w:vAlign w:val="center"/>
          </w:tcPr>
          <w:p w14:paraId="37E50F52" w14:textId="77777777" w:rsidR="00241843" w:rsidRPr="00527373" w:rsidRDefault="00241843" w:rsidP="00530171">
            <w:pPr>
              <w:pStyle w:val="TAC"/>
            </w:pPr>
            <w:r w:rsidRPr="00527373">
              <w:t>-82.8</w:t>
            </w:r>
          </w:p>
        </w:tc>
        <w:tc>
          <w:tcPr>
            <w:tcW w:w="856" w:type="dxa"/>
            <w:gridSpan w:val="2"/>
            <w:shd w:val="clear" w:color="auto" w:fill="auto"/>
            <w:noWrap/>
            <w:vAlign w:val="center"/>
          </w:tcPr>
          <w:p w14:paraId="69899427" w14:textId="77777777" w:rsidR="00241843" w:rsidRPr="00527373" w:rsidRDefault="00241843" w:rsidP="00530171">
            <w:pPr>
              <w:pStyle w:val="TAC"/>
            </w:pPr>
            <w:r w:rsidRPr="00527373">
              <w:t>-</w:t>
            </w:r>
          </w:p>
        </w:tc>
        <w:tc>
          <w:tcPr>
            <w:tcW w:w="861" w:type="dxa"/>
            <w:gridSpan w:val="2"/>
            <w:shd w:val="clear" w:color="auto" w:fill="auto"/>
            <w:vAlign w:val="center"/>
          </w:tcPr>
          <w:p w14:paraId="5E05946D" w14:textId="77777777" w:rsidR="00241843" w:rsidRPr="00527373" w:rsidRDefault="00241843" w:rsidP="00530171">
            <w:pPr>
              <w:pStyle w:val="TAC"/>
            </w:pPr>
            <w:r w:rsidRPr="00527373">
              <w:t>-</w:t>
            </w:r>
          </w:p>
        </w:tc>
        <w:tc>
          <w:tcPr>
            <w:tcW w:w="1002" w:type="dxa"/>
            <w:gridSpan w:val="2"/>
            <w:shd w:val="clear" w:color="auto" w:fill="auto"/>
            <w:vAlign w:val="center"/>
          </w:tcPr>
          <w:p w14:paraId="171C07E5" w14:textId="77777777" w:rsidR="00241843" w:rsidRPr="00527373" w:rsidRDefault="00241843" w:rsidP="00530171">
            <w:pPr>
              <w:pStyle w:val="TAC"/>
            </w:pPr>
            <w:r w:rsidRPr="00527373">
              <w:t>FDD</w:t>
            </w:r>
          </w:p>
        </w:tc>
        <w:tc>
          <w:tcPr>
            <w:tcW w:w="716" w:type="dxa"/>
            <w:gridSpan w:val="2"/>
            <w:shd w:val="clear" w:color="auto" w:fill="auto"/>
            <w:vAlign w:val="center"/>
          </w:tcPr>
          <w:p w14:paraId="29679E0E" w14:textId="77777777" w:rsidR="00241843" w:rsidRPr="00527373" w:rsidRDefault="00241843" w:rsidP="00530171">
            <w:pPr>
              <w:pStyle w:val="TAC"/>
            </w:pPr>
            <w:r w:rsidRPr="00527373">
              <w:t>IMD2</w:t>
            </w:r>
          </w:p>
        </w:tc>
        <w:tc>
          <w:tcPr>
            <w:tcW w:w="841" w:type="dxa"/>
            <w:gridSpan w:val="2"/>
          </w:tcPr>
          <w:p w14:paraId="07274BF7" w14:textId="77777777" w:rsidR="00241843" w:rsidRPr="00527373" w:rsidRDefault="00241843" w:rsidP="00530171">
            <w:pPr>
              <w:pStyle w:val="TAC"/>
            </w:pPr>
          </w:p>
        </w:tc>
      </w:tr>
      <w:tr w:rsidR="00241843" w:rsidRPr="00527373" w14:paraId="2A378EC1" w14:textId="77777777" w:rsidTr="00530171">
        <w:trPr>
          <w:gridAfter w:val="1"/>
          <w:wAfter w:w="13" w:type="dxa"/>
          <w:trHeight w:val="54"/>
        </w:trPr>
        <w:tc>
          <w:tcPr>
            <w:tcW w:w="1993" w:type="dxa"/>
            <w:vMerge/>
            <w:shd w:val="clear" w:color="auto" w:fill="auto"/>
            <w:vAlign w:val="center"/>
          </w:tcPr>
          <w:p w14:paraId="749DC8DE" w14:textId="77777777" w:rsidR="00241843" w:rsidRPr="00527373" w:rsidRDefault="00241843" w:rsidP="00530171">
            <w:pPr>
              <w:pStyle w:val="TAC"/>
            </w:pPr>
          </w:p>
        </w:tc>
        <w:tc>
          <w:tcPr>
            <w:tcW w:w="713" w:type="dxa"/>
            <w:gridSpan w:val="2"/>
            <w:vMerge/>
            <w:vAlign w:val="center"/>
          </w:tcPr>
          <w:p w14:paraId="642FED26" w14:textId="77777777" w:rsidR="00241843" w:rsidRPr="00527373" w:rsidRDefault="00241843" w:rsidP="00530171">
            <w:pPr>
              <w:pStyle w:val="TAC"/>
            </w:pPr>
          </w:p>
        </w:tc>
        <w:tc>
          <w:tcPr>
            <w:tcW w:w="999" w:type="dxa"/>
            <w:gridSpan w:val="2"/>
            <w:shd w:val="clear" w:color="auto" w:fill="auto"/>
            <w:vAlign w:val="center"/>
          </w:tcPr>
          <w:p w14:paraId="1DA9B86D" w14:textId="77777777" w:rsidR="00241843" w:rsidRPr="00527373" w:rsidRDefault="00241843" w:rsidP="00530171">
            <w:pPr>
              <w:pStyle w:val="TAC"/>
            </w:pPr>
            <w:r w:rsidRPr="00527373">
              <w:t>n3</w:t>
            </w:r>
          </w:p>
        </w:tc>
        <w:tc>
          <w:tcPr>
            <w:tcW w:w="857" w:type="dxa"/>
            <w:gridSpan w:val="2"/>
            <w:shd w:val="clear" w:color="auto" w:fill="auto"/>
            <w:noWrap/>
            <w:vAlign w:val="center"/>
          </w:tcPr>
          <w:p w14:paraId="1314FD79"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74CD69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9D0105A" w14:textId="77777777" w:rsidR="00241843" w:rsidRPr="00527373" w:rsidRDefault="00241843" w:rsidP="00530171">
            <w:pPr>
              <w:pStyle w:val="TAC"/>
            </w:pPr>
            <w:r w:rsidRPr="00527373">
              <w:rPr>
                <w:rFonts w:eastAsia="MS Mincho"/>
              </w:rPr>
              <w:t>-</w:t>
            </w:r>
          </w:p>
        </w:tc>
        <w:tc>
          <w:tcPr>
            <w:tcW w:w="856" w:type="dxa"/>
            <w:gridSpan w:val="2"/>
            <w:shd w:val="clear" w:color="auto" w:fill="auto"/>
            <w:noWrap/>
            <w:vAlign w:val="center"/>
          </w:tcPr>
          <w:p w14:paraId="4E1035D2" w14:textId="77777777" w:rsidR="00241843" w:rsidRPr="00527373" w:rsidRDefault="00241843" w:rsidP="00530171">
            <w:pPr>
              <w:pStyle w:val="TAC"/>
            </w:pPr>
            <w:r w:rsidRPr="00527373">
              <w:t>-</w:t>
            </w:r>
          </w:p>
        </w:tc>
        <w:tc>
          <w:tcPr>
            <w:tcW w:w="861" w:type="dxa"/>
            <w:gridSpan w:val="2"/>
            <w:shd w:val="clear" w:color="auto" w:fill="auto"/>
            <w:vAlign w:val="center"/>
          </w:tcPr>
          <w:p w14:paraId="5EED8D0F" w14:textId="77777777" w:rsidR="00241843" w:rsidRPr="00527373" w:rsidRDefault="00241843" w:rsidP="00530171">
            <w:pPr>
              <w:pStyle w:val="TAC"/>
            </w:pPr>
            <w:r w:rsidRPr="00527373">
              <w:t>-</w:t>
            </w:r>
          </w:p>
        </w:tc>
        <w:tc>
          <w:tcPr>
            <w:tcW w:w="1002" w:type="dxa"/>
            <w:gridSpan w:val="2"/>
            <w:shd w:val="clear" w:color="auto" w:fill="auto"/>
            <w:vAlign w:val="center"/>
          </w:tcPr>
          <w:p w14:paraId="5A495522" w14:textId="77777777" w:rsidR="00241843" w:rsidRPr="00527373" w:rsidRDefault="00241843" w:rsidP="00530171">
            <w:pPr>
              <w:pStyle w:val="TAC"/>
            </w:pPr>
            <w:r w:rsidRPr="00527373">
              <w:t>FDD</w:t>
            </w:r>
          </w:p>
        </w:tc>
        <w:tc>
          <w:tcPr>
            <w:tcW w:w="716" w:type="dxa"/>
            <w:gridSpan w:val="2"/>
            <w:shd w:val="clear" w:color="auto" w:fill="auto"/>
            <w:vAlign w:val="center"/>
          </w:tcPr>
          <w:p w14:paraId="4A53EDA4" w14:textId="77777777" w:rsidR="00241843" w:rsidRPr="00527373" w:rsidRDefault="00241843" w:rsidP="00530171">
            <w:pPr>
              <w:pStyle w:val="TAC"/>
            </w:pPr>
            <w:r w:rsidRPr="00527373">
              <w:t>N/A</w:t>
            </w:r>
          </w:p>
        </w:tc>
        <w:tc>
          <w:tcPr>
            <w:tcW w:w="841" w:type="dxa"/>
            <w:gridSpan w:val="2"/>
          </w:tcPr>
          <w:p w14:paraId="10D082D3" w14:textId="77777777" w:rsidR="00241843" w:rsidRPr="00527373" w:rsidRDefault="00241843" w:rsidP="00530171">
            <w:pPr>
              <w:pStyle w:val="TAC"/>
            </w:pPr>
          </w:p>
        </w:tc>
      </w:tr>
      <w:tr w:rsidR="00241843" w:rsidRPr="00527373" w14:paraId="08C958A8" w14:textId="77777777" w:rsidTr="00530171">
        <w:trPr>
          <w:gridAfter w:val="1"/>
          <w:wAfter w:w="13" w:type="dxa"/>
          <w:trHeight w:val="54"/>
        </w:trPr>
        <w:tc>
          <w:tcPr>
            <w:tcW w:w="1993" w:type="dxa"/>
            <w:vMerge/>
            <w:shd w:val="clear" w:color="auto" w:fill="auto"/>
            <w:vAlign w:val="center"/>
          </w:tcPr>
          <w:p w14:paraId="306C3B23" w14:textId="77777777" w:rsidR="00241843" w:rsidRPr="00527373" w:rsidRDefault="00241843" w:rsidP="00530171">
            <w:pPr>
              <w:pStyle w:val="TAC"/>
            </w:pPr>
          </w:p>
        </w:tc>
        <w:tc>
          <w:tcPr>
            <w:tcW w:w="713" w:type="dxa"/>
            <w:gridSpan w:val="2"/>
            <w:vMerge w:val="restart"/>
            <w:vAlign w:val="center"/>
          </w:tcPr>
          <w:p w14:paraId="432569F5" w14:textId="77777777" w:rsidR="00241843" w:rsidRPr="00527373" w:rsidRDefault="00241843" w:rsidP="00530171">
            <w:pPr>
              <w:pStyle w:val="TAC"/>
            </w:pPr>
            <w:r w:rsidRPr="00527373">
              <w:t>2</w:t>
            </w:r>
          </w:p>
        </w:tc>
        <w:tc>
          <w:tcPr>
            <w:tcW w:w="999" w:type="dxa"/>
            <w:gridSpan w:val="2"/>
            <w:shd w:val="clear" w:color="auto" w:fill="auto"/>
            <w:vAlign w:val="center"/>
          </w:tcPr>
          <w:p w14:paraId="0D5EB758" w14:textId="77777777" w:rsidR="00241843" w:rsidRPr="00527373" w:rsidRDefault="00241843" w:rsidP="00530171">
            <w:pPr>
              <w:pStyle w:val="TAC"/>
            </w:pPr>
            <w:r w:rsidRPr="00527373">
              <w:t>7</w:t>
            </w:r>
          </w:p>
        </w:tc>
        <w:tc>
          <w:tcPr>
            <w:tcW w:w="857" w:type="dxa"/>
            <w:gridSpan w:val="2"/>
            <w:shd w:val="clear" w:color="auto" w:fill="auto"/>
            <w:noWrap/>
            <w:vAlign w:val="center"/>
          </w:tcPr>
          <w:p w14:paraId="05AC6E8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31A1148" w14:textId="77777777" w:rsidR="00241843" w:rsidRPr="00527373" w:rsidRDefault="00241843" w:rsidP="00530171">
            <w:pPr>
              <w:pStyle w:val="TAC"/>
            </w:pPr>
            <w:r w:rsidRPr="00527373">
              <w:t>-</w:t>
            </w:r>
          </w:p>
        </w:tc>
        <w:tc>
          <w:tcPr>
            <w:tcW w:w="1141" w:type="dxa"/>
            <w:gridSpan w:val="2"/>
            <w:shd w:val="clear" w:color="auto" w:fill="auto"/>
            <w:noWrap/>
            <w:vAlign w:val="center"/>
          </w:tcPr>
          <w:p w14:paraId="5A15CCDF" w14:textId="77777777" w:rsidR="00241843" w:rsidRPr="00527373" w:rsidRDefault="00241843" w:rsidP="00530171">
            <w:pPr>
              <w:pStyle w:val="TAC"/>
            </w:pPr>
            <w:r w:rsidRPr="00527373">
              <w:t>-68.3</w:t>
            </w:r>
          </w:p>
        </w:tc>
        <w:tc>
          <w:tcPr>
            <w:tcW w:w="856" w:type="dxa"/>
            <w:gridSpan w:val="2"/>
            <w:shd w:val="clear" w:color="auto" w:fill="auto"/>
            <w:noWrap/>
            <w:vAlign w:val="center"/>
          </w:tcPr>
          <w:p w14:paraId="11617F6D" w14:textId="77777777" w:rsidR="00241843" w:rsidRPr="00527373" w:rsidRDefault="00241843" w:rsidP="00530171">
            <w:pPr>
              <w:pStyle w:val="TAC"/>
            </w:pPr>
            <w:r w:rsidRPr="00527373">
              <w:t>-</w:t>
            </w:r>
          </w:p>
        </w:tc>
        <w:tc>
          <w:tcPr>
            <w:tcW w:w="861" w:type="dxa"/>
            <w:gridSpan w:val="2"/>
            <w:shd w:val="clear" w:color="auto" w:fill="auto"/>
            <w:vAlign w:val="center"/>
          </w:tcPr>
          <w:p w14:paraId="6462281A" w14:textId="77777777" w:rsidR="00241843" w:rsidRPr="00527373" w:rsidRDefault="00241843" w:rsidP="00530171">
            <w:pPr>
              <w:pStyle w:val="TAC"/>
            </w:pPr>
            <w:r w:rsidRPr="00527373">
              <w:t>-</w:t>
            </w:r>
          </w:p>
        </w:tc>
        <w:tc>
          <w:tcPr>
            <w:tcW w:w="1002" w:type="dxa"/>
            <w:gridSpan w:val="2"/>
            <w:shd w:val="clear" w:color="auto" w:fill="auto"/>
            <w:vAlign w:val="center"/>
          </w:tcPr>
          <w:p w14:paraId="24A94D6E" w14:textId="77777777" w:rsidR="00241843" w:rsidRPr="00527373" w:rsidRDefault="00241843" w:rsidP="00530171">
            <w:pPr>
              <w:pStyle w:val="TAC"/>
            </w:pPr>
            <w:r w:rsidRPr="00527373">
              <w:t>FDD</w:t>
            </w:r>
          </w:p>
        </w:tc>
        <w:tc>
          <w:tcPr>
            <w:tcW w:w="716" w:type="dxa"/>
            <w:gridSpan w:val="2"/>
            <w:shd w:val="clear" w:color="auto" w:fill="auto"/>
            <w:vAlign w:val="center"/>
          </w:tcPr>
          <w:p w14:paraId="0E0C4297" w14:textId="77777777" w:rsidR="00241843" w:rsidRPr="00527373" w:rsidRDefault="00241843" w:rsidP="00530171">
            <w:pPr>
              <w:pStyle w:val="TAC"/>
            </w:pPr>
            <w:r w:rsidRPr="00527373">
              <w:t>IMD2</w:t>
            </w:r>
          </w:p>
        </w:tc>
        <w:tc>
          <w:tcPr>
            <w:tcW w:w="841" w:type="dxa"/>
            <w:gridSpan w:val="2"/>
          </w:tcPr>
          <w:p w14:paraId="0763553A" w14:textId="77777777" w:rsidR="00241843" w:rsidRPr="00527373" w:rsidRDefault="00241843" w:rsidP="00530171">
            <w:pPr>
              <w:pStyle w:val="TAC"/>
            </w:pPr>
          </w:p>
        </w:tc>
      </w:tr>
      <w:tr w:rsidR="00241843" w:rsidRPr="00527373" w14:paraId="24EB61B5" w14:textId="77777777" w:rsidTr="00530171">
        <w:trPr>
          <w:gridAfter w:val="1"/>
          <w:wAfter w:w="13" w:type="dxa"/>
          <w:trHeight w:val="54"/>
        </w:trPr>
        <w:tc>
          <w:tcPr>
            <w:tcW w:w="1993" w:type="dxa"/>
            <w:vMerge/>
            <w:shd w:val="clear" w:color="auto" w:fill="auto"/>
            <w:vAlign w:val="center"/>
          </w:tcPr>
          <w:p w14:paraId="2F5ADC8E" w14:textId="77777777" w:rsidR="00241843" w:rsidRPr="00527373" w:rsidRDefault="00241843" w:rsidP="00530171">
            <w:pPr>
              <w:pStyle w:val="TAC"/>
            </w:pPr>
          </w:p>
        </w:tc>
        <w:tc>
          <w:tcPr>
            <w:tcW w:w="713" w:type="dxa"/>
            <w:gridSpan w:val="2"/>
            <w:vMerge/>
            <w:vAlign w:val="center"/>
          </w:tcPr>
          <w:p w14:paraId="4BCBFDEA" w14:textId="77777777" w:rsidR="00241843" w:rsidRPr="00527373" w:rsidRDefault="00241843" w:rsidP="00530171">
            <w:pPr>
              <w:pStyle w:val="TAC"/>
            </w:pPr>
          </w:p>
        </w:tc>
        <w:tc>
          <w:tcPr>
            <w:tcW w:w="999" w:type="dxa"/>
            <w:gridSpan w:val="2"/>
            <w:shd w:val="clear" w:color="auto" w:fill="auto"/>
            <w:vAlign w:val="center"/>
          </w:tcPr>
          <w:p w14:paraId="6BD8DB0A" w14:textId="77777777" w:rsidR="00241843" w:rsidRPr="00527373" w:rsidRDefault="00241843" w:rsidP="00530171">
            <w:pPr>
              <w:pStyle w:val="TAC"/>
            </w:pPr>
            <w:r w:rsidRPr="00527373">
              <w:t>20</w:t>
            </w:r>
          </w:p>
        </w:tc>
        <w:tc>
          <w:tcPr>
            <w:tcW w:w="857" w:type="dxa"/>
            <w:gridSpan w:val="2"/>
            <w:shd w:val="clear" w:color="auto" w:fill="auto"/>
            <w:noWrap/>
            <w:vAlign w:val="center"/>
          </w:tcPr>
          <w:p w14:paraId="7957F11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DC8CCE8"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B69BA1E" w14:textId="77777777" w:rsidR="00241843" w:rsidRPr="00527373" w:rsidRDefault="00241843" w:rsidP="00530171">
            <w:pPr>
              <w:pStyle w:val="TAC"/>
            </w:pPr>
            <w:r w:rsidRPr="00527373">
              <w:t>-</w:t>
            </w:r>
          </w:p>
        </w:tc>
        <w:tc>
          <w:tcPr>
            <w:tcW w:w="856" w:type="dxa"/>
            <w:gridSpan w:val="2"/>
            <w:shd w:val="clear" w:color="auto" w:fill="auto"/>
            <w:noWrap/>
            <w:vAlign w:val="center"/>
          </w:tcPr>
          <w:p w14:paraId="021608F0" w14:textId="77777777" w:rsidR="00241843" w:rsidRPr="00527373" w:rsidRDefault="00241843" w:rsidP="00530171">
            <w:pPr>
              <w:pStyle w:val="TAC"/>
            </w:pPr>
            <w:r w:rsidRPr="00527373">
              <w:t>-</w:t>
            </w:r>
          </w:p>
        </w:tc>
        <w:tc>
          <w:tcPr>
            <w:tcW w:w="861" w:type="dxa"/>
            <w:gridSpan w:val="2"/>
            <w:shd w:val="clear" w:color="auto" w:fill="auto"/>
            <w:vAlign w:val="center"/>
          </w:tcPr>
          <w:p w14:paraId="22619237" w14:textId="77777777" w:rsidR="00241843" w:rsidRPr="00527373" w:rsidRDefault="00241843" w:rsidP="00530171">
            <w:pPr>
              <w:pStyle w:val="TAC"/>
            </w:pPr>
            <w:r w:rsidRPr="00527373">
              <w:t>-</w:t>
            </w:r>
          </w:p>
        </w:tc>
        <w:tc>
          <w:tcPr>
            <w:tcW w:w="1002" w:type="dxa"/>
            <w:gridSpan w:val="2"/>
            <w:shd w:val="clear" w:color="auto" w:fill="auto"/>
            <w:vAlign w:val="center"/>
          </w:tcPr>
          <w:p w14:paraId="14331636" w14:textId="77777777" w:rsidR="00241843" w:rsidRPr="00527373" w:rsidRDefault="00241843" w:rsidP="00530171">
            <w:pPr>
              <w:pStyle w:val="TAC"/>
            </w:pPr>
            <w:r w:rsidRPr="00527373">
              <w:t>FDD</w:t>
            </w:r>
          </w:p>
        </w:tc>
        <w:tc>
          <w:tcPr>
            <w:tcW w:w="716" w:type="dxa"/>
            <w:gridSpan w:val="2"/>
            <w:shd w:val="clear" w:color="auto" w:fill="auto"/>
            <w:vAlign w:val="center"/>
          </w:tcPr>
          <w:p w14:paraId="06E7D203" w14:textId="77777777" w:rsidR="00241843" w:rsidRPr="00527373" w:rsidRDefault="00241843" w:rsidP="00530171">
            <w:pPr>
              <w:pStyle w:val="TAC"/>
            </w:pPr>
            <w:r w:rsidRPr="00527373">
              <w:t>N/A</w:t>
            </w:r>
          </w:p>
        </w:tc>
        <w:tc>
          <w:tcPr>
            <w:tcW w:w="841" w:type="dxa"/>
            <w:gridSpan w:val="2"/>
          </w:tcPr>
          <w:p w14:paraId="06708001" w14:textId="77777777" w:rsidR="00241843" w:rsidRPr="00527373" w:rsidRDefault="00241843" w:rsidP="00530171">
            <w:pPr>
              <w:pStyle w:val="TAC"/>
            </w:pPr>
          </w:p>
        </w:tc>
      </w:tr>
      <w:tr w:rsidR="00241843" w:rsidRPr="00527373" w14:paraId="286C91B9" w14:textId="77777777" w:rsidTr="00530171">
        <w:trPr>
          <w:gridAfter w:val="1"/>
          <w:wAfter w:w="13" w:type="dxa"/>
          <w:trHeight w:val="54"/>
        </w:trPr>
        <w:tc>
          <w:tcPr>
            <w:tcW w:w="1993" w:type="dxa"/>
            <w:vMerge/>
            <w:shd w:val="clear" w:color="auto" w:fill="auto"/>
            <w:vAlign w:val="center"/>
          </w:tcPr>
          <w:p w14:paraId="75103132" w14:textId="77777777" w:rsidR="00241843" w:rsidRPr="00527373" w:rsidRDefault="00241843" w:rsidP="00530171">
            <w:pPr>
              <w:pStyle w:val="TAC"/>
            </w:pPr>
          </w:p>
        </w:tc>
        <w:tc>
          <w:tcPr>
            <w:tcW w:w="713" w:type="dxa"/>
            <w:gridSpan w:val="2"/>
            <w:vMerge/>
            <w:vAlign w:val="center"/>
          </w:tcPr>
          <w:p w14:paraId="093C4035" w14:textId="77777777" w:rsidR="00241843" w:rsidRPr="00527373" w:rsidRDefault="00241843" w:rsidP="00530171">
            <w:pPr>
              <w:pStyle w:val="TAC"/>
            </w:pPr>
          </w:p>
        </w:tc>
        <w:tc>
          <w:tcPr>
            <w:tcW w:w="999" w:type="dxa"/>
            <w:gridSpan w:val="2"/>
            <w:shd w:val="clear" w:color="auto" w:fill="auto"/>
            <w:vAlign w:val="center"/>
          </w:tcPr>
          <w:p w14:paraId="6777DA3D" w14:textId="77777777" w:rsidR="00241843" w:rsidRPr="00527373" w:rsidRDefault="00241843" w:rsidP="00530171">
            <w:pPr>
              <w:pStyle w:val="TAC"/>
            </w:pPr>
            <w:r w:rsidRPr="00527373">
              <w:t>n3</w:t>
            </w:r>
          </w:p>
        </w:tc>
        <w:tc>
          <w:tcPr>
            <w:tcW w:w="857" w:type="dxa"/>
            <w:gridSpan w:val="2"/>
            <w:shd w:val="clear" w:color="auto" w:fill="auto"/>
            <w:noWrap/>
            <w:vAlign w:val="center"/>
          </w:tcPr>
          <w:p w14:paraId="7BFC3DB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16D84A02" w14:textId="77777777" w:rsidR="00241843" w:rsidRPr="00527373" w:rsidRDefault="00241843" w:rsidP="00530171">
            <w:pPr>
              <w:pStyle w:val="TAC"/>
            </w:pPr>
            <w:r w:rsidRPr="00527373">
              <w:t>-</w:t>
            </w:r>
          </w:p>
        </w:tc>
        <w:tc>
          <w:tcPr>
            <w:tcW w:w="1141" w:type="dxa"/>
            <w:gridSpan w:val="2"/>
            <w:shd w:val="clear" w:color="auto" w:fill="auto"/>
            <w:noWrap/>
            <w:vAlign w:val="center"/>
          </w:tcPr>
          <w:p w14:paraId="029BEEF2"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332A6094" w14:textId="77777777" w:rsidR="00241843" w:rsidRPr="00527373" w:rsidRDefault="00241843" w:rsidP="00530171">
            <w:pPr>
              <w:pStyle w:val="TAC"/>
            </w:pPr>
            <w:r w:rsidRPr="00527373">
              <w:t>-</w:t>
            </w:r>
          </w:p>
        </w:tc>
        <w:tc>
          <w:tcPr>
            <w:tcW w:w="861" w:type="dxa"/>
            <w:gridSpan w:val="2"/>
            <w:shd w:val="clear" w:color="auto" w:fill="auto"/>
            <w:vAlign w:val="center"/>
          </w:tcPr>
          <w:p w14:paraId="7BC7DD1D" w14:textId="77777777" w:rsidR="00241843" w:rsidRPr="00527373" w:rsidRDefault="00241843" w:rsidP="00530171">
            <w:pPr>
              <w:pStyle w:val="TAC"/>
            </w:pPr>
            <w:r w:rsidRPr="00527373">
              <w:t>-</w:t>
            </w:r>
          </w:p>
        </w:tc>
        <w:tc>
          <w:tcPr>
            <w:tcW w:w="1002" w:type="dxa"/>
            <w:gridSpan w:val="2"/>
            <w:shd w:val="clear" w:color="auto" w:fill="auto"/>
            <w:vAlign w:val="center"/>
          </w:tcPr>
          <w:p w14:paraId="3D7AA017" w14:textId="77777777" w:rsidR="00241843" w:rsidRPr="00527373" w:rsidRDefault="00241843" w:rsidP="00530171">
            <w:pPr>
              <w:pStyle w:val="TAC"/>
            </w:pPr>
            <w:r w:rsidRPr="00527373">
              <w:t>FDD</w:t>
            </w:r>
          </w:p>
        </w:tc>
        <w:tc>
          <w:tcPr>
            <w:tcW w:w="716" w:type="dxa"/>
            <w:gridSpan w:val="2"/>
            <w:shd w:val="clear" w:color="auto" w:fill="auto"/>
            <w:vAlign w:val="center"/>
          </w:tcPr>
          <w:p w14:paraId="245C6441" w14:textId="77777777" w:rsidR="00241843" w:rsidRPr="00527373" w:rsidRDefault="00241843" w:rsidP="00530171">
            <w:pPr>
              <w:pStyle w:val="TAC"/>
            </w:pPr>
            <w:r w:rsidRPr="00527373">
              <w:t>N/A</w:t>
            </w:r>
          </w:p>
        </w:tc>
        <w:tc>
          <w:tcPr>
            <w:tcW w:w="841" w:type="dxa"/>
            <w:gridSpan w:val="2"/>
          </w:tcPr>
          <w:p w14:paraId="077ED98C" w14:textId="77777777" w:rsidR="00241843" w:rsidRPr="00527373" w:rsidRDefault="00241843" w:rsidP="00530171">
            <w:pPr>
              <w:pStyle w:val="TAC"/>
            </w:pPr>
          </w:p>
        </w:tc>
      </w:tr>
      <w:tr w:rsidR="00241843" w:rsidRPr="00527373" w14:paraId="785C0532" w14:textId="77777777" w:rsidTr="0053017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F3315" w14:textId="77777777" w:rsidR="00241843" w:rsidRPr="00527373" w:rsidRDefault="00241843" w:rsidP="00530171">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F79468"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52336"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24A8C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6AE1A8"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D94C" w14:textId="77777777" w:rsidR="00241843" w:rsidRPr="00527373" w:rsidRDefault="00241843" w:rsidP="00530171">
            <w:pPr>
              <w:pStyle w:val="TAC"/>
            </w:pPr>
            <w:r w:rsidRPr="00527373">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4202EB2"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AC46B2"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920E0F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D628C4A"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58ACCDB2" w14:textId="77777777" w:rsidR="00241843" w:rsidRPr="00527373" w:rsidRDefault="00241843" w:rsidP="00530171">
            <w:pPr>
              <w:pStyle w:val="TAC"/>
            </w:pPr>
          </w:p>
        </w:tc>
      </w:tr>
      <w:tr w:rsidR="00241843" w:rsidRPr="00527373" w14:paraId="1F6F411E"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D403FB4"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4D8D600"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D969059"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2C71B7"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13229E"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23D686"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6E9A553"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784868"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7E7CC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866EB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852E6DA" w14:textId="77777777" w:rsidR="00241843" w:rsidRPr="00527373" w:rsidRDefault="00241843" w:rsidP="00530171">
            <w:pPr>
              <w:pStyle w:val="TAC"/>
            </w:pPr>
          </w:p>
        </w:tc>
      </w:tr>
      <w:tr w:rsidR="00241843" w:rsidRPr="00527373" w14:paraId="2A1D3D73"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A21E28F"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0FD4670"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842343"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497C63"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359A89"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7658EE"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33E702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61BC99"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98CFC0B"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0AE104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0B27AC9" w14:textId="77777777" w:rsidR="00241843" w:rsidRPr="00527373" w:rsidRDefault="00241843" w:rsidP="00530171">
            <w:pPr>
              <w:pStyle w:val="TAC"/>
            </w:pPr>
          </w:p>
        </w:tc>
      </w:tr>
      <w:tr w:rsidR="00241843" w:rsidRPr="00527373" w14:paraId="114815FB" w14:textId="77777777" w:rsidTr="00530171">
        <w:trPr>
          <w:gridAfter w:val="1"/>
          <w:wAfter w:w="13" w:type="dxa"/>
          <w:trHeight w:val="54"/>
        </w:trPr>
        <w:tc>
          <w:tcPr>
            <w:tcW w:w="1993" w:type="dxa"/>
            <w:vMerge w:val="restart"/>
            <w:shd w:val="clear" w:color="auto" w:fill="auto"/>
            <w:vAlign w:val="center"/>
          </w:tcPr>
          <w:p w14:paraId="3ECB22BE" w14:textId="77777777" w:rsidR="00241843" w:rsidRPr="00527373" w:rsidRDefault="00241843" w:rsidP="00530171">
            <w:pPr>
              <w:pStyle w:val="TAC"/>
            </w:pPr>
            <w:r w:rsidRPr="00527373">
              <w:t>DC_7A-20A_n78A</w:t>
            </w:r>
          </w:p>
        </w:tc>
        <w:tc>
          <w:tcPr>
            <w:tcW w:w="713" w:type="dxa"/>
            <w:gridSpan w:val="2"/>
            <w:vMerge w:val="restart"/>
            <w:vAlign w:val="center"/>
          </w:tcPr>
          <w:p w14:paraId="1200B52F" w14:textId="77777777" w:rsidR="00241843" w:rsidRPr="00527373" w:rsidRDefault="00241843" w:rsidP="00530171">
            <w:pPr>
              <w:pStyle w:val="TAC"/>
            </w:pPr>
            <w:r w:rsidRPr="00527373">
              <w:t>1</w:t>
            </w:r>
          </w:p>
        </w:tc>
        <w:tc>
          <w:tcPr>
            <w:tcW w:w="999" w:type="dxa"/>
            <w:gridSpan w:val="2"/>
            <w:shd w:val="clear" w:color="auto" w:fill="auto"/>
            <w:vAlign w:val="center"/>
          </w:tcPr>
          <w:p w14:paraId="40337D9A" w14:textId="77777777" w:rsidR="00241843" w:rsidRPr="00527373" w:rsidRDefault="00241843" w:rsidP="00530171">
            <w:pPr>
              <w:pStyle w:val="TAC"/>
            </w:pPr>
            <w:r w:rsidRPr="00527373">
              <w:t>7</w:t>
            </w:r>
          </w:p>
        </w:tc>
        <w:tc>
          <w:tcPr>
            <w:tcW w:w="857" w:type="dxa"/>
            <w:gridSpan w:val="2"/>
            <w:shd w:val="clear" w:color="auto" w:fill="auto"/>
            <w:noWrap/>
            <w:vAlign w:val="center"/>
          </w:tcPr>
          <w:p w14:paraId="1266594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B7B0A6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3A4BBC1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67B4C5F"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32D8AB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52F5CC8" w14:textId="77777777" w:rsidR="00241843" w:rsidRPr="00527373" w:rsidRDefault="00241843" w:rsidP="00530171">
            <w:pPr>
              <w:pStyle w:val="TAC"/>
            </w:pPr>
            <w:r w:rsidRPr="00527373">
              <w:t>FDD</w:t>
            </w:r>
          </w:p>
        </w:tc>
        <w:tc>
          <w:tcPr>
            <w:tcW w:w="716" w:type="dxa"/>
            <w:gridSpan w:val="2"/>
            <w:shd w:val="clear" w:color="auto" w:fill="auto"/>
            <w:vAlign w:val="center"/>
          </w:tcPr>
          <w:p w14:paraId="45073761" w14:textId="77777777" w:rsidR="00241843" w:rsidRPr="00527373" w:rsidRDefault="00241843" w:rsidP="00530171">
            <w:pPr>
              <w:pStyle w:val="TAC"/>
            </w:pPr>
            <w:r w:rsidRPr="00527373">
              <w:t>N/A</w:t>
            </w:r>
          </w:p>
        </w:tc>
        <w:tc>
          <w:tcPr>
            <w:tcW w:w="841" w:type="dxa"/>
            <w:gridSpan w:val="2"/>
          </w:tcPr>
          <w:p w14:paraId="40E44C18" w14:textId="77777777" w:rsidR="00241843" w:rsidRPr="00527373" w:rsidRDefault="00241843" w:rsidP="00530171">
            <w:pPr>
              <w:keepNext/>
              <w:keepLines/>
              <w:spacing w:after="0"/>
              <w:jc w:val="center"/>
            </w:pPr>
          </w:p>
        </w:tc>
      </w:tr>
      <w:tr w:rsidR="00241843" w:rsidRPr="00527373" w14:paraId="3F6109E4" w14:textId="77777777" w:rsidTr="00530171">
        <w:trPr>
          <w:gridAfter w:val="1"/>
          <w:wAfter w:w="13" w:type="dxa"/>
          <w:trHeight w:val="54"/>
        </w:trPr>
        <w:tc>
          <w:tcPr>
            <w:tcW w:w="1993" w:type="dxa"/>
            <w:vMerge/>
            <w:shd w:val="clear" w:color="auto" w:fill="auto"/>
            <w:vAlign w:val="center"/>
          </w:tcPr>
          <w:p w14:paraId="157FE8D2" w14:textId="77777777" w:rsidR="00241843" w:rsidRPr="00527373" w:rsidRDefault="00241843" w:rsidP="00530171">
            <w:pPr>
              <w:pStyle w:val="TAC"/>
            </w:pPr>
          </w:p>
        </w:tc>
        <w:tc>
          <w:tcPr>
            <w:tcW w:w="713" w:type="dxa"/>
            <w:gridSpan w:val="2"/>
            <w:vMerge/>
            <w:vAlign w:val="center"/>
          </w:tcPr>
          <w:p w14:paraId="67138153" w14:textId="77777777" w:rsidR="00241843" w:rsidRPr="00527373" w:rsidRDefault="00241843" w:rsidP="00530171">
            <w:pPr>
              <w:pStyle w:val="TAC"/>
            </w:pPr>
          </w:p>
        </w:tc>
        <w:tc>
          <w:tcPr>
            <w:tcW w:w="999" w:type="dxa"/>
            <w:gridSpan w:val="2"/>
            <w:shd w:val="clear" w:color="auto" w:fill="auto"/>
            <w:vAlign w:val="center"/>
          </w:tcPr>
          <w:p w14:paraId="72554077" w14:textId="77777777" w:rsidR="00241843" w:rsidRPr="00527373" w:rsidRDefault="00241843" w:rsidP="00530171">
            <w:pPr>
              <w:pStyle w:val="TAC"/>
            </w:pPr>
            <w:r w:rsidRPr="00527373">
              <w:t>20</w:t>
            </w:r>
          </w:p>
        </w:tc>
        <w:tc>
          <w:tcPr>
            <w:tcW w:w="857" w:type="dxa"/>
            <w:gridSpan w:val="2"/>
            <w:shd w:val="clear" w:color="auto" w:fill="auto"/>
            <w:noWrap/>
            <w:vAlign w:val="center"/>
          </w:tcPr>
          <w:p w14:paraId="4B9703F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B805347" w14:textId="77777777" w:rsidR="00241843" w:rsidRPr="00527373" w:rsidRDefault="00241843" w:rsidP="00530171">
            <w:pPr>
              <w:pStyle w:val="TAC"/>
            </w:pPr>
            <w:r w:rsidRPr="00527373">
              <w:t>-65.8</w:t>
            </w:r>
          </w:p>
        </w:tc>
        <w:tc>
          <w:tcPr>
            <w:tcW w:w="1141" w:type="dxa"/>
            <w:gridSpan w:val="2"/>
            <w:shd w:val="clear" w:color="auto" w:fill="auto"/>
            <w:noWrap/>
            <w:vAlign w:val="center"/>
          </w:tcPr>
          <w:p w14:paraId="0507B33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3743375"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BE6D27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125EE17" w14:textId="77777777" w:rsidR="00241843" w:rsidRPr="00527373" w:rsidRDefault="00241843" w:rsidP="00530171">
            <w:pPr>
              <w:pStyle w:val="TAC"/>
            </w:pPr>
            <w:r w:rsidRPr="00527373">
              <w:t>FDD</w:t>
            </w:r>
          </w:p>
        </w:tc>
        <w:tc>
          <w:tcPr>
            <w:tcW w:w="716" w:type="dxa"/>
            <w:gridSpan w:val="2"/>
            <w:shd w:val="clear" w:color="auto" w:fill="auto"/>
            <w:vAlign w:val="center"/>
          </w:tcPr>
          <w:p w14:paraId="772B9263" w14:textId="77777777" w:rsidR="00241843" w:rsidRPr="00527373" w:rsidRDefault="00241843" w:rsidP="00530171">
            <w:pPr>
              <w:pStyle w:val="TAC"/>
            </w:pPr>
            <w:r w:rsidRPr="00527373">
              <w:t>IMD2</w:t>
            </w:r>
          </w:p>
        </w:tc>
        <w:tc>
          <w:tcPr>
            <w:tcW w:w="841" w:type="dxa"/>
            <w:gridSpan w:val="2"/>
          </w:tcPr>
          <w:p w14:paraId="5D9BDC58" w14:textId="77777777" w:rsidR="00241843" w:rsidRPr="00527373" w:rsidRDefault="00241843" w:rsidP="00530171">
            <w:pPr>
              <w:keepNext/>
              <w:keepLines/>
              <w:spacing w:after="0"/>
              <w:jc w:val="center"/>
            </w:pPr>
          </w:p>
        </w:tc>
      </w:tr>
      <w:tr w:rsidR="00241843" w:rsidRPr="00527373" w14:paraId="66798273" w14:textId="77777777" w:rsidTr="00530171">
        <w:trPr>
          <w:gridAfter w:val="1"/>
          <w:wAfter w:w="13" w:type="dxa"/>
          <w:trHeight w:val="54"/>
        </w:trPr>
        <w:tc>
          <w:tcPr>
            <w:tcW w:w="1993" w:type="dxa"/>
            <w:vMerge/>
            <w:shd w:val="clear" w:color="auto" w:fill="auto"/>
            <w:vAlign w:val="center"/>
          </w:tcPr>
          <w:p w14:paraId="08C53537" w14:textId="77777777" w:rsidR="00241843" w:rsidRPr="00527373" w:rsidRDefault="00241843" w:rsidP="00530171">
            <w:pPr>
              <w:keepNext/>
              <w:keepLines/>
              <w:spacing w:after="0"/>
              <w:jc w:val="center"/>
            </w:pPr>
          </w:p>
        </w:tc>
        <w:tc>
          <w:tcPr>
            <w:tcW w:w="713" w:type="dxa"/>
            <w:gridSpan w:val="2"/>
            <w:vMerge/>
            <w:vAlign w:val="center"/>
          </w:tcPr>
          <w:p w14:paraId="10973A1A" w14:textId="77777777" w:rsidR="00241843" w:rsidRPr="00527373" w:rsidRDefault="00241843" w:rsidP="00530171">
            <w:pPr>
              <w:pStyle w:val="TAC"/>
            </w:pPr>
          </w:p>
        </w:tc>
        <w:tc>
          <w:tcPr>
            <w:tcW w:w="999" w:type="dxa"/>
            <w:gridSpan w:val="2"/>
            <w:shd w:val="clear" w:color="auto" w:fill="auto"/>
            <w:vAlign w:val="center"/>
          </w:tcPr>
          <w:p w14:paraId="149CB6F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B24BC9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B639492" w14:textId="77777777" w:rsidR="00241843" w:rsidRPr="00527373" w:rsidRDefault="00241843" w:rsidP="00530171">
            <w:pPr>
              <w:pStyle w:val="TAC"/>
            </w:pPr>
            <w:r w:rsidRPr="00527373">
              <w:t>-</w:t>
            </w:r>
          </w:p>
        </w:tc>
        <w:tc>
          <w:tcPr>
            <w:tcW w:w="1141" w:type="dxa"/>
            <w:gridSpan w:val="2"/>
            <w:shd w:val="clear" w:color="auto" w:fill="auto"/>
            <w:noWrap/>
            <w:vAlign w:val="center"/>
          </w:tcPr>
          <w:p w14:paraId="264762DB"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1BA83FC8" w14:textId="77777777" w:rsidR="00241843" w:rsidRPr="00527373" w:rsidRDefault="00241843" w:rsidP="00530171">
            <w:pPr>
              <w:pStyle w:val="TAC"/>
            </w:pPr>
            <w:r w:rsidRPr="00527373">
              <w:t>-</w:t>
            </w:r>
          </w:p>
        </w:tc>
        <w:tc>
          <w:tcPr>
            <w:tcW w:w="861" w:type="dxa"/>
            <w:gridSpan w:val="2"/>
            <w:shd w:val="clear" w:color="auto" w:fill="auto"/>
            <w:vAlign w:val="center"/>
          </w:tcPr>
          <w:p w14:paraId="20A3956E" w14:textId="77777777" w:rsidR="00241843" w:rsidRPr="00527373" w:rsidRDefault="00241843" w:rsidP="00530171">
            <w:pPr>
              <w:pStyle w:val="TAC"/>
            </w:pPr>
            <w:r w:rsidRPr="00527373">
              <w:t>-</w:t>
            </w:r>
          </w:p>
        </w:tc>
        <w:tc>
          <w:tcPr>
            <w:tcW w:w="1002" w:type="dxa"/>
            <w:gridSpan w:val="2"/>
            <w:shd w:val="clear" w:color="auto" w:fill="auto"/>
            <w:vAlign w:val="center"/>
          </w:tcPr>
          <w:p w14:paraId="3EA85229" w14:textId="77777777" w:rsidR="00241843" w:rsidRPr="00527373" w:rsidRDefault="00241843" w:rsidP="00530171">
            <w:pPr>
              <w:pStyle w:val="TAC"/>
            </w:pPr>
            <w:r w:rsidRPr="00527373">
              <w:t>TDD</w:t>
            </w:r>
          </w:p>
        </w:tc>
        <w:tc>
          <w:tcPr>
            <w:tcW w:w="716" w:type="dxa"/>
            <w:gridSpan w:val="2"/>
            <w:shd w:val="clear" w:color="auto" w:fill="auto"/>
            <w:vAlign w:val="center"/>
          </w:tcPr>
          <w:p w14:paraId="5A64C762" w14:textId="77777777" w:rsidR="00241843" w:rsidRPr="00527373" w:rsidRDefault="00241843" w:rsidP="00530171">
            <w:pPr>
              <w:pStyle w:val="TAC"/>
            </w:pPr>
            <w:r w:rsidRPr="00527373">
              <w:t>N/A</w:t>
            </w:r>
          </w:p>
        </w:tc>
        <w:tc>
          <w:tcPr>
            <w:tcW w:w="841" w:type="dxa"/>
            <w:gridSpan w:val="2"/>
          </w:tcPr>
          <w:p w14:paraId="6741E84B" w14:textId="77777777" w:rsidR="00241843" w:rsidRPr="00527373" w:rsidRDefault="00241843" w:rsidP="00530171">
            <w:pPr>
              <w:pStyle w:val="TAC"/>
            </w:pPr>
          </w:p>
        </w:tc>
      </w:tr>
      <w:tr w:rsidR="00241843" w:rsidRPr="00527373" w14:paraId="5C7A92AD" w14:textId="77777777" w:rsidTr="00530171">
        <w:trPr>
          <w:gridAfter w:val="1"/>
          <w:wAfter w:w="13" w:type="dxa"/>
          <w:trHeight w:val="54"/>
        </w:trPr>
        <w:tc>
          <w:tcPr>
            <w:tcW w:w="1993" w:type="dxa"/>
            <w:vMerge w:val="restart"/>
            <w:shd w:val="clear" w:color="auto" w:fill="auto"/>
            <w:vAlign w:val="center"/>
          </w:tcPr>
          <w:p w14:paraId="5E8E639F" w14:textId="77777777" w:rsidR="00241843" w:rsidRPr="00527373" w:rsidRDefault="00241843" w:rsidP="00530171">
            <w:pPr>
              <w:pStyle w:val="TAC"/>
            </w:pPr>
            <w:r w:rsidRPr="00527373">
              <w:t>DC_7A-20A_n78A</w:t>
            </w:r>
          </w:p>
        </w:tc>
        <w:tc>
          <w:tcPr>
            <w:tcW w:w="713" w:type="dxa"/>
            <w:gridSpan w:val="2"/>
            <w:vMerge w:val="restart"/>
            <w:vAlign w:val="center"/>
          </w:tcPr>
          <w:p w14:paraId="1790AF8B" w14:textId="77777777" w:rsidR="00241843" w:rsidRPr="00527373" w:rsidRDefault="00241843" w:rsidP="00530171">
            <w:pPr>
              <w:pStyle w:val="TAC"/>
            </w:pPr>
            <w:r w:rsidRPr="00527373">
              <w:t>2</w:t>
            </w:r>
          </w:p>
        </w:tc>
        <w:tc>
          <w:tcPr>
            <w:tcW w:w="999" w:type="dxa"/>
            <w:gridSpan w:val="2"/>
            <w:shd w:val="clear" w:color="auto" w:fill="auto"/>
            <w:vAlign w:val="center"/>
          </w:tcPr>
          <w:p w14:paraId="24AB26BD" w14:textId="77777777" w:rsidR="00241843" w:rsidRPr="00527373" w:rsidRDefault="00241843" w:rsidP="00530171">
            <w:pPr>
              <w:pStyle w:val="TAC"/>
            </w:pPr>
            <w:r w:rsidRPr="00527373">
              <w:t>7</w:t>
            </w:r>
          </w:p>
        </w:tc>
        <w:tc>
          <w:tcPr>
            <w:tcW w:w="857" w:type="dxa"/>
            <w:gridSpan w:val="2"/>
            <w:shd w:val="clear" w:color="auto" w:fill="auto"/>
            <w:noWrap/>
            <w:vAlign w:val="center"/>
          </w:tcPr>
          <w:p w14:paraId="54F9DFD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10C803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79F7A4D" w14:textId="77777777" w:rsidR="00241843" w:rsidRPr="00527373" w:rsidRDefault="00241843" w:rsidP="00530171">
            <w:pPr>
              <w:pStyle w:val="TAC"/>
            </w:pPr>
            <w:r w:rsidRPr="00527373">
              <w:t>-</w:t>
            </w:r>
          </w:p>
        </w:tc>
        <w:tc>
          <w:tcPr>
            <w:tcW w:w="856" w:type="dxa"/>
            <w:gridSpan w:val="2"/>
            <w:shd w:val="clear" w:color="auto" w:fill="auto"/>
            <w:noWrap/>
            <w:vAlign w:val="center"/>
          </w:tcPr>
          <w:p w14:paraId="2C2397EB" w14:textId="77777777" w:rsidR="00241843" w:rsidRPr="00527373" w:rsidRDefault="00241843" w:rsidP="00530171">
            <w:pPr>
              <w:pStyle w:val="TAC"/>
            </w:pPr>
            <w:r w:rsidRPr="00527373">
              <w:t>-</w:t>
            </w:r>
          </w:p>
        </w:tc>
        <w:tc>
          <w:tcPr>
            <w:tcW w:w="861" w:type="dxa"/>
            <w:gridSpan w:val="2"/>
            <w:shd w:val="clear" w:color="auto" w:fill="auto"/>
            <w:vAlign w:val="center"/>
          </w:tcPr>
          <w:p w14:paraId="6C87D1D5" w14:textId="77777777" w:rsidR="00241843" w:rsidRPr="00527373" w:rsidRDefault="00241843" w:rsidP="00530171">
            <w:pPr>
              <w:pStyle w:val="TAC"/>
            </w:pPr>
            <w:r w:rsidRPr="00527373">
              <w:t>-</w:t>
            </w:r>
          </w:p>
        </w:tc>
        <w:tc>
          <w:tcPr>
            <w:tcW w:w="1002" w:type="dxa"/>
            <w:gridSpan w:val="2"/>
            <w:shd w:val="clear" w:color="auto" w:fill="auto"/>
            <w:vAlign w:val="center"/>
          </w:tcPr>
          <w:p w14:paraId="3189D2D0" w14:textId="77777777" w:rsidR="00241843" w:rsidRPr="00527373" w:rsidRDefault="00241843" w:rsidP="00530171">
            <w:pPr>
              <w:pStyle w:val="TAC"/>
            </w:pPr>
            <w:r w:rsidRPr="00527373">
              <w:t>FDD</w:t>
            </w:r>
          </w:p>
        </w:tc>
        <w:tc>
          <w:tcPr>
            <w:tcW w:w="716" w:type="dxa"/>
            <w:gridSpan w:val="2"/>
            <w:shd w:val="clear" w:color="auto" w:fill="auto"/>
            <w:vAlign w:val="center"/>
          </w:tcPr>
          <w:p w14:paraId="0F6947E9" w14:textId="77777777" w:rsidR="00241843" w:rsidRPr="00527373" w:rsidRDefault="00241843" w:rsidP="00530171">
            <w:pPr>
              <w:pStyle w:val="TAC"/>
            </w:pPr>
            <w:r w:rsidRPr="00527373">
              <w:t>N/A</w:t>
            </w:r>
          </w:p>
        </w:tc>
        <w:tc>
          <w:tcPr>
            <w:tcW w:w="841" w:type="dxa"/>
            <w:gridSpan w:val="2"/>
          </w:tcPr>
          <w:p w14:paraId="54F88105" w14:textId="77777777" w:rsidR="00241843" w:rsidRPr="00527373" w:rsidRDefault="00241843" w:rsidP="00530171">
            <w:pPr>
              <w:pStyle w:val="TAC"/>
            </w:pPr>
          </w:p>
        </w:tc>
      </w:tr>
      <w:tr w:rsidR="00241843" w:rsidRPr="00527373" w14:paraId="110CC5C5" w14:textId="77777777" w:rsidTr="00530171">
        <w:trPr>
          <w:gridAfter w:val="1"/>
          <w:wAfter w:w="13" w:type="dxa"/>
          <w:trHeight w:val="54"/>
        </w:trPr>
        <w:tc>
          <w:tcPr>
            <w:tcW w:w="1993" w:type="dxa"/>
            <w:vMerge/>
            <w:shd w:val="clear" w:color="auto" w:fill="auto"/>
            <w:vAlign w:val="center"/>
          </w:tcPr>
          <w:p w14:paraId="6559EC55" w14:textId="77777777" w:rsidR="00241843" w:rsidRPr="00527373" w:rsidRDefault="00241843" w:rsidP="00530171">
            <w:pPr>
              <w:pStyle w:val="TAC"/>
            </w:pPr>
          </w:p>
        </w:tc>
        <w:tc>
          <w:tcPr>
            <w:tcW w:w="713" w:type="dxa"/>
            <w:gridSpan w:val="2"/>
            <w:vMerge/>
            <w:vAlign w:val="center"/>
          </w:tcPr>
          <w:p w14:paraId="45CC71E3" w14:textId="77777777" w:rsidR="00241843" w:rsidRPr="00527373" w:rsidRDefault="00241843" w:rsidP="00530171">
            <w:pPr>
              <w:pStyle w:val="TAC"/>
            </w:pPr>
          </w:p>
        </w:tc>
        <w:tc>
          <w:tcPr>
            <w:tcW w:w="999" w:type="dxa"/>
            <w:gridSpan w:val="2"/>
            <w:shd w:val="clear" w:color="auto" w:fill="auto"/>
            <w:vAlign w:val="center"/>
          </w:tcPr>
          <w:p w14:paraId="4F39F8B7" w14:textId="77777777" w:rsidR="00241843" w:rsidRPr="00527373" w:rsidRDefault="00241843" w:rsidP="00530171">
            <w:pPr>
              <w:pStyle w:val="TAC"/>
            </w:pPr>
            <w:r w:rsidRPr="00527373">
              <w:t>20</w:t>
            </w:r>
          </w:p>
        </w:tc>
        <w:tc>
          <w:tcPr>
            <w:tcW w:w="857" w:type="dxa"/>
            <w:gridSpan w:val="2"/>
            <w:shd w:val="clear" w:color="auto" w:fill="auto"/>
            <w:noWrap/>
            <w:vAlign w:val="center"/>
          </w:tcPr>
          <w:p w14:paraId="7E0769D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D74ED8B" w14:textId="77777777" w:rsidR="00241843" w:rsidRPr="00527373" w:rsidRDefault="00241843" w:rsidP="00530171">
            <w:pPr>
              <w:pStyle w:val="TAC"/>
            </w:pPr>
            <w:r w:rsidRPr="00527373">
              <w:t>-93.3</w:t>
            </w:r>
          </w:p>
        </w:tc>
        <w:tc>
          <w:tcPr>
            <w:tcW w:w="1141" w:type="dxa"/>
            <w:gridSpan w:val="2"/>
            <w:shd w:val="clear" w:color="auto" w:fill="auto"/>
            <w:noWrap/>
            <w:vAlign w:val="center"/>
          </w:tcPr>
          <w:p w14:paraId="09C9D86C" w14:textId="77777777" w:rsidR="00241843" w:rsidRPr="00527373" w:rsidRDefault="00241843" w:rsidP="00530171">
            <w:pPr>
              <w:pStyle w:val="TAC"/>
            </w:pPr>
            <w:r w:rsidRPr="00527373">
              <w:t>-</w:t>
            </w:r>
          </w:p>
        </w:tc>
        <w:tc>
          <w:tcPr>
            <w:tcW w:w="856" w:type="dxa"/>
            <w:gridSpan w:val="2"/>
            <w:shd w:val="clear" w:color="auto" w:fill="auto"/>
            <w:noWrap/>
            <w:vAlign w:val="center"/>
          </w:tcPr>
          <w:p w14:paraId="1F806281" w14:textId="77777777" w:rsidR="00241843" w:rsidRPr="00527373" w:rsidRDefault="00241843" w:rsidP="00530171">
            <w:pPr>
              <w:pStyle w:val="TAC"/>
            </w:pPr>
            <w:r w:rsidRPr="00527373">
              <w:t>-</w:t>
            </w:r>
          </w:p>
        </w:tc>
        <w:tc>
          <w:tcPr>
            <w:tcW w:w="861" w:type="dxa"/>
            <w:gridSpan w:val="2"/>
            <w:shd w:val="clear" w:color="auto" w:fill="auto"/>
            <w:vAlign w:val="center"/>
          </w:tcPr>
          <w:p w14:paraId="1B4FBC57" w14:textId="77777777" w:rsidR="00241843" w:rsidRPr="00527373" w:rsidRDefault="00241843" w:rsidP="00530171">
            <w:pPr>
              <w:pStyle w:val="TAC"/>
            </w:pPr>
            <w:r w:rsidRPr="00527373">
              <w:t>-</w:t>
            </w:r>
          </w:p>
        </w:tc>
        <w:tc>
          <w:tcPr>
            <w:tcW w:w="1002" w:type="dxa"/>
            <w:gridSpan w:val="2"/>
            <w:shd w:val="clear" w:color="auto" w:fill="auto"/>
            <w:vAlign w:val="center"/>
          </w:tcPr>
          <w:p w14:paraId="5CF92866" w14:textId="77777777" w:rsidR="00241843" w:rsidRPr="00527373" w:rsidRDefault="00241843" w:rsidP="00530171">
            <w:pPr>
              <w:pStyle w:val="TAC"/>
            </w:pPr>
            <w:r w:rsidRPr="00527373">
              <w:t>FDD</w:t>
            </w:r>
          </w:p>
        </w:tc>
        <w:tc>
          <w:tcPr>
            <w:tcW w:w="716" w:type="dxa"/>
            <w:gridSpan w:val="2"/>
            <w:shd w:val="clear" w:color="auto" w:fill="auto"/>
            <w:vAlign w:val="center"/>
          </w:tcPr>
          <w:p w14:paraId="5D8FC63E" w14:textId="77777777" w:rsidR="00241843" w:rsidRPr="00527373" w:rsidRDefault="00241843" w:rsidP="00530171">
            <w:pPr>
              <w:pStyle w:val="TAC"/>
            </w:pPr>
            <w:r w:rsidRPr="00527373">
              <w:t>IMD5</w:t>
            </w:r>
          </w:p>
        </w:tc>
        <w:tc>
          <w:tcPr>
            <w:tcW w:w="841" w:type="dxa"/>
            <w:gridSpan w:val="2"/>
          </w:tcPr>
          <w:p w14:paraId="6FB515A8" w14:textId="77777777" w:rsidR="00241843" w:rsidRPr="00527373" w:rsidRDefault="00241843" w:rsidP="00530171">
            <w:pPr>
              <w:pStyle w:val="TAC"/>
            </w:pPr>
          </w:p>
        </w:tc>
      </w:tr>
      <w:tr w:rsidR="00241843" w:rsidRPr="00527373" w14:paraId="18893276" w14:textId="77777777" w:rsidTr="00530171">
        <w:trPr>
          <w:gridAfter w:val="1"/>
          <w:wAfter w:w="13" w:type="dxa"/>
          <w:trHeight w:val="54"/>
        </w:trPr>
        <w:tc>
          <w:tcPr>
            <w:tcW w:w="1993" w:type="dxa"/>
            <w:vMerge/>
            <w:shd w:val="clear" w:color="auto" w:fill="auto"/>
            <w:vAlign w:val="center"/>
          </w:tcPr>
          <w:p w14:paraId="320BD43C" w14:textId="77777777" w:rsidR="00241843" w:rsidRPr="00527373" w:rsidRDefault="00241843" w:rsidP="00530171">
            <w:pPr>
              <w:pStyle w:val="TAC"/>
            </w:pPr>
          </w:p>
        </w:tc>
        <w:tc>
          <w:tcPr>
            <w:tcW w:w="713" w:type="dxa"/>
            <w:gridSpan w:val="2"/>
            <w:vMerge/>
            <w:vAlign w:val="center"/>
          </w:tcPr>
          <w:p w14:paraId="0AD9C815" w14:textId="77777777" w:rsidR="00241843" w:rsidRPr="00527373" w:rsidRDefault="00241843" w:rsidP="00530171">
            <w:pPr>
              <w:pStyle w:val="TAC"/>
            </w:pPr>
          </w:p>
        </w:tc>
        <w:tc>
          <w:tcPr>
            <w:tcW w:w="999" w:type="dxa"/>
            <w:gridSpan w:val="2"/>
            <w:shd w:val="clear" w:color="auto" w:fill="auto"/>
            <w:vAlign w:val="center"/>
          </w:tcPr>
          <w:p w14:paraId="5FDD8FA4"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1DC616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E9118DD" w14:textId="77777777" w:rsidR="00241843" w:rsidRPr="00527373" w:rsidRDefault="00241843" w:rsidP="00530171">
            <w:pPr>
              <w:pStyle w:val="TAC"/>
            </w:pPr>
            <w:r w:rsidRPr="00527373">
              <w:t>-</w:t>
            </w:r>
          </w:p>
        </w:tc>
        <w:tc>
          <w:tcPr>
            <w:tcW w:w="1141" w:type="dxa"/>
            <w:gridSpan w:val="2"/>
            <w:shd w:val="clear" w:color="auto" w:fill="auto"/>
            <w:noWrap/>
            <w:vAlign w:val="center"/>
          </w:tcPr>
          <w:p w14:paraId="6F73A076"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41DFC853" w14:textId="77777777" w:rsidR="00241843" w:rsidRPr="00527373" w:rsidRDefault="00241843" w:rsidP="00530171">
            <w:pPr>
              <w:pStyle w:val="TAC"/>
            </w:pPr>
            <w:r w:rsidRPr="00527373">
              <w:t>-</w:t>
            </w:r>
          </w:p>
        </w:tc>
        <w:tc>
          <w:tcPr>
            <w:tcW w:w="861" w:type="dxa"/>
            <w:gridSpan w:val="2"/>
            <w:shd w:val="clear" w:color="auto" w:fill="auto"/>
            <w:vAlign w:val="center"/>
          </w:tcPr>
          <w:p w14:paraId="411502ED" w14:textId="77777777" w:rsidR="00241843" w:rsidRPr="00527373" w:rsidRDefault="00241843" w:rsidP="00530171">
            <w:pPr>
              <w:pStyle w:val="TAC"/>
            </w:pPr>
            <w:r w:rsidRPr="00527373">
              <w:t>-</w:t>
            </w:r>
          </w:p>
        </w:tc>
        <w:tc>
          <w:tcPr>
            <w:tcW w:w="1002" w:type="dxa"/>
            <w:gridSpan w:val="2"/>
            <w:shd w:val="clear" w:color="auto" w:fill="auto"/>
            <w:vAlign w:val="center"/>
          </w:tcPr>
          <w:p w14:paraId="5E1E11B7" w14:textId="77777777" w:rsidR="00241843" w:rsidRPr="00527373" w:rsidRDefault="00241843" w:rsidP="00530171">
            <w:pPr>
              <w:pStyle w:val="TAC"/>
            </w:pPr>
            <w:r w:rsidRPr="00527373">
              <w:t>TDD</w:t>
            </w:r>
          </w:p>
        </w:tc>
        <w:tc>
          <w:tcPr>
            <w:tcW w:w="716" w:type="dxa"/>
            <w:gridSpan w:val="2"/>
            <w:shd w:val="clear" w:color="auto" w:fill="auto"/>
            <w:vAlign w:val="center"/>
          </w:tcPr>
          <w:p w14:paraId="429A8E98" w14:textId="77777777" w:rsidR="00241843" w:rsidRPr="00527373" w:rsidRDefault="00241843" w:rsidP="00530171">
            <w:pPr>
              <w:pStyle w:val="TAC"/>
            </w:pPr>
            <w:r w:rsidRPr="00527373">
              <w:t>N/A</w:t>
            </w:r>
          </w:p>
        </w:tc>
        <w:tc>
          <w:tcPr>
            <w:tcW w:w="841" w:type="dxa"/>
            <w:gridSpan w:val="2"/>
          </w:tcPr>
          <w:p w14:paraId="3E5D3363" w14:textId="77777777" w:rsidR="00241843" w:rsidRPr="00527373" w:rsidRDefault="00241843" w:rsidP="00530171">
            <w:pPr>
              <w:pStyle w:val="TAC"/>
            </w:pPr>
          </w:p>
        </w:tc>
      </w:tr>
      <w:tr w:rsidR="00241843" w:rsidRPr="00527373" w14:paraId="1575A0E8" w14:textId="77777777" w:rsidTr="00530171">
        <w:trPr>
          <w:gridAfter w:val="1"/>
          <w:wAfter w:w="13" w:type="dxa"/>
          <w:trHeight w:val="54"/>
        </w:trPr>
        <w:tc>
          <w:tcPr>
            <w:tcW w:w="1993" w:type="dxa"/>
            <w:vMerge w:val="restart"/>
            <w:shd w:val="clear" w:color="auto" w:fill="auto"/>
            <w:vAlign w:val="center"/>
          </w:tcPr>
          <w:p w14:paraId="62619602" w14:textId="77777777" w:rsidR="00241843" w:rsidRPr="00527373" w:rsidRDefault="00241843" w:rsidP="00530171">
            <w:pPr>
              <w:pStyle w:val="TAC"/>
            </w:pPr>
            <w:r w:rsidRPr="00527373">
              <w:t>DC_7A-20A_n78A</w:t>
            </w:r>
          </w:p>
        </w:tc>
        <w:tc>
          <w:tcPr>
            <w:tcW w:w="713" w:type="dxa"/>
            <w:gridSpan w:val="2"/>
            <w:vMerge w:val="restart"/>
            <w:vAlign w:val="center"/>
          </w:tcPr>
          <w:p w14:paraId="54C4ACF5" w14:textId="77777777" w:rsidR="00241843" w:rsidRPr="00527373" w:rsidRDefault="00241843" w:rsidP="00530171">
            <w:pPr>
              <w:pStyle w:val="TAC"/>
            </w:pPr>
            <w:r w:rsidRPr="00527373">
              <w:t>3</w:t>
            </w:r>
          </w:p>
        </w:tc>
        <w:tc>
          <w:tcPr>
            <w:tcW w:w="999" w:type="dxa"/>
            <w:gridSpan w:val="2"/>
            <w:shd w:val="clear" w:color="auto" w:fill="auto"/>
            <w:vAlign w:val="center"/>
          </w:tcPr>
          <w:p w14:paraId="182C11DE" w14:textId="77777777" w:rsidR="00241843" w:rsidRPr="00527373" w:rsidRDefault="00241843" w:rsidP="00530171">
            <w:pPr>
              <w:pStyle w:val="TAC"/>
            </w:pPr>
            <w:r w:rsidRPr="00527373">
              <w:t>7</w:t>
            </w:r>
          </w:p>
        </w:tc>
        <w:tc>
          <w:tcPr>
            <w:tcW w:w="857" w:type="dxa"/>
            <w:gridSpan w:val="2"/>
            <w:shd w:val="clear" w:color="auto" w:fill="auto"/>
            <w:noWrap/>
            <w:vAlign w:val="center"/>
          </w:tcPr>
          <w:p w14:paraId="6DB6237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F7BD123" w14:textId="77777777" w:rsidR="00241843" w:rsidRPr="00527373" w:rsidRDefault="00241843" w:rsidP="00530171">
            <w:pPr>
              <w:pStyle w:val="TAC"/>
            </w:pPr>
            <w:r w:rsidRPr="00527373">
              <w:t>-66.5</w:t>
            </w:r>
          </w:p>
        </w:tc>
        <w:tc>
          <w:tcPr>
            <w:tcW w:w="1141" w:type="dxa"/>
            <w:gridSpan w:val="2"/>
            <w:shd w:val="clear" w:color="auto" w:fill="auto"/>
            <w:noWrap/>
            <w:vAlign w:val="center"/>
          </w:tcPr>
          <w:p w14:paraId="4C133967" w14:textId="77777777" w:rsidR="00241843" w:rsidRPr="00527373" w:rsidRDefault="00241843" w:rsidP="00530171">
            <w:pPr>
              <w:pStyle w:val="TAC"/>
            </w:pPr>
            <w:r w:rsidRPr="00527373">
              <w:t>-</w:t>
            </w:r>
          </w:p>
        </w:tc>
        <w:tc>
          <w:tcPr>
            <w:tcW w:w="856" w:type="dxa"/>
            <w:gridSpan w:val="2"/>
            <w:shd w:val="clear" w:color="auto" w:fill="auto"/>
            <w:noWrap/>
            <w:vAlign w:val="center"/>
          </w:tcPr>
          <w:p w14:paraId="188E10D8" w14:textId="77777777" w:rsidR="00241843" w:rsidRPr="00527373" w:rsidRDefault="00241843" w:rsidP="00530171">
            <w:pPr>
              <w:pStyle w:val="TAC"/>
            </w:pPr>
            <w:r w:rsidRPr="00527373">
              <w:t>-</w:t>
            </w:r>
          </w:p>
        </w:tc>
        <w:tc>
          <w:tcPr>
            <w:tcW w:w="861" w:type="dxa"/>
            <w:gridSpan w:val="2"/>
            <w:shd w:val="clear" w:color="auto" w:fill="auto"/>
            <w:vAlign w:val="center"/>
          </w:tcPr>
          <w:p w14:paraId="1D28DB94" w14:textId="77777777" w:rsidR="00241843" w:rsidRPr="00527373" w:rsidRDefault="00241843" w:rsidP="00530171">
            <w:pPr>
              <w:pStyle w:val="TAC"/>
            </w:pPr>
            <w:r w:rsidRPr="00527373">
              <w:t>-</w:t>
            </w:r>
          </w:p>
        </w:tc>
        <w:tc>
          <w:tcPr>
            <w:tcW w:w="1002" w:type="dxa"/>
            <w:gridSpan w:val="2"/>
            <w:shd w:val="clear" w:color="auto" w:fill="auto"/>
            <w:vAlign w:val="center"/>
          </w:tcPr>
          <w:p w14:paraId="437C7D94" w14:textId="77777777" w:rsidR="00241843" w:rsidRPr="00527373" w:rsidRDefault="00241843" w:rsidP="00530171">
            <w:pPr>
              <w:pStyle w:val="TAC"/>
            </w:pPr>
            <w:r w:rsidRPr="00527373">
              <w:t>FDD</w:t>
            </w:r>
          </w:p>
        </w:tc>
        <w:tc>
          <w:tcPr>
            <w:tcW w:w="716" w:type="dxa"/>
            <w:gridSpan w:val="2"/>
            <w:shd w:val="clear" w:color="auto" w:fill="auto"/>
            <w:vAlign w:val="center"/>
          </w:tcPr>
          <w:p w14:paraId="19EA752E" w14:textId="77777777" w:rsidR="00241843" w:rsidRPr="00527373" w:rsidRDefault="00241843" w:rsidP="00530171">
            <w:pPr>
              <w:pStyle w:val="TAC"/>
            </w:pPr>
            <w:r w:rsidRPr="00527373">
              <w:t>IMD2</w:t>
            </w:r>
          </w:p>
        </w:tc>
        <w:tc>
          <w:tcPr>
            <w:tcW w:w="841" w:type="dxa"/>
            <w:gridSpan w:val="2"/>
          </w:tcPr>
          <w:p w14:paraId="529E1417" w14:textId="77777777" w:rsidR="00241843" w:rsidRPr="00527373" w:rsidRDefault="00241843" w:rsidP="00530171">
            <w:pPr>
              <w:pStyle w:val="TAC"/>
            </w:pPr>
          </w:p>
        </w:tc>
      </w:tr>
      <w:tr w:rsidR="00241843" w:rsidRPr="00527373" w14:paraId="1EA12DFB" w14:textId="77777777" w:rsidTr="00530171">
        <w:trPr>
          <w:gridAfter w:val="1"/>
          <w:wAfter w:w="13" w:type="dxa"/>
          <w:trHeight w:val="54"/>
        </w:trPr>
        <w:tc>
          <w:tcPr>
            <w:tcW w:w="1993" w:type="dxa"/>
            <w:vMerge/>
            <w:shd w:val="clear" w:color="auto" w:fill="auto"/>
            <w:vAlign w:val="center"/>
          </w:tcPr>
          <w:p w14:paraId="5CAAA2FF" w14:textId="77777777" w:rsidR="00241843" w:rsidRPr="00527373" w:rsidRDefault="00241843" w:rsidP="00530171">
            <w:pPr>
              <w:pStyle w:val="TAC"/>
            </w:pPr>
          </w:p>
        </w:tc>
        <w:tc>
          <w:tcPr>
            <w:tcW w:w="713" w:type="dxa"/>
            <w:gridSpan w:val="2"/>
            <w:vMerge/>
          </w:tcPr>
          <w:p w14:paraId="193BEBC1" w14:textId="77777777" w:rsidR="00241843" w:rsidRPr="00527373" w:rsidRDefault="00241843" w:rsidP="00530171">
            <w:pPr>
              <w:pStyle w:val="TAC"/>
            </w:pPr>
          </w:p>
        </w:tc>
        <w:tc>
          <w:tcPr>
            <w:tcW w:w="999" w:type="dxa"/>
            <w:gridSpan w:val="2"/>
            <w:shd w:val="clear" w:color="auto" w:fill="auto"/>
            <w:vAlign w:val="center"/>
          </w:tcPr>
          <w:p w14:paraId="2ACFF9CC" w14:textId="77777777" w:rsidR="00241843" w:rsidRPr="00527373" w:rsidRDefault="00241843" w:rsidP="00530171">
            <w:pPr>
              <w:pStyle w:val="TAC"/>
            </w:pPr>
            <w:r w:rsidRPr="00527373">
              <w:t>20</w:t>
            </w:r>
          </w:p>
        </w:tc>
        <w:tc>
          <w:tcPr>
            <w:tcW w:w="857" w:type="dxa"/>
            <w:gridSpan w:val="2"/>
            <w:shd w:val="clear" w:color="auto" w:fill="auto"/>
            <w:noWrap/>
            <w:vAlign w:val="center"/>
          </w:tcPr>
          <w:p w14:paraId="07AEC0C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627736E"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2841F93" w14:textId="77777777" w:rsidR="00241843" w:rsidRPr="00527373" w:rsidRDefault="00241843" w:rsidP="00530171">
            <w:pPr>
              <w:pStyle w:val="TAC"/>
            </w:pPr>
            <w:r w:rsidRPr="00527373">
              <w:t>-</w:t>
            </w:r>
          </w:p>
        </w:tc>
        <w:tc>
          <w:tcPr>
            <w:tcW w:w="856" w:type="dxa"/>
            <w:gridSpan w:val="2"/>
            <w:shd w:val="clear" w:color="auto" w:fill="auto"/>
            <w:noWrap/>
            <w:vAlign w:val="center"/>
          </w:tcPr>
          <w:p w14:paraId="61BC115C" w14:textId="77777777" w:rsidR="00241843" w:rsidRPr="00527373" w:rsidRDefault="00241843" w:rsidP="00530171">
            <w:pPr>
              <w:pStyle w:val="TAC"/>
            </w:pPr>
            <w:r w:rsidRPr="00527373">
              <w:t>-</w:t>
            </w:r>
          </w:p>
        </w:tc>
        <w:tc>
          <w:tcPr>
            <w:tcW w:w="861" w:type="dxa"/>
            <w:gridSpan w:val="2"/>
            <w:shd w:val="clear" w:color="auto" w:fill="auto"/>
            <w:vAlign w:val="center"/>
          </w:tcPr>
          <w:p w14:paraId="06F2D0CA" w14:textId="77777777" w:rsidR="00241843" w:rsidRPr="00527373" w:rsidRDefault="00241843" w:rsidP="00530171">
            <w:pPr>
              <w:pStyle w:val="TAC"/>
            </w:pPr>
            <w:r w:rsidRPr="00527373">
              <w:t>-</w:t>
            </w:r>
          </w:p>
        </w:tc>
        <w:tc>
          <w:tcPr>
            <w:tcW w:w="1002" w:type="dxa"/>
            <w:gridSpan w:val="2"/>
            <w:shd w:val="clear" w:color="auto" w:fill="auto"/>
            <w:vAlign w:val="center"/>
          </w:tcPr>
          <w:p w14:paraId="2C408B1C" w14:textId="77777777" w:rsidR="00241843" w:rsidRPr="00527373" w:rsidRDefault="00241843" w:rsidP="00530171">
            <w:pPr>
              <w:pStyle w:val="TAC"/>
            </w:pPr>
            <w:r w:rsidRPr="00527373">
              <w:t>FDD</w:t>
            </w:r>
          </w:p>
        </w:tc>
        <w:tc>
          <w:tcPr>
            <w:tcW w:w="716" w:type="dxa"/>
            <w:gridSpan w:val="2"/>
            <w:shd w:val="clear" w:color="auto" w:fill="auto"/>
            <w:vAlign w:val="center"/>
          </w:tcPr>
          <w:p w14:paraId="43256DB7" w14:textId="77777777" w:rsidR="00241843" w:rsidRPr="00527373" w:rsidRDefault="00241843" w:rsidP="00530171">
            <w:pPr>
              <w:pStyle w:val="TAC"/>
            </w:pPr>
            <w:r w:rsidRPr="00527373">
              <w:t>N/A</w:t>
            </w:r>
          </w:p>
        </w:tc>
        <w:tc>
          <w:tcPr>
            <w:tcW w:w="841" w:type="dxa"/>
            <w:gridSpan w:val="2"/>
          </w:tcPr>
          <w:p w14:paraId="0DEED655" w14:textId="77777777" w:rsidR="00241843" w:rsidRPr="00527373" w:rsidRDefault="00241843" w:rsidP="00530171">
            <w:pPr>
              <w:pStyle w:val="TAC"/>
            </w:pPr>
          </w:p>
        </w:tc>
      </w:tr>
      <w:tr w:rsidR="00241843" w:rsidRPr="00527373" w14:paraId="2B4CC48D" w14:textId="77777777" w:rsidTr="00530171">
        <w:trPr>
          <w:gridAfter w:val="1"/>
          <w:wAfter w:w="13" w:type="dxa"/>
          <w:trHeight w:val="54"/>
        </w:trPr>
        <w:tc>
          <w:tcPr>
            <w:tcW w:w="1993" w:type="dxa"/>
            <w:vMerge/>
            <w:shd w:val="clear" w:color="auto" w:fill="auto"/>
            <w:vAlign w:val="center"/>
          </w:tcPr>
          <w:p w14:paraId="286DCB61" w14:textId="77777777" w:rsidR="00241843" w:rsidRPr="00527373" w:rsidRDefault="00241843" w:rsidP="00530171">
            <w:pPr>
              <w:pStyle w:val="TAC"/>
            </w:pPr>
          </w:p>
        </w:tc>
        <w:tc>
          <w:tcPr>
            <w:tcW w:w="713" w:type="dxa"/>
            <w:gridSpan w:val="2"/>
            <w:vMerge/>
          </w:tcPr>
          <w:p w14:paraId="17200FDF" w14:textId="77777777" w:rsidR="00241843" w:rsidRPr="00527373" w:rsidRDefault="00241843" w:rsidP="00530171">
            <w:pPr>
              <w:pStyle w:val="TAC"/>
            </w:pPr>
          </w:p>
        </w:tc>
        <w:tc>
          <w:tcPr>
            <w:tcW w:w="999" w:type="dxa"/>
            <w:gridSpan w:val="2"/>
            <w:shd w:val="clear" w:color="auto" w:fill="auto"/>
            <w:vAlign w:val="center"/>
          </w:tcPr>
          <w:p w14:paraId="440DAA5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B4D8F2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97964B8" w14:textId="77777777" w:rsidR="00241843" w:rsidRPr="00527373" w:rsidRDefault="00241843" w:rsidP="00530171">
            <w:pPr>
              <w:pStyle w:val="TAC"/>
            </w:pPr>
            <w:r w:rsidRPr="00527373">
              <w:t>-</w:t>
            </w:r>
          </w:p>
        </w:tc>
        <w:tc>
          <w:tcPr>
            <w:tcW w:w="1141" w:type="dxa"/>
            <w:gridSpan w:val="2"/>
            <w:shd w:val="clear" w:color="auto" w:fill="auto"/>
            <w:noWrap/>
            <w:vAlign w:val="center"/>
          </w:tcPr>
          <w:p w14:paraId="5119BE5C"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3A8AF41" w14:textId="77777777" w:rsidR="00241843" w:rsidRPr="00527373" w:rsidRDefault="00241843" w:rsidP="00530171">
            <w:pPr>
              <w:pStyle w:val="TAC"/>
            </w:pPr>
            <w:r w:rsidRPr="00527373">
              <w:t>-</w:t>
            </w:r>
          </w:p>
        </w:tc>
        <w:tc>
          <w:tcPr>
            <w:tcW w:w="861" w:type="dxa"/>
            <w:gridSpan w:val="2"/>
            <w:shd w:val="clear" w:color="auto" w:fill="auto"/>
            <w:vAlign w:val="center"/>
          </w:tcPr>
          <w:p w14:paraId="595836AA" w14:textId="77777777" w:rsidR="00241843" w:rsidRPr="00527373" w:rsidRDefault="00241843" w:rsidP="00530171">
            <w:pPr>
              <w:pStyle w:val="TAC"/>
            </w:pPr>
            <w:r w:rsidRPr="00527373">
              <w:t>-</w:t>
            </w:r>
          </w:p>
        </w:tc>
        <w:tc>
          <w:tcPr>
            <w:tcW w:w="1002" w:type="dxa"/>
            <w:gridSpan w:val="2"/>
            <w:shd w:val="clear" w:color="auto" w:fill="auto"/>
            <w:vAlign w:val="center"/>
          </w:tcPr>
          <w:p w14:paraId="283600BC" w14:textId="77777777" w:rsidR="00241843" w:rsidRPr="00527373" w:rsidRDefault="00241843" w:rsidP="00530171">
            <w:pPr>
              <w:pStyle w:val="TAC"/>
            </w:pPr>
            <w:r w:rsidRPr="00527373">
              <w:t>TDD</w:t>
            </w:r>
          </w:p>
        </w:tc>
        <w:tc>
          <w:tcPr>
            <w:tcW w:w="716" w:type="dxa"/>
            <w:gridSpan w:val="2"/>
            <w:shd w:val="clear" w:color="auto" w:fill="auto"/>
            <w:vAlign w:val="center"/>
          </w:tcPr>
          <w:p w14:paraId="3AC6F221" w14:textId="77777777" w:rsidR="00241843" w:rsidRPr="00527373" w:rsidRDefault="00241843" w:rsidP="00530171">
            <w:pPr>
              <w:pStyle w:val="TAC"/>
            </w:pPr>
            <w:r w:rsidRPr="00527373">
              <w:t>N/A</w:t>
            </w:r>
          </w:p>
        </w:tc>
        <w:tc>
          <w:tcPr>
            <w:tcW w:w="841" w:type="dxa"/>
            <w:gridSpan w:val="2"/>
          </w:tcPr>
          <w:p w14:paraId="7D43C0EA" w14:textId="77777777" w:rsidR="00241843" w:rsidRPr="00527373" w:rsidRDefault="00241843" w:rsidP="00530171">
            <w:pPr>
              <w:pStyle w:val="TAC"/>
            </w:pPr>
          </w:p>
        </w:tc>
      </w:tr>
      <w:tr w:rsidR="00241843" w:rsidRPr="00527373" w14:paraId="29C86D74" w14:textId="77777777" w:rsidTr="00530171">
        <w:trPr>
          <w:gridAfter w:val="1"/>
          <w:wAfter w:w="13" w:type="dxa"/>
          <w:trHeight w:val="54"/>
        </w:trPr>
        <w:tc>
          <w:tcPr>
            <w:tcW w:w="1993" w:type="dxa"/>
            <w:vMerge w:val="restart"/>
            <w:shd w:val="clear" w:color="auto" w:fill="auto"/>
            <w:vAlign w:val="center"/>
          </w:tcPr>
          <w:p w14:paraId="3B1D0C4C" w14:textId="77777777" w:rsidR="00241843" w:rsidRPr="00527373" w:rsidRDefault="00241843" w:rsidP="00530171">
            <w:pPr>
              <w:pStyle w:val="TAC"/>
            </w:pPr>
            <w:r w:rsidRPr="00527373">
              <w:t>DC_7A-28A_n3A</w:t>
            </w:r>
          </w:p>
        </w:tc>
        <w:tc>
          <w:tcPr>
            <w:tcW w:w="713" w:type="dxa"/>
            <w:gridSpan w:val="2"/>
            <w:vMerge w:val="restart"/>
            <w:vAlign w:val="center"/>
          </w:tcPr>
          <w:p w14:paraId="646D867D" w14:textId="77777777" w:rsidR="00241843" w:rsidRPr="00527373" w:rsidRDefault="00241843" w:rsidP="00530171">
            <w:pPr>
              <w:pStyle w:val="TAC"/>
            </w:pPr>
            <w:r w:rsidRPr="00527373">
              <w:t>1</w:t>
            </w:r>
          </w:p>
        </w:tc>
        <w:tc>
          <w:tcPr>
            <w:tcW w:w="999" w:type="dxa"/>
            <w:gridSpan w:val="2"/>
            <w:shd w:val="clear" w:color="auto" w:fill="auto"/>
          </w:tcPr>
          <w:p w14:paraId="58CD632B" w14:textId="77777777" w:rsidR="00241843" w:rsidRPr="00527373" w:rsidRDefault="00241843" w:rsidP="00530171">
            <w:pPr>
              <w:pStyle w:val="TAC"/>
            </w:pPr>
            <w:r w:rsidRPr="00527373">
              <w:rPr>
                <w:color w:val="000000"/>
                <w:kern w:val="24"/>
                <w:szCs w:val="18"/>
              </w:rPr>
              <w:t>7</w:t>
            </w:r>
          </w:p>
        </w:tc>
        <w:tc>
          <w:tcPr>
            <w:tcW w:w="857" w:type="dxa"/>
            <w:gridSpan w:val="2"/>
            <w:shd w:val="clear" w:color="auto" w:fill="auto"/>
            <w:noWrap/>
            <w:vAlign w:val="center"/>
          </w:tcPr>
          <w:p w14:paraId="5A6248D4" w14:textId="77777777" w:rsidR="00241843" w:rsidRPr="00527373" w:rsidRDefault="00241843" w:rsidP="00530171">
            <w:pPr>
              <w:pStyle w:val="TAC"/>
            </w:pPr>
            <w:r w:rsidRPr="00527373">
              <w:t>N/A</w:t>
            </w:r>
          </w:p>
        </w:tc>
        <w:tc>
          <w:tcPr>
            <w:tcW w:w="1141" w:type="dxa"/>
            <w:gridSpan w:val="2"/>
            <w:shd w:val="clear" w:color="auto" w:fill="auto"/>
            <w:noWrap/>
          </w:tcPr>
          <w:p w14:paraId="0790CF8D"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977023A" w14:textId="77777777" w:rsidR="00241843" w:rsidRPr="00527373" w:rsidRDefault="00241843" w:rsidP="00530171">
            <w:pPr>
              <w:pStyle w:val="TAC"/>
            </w:pPr>
          </w:p>
        </w:tc>
        <w:tc>
          <w:tcPr>
            <w:tcW w:w="856" w:type="dxa"/>
            <w:gridSpan w:val="2"/>
            <w:shd w:val="clear" w:color="auto" w:fill="auto"/>
            <w:noWrap/>
            <w:vAlign w:val="center"/>
          </w:tcPr>
          <w:p w14:paraId="459D5924" w14:textId="77777777" w:rsidR="00241843" w:rsidRPr="00527373" w:rsidRDefault="00241843" w:rsidP="00530171">
            <w:pPr>
              <w:pStyle w:val="TAC"/>
            </w:pPr>
          </w:p>
        </w:tc>
        <w:tc>
          <w:tcPr>
            <w:tcW w:w="861" w:type="dxa"/>
            <w:gridSpan w:val="2"/>
            <w:shd w:val="clear" w:color="auto" w:fill="auto"/>
            <w:vAlign w:val="center"/>
          </w:tcPr>
          <w:p w14:paraId="40718D66" w14:textId="77777777" w:rsidR="00241843" w:rsidRPr="00527373" w:rsidRDefault="00241843" w:rsidP="00530171">
            <w:pPr>
              <w:pStyle w:val="TAC"/>
            </w:pPr>
          </w:p>
        </w:tc>
        <w:tc>
          <w:tcPr>
            <w:tcW w:w="1002" w:type="dxa"/>
            <w:gridSpan w:val="2"/>
            <w:shd w:val="clear" w:color="auto" w:fill="auto"/>
          </w:tcPr>
          <w:p w14:paraId="5F4A5B4B" w14:textId="77777777" w:rsidR="00241843" w:rsidRPr="00527373" w:rsidRDefault="00241843" w:rsidP="00530171">
            <w:pPr>
              <w:pStyle w:val="TAC"/>
            </w:pPr>
            <w:r w:rsidRPr="00527373">
              <w:t>FDD</w:t>
            </w:r>
          </w:p>
        </w:tc>
        <w:tc>
          <w:tcPr>
            <w:tcW w:w="716" w:type="dxa"/>
            <w:gridSpan w:val="2"/>
            <w:shd w:val="clear" w:color="auto" w:fill="auto"/>
          </w:tcPr>
          <w:p w14:paraId="429D32E6" w14:textId="77777777" w:rsidR="00241843" w:rsidRPr="00527373" w:rsidRDefault="00241843" w:rsidP="00530171">
            <w:pPr>
              <w:pStyle w:val="TAC"/>
            </w:pPr>
            <w:r w:rsidRPr="00527373">
              <w:rPr>
                <w:color w:val="000000"/>
                <w:kern w:val="24"/>
                <w:szCs w:val="18"/>
              </w:rPr>
              <w:t>N/A</w:t>
            </w:r>
          </w:p>
        </w:tc>
        <w:tc>
          <w:tcPr>
            <w:tcW w:w="841" w:type="dxa"/>
            <w:gridSpan w:val="2"/>
          </w:tcPr>
          <w:p w14:paraId="23B6758D" w14:textId="77777777" w:rsidR="00241843" w:rsidRPr="00527373" w:rsidRDefault="00241843" w:rsidP="00530171">
            <w:pPr>
              <w:pStyle w:val="TAC"/>
            </w:pPr>
          </w:p>
        </w:tc>
      </w:tr>
      <w:tr w:rsidR="00241843" w:rsidRPr="00527373" w14:paraId="3419A1D6" w14:textId="77777777" w:rsidTr="00530171">
        <w:trPr>
          <w:gridAfter w:val="1"/>
          <w:wAfter w:w="13" w:type="dxa"/>
          <w:trHeight w:val="54"/>
        </w:trPr>
        <w:tc>
          <w:tcPr>
            <w:tcW w:w="1993" w:type="dxa"/>
            <w:vMerge/>
            <w:shd w:val="clear" w:color="auto" w:fill="auto"/>
            <w:vAlign w:val="center"/>
          </w:tcPr>
          <w:p w14:paraId="091BBCB5" w14:textId="77777777" w:rsidR="00241843" w:rsidRPr="00527373" w:rsidRDefault="00241843" w:rsidP="00530171">
            <w:pPr>
              <w:pStyle w:val="TAC"/>
            </w:pPr>
          </w:p>
        </w:tc>
        <w:tc>
          <w:tcPr>
            <w:tcW w:w="713" w:type="dxa"/>
            <w:gridSpan w:val="2"/>
            <w:vMerge/>
            <w:vAlign w:val="center"/>
          </w:tcPr>
          <w:p w14:paraId="08231CC3" w14:textId="77777777" w:rsidR="00241843" w:rsidRPr="00527373" w:rsidRDefault="00241843" w:rsidP="00530171">
            <w:pPr>
              <w:pStyle w:val="TAC"/>
            </w:pPr>
          </w:p>
        </w:tc>
        <w:tc>
          <w:tcPr>
            <w:tcW w:w="999" w:type="dxa"/>
            <w:gridSpan w:val="2"/>
            <w:shd w:val="clear" w:color="auto" w:fill="auto"/>
          </w:tcPr>
          <w:p w14:paraId="46131060" w14:textId="77777777" w:rsidR="00241843" w:rsidRPr="00527373" w:rsidRDefault="00241843" w:rsidP="00530171">
            <w:pPr>
              <w:pStyle w:val="TAC"/>
            </w:pPr>
            <w:r w:rsidRPr="00527373">
              <w:rPr>
                <w:kern w:val="24"/>
                <w:szCs w:val="18"/>
              </w:rPr>
              <w:t>28</w:t>
            </w:r>
          </w:p>
        </w:tc>
        <w:tc>
          <w:tcPr>
            <w:tcW w:w="857" w:type="dxa"/>
            <w:gridSpan w:val="2"/>
            <w:shd w:val="clear" w:color="auto" w:fill="auto"/>
            <w:noWrap/>
            <w:vAlign w:val="center"/>
          </w:tcPr>
          <w:p w14:paraId="6467FACE" w14:textId="77777777" w:rsidR="00241843" w:rsidRPr="00527373" w:rsidRDefault="00241843" w:rsidP="00530171">
            <w:pPr>
              <w:pStyle w:val="TAC"/>
            </w:pPr>
            <w:r w:rsidRPr="00527373">
              <w:t>N/A</w:t>
            </w:r>
          </w:p>
        </w:tc>
        <w:tc>
          <w:tcPr>
            <w:tcW w:w="1141" w:type="dxa"/>
            <w:gridSpan w:val="2"/>
            <w:shd w:val="clear" w:color="auto" w:fill="auto"/>
            <w:noWrap/>
          </w:tcPr>
          <w:p w14:paraId="040D9911" w14:textId="77777777" w:rsidR="00241843" w:rsidRPr="00527373" w:rsidRDefault="00241843" w:rsidP="00530171">
            <w:pPr>
              <w:pStyle w:val="TAC"/>
            </w:pPr>
            <w:r w:rsidRPr="00527373">
              <w:rPr>
                <w:rFonts w:eastAsia="MS Mincho"/>
              </w:rPr>
              <w:t>-77.8</w:t>
            </w:r>
          </w:p>
        </w:tc>
        <w:tc>
          <w:tcPr>
            <w:tcW w:w="1141" w:type="dxa"/>
            <w:gridSpan w:val="2"/>
            <w:shd w:val="clear" w:color="auto" w:fill="auto"/>
            <w:noWrap/>
            <w:vAlign w:val="center"/>
          </w:tcPr>
          <w:p w14:paraId="18B5C7B1" w14:textId="77777777" w:rsidR="00241843" w:rsidRPr="00527373" w:rsidRDefault="00241843" w:rsidP="00530171">
            <w:pPr>
              <w:pStyle w:val="TAC"/>
            </w:pPr>
          </w:p>
        </w:tc>
        <w:tc>
          <w:tcPr>
            <w:tcW w:w="856" w:type="dxa"/>
            <w:gridSpan w:val="2"/>
            <w:shd w:val="clear" w:color="auto" w:fill="auto"/>
            <w:noWrap/>
            <w:vAlign w:val="center"/>
          </w:tcPr>
          <w:p w14:paraId="10BA92B7" w14:textId="77777777" w:rsidR="00241843" w:rsidRPr="00527373" w:rsidRDefault="00241843" w:rsidP="00530171">
            <w:pPr>
              <w:pStyle w:val="TAC"/>
            </w:pPr>
          </w:p>
        </w:tc>
        <w:tc>
          <w:tcPr>
            <w:tcW w:w="861" w:type="dxa"/>
            <w:gridSpan w:val="2"/>
            <w:shd w:val="clear" w:color="auto" w:fill="auto"/>
            <w:vAlign w:val="center"/>
          </w:tcPr>
          <w:p w14:paraId="609B3FE9" w14:textId="77777777" w:rsidR="00241843" w:rsidRPr="00527373" w:rsidRDefault="00241843" w:rsidP="00530171">
            <w:pPr>
              <w:pStyle w:val="TAC"/>
            </w:pPr>
          </w:p>
        </w:tc>
        <w:tc>
          <w:tcPr>
            <w:tcW w:w="1002" w:type="dxa"/>
            <w:gridSpan w:val="2"/>
            <w:shd w:val="clear" w:color="auto" w:fill="auto"/>
          </w:tcPr>
          <w:p w14:paraId="3EEFA7C9" w14:textId="77777777" w:rsidR="00241843" w:rsidRPr="00527373" w:rsidRDefault="00241843" w:rsidP="00530171">
            <w:pPr>
              <w:pStyle w:val="TAC"/>
            </w:pPr>
            <w:r w:rsidRPr="00527373">
              <w:t>FDD</w:t>
            </w:r>
          </w:p>
        </w:tc>
        <w:tc>
          <w:tcPr>
            <w:tcW w:w="716" w:type="dxa"/>
            <w:gridSpan w:val="2"/>
            <w:shd w:val="clear" w:color="auto" w:fill="auto"/>
          </w:tcPr>
          <w:p w14:paraId="0B049134" w14:textId="77777777" w:rsidR="00241843" w:rsidRPr="00527373" w:rsidRDefault="00241843" w:rsidP="00530171">
            <w:pPr>
              <w:pStyle w:val="TAC"/>
            </w:pPr>
            <w:r w:rsidRPr="00527373">
              <w:rPr>
                <w:kern w:val="24"/>
                <w:szCs w:val="18"/>
              </w:rPr>
              <w:t>IMD2</w:t>
            </w:r>
          </w:p>
        </w:tc>
        <w:tc>
          <w:tcPr>
            <w:tcW w:w="841" w:type="dxa"/>
            <w:gridSpan w:val="2"/>
          </w:tcPr>
          <w:p w14:paraId="494340CC" w14:textId="77777777" w:rsidR="00241843" w:rsidRPr="00527373" w:rsidRDefault="00241843" w:rsidP="00530171">
            <w:pPr>
              <w:pStyle w:val="TAC"/>
            </w:pPr>
          </w:p>
        </w:tc>
      </w:tr>
      <w:tr w:rsidR="00241843" w:rsidRPr="00527373" w14:paraId="531A4098" w14:textId="77777777" w:rsidTr="00530171">
        <w:trPr>
          <w:gridAfter w:val="1"/>
          <w:wAfter w:w="13" w:type="dxa"/>
          <w:trHeight w:val="54"/>
        </w:trPr>
        <w:tc>
          <w:tcPr>
            <w:tcW w:w="1993" w:type="dxa"/>
            <w:vMerge/>
            <w:shd w:val="clear" w:color="auto" w:fill="auto"/>
            <w:vAlign w:val="center"/>
          </w:tcPr>
          <w:p w14:paraId="56624C68" w14:textId="77777777" w:rsidR="00241843" w:rsidRPr="00527373" w:rsidRDefault="00241843" w:rsidP="00530171">
            <w:pPr>
              <w:pStyle w:val="TAC"/>
            </w:pPr>
          </w:p>
        </w:tc>
        <w:tc>
          <w:tcPr>
            <w:tcW w:w="713" w:type="dxa"/>
            <w:gridSpan w:val="2"/>
            <w:vMerge/>
            <w:vAlign w:val="center"/>
          </w:tcPr>
          <w:p w14:paraId="141A1E6E" w14:textId="77777777" w:rsidR="00241843" w:rsidRPr="00527373" w:rsidRDefault="00241843" w:rsidP="00530171">
            <w:pPr>
              <w:pStyle w:val="TAC"/>
            </w:pPr>
          </w:p>
        </w:tc>
        <w:tc>
          <w:tcPr>
            <w:tcW w:w="999" w:type="dxa"/>
            <w:gridSpan w:val="2"/>
            <w:shd w:val="clear" w:color="auto" w:fill="auto"/>
          </w:tcPr>
          <w:p w14:paraId="490E23F9" w14:textId="77777777" w:rsidR="00241843" w:rsidRPr="00527373" w:rsidRDefault="00241843" w:rsidP="00530171">
            <w:pPr>
              <w:pStyle w:val="TAC"/>
            </w:pPr>
            <w:r w:rsidRPr="00527373">
              <w:rPr>
                <w:kern w:val="24"/>
                <w:szCs w:val="18"/>
              </w:rPr>
              <w:t>n3</w:t>
            </w:r>
          </w:p>
        </w:tc>
        <w:tc>
          <w:tcPr>
            <w:tcW w:w="857" w:type="dxa"/>
            <w:gridSpan w:val="2"/>
            <w:shd w:val="clear" w:color="auto" w:fill="auto"/>
            <w:noWrap/>
            <w:vAlign w:val="center"/>
          </w:tcPr>
          <w:p w14:paraId="3E86E245" w14:textId="77777777" w:rsidR="00241843" w:rsidRPr="00527373" w:rsidRDefault="00241843" w:rsidP="00530171">
            <w:pPr>
              <w:pStyle w:val="TAC"/>
            </w:pPr>
            <w:r w:rsidRPr="00527373">
              <w:t>15</w:t>
            </w:r>
          </w:p>
        </w:tc>
        <w:tc>
          <w:tcPr>
            <w:tcW w:w="1141" w:type="dxa"/>
            <w:gridSpan w:val="2"/>
            <w:shd w:val="clear" w:color="auto" w:fill="auto"/>
            <w:noWrap/>
          </w:tcPr>
          <w:p w14:paraId="57A3509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F57EE20" w14:textId="77777777" w:rsidR="00241843" w:rsidRPr="00527373" w:rsidRDefault="00241843" w:rsidP="00530171">
            <w:pPr>
              <w:pStyle w:val="TAC"/>
            </w:pPr>
          </w:p>
        </w:tc>
        <w:tc>
          <w:tcPr>
            <w:tcW w:w="856" w:type="dxa"/>
            <w:gridSpan w:val="2"/>
            <w:shd w:val="clear" w:color="auto" w:fill="auto"/>
            <w:noWrap/>
            <w:vAlign w:val="center"/>
          </w:tcPr>
          <w:p w14:paraId="5B5714B8" w14:textId="77777777" w:rsidR="00241843" w:rsidRPr="00527373" w:rsidRDefault="00241843" w:rsidP="00530171">
            <w:pPr>
              <w:pStyle w:val="TAC"/>
            </w:pPr>
          </w:p>
        </w:tc>
        <w:tc>
          <w:tcPr>
            <w:tcW w:w="861" w:type="dxa"/>
            <w:gridSpan w:val="2"/>
            <w:shd w:val="clear" w:color="auto" w:fill="auto"/>
            <w:vAlign w:val="center"/>
          </w:tcPr>
          <w:p w14:paraId="36C2C18B" w14:textId="77777777" w:rsidR="00241843" w:rsidRPr="00527373" w:rsidRDefault="00241843" w:rsidP="00530171">
            <w:pPr>
              <w:pStyle w:val="TAC"/>
            </w:pPr>
          </w:p>
        </w:tc>
        <w:tc>
          <w:tcPr>
            <w:tcW w:w="1002" w:type="dxa"/>
            <w:gridSpan w:val="2"/>
            <w:shd w:val="clear" w:color="auto" w:fill="auto"/>
          </w:tcPr>
          <w:p w14:paraId="6887BE25" w14:textId="77777777" w:rsidR="00241843" w:rsidRPr="00527373" w:rsidRDefault="00241843" w:rsidP="00530171">
            <w:pPr>
              <w:pStyle w:val="TAC"/>
            </w:pPr>
            <w:r w:rsidRPr="00527373">
              <w:t>FDD</w:t>
            </w:r>
          </w:p>
        </w:tc>
        <w:tc>
          <w:tcPr>
            <w:tcW w:w="716" w:type="dxa"/>
            <w:gridSpan w:val="2"/>
            <w:shd w:val="clear" w:color="auto" w:fill="auto"/>
          </w:tcPr>
          <w:p w14:paraId="3A968AAD" w14:textId="77777777" w:rsidR="00241843" w:rsidRPr="00527373" w:rsidRDefault="00241843" w:rsidP="00530171">
            <w:pPr>
              <w:pStyle w:val="TAC"/>
            </w:pPr>
            <w:r w:rsidRPr="00527373">
              <w:rPr>
                <w:kern w:val="24"/>
                <w:szCs w:val="18"/>
              </w:rPr>
              <w:t>N/A</w:t>
            </w:r>
          </w:p>
        </w:tc>
        <w:tc>
          <w:tcPr>
            <w:tcW w:w="841" w:type="dxa"/>
            <w:gridSpan w:val="2"/>
          </w:tcPr>
          <w:p w14:paraId="3C52E4A4" w14:textId="77777777" w:rsidR="00241843" w:rsidRPr="00527373" w:rsidRDefault="00241843" w:rsidP="00530171">
            <w:pPr>
              <w:pStyle w:val="TAC"/>
            </w:pPr>
          </w:p>
        </w:tc>
      </w:tr>
      <w:tr w:rsidR="00241843" w:rsidRPr="00527373" w14:paraId="58D5AEA4" w14:textId="77777777" w:rsidTr="00530171">
        <w:trPr>
          <w:gridAfter w:val="1"/>
          <w:wAfter w:w="13" w:type="dxa"/>
          <w:trHeight w:val="54"/>
        </w:trPr>
        <w:tc>
          <w:tcPr>
            <w:tcW w:w="1993" w:type="dxa"/>
            <w:vMerge/>
            <w:shd w:val="clear" w:color="auto" w:fill="auto"/>
            <w:vAlign w:val="center"/>
          </w:tcPr>
          <w:p w14:paraId="312CD8F7" w14:textId="77777777" w:rsidR="00241843" w:rsidRPr="00527373" w:rsidRDefault="00241843" w:rsidP="00530171">
            <w:pPr>
              <w:pStyle w:val="TAC"/>
            </w:pPr>
          </w:p>
        </w:tc>
        <w:tc>
          <w:tcPr>
            <w:tcW w:w="713" w:type="dxa"/>
            <w:gridSpan w:val="2"/>
            <w:vMerge w:val="restart"/>
            <w:vAlign w:val="center"/>
          </w:tcPr>
          <w:p w14:paraId="208C5C17" w14:textId="77777777" w:rsidR="00241843" w:rsidRPr="00527373" w:rsidRDefault="00241843" w:rsidP="00530171">
            <w:pPr>
              <w:pStyle w:val="TAC"/>
            </w:pPr>
            <w:r w:rsidRPr="00527373">
              <w:t>2</w:t>
            </w:r>
          </w:p>
        </w:tc>
        <w:tc>
          <w:tcPr>
            <w:tcW w:w="999" w:type="dxa"/>
            <w:gridSpan w:val="2"/>
            <w:shd w:val="clear" w:color="auto" w:fill="auto"/>
          </w:tcPr>
          <w:p w14:paraId="43B5A876" w14:textId="77777777" w:rsidR="00241843" w:rsidRPr="00527373" w:rsidRDefault="00241843" w:rsidP="00530171">
            <w:pPr>
              <w:pStyle w:val="TAC"/>
            </w:pPr>
            <w:r w:rsidRPr="00527373">
              <w:rPr>
                <w:kern w:val="24"/>
                <w:szCs w:val="18"/>
              </w:rPr>
              <w:t>7</w:t>
            </w:r>
          </w:p>
        </w:tc>
        <w:tc>
          <w:tcPr>
            <w:tcW w:w="857" w:type="dxa"/>
            <w:gridSpan w:val="2"/>
            <w:shd w:val="clear" w:color="auto" w:fill="auto"/>
            <w:noWrap/>
            <w:vAlign w:val="center"/>
          </w:tcPr>
          <w:p w14:paraId="2B0C82FF" w14:textId="77777777" w:rsidR="00241843" w:rsidRPr="00527373" w:rsidRDefault="00241843" w:rsidP="00530171">
            <w:pPr>
              <w:pStyle w:val="TAC"/>
            </w:pPr>
            <w:r w:rsidRPr="00527373">
              <w:t>N/A</w:t>
            </w:r>
          </w:p>
        </w:tc>
        <w:tc>
          <w:tcPr>
            <w:tcW w:w="1141" w:type="dxa"/>
            <w:gridSpan w:val="2"/>
            <w:shd w:val="clear" w:color="auto" w:fill="auto"/>
            <w:noWrap/>
          </w:tcPr>
          <w:p w14:paraId="1A0A3918" w14:textId="77777777" w:rsidR="00241843" w:rsidRPr="00527373" w:rsidRDefault="00241843" w:rsidP="00530171">
            <w:pPr>
              <w:pStyle w:val="TAC"/>
            </w:pPr>
            <w:r w:rsidRPr="00527373">
              <w:rPr>
                <w:rFonts w:eastAsia="MS Mincho"/>
              </w:rPr>
              <w:t>-79.3</w:t>
            </w:r>
          </w:p>
        </w:tc>
        <w:tc>
          <w:tcPr>
            <w:tcW w:w="1141" w:type="dxa"/>
            <w:gridSpan w:val="2"/>
            <w:shd w:val="clear" w:color="auto" w:fill="auto"/>
            <w:noWrap/>
            <w:vAlign w:val="center"/>
          </w:tcPr>
          <w:p w14:paraId="153D1A00" w14:textId="77777777" w:rsidR="00241843" w:rsidRPr="00527373" w:rsidRDefault="00241843" w:rsidP="00530171">
            <w:pPr>
              <w:pStyle w:val="TAC"/>
            </w:pPr>
          </w:p>
        </w:tc>
        <w:tc>
          <w:tcPr>
            <w:tcW w:w="856" w:type="dxa"/>
            <w:gridSpan w:val="2"/>
            <w:shd w:val="clear" w:color="auto" w:fill="auto"/>
            <w:noWrap/>
            <w:vAlign w:val="center"/>
          </w:tcPr>
          <w:p w14:paraId="641B2207" w14:textId="77777777" w:rsidR="00241843" w:rsidRPr="00527373" w:rsidRDefault="00241843" w:rsidP="00530171">
            <w:pPr>
              <w:pStyle w:val="TAC"/>
            </w:pPr>
          </w:p>
        </w:tc>
        <w:tc>
          <w:tcPr>
            <w:tcW w:w="861" w:type="dxa"/>
            <w:gridSpan w:val="2"/>
            <w:shd w:val="clear" w:color="auto" w:fill="auto"/>
            <w:vAlign w:val="center"/>
          </w:tcPr>
          <w:p w14:paraId="7FF550F0" w14:textId="77777777" w:rsidR="00241843" w:rsidRPr="00527373" w:rsidRDefault="00241843" w:rsidP="00530171">
            <w:pPr>
              <w:pStyle w:val="TAC"/>
            </w:pPr>
          </w:p>
        </w:tc>
        <w:tc>
          <w:tcPr>
            <w:tcW w:w="1002" w:type="dxa"/>
            <w:gridSpan w:val="2"/>
            <w:shd w:val="clear" w:color="auto" w:fill="auto"/>
          </w:tcPr>
          <w:p w14:paraId="012F04B2" w14:textId="77777777" w:rsidR="00241843" w:rsidRPr="00527373" w:rsidRDefault="00241843" w:rsidP="00530171">
            <w:pPr>
              <w:pStyle w:val="TAC"/>
            </w:pPr>
            <w:r w:rsidRPr="00527373">
              <w:t>FDD</w:t>
            </w:r>
          </w:p>
        </w:tc>
        <w:tc>
          <w:tcPr>
            <w:tcW w:w="716" w:type="dxa"/>
            <w:gridSpan w:val="2"/>
            <w:shd w:val="clear" w:color="auto" w:fill="auto"/>
          </w:tcPr>
          <w:p w14:paraId="03D3DDBC" w14:textId="77777777" w:rsidR="00241843" w:rsidRPr="00527373" w:rsidRDefault="00241843" w:rsidP="00530171">
            <w:pPr>
              <w:pStyle w:val="TAC"/>
            </w:pPr>
            <w:r w:rsidRPr="00527373">
              <w:rPr>
                <w:kern w:val="24"/>
                <w:szCs w:val="18"/>
              </w:rPr>
              <w:t>IMD3</w:t>
            </w:r>
          </w:p>
        </w:tc>
        <w:tc>
          <w:tcPr>
            <w:tcW w:w="841" w:type="dxa"/>
            <w:gridSpan w:val="2"/>
          </w:tcPr>
          <w:p w14:paraId="71EE2A32" w14:textId="77777777" w:rsidR="00241843" w:rsidRPr="00527373" w:rsidRDefault="00241843" w:rsidP="00530171">
            <w:pPr>
              <w:pStyle w:val="TAC"/>
            </w:pPr>
          </w:p>
        </w:tc>
      </w:tr>
      <w:tr w:rsidR="00241843" w:rsidRPr="00527373" w14:paraId="6E82FA99" w14:textId="77777777" w:rsidTr="00530171">
        <w:trPr>
          <w:gridAfter w:val="1"/>
          <w:wAfter w:w="13" w:type="dxa"/>
          <w:trHeight w:val="54"/>
        </w:trPr>
        <w:tc>
          <w:tcPr>
            <w:tcW w:w="1993" w:type="dxa"/>
            <w:vMerge/>
            <w:shd w:val="clear" w:color="auto" w:fill="auto"/>
            <w:vAlign w:val="center"/>
          </w:tcPr>
          <w:p w14:paraId="1899A884" w14:textId="77777777" w:rsidR="00241843" w:rsidRPr="00527373" w:rsidRDefault="00241843" w:rsidP="00530171">
            <w:pPr>
              <w:pStyle w:val="TAC"/>
            </w:pPr>
          </w:p>
        </w:tc>
        <w:tc>
          <w:tcPr>
            <w:tcW w:w="713" w:type="dxa"/>
            <w:gridSpan w:val="2"/>
            <w:vMerge/>
          </w:tcPr>
          <w:p w14:paraId="59E288BF" w14:textId="77777777" w:rsidR="00241843" w:rsidRPr="00527373" w:rsidRDefault="00241843" w:rsidP="00530171">
            <w:pPr>
              <w:pStyle w:val="TAC"/>
            </w:pPr>
          </w:p>
        </w:tc>
        <w:tc>
          <w:tcPr>
            <w:tcW w:w="999" w:type="dxa"/>
            <w:gridSpan w:val="2"/>
            <w:shd w:val="clear" w:color="auto" w:fill="auto"/>
          </w:tcPr>
          <w:p w14:paraId="62A4FB73" w14:textId="77777777" w:rsidR="00241843" w:rsidRPr="00527373" w:rsidRDefault="00241843" w:rsidP="00530171">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6E4F527A" w14:textId="77777777" w:rsidR="00241843" w:rsidRPr="00527373" w:rsidRDefault="00241843" w:rsidP="00530171">
            <w:pPr>
              <w:pStyle w:val="TAC"/>
            </w:pPr>
            <w:r w:rsidRPr="00527373">
              <w:t>N/A</w:t>
            </w:r>
          </w:p>
        </w:tc>
        <w:tc>
          <w:tcPr>
            <w:tcW w:w="1141" w:type="dxa"/>
            <w:gridSpan w:val="2"/>
            <w:shd w:val="clear" w:color="auto" w:fill="auto"/>
            <w:noWrap/>
          </w:tcPr>
          <w:p w14:paraId="741BFB24"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07E98C6" w14:textId="77777777" w:rsidR="00241843" w:rsidRPr="00527373" w:rsidRDefault="00241843" w:rsidP="00530171">
            <w:pPr>
              <w:pStyle w:val="TAC"/>
            </w:pPr>
          </w:p>
        </w:tc>
        <w:tc>
          <w:tcPr>
            <w:tcW w:w="856" w:type="dxa"/>
            <w:gridSpan w:val="2"/>
            <w:shd w:val="clear" w:color="auto" w:fill="auto"/>
            <w:noWrap/>
            <w:vAlign w:val="center"/>
          </w:tcPr>
          <w:p w14:paraId="43B7D825" w14:textId="77777777" w:rsidR="00241843" w:rsidRPr="00527373" w:rsidRDefault="00241843" w:rsidP="00530171">
            <w:pPr>
              <w:pStyle w:val="TAC"/>
            </w:pPr>
          </w:p>
        </w:tc>
        <w:tc>
          <w:tcPr>
            <w:tcW w:w="861" w:type="dxa"/>
            <w:gridSpan w:val="2"/>
            <w:shd w:val="clear" w:color="auto" w:fill="auto"/>
            <w:vAlign w:val="center"/>
          </w:tcPr>
          <w:p w14:paraId="7EEBD2C9" w14:textId="77777777" w:rsidR="00241843" w:rsidRPr="00527373" w:rsidRDefault="00241843" w:rsidP="00530171">
            <w:pPr>
              <w:pStyle w:val="TAC"/>
            </w:pPr>
          </w:p>
        </w:tc>
        <w:tc>
          <w:tcPr>
            <w:tcW w:w="1002" w:type="dxa"/>
            <w:gridSpan w:val="2"/>
            <w:shd w:val="clear" w:color="auto" w:fill="auto"/>
          </w:tcPr>
          <w:p w14:paraId="380276EF" w14:textId="77777777" w:rsidR="00241843" w:rsidRPr="00527373" w:rsidRDefault="00241843" w:rsidP="00530171">
            <w:pPr>
              <w:pStyle w:val="TAC"/>
            </w:pPr>
            <w:r w:rsidRPr="00527373">
              <w:t>FDD</w:t>
            </w:r>
          </w:p>
        </w:tc>
        <w:tc>
          <w:tcPr>
            <w:tcW w:w="716" w:type="dxa"/>
            <w:gridSpan w:val="2"/>
            <w:shd w:val="clear" w:color="auto" w:fill="auto"/>
          </w:tcPr>
          <w:p w14:paraId="519989DD" w14:textId="77777777" w:rsidR="00241843" w:rsidRPr="00527373" w:rsidRDefault="00241843" w:rsidP="00530171">
            <w:pPr>
              <w:pStyle w:val="TAC"/>
            </w:pPr>
            <w:r w:rsidRPr="00527373">
              <w:rPr>
                <w:rFonts w:eastAsia="Malgun Gothic" w:cs="Arial"/>
                <w:color w:val="000000"/>
                <w:kern w:val="2"/>
                <w:szCs w:val="18"/>
              </w:rPr>
              <w:t>N/A</w:t>
            </w:r>
          </w:p>
        </w:tc>
        <w:tc>
          <w:tcPr>
            <w:tcW w:w="841" w:type="dxa"/>
            <w:gridSpan w:val="2"/>
          </w:tcPr>
          <w:p w14:paraId="0A4AB15D" w14:textId="77777777" w:rsidR="00241843" w:rsidRPr="00527373" w:rsidRDefault="00241843" w:rsidP="00530171">
            <w:pPr>
              <w:pStyle w:val="TAC"/>
            </w:pPr>
          </w:p>
        </w:tc>
      </w:tr>
      <w:tr w:rsidR="00241843" w:rsidRPr="00527373" w14:paraId="6C52539B" w14:textId="77777777" w:rsidTr="00530171">
        <w:trPr>
          <w:gridAfter w:val="1"/>
          <w:wAfter w:w="13" w:type="dxa"/>
          <w:trHeight w:val="54"/>
        </w:trPr>
        <w:tc>
          <w:tcPr>
            <w:tcW w:w="1993" w:type="dxa"/>
            <w:vMerge/>
            <w:shd w:val="clear" w:color="auto" w:fill="auto"/>
            <w:vAlign w:val="center"/>
          </w:tcPr>
          <w:p w14:paraId="31D4BA2A" w14:textId="77777777" w:rsidR="00241843" w:rsidRPr="00527373" w:rsidRDefault="00241843" w:rsidP="00530171">
            <w:pPr>
              <w:pStyle w:val="TAC"/>
            </w:pPr>
          </w:p>
        </w:tc>
        <w:tc>
          <w:tcPr>
            <w:tcW w:w="713" w:type="dxa"/>
            <w:gridSpan w:val="2"/>
            <w:vMerge/>
          </w:tcPr>
          <w:p w14:paraId="48F6BD64" w14:textId="77777777" w:rsidR="00241843" w:rsidRPr="00527373" w:rsidRDefault="00241843" w:rsidP="00530171">
            <w:pPr>
              <w:pStyle w:val="TAC"/>
            </w:pPr>
          </w:p>
        </w:tc>
        <w:tc>
          <w:tcPr>
            <w:tcW w:w="999" w:type="dxa"/>
            <w:gridSpan w:val="2"/>
            <w:shd w:val="clear" w:color="auto" w:fill="auto"/>
          </w:tcPr>
          <w:p w14:paraId="3CCC80E4" w14:textId="77777777" w:rsidR="00241843" w:rsidRPr="00527373" w:rsidRDefault="00241843" w:rsidP="00530171">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C798352" w14:textId="77777777" w:rsidR="00241843" w:rsidRPr="00527373" w:rsidRDefault="00241843" w:rsidP="00530171">
            <w:pPr>
              <w:pStyle w:val="TAC"/>
            </w:pPr>
            <w:r w:rsidRPr="00527373">
              <w:t>15</w:t>
            </w:r>
          </w:p>
        </w:tc>
        <w:tc>
          <w:tcPr>
            <w:tcW w:w="1141" w:type="dxa"/>
            <w:gridSpan w:val="2"/>
            <w:shd w:val="clear" w:color="auto" w:fill="auto"/>
            <w:noWrap/>
          </w:tcPr>
          <w:p w14:paraId="2CAFA81F"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69D1841A" w14:textId="77777777" w:rsidR="00241843" w:rsidRPr="00527373" w:rsidRDefault="00241843" w:rsidP="00530171">
            <w:pPr>
              <w:pStyle w:val="TAC"/>
            </w:pPr>
          </w:p>
        </w:tc>
        <w:tc>
          <w:tcPr>
            <w:tcW w:w="856" w:type="dxa"/>
            <w:gridSpan w:val="2"/>
            <w:shd w:val="clear" w:color="auto" w:fill="auto"/>
            <w:noWrap/>
            <w:vAlign w:val="center"/>
          </w:tcPr>
          <w:p w14:paraId="25C5C74B" w14:textId="77777777" w:rsidR="00241843" w:rsidRPr="00527373" w:rsidRDefault="00241843" w:rsidP="00530171">
            <w:pPr>
              <w:pStyle w:val="TAC"/>
            </w:pPr>
          </w:p>
        </w:tc>
        <w:tc>
          <w:tcPr>
            <w:tcW w:w="861" w:type="dxa"/>
            <w:gridSpan w:val="2"/>
            <w:shd w:val="clear" w:color="auto" w:fill="auto"/>
            <w:vAlign w:val="center"/>
          </w:tcPr>
          <w:p w14:paraId="2F7B46AA" w14:textId="77777777" w:rsidR="00241843" w:rsidRPr="00527373" w:rsidRDefault="00241843" w:rsidP="00530171">
            <w:pPr>
              <w:pStyle w:val="TAC"/>
            </w:pPr>
          </w:p>
        </w:tc>
        <w:tc>
          <w:tcPr>
            <w:tcW w:w="1002" w:type="dxa"/>
            <w:gridSpan w:val="2"/>
            <w:shd w:val="clear" w:color="auto" w:fill="auto"/>
          </w:tcPr>
          <w:p w14:paraId="2752A700" w14:textId="77777777" w:rsidR="00241843" w:rsidRPr="00527373" w:rsidRDefault="00241843" w:rsidP="00530171">
            <w:pPr>
              <w:pStyle w:val="TAC"/>
            </w:pPr>
            <w:r w:rsidRPr="00527373">
              <w:t>FDD</w:t>
            </w:r>
          </w:p>
        </w:tc>
        <w:tc>
          <w:tcPr>
            <w:tcW w:w="716" w:type="dxa"/>
            <w:gridSpan w:val="2"/>
            <w:shd w:val="clear" w:color="auto" w:fill="auto"/>
          </w:tcPr>
          <w:p w14:paraId="28DD6A2B" w14:textId="77777777" w:rsidR="00241843" w:rsidRPr="00527373" w:rsidRDefault="00241843" w:rsidP="00530171">
            <w:pPr>
              <w:pStyle w:val="TAC"/>
            </w:pPr>
            <w:r w:rsidRPr="00527373">
              <w:rPr>
                <w:rFonts w:eastAsia="Malgun Gothic" w:cs="Arial"/>
                <w:color w:val="000000"/>
                <w:kern w:val="2"/>
                <w:szCs w:val="18"/>
              </w:rPr>
              <w:t>N/A</w:t>
            </w:r>
          </w:p>
        </w:tc>
        <w:tc>
          <w:tcPr>
            <w:tcW w:w="841" w:type="dxa"/>
            <w:gridSpan w:val="2"/>
          </w:tcPr>
          <w:p w14:paraId="513EABD1" w14:textId="77777777" w:rsidR="00241843" w:rsidRPr="00527373" w:rsidRDefault="00241843" w:rsidP="00530171">
            <w:pPr>
              <w:pStyle w:val="TAC"/>
            </w:pPr>
          </w:p>
        </w:tc>
      </w:tr>
      <w:tr w:rsidR="00241843" w:rsidRPr="00527373" w14:paraId="415FA9DB" w14:textId="77777777" w:rsidTr="00530171">
        <w:trPr>
          <w:gridAfter w:val="1"/>
          <w:wAfter w:w="13" w:type="dxa"/>
          <w:trHeight w:val="54"/>
        </w:trPr>
        <w:tc>
          <w:tcPr>
            <w:tcW w:w="1993" w:type="dxa"/>
            <w:vMerge w:val="restart"/>
            <w:shd w:val="clear" w:color="auto" w:fill="auto"/>
            <w:vAlign w:val="center"/>
          </w:tcPr>
          <w:p w14:paraId="2D5E439E" w14:textId="77777777" w:rsidR="00241843" w:rsidRPr="00527373" w:rsidRDefault="00241843" w:rsidP="00530171">
            <w:pPr>
              <w:pStyle w:val="TAC"/>
            </w:pPr>
            <w:r w:rsidRPr="00527373">
              <w:t>DC_7A-28A_n78A</w:t>
            </w:r>
          </w:p>
        </w:tc>
        <w:tc>
          <w:tcPr>
            <w:tcW w:w="713" w:type="dxa"/>
            <w:gridSpan w:val="2"/>
            <w:vMerge w:val="restart"/>
          </w:tcPr>
          <w:p w14:paraId="1454C3DE" w14:textId="77777777" w:rsidR="00241843" w:rsidRPr="00527373" w:rsidRDefault="00241843" w:rsidP="00530171">
            <w:pPr>
              <w:pStyle w:val="TAC"/>
            </w:pPr>
            <w:r w:rsidRPr="00527373">
              <w:t>1</w:t>
            </w:r>
          </w:p>
        </w:tc>
        <w:tc>
          <w:tcPr>
            <w:tcW w:w="999" w:type="dxa"/>
            <w:gridSpan w:val="2"/>
            <w:shd w:val="clear" w:color="auto" w:fill="auto"/>
            <w:vAlign w:val="center"/>
          </w:tcPr>
          <w:p w14:paraId="12EAC95C" w14:textId="77777777" w:rsidR="00241843" w:rsidRPr="00527373" w:rsidRDefault="00241843" w:rsidP="00530171">
            <w:pPr>
              <w:pStyle w:val="TAC"/>
            </w:pPr>
            <w:r w:rsidRPr="00527373">
              <w:t>7</w:t>
            </w:r>
          </w:p>
        </w:tc>
        <w:tc>
          <w:tcPr>
            <w:tcW w:w="857" w:type="dxa"/>
            <w:gridSpan w:val="2"/>
            <w:shd w:val="clear" w:color="auto" w:fill="auto"/>
            <w:noWrap/>
            <w:vAlign w:val="center"/>
          </w:tcPr>
          <w:p w14:paraId="543B7A41"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08CDF36C"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6000279C"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00FC806A"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1D715D5"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636D767A"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7967137D" w14:textId="77777777" w:rsidR="00241843" w:rsidRPr="00527373" w:rsidRDefault="00241843" w:rsidP="00530171">
            <w:pPr>
              <w:pStyle w:val="TAC"/>
              <w:rPr>
                <w:kern w:val="2"/>
                <w:szCs w:val="24"/>
              </w:rPr>
            </w:pPr>
            <w:r w:rsidRPr="00527373">
              <w:t>N/A</w:t>
            </w:r>
          </w:p>
        </w:tc>
        <w:tc>
          <w:tcPr>
            <w:tcW w:w="841" w:type="dxa"/>
            <w:gridSpan w:val="2"/>
          </w:tcPr>
          <w:p w14:paraId="02639534" w14:textId="77777777" w:rsidR="00241843" w:rsidRPr="00527373" w:rsidRDefault="00241843" w:rsidP="00530171">
            <w:pPr>
              <w:pStyle w:val="TAC"/>
            </w:pPr>
          </w:p>
        </w:tc>
      </w:tr>
      <w:tr w:rsidR="00241843" w:rsidRPr="00527373" w14:paraId="521A8D16" w14:textId="77777777" w:rsidTr="00530171">
        <w:trPr>
          <w:gridAfter w:val="1"/>
          <w:wAfter w:w="13" w:type="dxa"/>
          <w:trHeight w:val="54"/>
        </w:trPr>
        <w:tc>
          <w:tcPr>
            <w:tcW w:w="1993" w:type="dxa"/>
            <w:vMerge/>
            <w:shd w:val="clear" w:color="auto" w:fill="auto"/>
            <w:vAlign w:val="center"/>
          </w:tcPr>
          <w:p w14:paraId="0E0418B8" w14:textId="77777777" w:rsidR="00241843" w:rsidRPr="00527373" w:rsidRDefault="00241843" w:rsidP="00530171">
            <w:pPr>
              <w:keepNext/>
              <w:keepLines/>
              <w:spacing w:after="0"/>
              <w:jc w:val="center"/>
            </w:pPr>
          </w:p>
        </w:tc>
        <w:tc>
          <w:tcPr>
            <w:tcW w:w="713" w:type="dxa"/>
            <w:gridSpan w:val="2"/>
            <w:vMerge/>
          </w:tcPr>
          <w:p w14:paraId="4E351360" w14:textId="77777777" w:rsidR="00241843" w:rsidRPr="00527373" w:rsidRDefault="00241843" w:rsidP="00530171">
            <w:pPr>
              <w:pStyle w:val="TAC"/>
            </w:pPr>
          </w:p>
        </w:tc>
        <w:tc>
          <w:tcPr>
            <w:tcW w:w="999" w:type="dxa"/>
            <w:gridSpan w:val="2"/>
            <w:shd w:val="clear" w:color="auto" w:fill="auto"/>
            <w:vAlign w:val="center"/>
          </w:tcPr>
          <w:p w14:paraId="65351D1E" w14:textId="77777777" w:rsidR="00241843" w:rsidRPr="00527373" w:rsidRDefault="00241843" w:rsidP="00530171">
            <w:pPr>
              <w:pStyle w:val="TAC"/>
            </w:pPr>
            <w:r w:rsidRPr="00527373">
              <w:t>28</w:t>
            </w:r>
          </w:p>
        </w:tc>
        <w:tc>
          <w:tcPr>
            <w:tcW w:w="857" w:type="dxa"/>
            <w:gridSpan w:val="2"/>
            <w:shd w:val="clear" w:color="auto" w:fill="auto"/>
            <w:noWrap/>
            <w:vAlign w:val="center"/>
          </w:tcPr>
          <w:p w14:paraId="41AB0089"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58404C2E" w14:textId="77777777" w:rsidR="00241843" w:rsidRPr="00527373" w:rsidRDefault="00241843" w:rsidP="00530171">
            <w:pPr>
              <w:pStyle w:val="TAC"/>
              <w:rPr>
                <w:kern w:val="2"/>
                <w:szCs w:val="24"/>
              </w:rPr>
            </w:pPr>
            <w:r w:rsidRPr="00527373">
              <w:t>-89.5</w:t>
            </w:r>
          </w:p>
        </w:tc>
        <w:tc>
          <w:tcPr>
            <w:tcW w:w="1141" w:type="dxa"/>
            <w:gridSpan w:val="2"/>
            <w:shd w:val="clear" w:color="auto" w:fill="auto"/>
            <w:noWrap/>
            <w:vAlign w:val="center"/>
          </w:tcPr>
          <w:p w14:paraId="35B75455"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552B0FA1"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00369A7"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4DF92786" w14:textId="77777777" w:rsidR="00241843" w:rsidRPr="00527373" w:rsidRDefault="00241843" w:rsidP="00530171">
            <w:pPr>
              <w:pStyle w:val="TAC"/>
            </w:pPr>
          </w:p>
        </w:tc>
        <w:tc>
          <w:tcPr>
            <w:tcW w:w="716" w:type="dxa"/>
            <w:gridSpan w:val="2"/>
            <w:shd w:val="clear" w:color="auto" w:fill="auto"/>
            <w:vAlign w:val="center"/>
          </w:tcPr>
          <w:p w14:paraId="6A6E2342" w14:textId="77777777" w:rsidR="00241843" w:rsidRPr="00527373" w:rsidRDefault="00241843" w:rsidP="00530171">
            <w:pPr>
              <w:pStyle w:val="TAC"/>
              <w:rPr>
                <w:kern w:val="2"/>
                <w:szCs w:val="24"/>
              </w:rPr>
            </w:pPr>
            <w:r w:rsidRPr="00527373">
              <w:t>IMD2</w:t>
            </w:r>
          </w:p>
        </w:tc>
        <w:tc>
          <w:tcPr>
            <w:tcW w:w="841" w:type="dxa"/>
            <w:gridSpan w:val="2"/>
          </w:tcPr>
          <w:p w14:paraId="1E4B842E" w14:textId="77777777" w:rsidR="00241843" w:rsidRPr="00527373" w:rsidRDefault="00241843" w:rsidP="00530171">
            <w:pPr>
              <w:pStyle w:val="TAC"/>
            </w:pPr>
          </w:p>
        </w:tc>
      </w:tr>
      <w:tr w:rsidR="00241843" w:rsidRPr="00527373" w14:paraId="5F9760BE" w14:textId="77777777" w:rsidTr="00530171">
        <w:trPr>
          <w:gridAfter w:val="1"/>
          <w:wAfter w:w="13" w:type="dxa"/>
          <w:trHeight w:val="54"/>
        </w:trPr>
        <w:tc>
          <w:tcPr>
            <w:tcW w:w="1993" w:type="dxa"/>
            <w:vMerge/>
            <w:shd w:val="clear" w:color="auto" w:fill="auto"/>
            <w:vAlign w:val="center"/>
          </w:tcPr>
          <w:p w14:paraId="5FA35D8E" w14:textId="77777777" w:rsidR="00241843" w:rsidRPr="00527373" w:rsidRDefault="00241843" w:rsidP="00530171">
            <w:pPr>
              <w:keepNext/>
              <w:keepLines/>
              <w:spacing w:after="0"/>
              <w:jc w:val="center"/>
            </w:pPr>
          </w:p>
        </w:tc>
        <w:tc>
          <w:tcPr>
            <w:tcW w:w="713" w:type="dxa"/>
            <w:gridSpan w:val="2"/>
            <w:vMerge/>
          </w:tcPr>
          <w:p w14:paraId="19490541" w14:textId="77777777" w:rsidR="00241843" w:rsidRPr="00527373" w:rsidRDefault="00241843" w:rsidP="00530171">
            <w:pPr>
              <w:pStyle w:val="TAC"/>
            </w:pPr>
          </w:p>
        </w:tc>
        <w:tc>
          <w:tcPr>
            <w:tcW w:w="999" w:type="dxa"/>
            <w:gridSpan w:val="2"/>
            <w:shd w:val="clear" w:color="auto" w:fill="auto"/>
            <w:vAlign w:val="center"/>
          </w:tcPr>
          <w:p w14:paraId="215B3AF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43F22A50"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3C4E2052"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1C3ABACA"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141C986C"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28103430"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0AEDDD2" w14:textId="77777777" w:rsidR="00241843" w:rsidRPr="00527373" w:rsidRDefault="00241843" w:rsidP="00530171">
            <w:pPr>
              <w:pStyle w:val="TAC"/>
            </w:pPr>
            <w:r w:rsidRPr="00527373">
              <w:t>TDD</w:t>
            </w:r>
          </w:p>
        </w:tc>
        <w:tc>
          <w:tcPr>
            <w:tcW w:w="716" w:type="dxa"/>
            <w:gridSpan w:val="2"/>
            <w:shd w:val="clear" w:color="auto" w:fill="auto"/>
            <w:vAlign w:val="center"/>
          </w:tcPr>
          <w:p w14:paraId="1F80869A" w14:textId="77777777" w:rsidR="00241843" w:rsidRPr="00527373" w:rsidRDefault="00241843" w:rsidP="00530171">
            <w:pPr>
              <w:pStyle w:val="TAC"/>
              <w:rPr>
                <w:kern w:val="2"/>
                <w:szCs w:val="24"/>
              </w:rPr>
            </w:pPr>
            <w:r w:rsidRPr="00527373">
              <w:t>N/A</w:t>
            </w:r>
          </w:p>
        </w:tc>
        <w:tc>
          <w:tcPr>
            <w:tcW w:w="841" w:type="dxa"/>
            <w:gridSpan w:val="2"/>
          </w:tcPr>
          <w:p w14:paraId="20B87619" w14:textId="77777777" w:rsidR="00241843" w:rsidRPr="00527373" w:rsidRDefault="00241843" w:rsidP="00530171">
            <w:pPr>
              <w:pStyle w:val="TAC"/>
            </w:pPr>
          </w:p>
        </w:tc>
      </w:tr>
      <w:tr w:rsidR="00241843" w:rsidRPr="00527373" w14:paraId="4E2D02C8" w14:textId="77777777" w:rsidTr="00530171">
        <w:trPr>
          <w:gridAfter w:val="1"/>
          <w:wAfter w:w="13" w:type="dxa"/>
          <w:trHeight w:val="54"/>
        </w:trPr>
        <w:tc>
          <w:tcPr>
            <w:tcW w:w="1993" w:type="dxa"/>
            <w:vMerge/>
            <w:shd w:val="clear" w:color="auto" w:fill="auto"/>
            <w:vAlign w:val="center"/>
          </w:tcPr>
          <w:p w14:paraId="4D6733B0" w14:textId="77777777" w:rsidR="00241843" w:rsidRPr="00527373" w:rsidRDefault="00241843" w:rsidP="00530171">
            <w:pPr>
              <w:keepNext/>
              <w:keepLines/>
              <w:spacing w:after="0"/>
              <w:jc w:val="center"/>
            </w:pPr>
          </w:p>
        </w:tc>
        <w:tc>
          <w:tcPr>
            <w:tcW w:w="713" w:type="dxa"/>
            <w:gridSpan w:val="2"/>
            <w:vMerge w:val="restart"/>
          </w:tcPr>
          <w:p w14:paraId="0B36B88A" w14:textId="77777777" w:rsidR="00241843" w:rsidRPr="00527373" w:rsidRDefault="00241843" w:rsidP="00530171">
            <w:pPr>
              <w:pStyle w:val="TAC"/>
            </w:pPr>
            <w:r w:rsidRPr="00527373">
              <w:t>2</w:t>
            </w:r>
          </w:p>
        </w:tc>
        <w:tc>
          <w:tcPr>
            <w:tcW w:w="999" w:type="dxa"/>
            <w:gridSpan w:val="2"/>
            <w:shd w:val="clear" w:color="auto" w:fill="auto"/>
            <w:vAlign w:val="center"/>
          </w:tcPr>
          <w:p w14:paraId="4D523231" w14:textId="77777777" w:rsidR="00241843" w:rsidRPr="00527373" w:rsidRDefault="00241843" w:rsidP="00530171">
            <w:pPr>
              <w:pStyle w:val="TAC"/>
            </w:pPr>
            <w:r w:rsidRPr="00527373">
              <w:t>7</w:t>
            </w:r>
          </w:p>
        </w:tc>
        <w:tc>
          <w:tcPr>
            <w:tcW w:w="857" w:type="dxa"/>
            <w:gridSpan w:val="2"/>
            <w:shd w:val="clear" w:color="auto" w:fill="auto"/>
            <w:noWrap/>
            <w:vAlign w:val="center"/>
          </w:tcPr>
          <w:p w14:paraId="655C5425"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2215012F"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1ADB3793"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66EFD186"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1945FAB1"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2CAF1931"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54662BD1" w14:textId="77777777" w:rsidR="00241843" w:rsidRPr="00527373" w:rsidRDefault="00241843" w:rsidP="00530171">
            <w:pPr>
              <w:pStyle w:val="TAC"/>
              <w:rPr>
                <w:kern w:val="2"/>
                <w:szCs w:val="24"/>
              </w:rPr>
            </w:pPr>
            <w:r w:rsidRPr="00527373">
              <w:t>N/A</w:t>
            </w:r>
          </w:p>
        </w:tc>
        <w:tc>
          <w:tcPr>
            <w:tcW w:w="841" w:type="dxa"/>
            <w:gridSpan w:val="2"/>
          </w:tcPr>
          <w:p w14:paraId="6EABC18C" w14:textId="77777777" w:rsidR="00241843" w:rsidRPr="00527373" w:rsidRDefault="00241843" w:rsidP="00530171">
            <w:pPr>
              <w:pStyle w:val="TAC"/>
            </w:pPr>
          </w:p>
        </w:tc>
      </w:tr>
      <w:tr w:rsidR="00241843" w:rsidRPr="00527373" w14:paraId="489ADAD4" w14:textId="77777777" w:rsidTr="00530171">
        <w:trPr>
          <w:gridAfter w:val="1"/>
          <w:wAfter w:w="13" w:type="dxa"/>
          <w:trHeight w:val="54"/>
        </w:trPr>
        <w:tc>
          <w:tcPr>
            <w:tcW w:w="1993" w:type="dxa"/>
            <w:vMerge/>
            <w:shd w:val="clear" w:color="auto" w:fill="auto"/>
            <w:vAlign w:val="center"/>
          </w:tcPr>
          <w:p w14:paraId="2FD0944A" w14:textId="77777777" w:rsidR="00241843" w:rsidRPr="00527373" w:rsidRDefault="00241843" w:rsidP="00530171">
            <w:pPr>
              <w:keepNext/>
              <w:keepLines/>
              <w:spacing w:after="0"/>
              <w:jc w:val="center"/>
            </w:pPr>
          </w:p>
        </w:tc>
        <w:tc>
          <w:tcPr>
            <w:tcW w:w="713" w:type="dxa"/>
            <w:gridSpan w:val="2"/>
            <w:vMerge/>
          </w:tcPr>
          <w:p w14:paraId="6FD5A85B" w14:textId="77777777" w:rsidR="00241843" w:rsidRPr="00527373" w:rsidRDefault="00241843" w:rsidP="00530171">
            <w:pPr>
              <w:pStyle w:val="TAC"/>
            </w:pPr>
          </w:p>
        </w:tc>
        <w:tc>
          <w:tcPr>
            <w:tcW w:w="999" w:type="dxa"/>
            <w:gridSpan w:val="2"/>
            <w:shd w:val="clear" w:color="auto" w:fill="auto"/>
            <w:vAlign w:val="center"/>
          </w:tcPr>
          <w:p w14:paraId="72A8A437" w14:textId="77777777" w:rsidR="00241843" w:rsidRPr="00527373" w:rsidRDefault="00241843" w:rsidP="00530171">
            <w:pPr>
              <w:pStyle w:val="TAC"/>
            </w:pPr>
            <w:r w:rsidRPr="00527373">
              <w:t>28</w:t>
            </w:r>
          </w:p>
        </w:tc>
        <w:tc>
          <w:tcPr>
            <w:tcW w:w="857" w:type="dxa"/>
            <w:gridSpan w:val="2"/>
            <w:shd w:val="clear" w:color="auto" w:fill="auto"/>
            <w:noWrap/>
            <w:vAlign w:val="center"/>
          </w:tcPr>
          <w:p w14:paraId="4AB0C73E"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7AD879B3" w14:textId="77777777" w:rsidR="00241843" w:rsidRPr="00527373" w:rsidRDefault="00241843" w:rsidP="00530171">
            <w:pPr>
              <w:pStyle w:val="TAC"/>
              <w:rPr>
                <w:kern w:val="2"/>
                <w:szCs w:val="24"/>
              </w:rPr>
            </w:pPr>
            <w:r w:rsidRPr="00527373">
              <w:t>-94.8</w:t>
            </w:r>
          </w:p>
        </w:tc>
        <w:tc>
          <w:tcPr>
            <w:tcW w:w="1141" w:type="dxa"/>
            <w:gridSpan w:val="2"/>
            <w:shd w:val="clear" w:color="auto" w:fill="auto"/>
            <w:noWrap/>
            <w:vAlign w:val="center"/>
          </w:tcPr>
          <w:p w14:paraId="5DC1C29C"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6D53BACD"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40324C66"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64A9BDB1" w14:textId="77777777" w:rsidR="00241843" w:rsidRPr="00527373" w:rsidRDefault="00241843" w:rsidP="00530171">
            <w:pPr>
              <w:pStyle w:val="TAC"/>
            </w:pPr>
          </w:p>
        </w:tc>
        <w:tc>
          <w:tcPr>
            <w:tcW w:w="716" w:type="dxa"/>
            <w:gridSpan w:val="2"/>
            <w:shd w:val="clear" w:color="auto" w:fill="auto"/>
            <w:vAlign w:val="center"/>
          </w:tcPr>
          <w:p w14:paraId="5EDF2AEE" w14:textId="77777777" w:rsidR="00241843" w:rsidRPr="00527373" w:rsidRDefault="00241843" w:rsidP="00530171">
            <w:pPr>
              <w:pStyle w:val="TAC"/>
              <w:rPr>
                <w:kern w:val="2"/>
                <w:szCs w:val="24"/>
              </w:rPr>
            </w:pPr>
            <w:r w:rsidRPr="00527373">
              <w:t>IMD5</w:t>
            </w:r>
          </w:p>
        </w:tc>
        <w:tc>
          <w:tcPr>
            <w:tcW w:w="841" w:type="dxa"/>
            <w:gridSpan w:val="2"/>
          </w:tcPr>
          <w:p w14:paraId="327EE16D" w14:textId="77777777" w:rsidR="00241843" w:rsidRPr="00527373" w:rsidRDefault="00241843" w:rsidP="00530171">
            <w:pPr>
              <w:pStyle w:val="TAC"/>
            </w:pPr>
          </w:p>
        </w:tc>
      </w:tr>
      <w:tr w:rsidR="00241843" w:rsidRPr="00527373" w14:paraId="4A78C1CF" w14:textId="77777777" w:rsidTr="00530171">
        <w:trPr>
          <w:gridAfter w:val="1"/>
          <w:wAfter w:w="13" w:type="dxa"/>
          <w:trHeight w:val="54"/>
        </w:trPr>
        <w:tc>
          <w:tcPr>
            <w:tcW w:w="1993" w:type="dxa"/>
            <w:vMerge/>
            <w:shd w:val="clear" w:color="auto" w:fill="auto"/>
            <w:vAlign w:val="center"/>
          </w:tcPr>
          <w:p w14:paraId="77C9D4BF" w14:textId="77777777" w:rsidR="00241843" w:rsidRPr="00527373" w:rsidRDefault="00241843" w:rsidP="00530171">
            <w:pPr>
              <w:keepNext/>
              <w:keepLines/>
              <w:spacing w:after="0"/>
              <w:jc w:val="center"/>
            </w:pPr>
          </w:p>
        </w:tc>
        <w:tc>
          <w:tcPr>
            <w:tcW w:w="713" w:type="dxa"/>
            <w:gridSpan w:val="2"/>
            <w:vMerge/>
          </w:tcPr>
          <w:p w14:paraId="14F3AC82" w14:textId="77777777" w:rsidR="00241843" w:rsidRPr="00527373" w:rsidRDefault="00241843" w:rsidP="00530171">
            <w:pPr>
              <w:pStyle w:val="TAC"/>
            </w:pPr>
          </w:p>
        </w:tc>
        <w:tc>
          <w:tcPr>
            <w:tcW w:w="999" w:type="dxa"/>
            <w:gridSpan w:val="2"/>
            <w:shd w:val="clear" w:color="auto" w:fill="auto"/>
            <w:vAlign w:val="center"/>
          </w:tcPr>
          <w:p w14:paraId="632DBA4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6C507229"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65388175"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43CB5B5E"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6B7CF445"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33B3F414"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9A7643B" w14:textId="77777777" w:rsidR="00241843" w:rsidRPr="00527373" w:rsidRDefault="00241843" w:rsidP="00530171">
            <w:pPr>
              <w:pStyle w:val="TAC"/>
            </w:pPr>
            <w:r w:rsidRPr="00527373">
              <w:t>TDD</w:t>
            </w:r>
          </w:p>
        </w:tc>
        <w:tc>
          <w:tcPr>
            <w:tcW w:w="716" w:type="dxa"/>
            <w:gridSpan w:val="2"/>
            <w:shd w:val="clear" w:color="auto" w:fill="auto"/>
            <w:vAlign w:val="center"/>
          </w:tcPr>
          <w:p w14:paraId="45BCF16B" w14:textId="77777777" w:rsidR="00241843" w:rsidRPr="00527373" w:rsidRDefault="00241843" w:rsidP="00530171">
            <w:pPr>
              <w:pStyle w:val="TAC"/>
              <w:rPr>
                <w:kern w:val="2"/>
                <w:szCs w:val="24"/>
              </w:rPr>
            </w:pPr>
            <w:r w:rsidRPr="00527373">
              <w:t>N/A</w:t>
            </w:r>
          </w:p>
        </w:tc>
        <w:tc>
          <w:tcPr>
            <w:tcW w:w="841" w:type="dxa"/>
            <w:gridSpan w:val="2"/>
          </w:tcPr>
          <w:p w14:paraId="7C86625F" w14:textId="77777777" w:rsidR="00241843" w:rsidRPr="00527373" w:rsidRDefault="00241843" w:rsidP="00530171">
            <w:pPr>
              <w:pStyle w:val="TAC"/>
            </w:pPr>
          </w:p>
        </w:tc>
      </w:tr>
      <w:tr w:rsidR="00241843" w:rsidRPr="00527373" w14:paraId="2B909275" w14:textId="77777777" w:rsidTr="00530171">
        <w:trPr>
          <w:gridAfter w:val="1"/>
          <w:wAfter w:w="13" w:type="dxa"/>
          <w:trHeight w:val="54"/>
        </w:trPr>
        <w:tc>
          <w:tcPr>
            <w:tcW w:w="1993" w:type="dxa"/>
            <w:vMerge/>
            <w:shd w:val="clear" w:color="auto" w:fill="auto"/>
            <w:vAlign w:val="center"/>
          </w:tcPr>
          <w:p w14:paraId="15B0003D" w14:textId="77777777" w:rsidR="00241843" w:rsidRPr="00527373" w:rsidRDefault="00241843" w:rsidP="00530171">
            <w:pPr>
              <w:keepNext/>
              <w:keepLines/>
              <w:spacing w:after="0"/>
              <w:jc w:val="center"/>
            </w:pPr>
          </w:p>
        </w:tc>
        <w:tc>
          <w:tcPr>
            <w:tcW w:w="713" w:type="dxa"/>
            <w:gridSpan w:val="2"/>
            <w:vMerge w:val="restart"/>
          </w:tcPr>
          <w:p w14:paraId="1C05D611" w14:textId="77777777" w:rsidR="00241843" w:rsidRPr="00527373" w:rsidRDefault="00241843" w:rsidP="00530171">
            <w:pPr>
              <w:pStyle w:val="TAC"/>
            </w:pPr>
            <w:r w:rsidRPr="00527373">
              <w:t>3</w:t>
            </w:r>
          </w:p>
        </w:tc>
        <w:tc>
          <w:tcPr>
            <w:tcW w:w="999" w:type="dxa"/>
            <w:gridSpan w:val="2"/>
            <w:shd w:val="clear" w:color="auto" w:fill="auto"/>
            <w:vAlign w:val="center"/>
          </w:tcPr>
          <w:p w14:paraId="26F1FC9B" w14:textId="77777777" w:rsidR="00241843" w:rsidRPr="00527373" w:rsidRDefault="00241843" w:rsidP="00530171">
            <w:pPr>
              <w:pStyle w:val="TAC"/>
            </w:pPr>
            <w:r w:rsidRPr="00527373">
              <w:t>7</w:t>
            </w:r>
          </w:p>
        </w:tc>
        <w:tc>
          <w:tcPr>
            <w:tcW w:w="857" w:type="dxa"/>
            <w:gridSpan w:val="2"/>
            <w:shd w:val="clear" w:color="auto" w:fill="auto"/>
            <w:noWrap/>
            <w:vAlign w:val="center"/>
          </w:tcPr>
          <w:p w14:paraId="2C748327"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0CD83587" w14:textId="77777777" w:rsidR="00241843" w:rsidRPr="00527373" w:rsidRDefault="00241843" w:rsidP="00530171">
            <w:pPr>
              <w:pStyle w:val="TAC"/>
              <w:rPr>
                <w:kern w:val="2"/>
                <w:szCs w:val="24"/>
              </w:rPr>
            </w:pPr>
            <w:r w:rsidRPr="00527373">
              <w:t>-66.8</w:t>
            </w:r>
          </w:p>
        </w:tc>
        <w:tc>
          <w:tcPr>
            <w:tcW w:w="1141" w:type="dxa"/>
            <w:gridSpan w:val="2"/>
            <w:shd w:val="clear" w:color="auto" w:fill="auto"/>
            <w:noWrap/>
            <w:vAlign w:val="center"/>
          </w:tcPr>
          <w:p w14:paraId="5D8A4506"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1C86CDE0"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A94C3EB"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382CFB64"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30B51042" w14:textId="77777777" w:rsidR="00241843" w:rsidRPr="00527373" w:rsidRDefault="00241843" w:rsidP="00530171">
            <w:pPr>
              <w:pStyle w:val="TAC"/>
              <w:rPr>
                <w:kern w:val="2"/>
                <w:szCs w:val="24"/>
              </w:rPr>
            </w:pPr>
            <w:r w:rsidRPr="00527373">
              <w:t>IMD2</w:t>
            </w:r>
          </w:p>
        </w:tc>
        <w:tc>
          <w:tcPr>
            <w:tcW w:w="841" w:type="dxa"/>
            <w:gridSpan w:val="2"/>
          </w:tcPr>
          <w:p w14:paraId="2D3D8127" w14:textId="77777777" w:rsidR="00241843" w:rsidRPr="00527373" w:rsidRDefault="00241843" w:rsidP="00530171">
            <w:pPr>
              <w:pStyle w:val="TAC"/>
            </w:pPr>
          </w:p>
        </w:tc>
      </w:tr>
      <w:tr w:rsidR="00241843" w:rsidRPr="00527373" w14:paraId="127651CB" w14:textId="77777777" w:rsidTr="00530171">
        <w:trPr>
          <w:gridAfter w:val="1"/>
          <w:wAfter w:w="13" w:type="dxa"/>
          <w:trHeight w:val="54"/>
        </w:trPr>
        <w:tc>
          <w:tcPr>
            <w:tcW w:w="1993" w:type="dxa"/>
            <w:vMerge/>
            <w:shd w:val="clear" w:color="auto" w:fill="auto"/>
            <w:vAlign w:val="center"/>
          </w:tcPr>
          <w:p w14:paraId="644F4B73" w14:textId="77777777" w:rsidR="00241843" w:rsidRPr="00527373" w:rsidRDefault="00241843" w:rsidP="00530171">
            <w:pPr>
              <w:keepNext/>
              <w:keepLines/>
              <w:spacing w:after="0"/>
              <w:jc w:val="center"/>
            </w:pPr>
          </w:p>
        </w:tc>
        <w:tc>
          <w:tcPr>
            <w:tcW w:w="713" w:type="dxa"/>
            <w:gridSpan w:val="2"/>
            <w:vMerge/>
          </w:tcPr>
          <w:p w14:paraId="510E566A" w14:textId="77777777" w:rsidR="00241843" w:rsidRPr="00527373" w:rsidRDefault="00241843" w:rsidP="00530171">
            <w:pPr>
              <w:pStyle w:val="TAC"/>
            </w:pPr>
          </w:p>
        </w:tc>
        <w:tc>
          <w:tcPr>
            <w:tcW w:w="999" w:type="dxa"/>
            <w:gridSpan w:val="2"/>
            <w:shd w:val="clear" w:color="auto" w:fill="auto"/>
            <w:vAlign w:val="center"/>
          </w:tcPr>
          <w:p w14:paraId="2E15FFF8" w14:textId="77777777" w:rsidR="00241843" w:rsidRPr="00527373" w:rsidRDefault="00241843" w:rsidP="00530171">
            <w:pPr>
              <w:pStyle w:val="TAC"/>
            </w:pPr>
            <w:r w:rsidRPr="00527373">
              <w:t>28</w:t>
            </w:r>
          </w:p>
        </w:tc>
        <w:tc>
          <w:tcPr>
            <w:tcW w:w="857" w:type="dxa"/>
            <w:gridSpan w:val="2"/>
            <w:shd w:val="clear" w:color="auto" w:fill="auto"/>
            <w:noWrap/>
            <w:vAlign w:val="center"/>
          </w:tcPr>
          <w:p w14:paraId="1D09904F"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12F1D78E"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62E7268B"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58BE9908"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2301AF62"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2B21686" w14:textId="77777777" w:rsidR="00241843" w:rsidRPr="00527373" w:rsidRDefault="00241843" w:rsidP="00530171">
            <w:pPr>
              <w:pStyle w:val="TAC"/>
            </w:pPr>
          </w:p>
        </w:tc>
        <w:tc>
          <w:tcPr>
            <w:tcW w:w="716" w:type="dxa"/>
            <w:gridSpan w:val="2"/>
            <w:shd w:val="clear" w:color="auto" w:fill="auto"/>
            <w:vAlign w:val="center"/>
          </w:tcPr>
          <w:p w14:paraId="5516D6F0" w14:textId="77777777" w:rsidR="00241843" w:rsidRPr="00527373" w:rsidRDefault="00241843" w:rsidP="00530171">
            <w:pPr>
              <w:pStyle w:val="TAC"/>
              <w:rPr>
                <w:kern w:val="2"/>
                <w:szCs w:val="24"/>
              </w:rPr>
            </w:pPr>
            <w:r w:rsidRPr="00527373">
              <w:t>N/A</w:t>
            </w:r>
          </w:p>
        </w:tc>
        <w:tc>
          <w:tcPr>
            <w:tcW w:w="841" w:type="dxa"/>
            <w:gridSpan w:val="2"/>
          </w:tcPr>
          <w:p w14:paraId="6840A13B" w14:textId="77777777" w:rsidR="00241843" w:rsidRPr="00527373" w:rsidRDefault="00241843" w:rsidP="00530171">
            <w:pPr>
              <w:pStyle w:val="TAC"/>
            </w:pPr>
          </w:p>
        </w:tc>
      </w:tr>
      <w:tr w:rsidR="00241843" w:rsidRPr="00527373" w14:paraId="1D8B15EA" w14:textId="77777777" w:rsidTr="00530171">
        <w:trPr>
          <w:gridAfter w:val="1"/>
          <w:wAfter w:w="13" w:type="dxa"/>
          <w:trHeight w:val="54"/>
        </w:trPr>
        <w:tc>
          <w:tcPr>
            <w:tcW w:w="1993" w:type="dxa"/>
            <w:vMerge/>
            <w:shd w:val="clear" w:color="auto" w:fill="auto"/>
            <w:vAlign w:val="center"/>
          </w:tcPr>
          <w:p w14:paraId="602C87CD" w14:textId="77777777" w:rsidR="00241843" w:rsidRPr="00527373" w:rsidRDefault="00241843" w:rsidP="00530171">
            <w:pPr>
              <w:keepNext/>
              <w:keepLines/>
              <w:spacing w:after="0"/>
              <w:jc w:val="center"/>
            </w:pPr>
          </w:p>
        </w:tc>
        <w:tc>
          <w:tcPr>
            <w:tcW w:w="713" w:type="dxa"/>
            <w:gridSpan w:val="2"/>
            <w:vMerge/>
          </w:tcPr>
          <w:p w14:paraId="2762A003" w14:textId="77777777" w:rsidR="00241843" w:rsidRPr="00527373" w:rsidRDefault="00241843" w:rsidP="00530171">
            <w:pPr>
              <w:pStyle w:val="TAC"/>
            </w:pPr>
          </w:p>
        </w:tc>
        <w:tc>
          <w:tcPr>
            <w:tcW w:w="999" w:type="dxa"/>
            <w:gridSpan w:val="2"/>
            <w:shd w:val="clear" w:color="auto" w:fill="auto"/>
            <w:vAlign w:val="center"/>
          </w:tcPr>
          <w:p w14:paraId="0DA15315"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0FD04C1"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05AC1577"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35C0364C"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29EFCC33"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6F7978CC"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221C13C3" w14:textId="77777777" w:rsidR="00241843" w:rsidRPr="00527373" w:rsidRDefault="00241843" w:rsidP="00530171">
            <w:pPr>
              <w:pStyle w:val="TAC"/>
            </w:pPr>
            <w:r w:rsidRPr="00527373">
              <w:t>TDD</w:t>
            </w:r>
          </w:p>
        </w:tc>
        <w:tc>
          <w:tcPr>
            <w:tcW w:w="716" w:type="dxa"/>
            <w:gridSpan w:val="2"/>
            <w:shd w:val="clear" w:color="auto" w:fill="auto"/>
            <w:vAlign w:val="center"/>
          </w:tcPr>
          <w:p w14:paraId="2A2ED7D0" w14:textId="77777777" w:rsidR="00241843" w:rsidRPr="00527373" w:rsidRDefault="00241843" w:rsidP="00530171">
            <w:pPr>
              <w:pStyle w:val="TAC"/>
              <w:rPr>
                <w:kern w:val="2"/>
                <w:szCs w:val="24"/>
              </w:rPr>
            </w:pPr>
            <w:r w:rsidRPr="00527373">
              <w:t>N/A</w:t>
            </w:r>
          </w:p>
        </w:tc>
        <w:tc>
          <w:tcPr>
            <w:tcW w:w="841" w:type="dxa"/>
            <w:gridSpan w:val="2"/>
          </w:tcPr>
          <w:p w14:paraId="621A1456" w14:textId="77777777" w:rsidR="00241843" w:rsidRPr="00527373" w:rsidRDefault="00241843" w:rsidP="00530171">
            <w:pPr>
              <w:pStyle w:val="TAC"/>
            </w:pPr>
          </w:p>
        </w:tc>
      </w:tr>
      <w:tr w:rsidR="00241843" w:rsidRPr="00527373" w14:paraId="2643F910" w14:textId="77777777" w:rsidTr="0053017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47058" w14:textId="77777777" w:rsidR="00241843" w:rsidRPr="00527373" w:rsidRDefault="00241843" w:rsidP="00530171">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FE6E4F8"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C174"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0C644C"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70737A"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0AEE2D"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96032E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8D99D0"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52AEEF"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00DCFB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CE708A8" w14:textId="77777777" w:rsidR="00241843" w:rsidRPr="00527373" w:rsidRDefault="00241843" w:rsidP="00530171">
            <w:pPr>
              <w:pStyle w:val="TAC"/>
            </w:pPr>
          </w:p>
        </w:tc>
      </w:tr>
      <w:tr w:rsidR="00241843" w:rsidRPr="00527373" w14:paraId="27AF8D32"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B6A119"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14EFE1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76B988"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B875F0"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E9168BB"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BA12E"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1333FB"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BE0EF5"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50A0B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31C8BF"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8EF1970" w14:textId="77777777" w:rsidR="00241843" w:rsidRPr="00527373" w:rsidRDefault="00241843" w:rsidP="00530171">
            <w:pPr>
              <w:pStyle w:val="TAC"/>
            </w:pPr>
          </w:p>
        </w:tc>
      </w:tr>
      <w:tr w:rsidR="00241843" w:rsidRPr="00527373" w14:paraId="6E544901"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4C870C9"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89B9CA5"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D546AD"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05216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E056D8"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708D3D" w14:textId="77777777" w:rsidR="00241843" w:rsidRPr="00527373" w:rsidRDefault="00241843" w:rsidP="00530171">
            <w:pPr>
              <w:pStyle w:val="TAC"/>
            </w:pPr>
            <w:r w:rsidRPr="00527373">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DE71EC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95567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A222130"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601D41"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44F3942" w14:textId="77777777" w:rsidR="00241843" w:rsidRPr="00527373" w:rsidRDefault="00241843" w:rsidP="00530171">
            <w:pPr>
              <w:pStyle w:val="TAC"/>
            </w:pPr>
          </w:p>
        </w:tc>
      </w:tr>
      <w:tr w:rsidR="00241843" w:rsidRPr="00527373" w14:paraId="5F72D1B8"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95C3" w14:textId="77777777" w:rsidR="00241843" w:rsidRPr="00527373" w:rsidRDefault="00241843" w:rsidP="00530171">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5B30FC"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572F08A"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82B26E"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3E6B3"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B63877"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A12C7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336ED4"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2F8B31"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3FB97E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FFBFEE" w14:textId="77777777" w:rsidR="00241843" w:rsidRPr="00527373" w:rsidRDefault="00241843" w:rsidP="00530171">
            <w:pPr>
              <w:pStyle w:val="TAC"/>
            </w:pPr>
          </w:p>
        </w:tc>
      </w:tr>
      <w:tr w:rsidR="00241843" w:rsidRPr="00527373" w14:paraId="6BB0A00C"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E46BE4"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00BE0D2"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2BCADB6"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60D54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E35E3C" w14:textId="77777777" w:rsidR="00241843" w:rsidRPr="00527373" w:rsidRDefault="00241843" w:rsidP="00530171">
            <w:pPr>
              <w:pStyle w:val="TAC"/>
            </w:pPr>
            <w:r w:rsidRPr="00527373">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A3194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10DD82B"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2AAA8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DC229B"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E286501"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7EB7C940" w14:textId="77777777" w:rsidR="00241843" w:rsidRPr="00527373" w:rsidRDefault="00241843" w:rsidP="00530171">
            <w:pPr>
              <w:pStyle w:val="TAC"/>
            </w:pPr>
          </w:p>
        </w:tc>
      </w:tr>
      <w:tr w:rsidR="00241843" w:rsidRPr="00527373" w14:paraId="2ED813AC"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1F8D9AD"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2C3C2A6"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B0F3D6F"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B4B126"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FCF93E"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26B82" w14:textId="77777777" w:rsidR="00241843" w:rsidRPr="00527373" w:rsidRDefault="00241843" w:rsidP="00530171">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3259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967ACF"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F22652"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B510C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B52496F" w14:textId="77777777" w:rsidR="00241843" w:rsidRPr="00527373" w:rsidRDefault="00241843" w:rsidP="00530171">
            <w:pPr>
              <w:pStyle w:val="TAC"/>
            </w:pPr>
          </w:p>
        </w:tc>
      </w:tr>
      <w:tr w:rsidR="00241843" w:rsidRPr="00527373" w14:paraId="48FE50DF"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tcPr>
          <w:p w14:paraId="327779FD" w14:textId="77777777" w:rsidR="00241843" w:rsidRPr="00527373" w:rsidRDefault="00241843" w:rsidP="00530171">
            <w:pPr>
              <w:pStyle w:val="TAC"/>
            </w:pPr>
            <w:r w:rsidRPr="00527373">
              <w:lastRenderedPageBreak/>
              <w:t>DC_20A_n28A-n78A</w:t>
            </w:r>
          </w:p>
        </w:tc>
        <w:tc>
          <w:tcPr>
            <w:tcW w:w="715" w:type="dxa"/>
            <w:gridSpan w:val="2"/>
            <w:tcBorders>
              <w:top w:val="single" w:sz="4" w:space="0" w:color="auto"/>
              <w:left w:val="single" w:sz="4" w:space="0" w:color="auto"/>
              <w:bottom w:val="nil"/>
              <w:right w:val="single" w:sz="4" w:space="0" w:color="auto"/>
            </w:tcBorders>
            <w:vAlign w:val="center"/>
          </w:tcPr>
          <w:p w14:paraId="2C8FA3D8" w14:textId="77777777" w:rsidR="00241843" w:rsidRPr="00527373" w:rsidRDefault="00241843" w:rsidP="00530171">
            <w:pPr>
              <w:spacing w:after="0"/>
              <w:rPr>
                <w:rFonts w:ascii="Arial" w:hAnsi="Arial"/>
                <w:sz w:val="18"/>
              </w:rPr>
            </w:pPr>
            <w:r w:rsidRPr="00527373">
              <w:rPr>
                <w:rFonts w:ascii="Arial" w:hAnsi="Arial"/>
                <w:sz w:val="18"/>
              </w:rPr>
              <w:t>1</w:t>
            </w:r>
          </w:p>
        </w:tc>
        <w:tc>
          <w:tcPr>
            <w:tcW w:w="1000" w:type="dxa"/>
            <w:gridSpan w:val="2"/>
            <w:tcBorders>
              <w:top w:val="single" w:sz="4" w:space="0" w:color="auto"/>
              <w:left w:val="single" w:sz="4" w:space="0" w:color="auto"/>
              <w:bottom w:val="single" w:sz="4" w:space="0" w:color="auto"/>
              <w:right w:val="single" w:sz="4" w:space="0" w:color="auto"/>
            </w:tcBorders>
          </w:tcPr>
          <w:p w14:paraId="1D8D7382"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694F42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B666EC8"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B4AB80"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52413D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1AA7E7"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DA81F9D"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D18395"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B1B1C9" w14:textId="77777777" w:rsidR="00241843" w:rsidRPr="00527373" w:rsidRDefault="00241843" w:rsidP="00530171">
            <w:pPr>
              <w:pStyle w:val="TAC"/>
            </w:pPr>
          </w:p>
        </w:tc>
      </w:tr>
      <w:tr w:rsidR="00241843" w:rsidRPr="00527373" w14:paraId="648F708D"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F7167BB"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1CA5604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0F6B5A7D"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47B26F5"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924BAA"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6D7740"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884987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D9A1E9"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25469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117AED"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3A5A3F2" w14:textId="77777777" w:rsidR="00241843" w:rsidRPr="00527373" w:rsidRDefault="00241843" w:rsidP="00530171">
            <w:pPr>
              <w:pStyle w:val="TAC"/>
            </w:pPr>
          </w:p>
        </w:tc>
      </w:tr>
      <w:tr w:rsidR="00241843" w:rsidRPr="00527373" w14:paraId="53F765F0"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DDDB1CE"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6CFB0AD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75DBE698"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2A453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AEFDEA"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44FE229" w14:textId="77777777" w:rsidR="00241843" w:rsidRPr="00527373" w:rsidRDefault="00241843" w:rsidP="00530171">
            <w:pPr>
              <w:pStyle w:val="TAC"/>
            </w:pPr>
            <w:r w:rsidRPr="00527373">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7A404C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9185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708BD91"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5D4157"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5A05C07" w14:textId="77777777" w:rsidR="00241843" w:rsidRPr="00527373" w:rsidRDefault="00241843" w:rsidP="00530171">
            <w:pPr>
              <w:pStyle w:val="TAC"/>
            </w:pPr>
          </w:p>
        </w:tc>
      </w:tr>
      <w:tr w:rsidR="00241843" w:rsidRPr="00527373" w14:paraId="6F847729"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50E8985" w14:textId="77777777" w:rsidR="00241843" w:rsidRPr="00527373" w:rsidRDefault="00241843" w:rsidP="00530171">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29BE8B49" w14:textId="77777777" w:rsidR="00241843" w:rsidRPr="00527373" w:rsidRDefault="00241843" w:rsidP="00530171">
            <w:pPr>
              <w:spacing w:after="0"/>
              <w:rPr>
                <w:rFonts w:ascii="Arial" w:hAnsi="Arial"/>
                <w:sz w:val="18"/>
              </w:rPr>
            </w:pPr>
            <w:r w:rsidRPr="00527373">
              <w:rPr>
                <w:rFonts w:ascii="Arial" w:hAnsi="Arial"/>
                <w:sz w:val="18"/>
              </w:rPr>
              <w:t>2</w:t>
            </w:r>
          </w:p>
        </w:tc>
        <w:tc>
          <w:tcPr>
            <w:tcW w:w="1000" w:type="dxa"/>
            <w:gridSpan w:val="2"/>
            <w:tcBorders>
              <w:top w:val="single" w:sz="4" w:space="0" w:color="auto"/>
              <w:left w:val="single" w:sz="4" w:space="0" w:color="auto"/>
              <w:bottom w:val="single" w:sz="4" w:space="0" w:color="auto"/>
              <w:right w:val="single" w:sz="4" w:space="0" w:color="auto"/>
            </w:tcBorders>
          </w:tcPr>
          <w:p w14:paraId="0DF22C71"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E9F9204"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B1684F"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FB9C21"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9A17A5F"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E08D4A"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B99369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D0D9A2"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A3A0953" w14:textId="77777777" w:rsidR="00241843" w:rsidRPr="00527373" w:rsidRDefault="00241843" w:rsidP="00530171">
            <w:pPr>
              <w:pStyle w:val="TAC"/>
            </w:pPr>
          </w:p>
        </w:tc>
      </w:tr>
      <w:tr w:rsidR="00241843" w:rsidRPr="00527373" w14:paraId="2A3C5DBC"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47DC6112"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C84CF12"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3E08D615"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09B6DF"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981A6"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AF81DD" w14:textId="77777777" w:rsidR="00241843" w:rsidRPr="00527373" w:rsidRDefault="00241843" w:rsidP="00530171">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E15DCD7"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6112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8BDD7A"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BC7DE5"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E36753D" w14:textId="77777777" w:rsidR="00241843" w:rsidRPr="00527373" w:rsidRDefault="00241843" w:rsidP="00530171">
            <w:pPr>
              <w:pStyle w:val="TAC"/>
            </w:pPr>
          </w:p>
        </w:tc>
      </w:tr>
      <w:tr w:rsidR="00241843" w:rsidRPr="00527373" w14:paraId="322DAB47"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68E4AE17"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7F79C6C"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61389C92"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DB75D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457D8C" w14:textId="77777777" w:rsidR="00241843" w:rsidRPr="00527373" w:rsidRDefault="00241843" w:rsidP="00530171">
            <w:pPr>
              <w:pStyle w:val="TAC"/>
            </w:pPr>
            <w:r w:rsidRPr="00527373">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EE2AAA"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CE7AE8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201530"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CD9B49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F20343"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D73E53A" w14:textId="77777777" w:rsidR="00241843" w:rsidRPr="00527373" w:rsidRDefault="00241843" w:rsidP="00530171">
            <w:pPr>
              <w:pStyle w:val="TAC"/>
            </w:pPr>
          </w:p>
        </w:tc>
      </w:tr>
      <w:tr w:rsidR="00241843" w:rsidRPr="00527373" w14:paraId="5CC2B28C" w14:textId="77777777" w:rsidTr="00530171">
        <w:trPr>
          <w:gridAfter w:val="1"/>
          <w:wAfter w:w="13" w:type="dxa"/>
          <w:trHeight w:val="54"/>
        </w:trPr>
        <w:tc>
          <w:tcPr>
            <w:tcW w:w="1993" w:type="dxa"/>
            <w:vMerge w:val="restart"/>
            <w:shd w:val="clear" w:color="auto" w:fill="auto"/>
            <w:vAlign w:val="center"/>
          </w:tcPr>
          <w:p w14:paraId="1D108807" w14:textId="77777777" w:rsidR="00241843" w:rsidRPr="00527373" w:rsidRDefault="00241843" w:rsidP="00530171">
            <w:pPr>
              <w:pStyle w:val="TAC"/>
            </w:pPr>
            <w:r w:rsidRPr="00527373">
              <w:t>DC_14A-66A_n2A</w:t>
            </w:r>
          </w:p>
        </w:tc>
        <w:tc>
          <w:tcPr>
            <w:tcW w:w="713" w:type="dxa"/>
            <w:gridSpan w:val="2"/>
            <w:vMerge w:val="restart"/>
          </w:tcPr>
          <w:p w14:paraId="1E3F4817" w14:textId="77777777" w:rsidR="00241843" w:rsidRPr="00527373" w:rsidRDefault="00241843" w:rsidP="00530171">
            <w:pPr>
              <w:pStyle w:val="TAC"/>
            </w:pPr>
            <w:r w:rsidRPr="00527373">
              <w:t>1</w:t>
            </w:r>
          </w:p>
        </w:tc>
        <w:tc>
          <w:tcPr>
            <w:tcW w:w="999" w:type="dxa"/>
            <w:gridSpan w:val="2"/>
            <w:shd w:val="clear" w:color="auto" w:fill="auto"/>
            <w:vAlign w:val="center"/>
          </w:tcPr>
          <w:p w14:paraId="7CBD6222" w14:textId="77777777" w:rsidR="00241843" w:rsidRPr="00527373" w:rsidRDefault="00241843" w:rsidP="00530171">
            <w:pPr>
              <w:pStyle w:val="TAC"/>
            </w:pPr>
            <w:r w:rsidRPr="00527373">
              <w:t>14</w:t>
            </w:r>
          </w:p>
        </w:tc>
        <w:tc>
          <w:tcPr>
            <w:tcW w:w="857" w:type="dxa"/>
            <w:gridSpan w:val="2"/>
            <w:shd w:val="clear" w:color="auto" w:fill="auto"/>
            <w:noWrap/>
            <w:vAlign w:val="center"/>
          </w:tcPr>
          <w:p w14:paraId="086AB30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062029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B08EF95"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30DBF37C" w14:textId="77777777" w:rsidR="00241843" w:rsidRPr="00527373" w:rsidRDefault="00241843" w:rsidP="00530171">
            <w:pPr>
              <w:pStyle w:val="TAC"/>
            </w:pPr>
            <w:r w:rsidRPr="00527373">
              <w:t>-</w:t>
            </w:r>
          </w:p>
        </w:tc>
        <w:tc>
          <w:tcPr>
            <w:tcW w:w="861" w:type="dxa"/>
            <w:gridSpan w:val="2"/>
            <w:shd w:val="clear" w:color="auto" w:fill="auto"/>
            <w:vAlign w:val="center"/>
          </w:tcPr>
          <w:p w14:paraId="0118A16F" w14:textId="77777777" w:rsidR="00241843" w:rsidRPr="00527373" w:rsidRDefault="00241843" w:rsidP="00530171">
            <w:pPr>
              <w:pStyle w:val="TAC"/>
            </w:pPr>
            <w:r w:rsidRPr="00527373">
              <w:t>-</w:t>
            </w:r>
          </w:p>
        </w:tc>
        <w:tc>
          <w:tcPr>
            <w:tcW w:w="1002" w:type="dxa"/>
            <w:gridSpan w:val="2"/>
            <w:shd w:val="clear" w:color="auto" w:fill="auto"/>
            <w:vAlign w:val="center"/>
          </w:tcPr>
          <w:p w14:paraId="28F5DA72" w14:textId="77777777" w:rsidR="00241843" w:rsidRPr="00527373" w:rsidRDefault="00241843" w:rsidP="00530171">
            <w:pPr>
              <w:pStyle w:val="TAC"/>
            </w:pPr>
            <w:r w:rsidRPr="00527373">
              <w:t>FDD</w:t>
            </w:r>
          </w:p>
        </w:tc>
        <w:tc>
          <w:tcPr>
            <w:tcW w:w="716" w:type="dxa"/>
            <w:gridSpan w:val="2"/>
            <w:shd w:val="clear" w:color="auto" w:fill="auto"/>
            <w:vAlign w:val="center"/>
          </w:tcPr>
          <w:p w14:paraId="7ACA06F3" w14:textId="77777777" w:rsidR="00241843" w:rsidRPr="00527373" w:rsidRDefault="00241843" w:rsidP="00530171">
            <w:pPr>
              <w:pStyle w:val="TAC"/>
            </w:pPr>
            <w:r w:rsidRPr="00527373">
              <w:t>N/A</w:t>
            </w:r>
          </w:p>
        </w:tc>
        <w:tc>
          <w:tcPr>
            <w:tcW w:w="841" w:type="dxa"/>
            <w:gridSpan w:val="2"/>
          </w:tcPr>
          <w:p w14:paraId="3379A52E" w14:textId="77777777" w:rsidR="00241843" w:rsidRPr="00527373" w:rsidRDefault="00241843" w:rsidP="00530171">
            <w:pPr>
              <w:pStyle w:val="TAC"/>
            </w:pPr>
          </w:p>
        </w:tc>
      </w:tr>
      <w:tr w:rsidR="00241843" w:rsidRPr="00527373" w14:paraId="79D26391" w14:textId="77777777" w:rsidTr="00530171">
        <w:trPr>
          <w:gridAfter w:val="1"/>
          <w:wAfter w:w="13" w:type="dxa"/>
          <w:trHeight w:val="54"/>
        </w:trPr>
        <w:tc>
          <w:tcPr>
            <w:tcW w:w="1993" w:type="dxa"/>
            <w:vMerge/>
            <w:shd w:val="clear" w:color="auto" w:fill="auto"/>
            <w:vAlign w:val="center"/>
          </w:tcPr>
          <w:p w14:paraId="344880B9" w14:textId="77777777" w:rsidR="00241843" w:rsidRPr="00527373" w:rsidRDefault="00241843" w:rsidP="00530171">
            <w:pPr>
              <w:keepNext/>
              <w:keepLines/>
              <w:spacing w:after="0"/>
              <w:jc w:val="center"/>
            </w:pPr>
          </w:p>
        </w:tc>
        <w:tc>
          <w:tcPr>
            <w:tcW w:w="713" w:type="dxa"/>
            <w:gridSpan w:val="2"/>
            <w:vMerge/>
          </w:tcPr>
          <w:p w14:paraId="5C7F0735" w14:textId="77777777" w:rsidR="00241843" w:rsidRPr="00527373" w:rsidRDefault="00241843" w:rsidP="00530171">
            <w:pPr>
              <w:pStyle w:val="TAC"/>
            </w:pPr>
          </w:p>
        </w:tc>
        <w:tc>
          <w:tcPr>
            <w:tcW w:w="999" w:type="dxa"/>
            <w:gridSpan w:val="2"/>
            <w:shd w:val="clear" w:color="auto" w:fill="auto"/>
            <w:vAlign w:val="center"/>
          </w:tcPr>
          <w:p w14:paraId="10445978" w14:textId="77777777" w:rsidR="00241843" w:rsidRPr="00527373" w:rsidRDefault="00241843" w:rsidP="00530171">
            <w:pPr>
              <w:pStyle w:val="TAC"/>
            </w:pPr>
            <w:r w:rsidRPr="00527373">
              <w:t>66</w:t>
            </w:r>
          </w:p>
        </w:tc>
        <w:tc>
          <w:tcPr>
            <w:tcW w:w="857" w:type="dxa"/>
            <w:gridSpan w:val="2"/>
            <w:shd w:val="clear" w:color="auto" w:fill="auto"/>
            <w:noWrap/>
            <w:vAlign w:val="center"/>
          </w:tcPr>
          <w:p w14:paraId="2929029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5547ACD" w14:textId="77777777" w:rsidR="00241843" w:rsidRPr="00527373" w:rsidRDefault="00241843" w:rsidP="00530171">
            <w:pPr>
              <w:pStyle w:val="TAC"/>
            </w:pPr>
            <w:r w:rsidRPr="00527373">
              <w:t>-91.2</w:t>
            </w:r>
          </w:p>
        </w:tc>
        <w:tc>
          <w:tcPr>
            <w:tcW w:w="1141" w:type="dxa"/>
            <w:gridSpan w:val="2"/>
            <w:shd w:val="clear" w:color="auto" w:fill="auto"/>
            <w:noWrap/>
            <w:vAlign w:val="center"/>
          </w:tcPr>
          <w:p w14:paraId="34F7C332"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20081BE6" w14:textId="77777777" w:rsidR="00241843" w:rsidRPr="00527373" w:rsidRDefault="00241843" w:rsidP="00530171">
            <w:pPr>
              <w:pStyle w:val="TAC"/>
            </w:pPr>
            <w:r w:rsidRPr="00527373">
              <w:t>-</w:t>
            </w:r>
          </w:p>
        </w:tc>
        <w:tc>
          <w:tcPr>
            <w:tcW w:w="861" w:type="dxa"/>
            <w:gridSpan w:val="2"/>
            <w:shd w:val="clear" w:color="auto" w:fill="auto"/>
            <w:vAlign w:val="center"/>
          </w:tcPr>
          <w:p w14:paraId="72230C03" w14:textId="77777777" w:rsidR="00241843" w:rsidRPr="00527373" w:rsidRDefault="00241843" w:rsidP="00530171">
            <w:pPr>
              <w:pStyle w:val="TAC"/>
            </w:pPr>
            <w:r w:rsidRPr="00527373">
              <w:t>-</w:t>
            </w:r>
          </w:p>
        </w:tc>
        <w:tc>
          <w:tcPr>
            <w:tcW w:w="1002" w:type="dxa"/>
            <w:gridSpan w:val="2"/>
            <w:shd w:val="clear" w:color="auto" w:fill="auto"/>
            <w:vAlign w:val="center"/>
          </w:tcPr>
          <w:p w14:paraId="4590B78A" w14:textId="77777777" w:rsidR="00241843" w:rsidRPr="00527373" w:rsidRDefault="00241843" w:rsidP="00530171">
            <w:pPr>
              <w:pStyle w:val="TAC"/>
            </w:pPr>
            <w:r w:rsidRPr="00527373">
              <w:t>FDD</w:t>
            </w:r>
          </w:p>
        </w:tc>
        <w:tc>
          <w:tcPr>
            <w:tcW w:w="716" w:type="dxa"/>
            <w:gridSpan w:val="2"/>
            <w:shd w:val="clear" w:color="auto" w:fill="auto"/>
            <w:vAlign w:val="center"/>
          </w:tcPr>
          <w:p w14:paraId="5BDE0B10" w14:textId="77777777" w:rsidR="00241843" w:rsidRPr="00527373" w:rsidRDefault="00241843" w:rsidP="00530171">
            <w:pPr>
              <w:pStyle w:val="TAC"/>
            </w:pPr>
            <w:r w:rsidRPr="00527373">
              <w:t>IMD4</w:t>
            </w:r>
          </w:p>
        </w:tc>
        <w:tc>
          <w:tcPr>
            <w:tcW w:w="841" w:type="dxa"/>
            <w:gridSpan w:val="2"/>
          </w:tcPr>
          <w:p w14:paraId="705B4E29" w14:textId="77777777" w:rsidR="00241843" w:rsidRPr="00527373" w:rsidRDefault="00241843" w:rsidP="00530171">
            <w:pPr>
              <w:pStyle w:val="TAC"/>
            </w:pPr>
          </w:p>
        </w:tc>
      </w:tr>
      <w:tr w:rsidR="00241843" w:rsidRPr="00527373" w14:paraId="333241CF" w14:textId="77777777" w:rsidTr="00530171">
        <w:trPr>
          <w:gridAfter w:val="1"/>
          <w:wAfter w:w="13" w:type="dxa"/>
          <w:trHeight w:val="54"/>
        </w:trPr>
        <w:tc>
          <w:tcPr>
            <w:tcW w:w="1993" w:type="dxa"/>
            <w:vMerge/>
            <w:shd w:val="clear" w:color="auto" w:fill="auto"/>
            <w:vAlign w:val="center"/>
          </w:tcPr>
          <w:p w14:paraId="1742A871" w14:textId="77777777" w:rsidR="00241843" w:rsidRPr="00527373" w:rsidRDefault="00241843" w:rsidP="00530171">
            <w:pPr>
              <w:keepNext/>
              <w:keepLines/>
              <w:spacing w:after="0"/>
              <w:jc w:val="center"/>
            </w:pPr>
          </w:p>
        </w:tc>
        <w:tc>
          <w:tcPr>
            <w:tcW w:w="713" w:type="dxa"/>
            <w:gridSpan w:val="2"/>
            <w:vMerge/>
          </w:tcPr>
          <w:p w14:paraId="7344A6C7" w14:textId="77777777" w:rsidR="00241843" w:rsidRPr="00527373" w:rsidRDefault="00241843" w:rsidP="00530171">
            <w:pPr>
              <w:pStyle w:val="TAC"/>
            </w:pPr>
          </w:p>
        </w:tc>
        <w:tc>
          <w:tcPr>
            <w:tcW w:w="999" w:type="dxa"/>
            <w:gridSpan w:val="2"/>
            <w:shd w:val="clear" w:color="auto" w:fill="auto"/>
            <w:vAlign w:val="center"/>
          </w:tcPr>
          <w:p w14:paraId="2BBF152F" w14:textId="77777777" w:rsidR="00241843" w:rsidRPr="00527373" w:rsidRDefault="00241843" w:rsidP="00530171">
            <w:pPr>
              <w:pStyle w:val="TAC"/>
            </w:pPr>
            <w:r w:rsidRPr="00527373">
              <w:t>n2</w:t>
            </w:r>
          </w:p>
        </w:tc>
        <w:tc>
          <w:tcPr>
            <w:tcW w:w="857" w:type="dxa"/>
            <w:gridSpan w:val="2"/>
            <w:shd w:val="clear" w:color="auto" w:fill="auto"/>
            <w:noWrap/>
            <w:vAlign w:val="center"/>
          </w:tcPr>
          <w:p w14:paraId="5C9C6D56"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81B5E18"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CF5C776"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0BF1E6BE" w14:textId="77777777" w:rsidR="00241843" w:rsidRPr="00527373" w:rsidRDefault="00241843" w:rsidP="00530171">
            <w:pPr>
              <w:pStyle w:val="TAC"/>
            </w:pPr>
            <w:r w:rsidRPr="00527373">
              <w:t>-</w:t>
            </w:r>
          </w:p>
        </w:tc>
        <w:tc>
          <w:tcPr>
            <w:tcW w:w="861" w:type="dxa"/>
            <w:gridSpan w:val="2"/>
            <w:shd w:val="clear" w:color="auto" w:fill="auto"/>
            <w:vAlign w:val="center"/>
          </w:tcPr>
          <w:p w14:paraId="5A2DB793" w14:textId="77777777" w:rsidR="00241843" w:rsidRPr="00527373" w:rsidRDefault="00241843" w:rsidP="00530171">
            <w:pPr>
              <w:pStyle w:val="TAC"/>
            </w:pPr>
            <w:r w:rsidRPr="00527373">
              <w:t>-</w:t>
            </w:r>
          </w:p>
        </w:tc>
        <w:tc>
          <w:tcPr>
            <w:tcW w:w="1002" w:type="dxa"/>
            <w:gridSpan w:val="2"/>
            <w:shd w:val="clear" w:color="auto" w:fill="auto"/>
            <w:vAlign w:val="center"/>
          </w:tcPr>
          <w:p w14:paraId="26E87738" w14:textId="77777777" w:rsidR="00241843" w:rsidRPr="00527373" w:rsidRDefault="00241843" w:rsidP="00530171">
            <w:pPr>
              <w:pStyle w:val="TAC"/>
            </w:pPr>
            <w:r w:rsidRPr="00527373">
              <w:t>FDD</w:t>
            </w:r>
          </w:p>
        </w:tc>
        <w:tc>
          <w:tcPr>
            <w:tcW w:w="716" w:type="dxa"/>
            <w:gridSpan w:val="2"/>
            <w:shd w:val="clear" w:color="auto" w:fill="auto"/>
            <w:vAlign w:val="center"/>
          </w:tcPr>
          <w:p w14:paraId="3F3259A3" w14:textId="77777777" w:rsidR="00241843" w:rsidRPr="00527373" w:rsidRDefault="00241843" w:rsidP="00530171">
            <w:pPr>
              <w:pStyle w:val="TAC"/>
            </w:pPr>
            <w:r w:rsidRPr="00527373">
              <w:t>N/A</w:t>
            </w:r>
          </w:p>
        </w:tc>
        <w:tc>
          <w:tcPr>
            <w:tcW w:w="841" w:type="dxa"/>
            <w:gridSpan w:val="2"/>
          </w:tcPr>
          <w:p w14:paraId="09A5A832" w14:textId="77777777" w:rsidR="00241843" w:rsidRPr="00527373" w:rsidRDefault="00241843" w:rsidP="00530171">
            <w:pPr>
              <w:pStyle w:val="TAC"/>
            </w:pPr>
          </w:p>
        </w:tc>
      </w:tr>
      <w:tr w:rsidR="00241843" w:rsidRPr="00527373" w14:paraId="1885247B" w14:textId="77777777" w:rsidTr="00530171">
        <w:trPr>
          <w:trHeight w:val="22"/>
        </w:trPr>
        <w:tc>
          <w:tcPr>
            <w:tcW w:w="11133" w:type="dxa"/>
            <w:gridSpan w:val="22"/>
          </w:tcPr>
          <w:p w14:paraId="2A136C28" w14:textId="22459F35" w:rsidR="00241843" w:rsidRPr="00527373" w:rsidRDefault="00241843" w:rsidP="00530171">
            <w:pPr>
              <w:pStyle w:val="TAN"/>
            </w:pPr>
            <w:r w:rsidRPr="00527373">
              <w:t>NOTE 1:</w:t>
            </w:r>
            <w:r w:rsidRPr="00527373">
              <w:tab/>
            </w:r>
            <w:ins w:id="436" w:author="Huawei-Yaping" w:date="2022-03-02T11:40:00Z">
              <w:r w:rsidR="0088224C" w:rsidRPr="00CD6E63">
                <w:rPr>
                  <w:highlight w:val="green"/>
                  <w:lang w:eastAsia="ko-KR"/>
                </w:rPr>
                <w:t xml:space="preserve">E-UTRA carrier shall be set to min(+20 </w:t>
              </w:r>
              <w:proofErr w:type="spellStart"/>
              <w:r w:rsidR="0088224C" w:rsidRPr="00CD6E63">
                <w:rPr>
                  <w:highlight w:val="green"/>
                  <w:lang w:eastAsia="ko-KR"/>
                </w:rPr>
                <w:t>dBm</w:t>
              </w:r>
              <w:proofErr w:type="spellEnd"/>
              <w:r w:rsidR="0088224C" w:rsidRPr="00CD6E63">
                <w:rPr>
                  <w:highlight w:val="green"/>
                  <w:lang w:eastAsia="ko-KR"/>
                </w:rPr>
                <w:t>, P</w:t>
              </w:r>
              <w:r w:rsidR="0088224C" w:rsidRPr="00CD6E63">
                <w:rPr>
                  <w:highlight w:val="green"/>
                  <w:vertAlign w:val="subscript"/>
                  <w:lang w:eastAsia="ko-KR"/>
                </w:rPr>
                <w:t>CMAX_L_E-</w:t>
              </w:r>
              <w:proofErr w:type="spellStart"/>
              <w:r w:rsidR="0088224C" w:rsidRPr="00CD6E63">
                <w:rPr>
                  <w:highlight w:val="green"/>
                  <w:vertAlign w:val="subscript"/>
                  <w:lang w:eastAsia="ko-KR"/>
                </w:rPr>
                <w:t>UTRA,c</w:t>
              </w:r>
              <w:proofErr w:type="spellEnd"/>
              <w:r w:rsidR="0088224C" w:rsidRPr="00CD6E63">
                <w:rPr>
                  <w:highlight w:val="green"/>
                  <w:lang w:eastAsia="ko-KR"/>
                </w:rPr>
                <w:t xml:space="preserve">) and NR carrier shall be set to min(+20 </w:t>
              </w:r>
              <w:proofErr w:type="spellStart"/>
              <w:r w:rsidR="0088224C" w:rsidRPr="00CD6E63">
                <w:rPr>
                  <w:highlight w:val="green"/>
                  <w:lang w:eastAsia="ko-KR"/>
                </w:rPr>
                <w:t>dBm</w:t>
              </w:r>
              <w:proofErr w:type="spellEnd"/>
              <w:r w:rsidR="0088224C" w:rsidRPr="00CD6E63">
                <w:rPr>
                  <w:highlight w:val="green"/>
                  <w:lang w:eastAsia="ko-KR"/>
                </w:rPr>
                <w:t xml:space="preserve">, </w:t>
              </w:r>
              <w:proofErr w:type="spellStart"/>
              <w:r w:rsidR="0088224C" w:rsidRPr="00CD6E63">
                <w:rPr>
                  <w:highlight w:val="green"/>
                  <w:lang w:eastAsia="ko-KR"/>
                </w:rPr>
                <w:t>P</w:t>
              </w:r>
              <w:r w:rsidR="0088224C" w:rsidRPr="00CD6E63">
                <w:rPr>
                  <w:highlight w:val="green"/>
                  <w:vertAlign w:val="subscript"/>
                  <w:lang w:eastAsia="ko-KR"/>
                </w:rPr>
                <w:t>CMAX_L,f,c,NR</w:t>
              </w:r>
              <w:proofErr w:type="spellEnd"/>
              <w:r w:rsidR="0088224C" w:rsidRPr="00CD6E63">
                <w:rPr>
                  <w:highlight w:val="green"/>
                  <w:lang w:eastAsia="ko-KR"/>
                </w:rPr>
                <w:t>) as defined in clause 6.2B.4.1.3</w:t>
              </w:r>
              <w:r w:rsidR="0088224C">
                <w:rPr>
                  <w:lang w:eastAsia="ko-KR"/>
                </w:rPr>
                <w:t>.</w:t>
              </w:r>
            </w:ins>
            <w:del w:id="437" w:author="Huawei-Yaping" w:date="2022-03-02T11:40:00Z">
              <w:r w:rsidRPr="00527373" w:rsidDel="0088224C">
                <w:delText>Both of the transmitters shall be set min (+20 dBm, P</w:delText>
              </w:r>
              <w:r w:rsidRPr="00527373" w:rsidDel="0088224C">
                <w:rPr>
                  <w:vertAlign w:val="subscript"/>
                </w:rPr>
                <w:delText>CMAX_L,c</w:delText>
              </w:r>
              <w:r w:rsidRPr="00527373" w:rsidDel="0088224C">
                <w:delText xml:space="preserve">) as defined in clause 6.2.5A. </w:delText>
              </w:r>
            </w:del>
            <w:del w:id="438" w:author="Huawei-Yaping" w:date="2022-01-21T15:49:00Z">
              <w:r w:rsidRPr="00527373" w:rsidDel="00244CB6">
                <w:delText>In case Single UL is allowed and the UE only indicates support of "Single UL" the output power of the active UL shall be set at P</w:delText>
              </w:r>
              <w:r w:rsidRPr="00527373" w:rsidDel="00244CB6">
                <w:rPr>
                  <w:vertAlign w:val="subscript"/>
                </w:rPr>
                <w:delText>CMAX_L,c</w:delText>
              </w:r>
              <w:r w:rsidRPr="00527373" w:rsidDel="00244CB6">
                <w:delText xml:space="preserve"> or set to the maximum output power according to the UE power scaling capability.</w:delText>
              </w:r>
            </w:del>
          </w:p>
          <w:p w14:paraId="4628F8B9" w14:textId="6FA6B1ED" w:rsidR="00241843" w:rsidRPr="00527373" w:rsidRDefault="00241843" w:rsidP="00530171">
            <w:pPr>
              <w:pStyle w:val="TAN"/>
            </w:pPr>
            <w:r w:rsidRPr="00527373">
              <w:t>NOTE 2:</w:t>
            </w:r>
            <w:r w:rsidRPr="00527373">
              <w:tab/>
              <w:t>RB</w:t>
            </w:r>
            <w:r w:rsidRPr="00527373">
              <w:rPr>
                <w:vertAlign w:val="subscript"/>
              </w:rPr>
              <w:t>START</w:t>
            </w:r>
            <w:r w:rsidRPr="00527373">
              <w:t xml:space="preserve"> = 0</w:t>
            </w:r>
          </w:p>
          <w:p w14:paraId="2CDAA1E8" w14:textId="3149147F" w:rsidR="00241843" w:rsidRPr="00527373" w:rsidRDefault="00241843" w:rsidP="00530171">
            <w:pPr>
              <w:pStyle w:val="TAN"/>
            </w:pPr>
            <w:r w:rsidRPr="00527373">
              <w:t>NOTE 3</w:t>
            </w:r>
            <w:r w:rsidRPr="00B15776">
              <w:t>:</w:t>
            </w:r>
            <w:r w:rsidRPr="00B15776">
              <w:tab/>
            </w:r>
            <w:ins w:id="439" w:author="Huawei-Yaping" w:date="2022-01-21T15:49:00Z">
              <w:r w:rsidR="00244CB6" w:rsidRPr="00B15776">
                <w:t>Void</w:t>
              </w:r>
            </w:ins>
            <w:del w:id="440" w:author="Huawei-Yaping" w:date="2022-01-21T15:49:00Z">
              <w:r w:rsidRPr="00B15776" w:rsidDel="00244CB6">
                <w:delText>For UEs only indicating support of Single UL, this requirement is verified with non-simultaneous uplink transmissions on the E-UTRA and NR CGs.</w:delText>
              </w:r>
            </w:del>
          </w:p>
          <w:p w14:paraId="5A820CCF" w14:textId="7E7C4CB5" w:rsidR="00241843" w:rsidRPr="00527373" w:rsidRDefault="00241843" w:rsidP="00530171">
            <w:pPr>
              <w:pStyle w:val="TAN"/>
            </w:pPr>
            <w:r w:rsidRPr="00527373">
              <w:t>NOTE 4:</w:t>
            </w:r>
            <w:r w:rsidRPr="00527373">
              <w:tab/>
              <w:t>This band is subject to IMD5 also which MSD is not specified.</w:t>
            </w:r>
          </w:p>
          <w:p w14:paraId="4A323EA2" w14:textId="32619454" w:rsidR="00241843" w:rsidRPr="00527373" w:rsidRDefault="00241843" w:rsidP="00530171">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99BA1A" w14:textId="35DEF88C" w:rsidR="00241843" w:rsidRPr="00527373" w:rsidRDefault="00241843" w:rsidP="00530171">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46D53C87" w14:textId="77777777" w:rsidR="00241843" w:rsidRPr="00527373" w:rsidRDefault="00241843" w:rsidP="00241843"/>
    <w:p w14:paraId="7D7FE992" w14:textId="77777777" w:rsidR="00241843" w:rsidRPr="00527373" w:rsidRDefault="00241843" w:rsidP="00241843">
      <w:pPr>
        <w:pStyle w:val="TH"/>
      </w:pPr>
      <w:r w:rsidRPr="00527373">
        <w:t xml:space="preserve">Table 7.3B.2.3_1.1.5-2: Reference sensitivity exceptions for </w:t>
      </w:r>
      <w:proofErr w:type="spellStart"/>
      <w:r w:rsidRPr="00527373">
        <w:t>Scell</w:t>
      </w:r>
      <w:proofErr w:type="spellEnd"/>
      <w:r w:rsidRPr="00527373">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41843" w:rsidRPr="00527373" w14:paraId="7DF9C5B0" w14:textId="77777777" w:rsidTr="00530171">
        <w:trPr>
          <w:trHeight w:val="231"/>
          <w:tblHeader/>
          <w:jc w:val="center"/>
        </w:trPr>
        <w:tc>
          <w:tcPr>
            <w:tcW w:w="1809" w:type="dxa"/>
            <w:tcBorders>
              <w:bottom w:val="single" w:sz="4" w:space="0" w:color="auto"/>
            </w:tcBorders>
            <w:shd w:val="clear" w:color="auto" w:fill="auto"/>
            <w:vAlign w:val="center"/>
          </w:tcPr>
          <w:p w14:paraId="2F3080C6" w14:textId="77777777" w:rsidR="00241843" w:rsidRPr="00527373" w:rsidRDefault="00241843" w:rsidP="00530171">
            <w:pPr>
              <w:pStyle w:val="TAH"/>
            </w:pPr>
            <w:r w:rsidRPr="00527373">
              <w:t>EN-DC Configuration</w:t>
            </w:r>
          </w:p>
        </w:tc>
        <w:tc>
          <w:tcPr>
            <w:tcW w:w="1044" w:type="dxa"/>
            <w:tcBorders>
              <w:bottom w:val="single" w:sz="4" w:space="0" w:color="auto"/>
            </w:tcBorders>
            <w:shd w:val="clear" w:color="auto" w:fill="auto"/>
            <w:vAlign w:val="center"/>
          </w:tcPr>
          <w:p w14:paraId="72C8F3C8" w14:textId="77777777" w:rsidR="00241843" w:rsidRPr="00527373" w:rsidRDefault="00241843" w:rsidP="00530171">
            <w:pPr>
              <w:pStyle w:val="TAH"/>
            </w:pPr>
            <w:r w:rsidRPr="00527373">
              <w:t>EUTRA/ NR band</w:t>
            </w:r>
          </w:p>
        </w:tc>
        <w:tc>
          <w:tcPr>
            <w:tcW w:w="941" w:type="dxa"/>
            <w:tcBorders>
              <w:bottom w:val="single" w:sz="4" w:space="0" w:color="auto"/>
            </w:tcBorders>
            <w:shd w:val="clear" w:color="auto" w:fill="auto"/>
            <w:vAlign w:val="center"/>
          </w:tcPr>
          <w:p w14:paraId="223D4747" w14:textId="77777777" w:rsidR="00241843" w:rsidRPr="00527373" w:rsidRDefault="00241843" w:rsidP="00530171">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23E43FF1" w14:textId="77777777" w:rsidR="00241843" w:rsidRPr="00527373" w:rsidRDefault="00241843" w:rsidP="00530171">
            <w:pPr>
              <w:pStyle w:val="TAH"/>
            </w:pPr>
            <w:r w:rsidRPr="00527373">
              <w:t xml:space="preserve">5 MHz </w:t>
            </w:r>
            <w:r w:rsidRPr="00527373">
              <w:br/>
              <w:t>(</w:t>
            </w:r>
            <w:proofErr w:type="spellStart"/>
            <w:r w:rsidRPr="00527373">
              <w:t>dBm</w:t>
            </w:r>
            <w:proofErr w:type="spellEnd"/>
            <w:r w:rsidRPr="00527373">
              <w:t>)</w:t>
            </w:r>
          </w:p>
        </w:tc>
        <w:tc>
          <w:tcPr>
            <w:tcW w:w="851" w:type="dxa"/>
            <w:tcBorders>
              <w:bottom w:val="single" w:sz="4" w:space="0" w:color="auto"/>
            </w:tcBorders>
            <w:shd w:val="clear" w:color="auto" w:fill="auto"/>
            <w:vAlign w:val="center"/>
          </w:tcPr>
          <w:p w14:paraId="0675CF87" w14:textId="77777777" w:rsidR="00241843" w:rsidRPr="00527373" w:rsidRDefault="00241843" w:rsidP="00530171">
            <w:pPr>
              <w:pStyle w:val="TAH"/>
            </w:pPr>
            <w:r w:rsidRPr="00527373">
              <w:t xml:space="preserve">10 MHz </w:t>
            </w:r>
            <w:r w:rsidRPr="00527373">
              <w:br/>
              <w:t>(</w:t>
            </w:r>
            <w:proofErr w:type="spellStart"/>
            <w:r w:rsidRPr="00527373">
              <w:t>dBm</w:t>
            </w:r>
            <w:proofErr w:type="spellEnd"/>
            <w:r w:rsidRPr="00527373">
              <w:t>)</w:t>
            </w:r>
          </w:p>
        </w:tc>
        <w:tc>
          <w:tcPr>
            <w:tcW w:w="850" w:type="dxa"/>
            <w:tcBorders>
              <w:bottom w:val="single" w:sz="4" w:space="0" w:color="auto"/>
            </w:tcBorders>
            <w:shd w:val="clear" w:color="auto" w:fill="auto"/>
            <w:vAlign w:val="center"/>
          </w:tcPr>
          <w:p w14:paraId="70A732C0" w14:textId="77777777" w:rsidR="00241843" w:rsidRPr="00527373" w:rsidRDefault="00241843" w:rsidP="00530171">
            <w:pPr>
              <w:pStyle w:val="TAH"/>
            </w:pPr>
            <w:r w:rsidRPr="00527373">
              <w:t xml:space="preserve">20 MHz </w:t>
            </w:r>
            <w:r w:rsidRPr="00527373">
              <w:br/>
              <w:t>(</w:t>
            </w:r>
            <w:proofErr w:type="spellStart"/>
            <w:r w:rsidRPr="00527373">
              <w:t>dBm</w:t>
            </w:r>
            <w:proofErr w:type="spellEnd"/>
            <w:r w:rsidRPr="00527373">
              <w:t>)</w:t>
            </w:r>
          </w:p>
        </w:tc>
        <w:tc>
          <w:tcPr>
            <w:tcW w:w="993" w:type="dxa"/>
            <w:tcBorders>
              <w:bottom w:val="single" w:sz="4" w:space="0" w:color="auto"/>
            </w:tcBorders>
            <w:shd w:val="clear" w:color="auto" w:fill="auto"/>
            <w:vAlign w:val="center"/>
          </w:tcPr>
          <w:p w14:paraId="5952DF3E" w14:textId="77777777" w:rsidR="00241843" w:rsidRPr="00527373" w:rsidRDefault="00241843" w:rsidP="00530171">
            <w:pPr>
              <w:pStyle w:val="TAH"/>
            </w:pPr>
            <w:r w:rsidRPr="00527373">
              <w:t xml:space="preserve">40 MHz </w:t>
            </w:r>
            <w:r w:rsidRPr="00527373">
              <w:br/>
              <w:t>(</w:t>
            </w:r>
            <w:proofErr w:type="spellStart"/>
            <w:r w:rsidRPr="00527373">
              <w:t>dBm</w:t>
            </w:r>
            <w:proofErr w:type="spellEnd"/>
            <w:r w:rsidRPr="00527373">
              <w:t>)</w:t>
            </w:r>
          </w:p>
        </w:tc>
        <w:tc>
          <w:tcPr>
            <w:tcW w:w="850" w:type="dxa"/>
            <w:tcBorders>
              <w:bottom w:val="single" w:sz="4" w:space="0" w:color="auto"/>
            </w:tcBorders>
            <w:shd w:val="clear" w:color="auto" w:fill="auto"/>
            <w:vAlign w:val="center"/>
          </w:tcPr>
          <w:p w14:paraId="5B4B3227" w14:textId="77777777" w:rsidR="00241843" w:rsidRPr="00527373" w:rsidRDefault="00241843" w:rsidP="00530171">
            <w:pPr>
              <w:pStyle w:val="TAH"/>
            </w:pPr>
            <w:r w:rsidRPr="00527373">
              <w:t>Duplex mode</w:t>
            </w:r>
          </w:p>
        </w:tc>
        <w:tc>
          <w:tcPr>
            <w:tcW w:w="709" w:type="dxa"/>
            <w:tcBorders>
              <w:bottom w:val="single" w:sz="4" w:space="0" w:color="auto"/>
            </w:tcBorders>
            <w:vAlign w:val="center"/>
          </w:tcPr>
          <w:p w14:paraId="6ECFD9D5" w14:textId="77777777" w:rsidR="00241843" w:rsidRPr="00527373" w:rsidRDefault="00241843" w:rsidP="00530171">
            <w:pPr>
              <w:pStyle w:val="TAH"/>
            </w:pPr>
            <w:r w:rsidRPr="00527373">
              <w:t>IMD order</w:t>
            </w:r>
          </w:p>
        </w:tc>
        <w:tc>
          <w:tcPr>
            <w:tcW w:w="958" w:type="dxa"/>
            <w:tcBorders>
              <w:bottom w:val="single" w:sz="4" w:space="0" w:color="auto"/>
            </w:tcBorders>
          </w:tcPr>
          <w:p w14:paraId="36E4AE26" w14:textId="77777777" w:rsidR="00241843" w:rsidRPr="00527373" w:rsidRDefault="00241843" w:rsidP="00530171">
            <w:pPr>
              <w:pStyle w:val="TAH"/>
            </w:pPr>
            <w:r w:rsidRPr="00527373">
              <w:t>Single UL allowed</w:t>
            </w:r>
          </w:p>
        </w:tc>
      </w:tr>
      <w:tr w:rsidR="00241843" w:rsidRPr="00527373" w14:paraId="2D221CA4" w14:textId="77777777" w:rsidTr="00530171">
        <w:trPr>
          <w:trHeight w:val="54"/>
          <w:jc w:val="center"/>
        </w:trPr>
        <w:tc>
          <w:tcPr>
            <w:tcW w:w="1809" w:type="dxa"/>
            <w:vMerge w:val="restart"/>
            <w:shd w:val="clear" w:color="auto" w:fill="auto"/>
            <w:vAlign w:val="center"/>
            <w:hideMark/>
          </w:tcPr>
          <w:p w14:paraId="7221E1A0" w14:textId="77777777" w:rsidR="00241843" w:rsidRPr="00527373" w:rsidRDefault="00241843" w:rsidP="00530171">
            <w:pPr>
              <w:pStyle w:val="TAC"/>
            </w:pPr>
            <w:r w:rsidRPr="00527373">
              <w:t>DC_1A_n78C</w:t>
            </w:r>
          </w:p>
        </w:tc>
        <w:tc>
          <w:tcPr>
            <w:tcW w:w="1044" w:type="dxa"/>
            <w:shd w:val="clear" w:color="auto" w:fill="auto"/>
            <w:vAlign w:val="center"/>
            <w:hideMark/>
          </w:tcPr>
          <w:p w14:paraId="18D9BE86" w14:textId="77777777" w:rsidR="00241843" w:rsidRPr="00527373" w:rsidRDefault="00241843" w:rsidP="00530171">
            <w:pPr>
              <w:pStyle w:val="TAC"/>
            </w:pPr>
            <w:r w:rsidRPr="00527373">
              <w:t>1</w:t>
            </w:r>
          </w:p>
        </w:tc>
        <w:tc>
          <w:tcPr>
            <w:tcW w:w="941" w:type="dxa"/>
            <w:shd w:val="clear" w:color="auto" w:fill="auto"/>
            <w:noWrap/>
            <w:vAlign w:val="center"/>
          </w:tcPr>
          <w:p w14:paraId="746ED6D8" w14:textId="77777777" w:rsidR="00241843" w:rsidRPr="00527373" w:rsidRDefault="00241843" w:rsidP="00530171">
            <w:pPr>
              <w:pStyle w:val="TAC"/>
            </w:pPr>
            <w:r w:rsidRPr="00527373">
              <w:t>N/A</w:t>
            </w:r>
          </w:p>
        </w:tc>
        <w:tc>
          <w:tcPr>
            <w:tcW w:w="850" w:type="dxa"/>
            <w:shd w:val="clear" w:color="auto" w:fill="auto"/>
            <w:noWrap/>
            <w:vAlign w:val="center"/>
          </w:tcPr>
          <w:p w14:paraId="5B351733" w14:textId="77777777" w:rsidR="00241843" w:rsidRPr="00527373" w:rsidRDefault="00241843" w:rsidP="00530171">
            <w:pPr>
              <w:pStyle w:val="TAC"/>
            </w:pPr>
            <w:r w:rsidRPr="00527373">
              <w:rPr>
                <w:rFonts w:eastAsia="MS Mincho"/>
              </w:rPr>
              <w:t>-92.0+TT</w:t>
            </w:r>
          </w:p>
        </w:tc>
        <w:tc>
          <w:tcPr>
            <w:tcW w:w="851" w:type="dxa"/>
            <w:shd w:val="clear" w:color="auto" w:fill="auto"/>
            <w:noWrap/>
            <w:vAlign w:val="center"/>
          </w:tcPr>
          <w:p w14:paraId="1EC7EDC0" w14:textId="77777777" w:rsidR="00241843" w:rsidRPr="00527373" w:rsidRDefault="00241843" w:rsidP="00530171">
            <w:pPr>
              <w:pStyle w:val="TAC"/>
            </w:pPr>
            <w:r w:rsidRPr="00527373">
              <w:t>-</w:t>
            </w:r>
          </w:p>
        </w:tc>
        <w:tc>
          <w:tcPr>
            <w:tcW w:w="850" w:type="dxa"/>
            <w:shd w:val="clear" w:color="auto" w:fill="auto"/>
            <w:noWrap/>
            <w:vAlign w:val="center"/>
          </w:tcPr>
          <w:p w14:paraId="76F899A4" w14:textId="77777777" w:rsidR="00241843" w:rsidRPr="00527373" w:rsidRDefault="00241843" w:rsidP="00530171">
            <w:pPr>
              <w:pStyle w:val="TAC"/>
            </w:pPr>
            <w:r w:rsidRPr="00527373">
              <w:t>-</w:t>
            </w:r>
          </w:p>
        </w:tc>
        <w:tc>
          <w:tcPr>
            <w:tcW w:w="993" w:type="dxa"/>
            <w:shd w:val="clear" w:color="auto" w:fill="auto"/>
            <w:vAlign w:val="center"/>
          </w:tcPr>
          <w:p w14:paraId="3A2B1FF1" w14:textId="77777777" w:rsidR="00241843" w:rsidRPr="00527373" w:rsidRDefault="00241843" w:rsidP="00530171">
            <w:pPr>
              <w:pStyle w:val="TAC"/>
            </w:pPr>
            <w:r w:rsidRPr="00527373">
              <w:t>-</w:t>
            </w:r>
          </w:p>
        </w:tc>
        <w:tc>
          <w:tcPr>
            <w:tcW w:w="850" w:type="dxa"/>
            <w:shd w:val="clear" w:color="auto" w:fill="auto"/>
            <w:vAlign w:val="center"/>
            <w:hideMark/>
          </w:tcPr>
          <w:p w14:paraId="237521AA" w14:textId="77777777" w:rsidR="00241843" w:rsidRPr="00527373" w:rsidRDefault="00241843" w:rsidP="00530171">
            <w:pPr>
              <w:pStyle w:val="TAC"/>
            </w:pPr>
            <w:r w:rsidRPr="00527373">
              <w:t>FDD</w:t>
            </w:r>
          </w:p>
        </w:tc>
        <w:tc>
          <w:tcPr>
            <w:tcW w:w="709" w:type="dxa"/>
            <w:shd w:val="clear" w:color="auto" w:fill="auto"/>
          </w:tcPr>
          <w:p w14:paraId="5F994AAD" w14:textId="77777777" w:rsidR="00241843" w:rsidRPr="00527373" w:rsidRDefault="00241843" w:rsidP="00530171">
            <w:pPr>
              <w:pStyle w:val="TAC"/>
            </w:pPr>
            <w:r w:rsidRPr="00527373">
              <w:t>IMD4</w:t>
            </w:r>
          </w:p>
        </w:tc>
        <w:tc>
          <w:tcPr>
            <w:tcW w:w="958" w:type="dxa"/>
          </w:tcPr>
          <w:p w14:paraId="16D2B979" w14:textId="77777777" w:rsidR="00241843" w:rsidRPr="00527373" w:rsidRDefault="00241843" w:rsidP="00530171">
            <w:pPr>
              <w:keepNext/>
              <w:keepLines/>
              <w:spacing w:after="0"/>
              <w:jc w:val="center"/>
            </w:pPr>
          </w:p>
        </w:tc>
      </w:tr>
      <w:tr w:rsidR="00241843" w:rsidRPr="00527373" w14:paraId="1050E2C5" w14:textId="77777777" w:rsidTr="00530171">
        <w:trPr>
          <w:trHeight w:val="22"/>
          <w:jc w:val="center"/>
        </w:trPr>
        <w:tc>
          <w:tcPr>
            <w:tcW w:w="1809" w:type="dxa"/>
            <w:vMerge/>
            <w:shd w:val="clear" w:color="auto" w:fill="auto"/>
            <w:vAlign w:val="center"/>
            <w:hideMark/>
          </w:tcPr>
          <w:p w14:paraId="10B19693" w14:textId="77777777" w:rsidR="00241843" w:rsidRPr="00527373" w:rsidRDefault="00241843" w:rsidP="00530171">
            <w:pPr>
              <w:pStyle w:val="TAC"/>
            </w:pPr>
          </w:p>
        </w:tc>
        <w:tc>
          <w:tcPr>
            <w:tcW w:w="1044" w:type="dxa"/>
            <w:shd w:val="clear" w:color="auto" w:fill="auto"/>
            <w:vAlign w:val="center"/>
            <w:hideMark/>
          </w:tcPr>
          <w:p w14:paraId="07EA3476" w14:textId="77777777" w:rsidR="00241843" w:rsidRPr="00527373" w:rsidRDefault="00241843" w:rsidP="00530171">
            <w:pPr>
              <w:pStyle w:val="TAC"/>
            </w:pPr>
            <w:r w:rsidRPr="00527373">
              <w:t>n78</w:t>
            </w:r>
          </w:p>
        </w:tc>
        <w:tc>
          <w:tcPr>
            <w:tcW w:w="941" w:type="dxa"/>
            <w:shd w:val="clear" w:color="auto" w:fill="auto"/>
            <w:noWrap/>
            <w:vAlign w:val="center"/>
          </w:tcPr>
          <w:p w14:paraId="3EEB490A" w14:textId="77777777" w:rsidR="00241843" w:rsidRPr="00527373" w:rsidRDefault="00241843" w:rsidP="00530171">
            <w:pPr>
              <w:pStyle w:val="TAC"/>
            </w:pPr>
            <w:r w:rsidRPr="00527373">
              <w:t>15</w:t>
            </w:r>
          </w:p>
        </w:tc>
        <w:tc>
          <w:tcPr>
            <w:tcW w:w="850" w:type="dxa"/>
            <w:shd w:val="clear" w:color="auto" w:fill="auto"/>
            <w:noWrap/>
            <w:vAlign w:val="center"/>
          </w:tcPr>
          <w:p w14:paraId="635DEAFC" w14:textId="77777777" w:rsidR="00241843" w:rsidRPr="00527373" w:rsidRDefault="00241843" w:rsidP="00530171">
            <w:pPr>
              <w:pStyle w:val="TAC"/>
            </w:pPr>
            <w:r w:rsidRPr="00527373">
              <w:t>-</w:t>
            </w:r>
          </w:p>
        </w:tc>
        <w:tc>
          <w:tcPr>
            <w:tcW w:w="851" w:type="dxa"/>
            <w:shd w:val="clear" w:color="auto" w:fill="auto"/>
            <w:noWrap/>
            <w:vAlign w:val="center"/>
          </w:tcPr>
          <w:p w14:paraId="250CA409" w14:textId="77777777" w:rsidR="00241843" w:rsidRPr="00527373" w:rsidRDefault="00241843" w:rsidP="00530171">
            <w:pPr>
              <w:pStyle w:val="TAC"/>
            </w:pPr>
            <w:r w:rsidRPr="00527373">
              <w:rPr>
                <w:rFonts w:eastAsia="MS Mincho"/>
              </w:rPr>
              <w:t>REFSENS</w:t>
            </w:r>
          </w:p>
        </w:tc>
        <w:tc>
          <w:tcPr>
            <w:tcW w:w="850" w:type="dxa"/>
            <w:shd w:val="clear" w:color="auto" w:fill="auto"/>
            <w:noWrap/>
            <w:vAlign w:val="center"/>
          </w:tcPr>
          <w:p w14:paraId="70FDA29E" w14:textId="77777777" w:rsidR="00241843" w:rsidRPr="00527373" w:rsidRDefault="00241843" w:rsidP="00530171">
            <w:pPr>
              <w:pStyle w:val="TAC"/>
            </w:pPr>
            <w:r w:rsidRPr="00527373">
              <w:t>-</w:t>
            </w:r>
          </w:p>
        </w:tc>
        <w:tc>
          <w:tcPr>
            <w:tcW w:w="993" w:type="dxa"/>
            <w:shd w:val="clear" w:color="auto" w:fill="auto"/>
            <w:vAlign w:val="center"/>
          </w:tcPr>
          <w:p w14:paraId="4D546DD3" w14:textId="77777777" w:rsidR="00241843" w:rsidRPr="00527373" w:rsidRDefault="00241843" w:rsidP="00530171">
            <w:pPr>
              <w:pStyle w:val="TAC"/>
            </w:pPr>
            <w:r w:rsidRPr="00527373">
              <w:t>-</w:t>
            </w:r>
          </w:p>
        </w:tc>
        <w:tc>
          <w:tcPr>
            <w:tcW w:w="850" w:type="dxa"/>
            <w:vMerge w:val="restart"/>
            <w:shd w:val="clear" w:color="auto" w:fill="auto"/>
            <w:vAlign w:val="center"/>
            <w:hideMark/>
          </w:tcPr>
          <w:p w14:paraId="3B061D2E" w14:textId="77777777" w:rsidR="00241843" w:rsidRPr="00527373" w:rsidRDefault="00241843" w:rsidP="00530171">
            <w:pPr>
              <w:pStyle w:val="TAC"/>
            </w:pPr>
            <w:r w:rsidRPr="00527373">
              <w:t>TDD</w:t>
            </w:r>
          </w:p>
        </w:tc>
        <w:tc>
          <w:tcPr>
            <w:tcW w:w="709" w:type="dxa"/>
            <w:shd w:val="clear" w:color="auto" w:fill="auto"/>
            <w:vAlign w:val="center"/>
          </w:tcPr>
          <w:p w14:paraId="749A4C44" w14:textId="77777777" w:rsidR="00241843" w:rsidRPr="00527373" w:rsidRDefault="00241843" w:rsidP="00530171">
            <w:pPr>
              <w:pStyle w:val="TAC"/>
            </w:pPr>
            <w:r w:rsidRPr="00527373">
              <w:t>N/A</w:t>
            </w:r>
          </w:p>
        </w:tc>
        <w:tc>
          <w:tcPr>
            <w:tcW w:w="958" w:type="dxa"/>
          </w:tcPr>
          <w:p w14:paraId="5E6CD5BF" w14:textId="77777777" w:rsidR="00241843" w:rsidRPr="00527373" w:rsidRDefault="00241843" w:rsidP="00530171">
            <w:pPr>
              <w:keepNext/>
              <w:keepLines/>
              <w:spacing w:after="0"/>
              <w:jc w:val="center"/>
            </w:pPr>
          </w:p>
        </w:tc>
      </w:tr>
      <w:tr w:rsidR="00241843" w:rsidRPr="00527373" w14:paraId="6EFE2BCA" w14:textId="77777777" w:rsidTr="00530171">
        <w:trPr>
          <w:trHeight w:val="22"/>
          <w:jc w:val="center"/>
        </w:trPr>
        <w:tc>
          <w:tcPr>
            <w:tcW w:w="1809" w:type="dxa"/>
            <w:vMerge/>
            <w:shd w:val="clear" w:color="auto" w:fill="auto"/>
            <w:vAlign w:val="center"/>
          </w:tcPr>
          <w:p w14:paraId="0A186601" w14:textId="77777777" w:rsidR="00241843" w:rsidRPr="00527373" w:rsidRDefault="00241843" w:rsidP="00530171">
            <w:pPr>
              <w:pStyle w:val="TAC"/>
            </w:pPr>
          </w:p>
        </w:tc>
        <w:tc>
          <w:tcPr>
            <w:tcW w:w="1044" w:type="dxa"/>
            <w:shd w:val="clear" w:color="auto" w:fill="auto"/>
            <w:vAlign w:val="center"/>
          </w:tcPr>
          <w:p w14:paraId="650DDDF2" w14:textId="77777777" w:rsidR="00241843" w:rsidRPr="00527373" w:rsidRDefault="00241843" w:rsidP="00530171">
            <w:pPr>
              <w:pStyle w:val="TAC"/>
            </w:pPr>
            <w:r w:rsidRPr="00527373">
              <w:t>n78</w:t>
            </w:r>
          </w:p>
        </w:tc>
        <w:tc>
          <w:tcPr>
            <w:tcW w:w="941" w:type="dxa"/>
            <w:shd w:val="clear" w:color="auto" w:fill="auto"/>
            <w:noWrap/>
            <w:vAlign w:val="center"/>
          </w:tcPr>
          <w:p w14:paraId="600885D9" w14:textId="77777777" w:rsidR="00241843" w:rsidRPr="00527373" w:rsidRDefault="00241843" w:rsidP="00530171">
            <w:pPr>
              <w:pStyle w:val="TAC"/>
            </w:pPr>
            <w:r w:rsidRPr="00527373">
              <w:t>15</w:t>
            </w:r>
          </w:p>
        </w:tc>
        <w:tc>
          <w:tcPr>
            <w:tcW w:w="850" w:type="dxa"/>
            <w:shd w:val="clear" w:color="auto" w:fill="auto"/>
            <w:noWrap/>
            <w:vAlign w:val="center"/>
          </w:tcPr>
          <w:p w14:paraId="4203B61D" w14:textId="77777777" w:rsidR="00241843" w:rsidRPr="00527373" w:rsidRDefault="00241843" w:rsidP="00530171">
            <w:pPr>
              <w:pStyle w:val="TAC"/>
            </w:pPr>
            <w:r w:rsidRPr="00527373">
              <w:t>-</w:t>
            </w:r>
          </w:p>
        </w:tc>
        <w:tc>
          <w:tcPr>
            <w:tcW w:w="851" w:type="dxa"/>
            <w:shd w:val="clear" w:color="auto" w:fill="auto"/>
            <w:noWrap/>
            <w:vAlign w:val="center"/>
          </w:tcPr>
          <w:p w14:paraId="236E6009" w14:textId="77777777" w:rsidR="00241843" w:rsidRPr="00527373" w:rsidRDefault="00241843" w:rsidP="00530171">
            <w:pPr>
              <w:pStyle w:val="TAC"/>
            </w:pPr>
            <w:r w:rsidRPr="00527373">
              <w:rPr>
                <w:rFonts w:eastAsia="MS Mincho"/>
              </w:rPr>
              <w:t>REFSENS</w:t>
            </w:r>
          </w:p>
        </w:tc>
        <w:tc>
          <w:tcPr>
            <w:tcW w:w="850" w:type="dxa"/>
            <w:shd w:val="clear" w:color="auto" w:fill="auto"/>
            <w:noWrap/>
            <w:vAlign w:val="center"/>
          </w:tcPr>
          <w:p w14:paraId="5C670984" w14:textId="77777777" w:rsidR="00241843" w:rsidRPr="00527373" w:rsidRDefault="00241843" w:rsidP="00530171">
            <w:pPr>
              <w:pStyle w:val="TAC"/>
            </w:pPr>
            <w:r w:rsidRPr="00527373">
              <w:t>-</w:t>
            </w:r>
          </w:p>
        </w:tc>
        <w:tc>
          <w:tcPr>
            <w:tcW w:w="993" w:type="dxa"/>
            <w:shd w:val="clear" w:color="auto" w:fill="auto"/>
            <w:vAlign w:val="center"/>
          </w:tcPr>
          <w:p w14:paraId="77E4FB65" w14:textId="77777777" w:rsidR="00241843" w:rsidRPr="00527373" w:rsidRDefault="00241843" w:rsidP="00530171">
            <w:pPr>
              <w:pStyle w:val="TAC"/>
            </w:pPr>
            <w:r w:rsidRPr="00527373">
              <w:t>-</w:t>
            </w:r>
          </w:p>
        </w:tc>
        <w:tc>
          <w:tcPr>
            <w:tcW w:w="850" w:type="dxa"/>
            <w:vMerge/>
            <w:shd w:val="clear" w:color="auto" w:fill="auto"/>
            <w:vAlign w:val="center"/>
          </w:tcPr>
          <w:p w14:paraId="268D47DB" w14:textId="77777777" w:rsidR="00241843" w:rsidRPr="00527373" w:rsidRDefault="00241843" w:rsidP="00530171">
            <w:pPr>
              <w:pStyle w:val="TAC"/>
            </w:pPr>
          </w:p>
        </w:tc>
        <w:tc>
          <w:tcPr>
            <w:tcW w:w="709" w:type="dxa"/>
            <w:shd w:val="clear" w:color="auto" w:fill="auto"/>
            <w:vAlign w:val="center"/>
          </w:tcPr>
          <w:p w14:paraId="150A6145" w14:textId="77777777" w:rsidR="00241843" w:rsidRPr="00527373" w:rsidRDefault="00241843" w:rsidP="00530171">
            <w:pPr>
              <w:pStyle w:val="TAC"/>
            </w:pPr>
            <w:r w:rsidRPr="00527373">
              <w:t>N/A</w:t>
            </w:r>
          </w:p>
        </w:tc>
        <w:tc>
          <w:tcPr>
            <w:tcW w:w="958" w:type="dxa"/>
          </w:tcPr>
          <w:p w14:paraId="4A425D32" w14:textId="77777777" w:rsidR="00241843" w:rsidRPr="00527373" w:rsidRDefault="00241843" w:rsidP="00530171">
            <w:pPr>
              <w:keepNext/>
              <w:keepLines/>
              <w:spacing w:after="0"/>
              <w:jc w:val="center"/>
            </w:pPr>
          </w:p>
        </w:tc>
      </w:tr>
      <w:tr w:rsidR="00241843" w:rsidRPr="00527373" w14:paraId="25B28590" w14:textId="77777777" w:rsidTr="00530171">
        <w:trPr>
          <w:trHeight w:val="22"/>
          <w:jc w:val="center"/>
        </w:trPr>
        <w:tc>
          <w:tcPr>
            <w:tcW w:w="9855" w:type="dxa"/>
            <w:gridSpan w:val="10"/>
            <w:shd w:val="clear" w:color="auto" w:fill="auto"/>
            <w:vAlign w:val="center"/>
          </w:tcPr>
          <w:p w14:paraId="27E2E26A" w14:textId="77777777" w:rsidR="00241843" w:rsidRPr="00527373" w:rsidRDefault="00241843" w:rsidP="00530171">
            <w:pPr>
              <w:pStyle w:val="TAN"/>
            </w:pPr>
            <w:r w:rsidRPr="00527373">
              <w:t>NOTE 1:</w:t>
            </w:r>
            <w:r w:rsidRPr="00527373">
              <w:tab/>
              <w:t xml:space="preserve">Both of the transmitters shall be set min (+20 </w:t>
            </w:r>
            <w:proofErr w:type="spellStart"/>
            <w:r w:rsidRPr="00527373">
              <w:t>dBm</w:t>
            </w:r>
            <w:proofErr w:type="spellEnd"/>
            <w:r w:rsidRPr="00527373">
              <w:t xml:space="preserve">,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CMAX_L,c</w:t>
            </w:r>
            <w:proofErr w:type="spellEnd"/>
            <w:r w:rsidRPr="00527373">
              <w:t xml:space="preserve"> or set to the maximum output power according to the UE power scaling capability.</w:t>
            </w:r>
          </w:p>
          <w:p w14:paraId="4614C410" w14:textId="77777777" w:rsidR="00241843" w:rsidRPr="00527373" w:rsidRDefault="00241843" w:rsidP="00530171">
            <w:pPr>
              <w:pStyle w:val="TAN"/>
            </w:pPr>
            <w:r w:rsidRPr="00527373">
              <w:t>NOTE 2:</w:t>
            </w:r>
            <w:r w:rsidRPr="00527373">
              <w:tab/>
              <w:t>RB</w:t>
            </w:r>
            <w:r w:rsidRPr="00527373">
              <w:rPr>
                <w:vertAlign w:val="subscript"/>
              </w:rPr>
              <w:t>START</w:t>
            </w:r>
            <w:r w:rsidRPr="00527373">
              <w:t xml:space="preserve"> = 0</w:t>
            </w:r>
          </w:p>
        </w:tc>
      </w:tr>
    </w:tbl>
    <w:p w14:paraId="4CBAA06E" w14:textId="77777777" w:rsidR="00241843" w:rsidRPr="00527373" w:rsidRDefault="00241843" w:rsidP="00241843"/>
    <w:p w14:paraId="36479BD5" w14:textId="0871A3A3" w:rsidR="003C0C1C" w:rsidRPr="00D024F9" w:rsidRDefault="00241843">
      <w:r w:rsidRPr="00527373">
        <w:t>Test tolerance is the same as given in Table 7.3B.2.3.5-2.</w:t>
      </w:r>
    </w:p>
    <w:p w14:paraId="514CEBAA" w14:textId="77777777" w:rsidR="004226F9" w:rsidRPr="006A6DC8" w:rsidRDefault="004226F9" w:rsidP="004226F9">
      <w:pPr>
        <w:pStyle w:val="30"/>
        <w:rPr>
          <w:noProof/>
          <w:color w:val="FF0000"/>
        </w:rPr>
      </w:pPr>
      <w:bookmarkStart w:id="441" w:name="OLE_LINK33"/>
      <w:bookmarkStart w:id="442" w:name="OLE_LINK34"/>
      <w:r w:rsidRPr="006A6DC8">
        <w:rPr>
          <w:noProof/>
          <w:color w:val="FF0000"/>
        </w:rPr>
        <w:t>&lt;</w:t>
      </w:r>
      <w:r>
        <w:rPr>
          <w:noProof/>
          <w:color w:val="FF0000"/>
        </w:rPr>
        <w:t>End of Changes</w:t>
      </w:r>
      <w:r w:rsidRPr="006A6DC8">
        <w:rPr>
          <w:noProof/>
          <w:color w:val="FF0000"/>
        </w:rPr>
        <w:t>&gt;</w:t>
      </w:r>
    </w:p>
    <w:bookmarkEnd w:id="441"/>
    <w:bookmarkEnd w:id="442"/>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4D5A5" w14:textId="77777777" w:rsidR="00EE5BDD" w:rsidRDefault="00EE5BDD">
      <w:r>
        <w:separator/>
      </w:r>
    </w:p>
  </w:endnote>
  <w:endnote w:type="continuationSeparator" w:id="0">
    <w:p w14:paraId="46E8B194" w14:textId="77777777" w:rsidR="00EE5BDD" w:rsidRDefault="00EE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7B762" w14:textId="77777777" w:rsidR="00EE5BDD" w:rsidRDefault="00EE5BDD">
      <w:r>
        <w:separator/>
      </w:r>
    </w:p>
  </w:footnote>
  <w:footnote w:type="continuationSeparator" w:id="0">
    <w:p w14:paraId="0842349D" w14:textId="77777777" w:rsidR="00EE5BDD" w:rsidRDefault="00EE5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171" w:rsidRDefault="00530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171" w:rsidRDefault="005301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171" w:rsidRDefault="005301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171" w:rsidRDefault="005301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6068D3"/>
    <w:multiLevelType w:val="hybridMultilevel"/>
    <w:tmpl w:val="8F589F38"/>
    <w:lvl w:ilvl="0" w:tplc="12627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43"/>
    <w:rsid w:val="00010AF3"/>
    <w:rsid w:val="00014546"/>
    <w:rsid w:val="00022E4A"/>
    <w:rsid w:val="000352C6"/>
    <w:rsid w:val="000A6394"/>
    <w:rsid w:val="000B3CCD"/>
    <w:rsid w:val="000B7FED"/>
    <w:rsid w:val="000C038A"/>
    <w:rsid w:val="000C6598"/>
    <w:rsid w:val="000D44B3"/>
    <w:rsid w:val="00143A5C"/>
    <w:rsid w:val="00145D43"/>
    <w:rsid w:val="001735D9"/>
    <w:rsid w:val="00183357"/>
    <w:rsid w:val="00192C46"/>
    <w:rsid w:val="001A08B3"/>
    <w:rsid w:val="001A1401"/>
    <w:rsid w:val="001A7B60"/>
    <w:rsid w:val="001B52F0"/>
    <w:rsid w:val="001B7A65"/>
    <w:rsid w:val="001C104C"/>
    <w:rsid w:val="001E41F3"/>
    <w:rsid w:val="001F6607"/>
    <w:rsid w:val="00241843"/>
    <w:rsid w:val="00244CB6"/>
    <w:rsid w:val="0026004D"/>
    <w:rsid w:val="0026124E"/>
    <w:rsid w:val="002640DD"/>
    <w:rsid w:val="00275D12"/>
    <w:rsid w:val="002775C8"/>
    <w:rsid w:val="00284FEB"/>
    <w:rsid w:val="002856B1"/>
    <w:rsid w:val="002860C4"/>
    <w:rsid w:val="002A42B1"/>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11E5"/>
    <w:rsid w:val="00403A78"/>
    <w:rsid w:val="00410371"/>
    <w:rsid w:val="00414694"/>
    <w:rsid w:val="004226F9"/>
    <w:rsid w:val="004242F1"/>
    <w:rsid w:val="00427CD6"/>
    <w:rsid w:val="00461631"/>
    <w:rsid w:val="004B75B7"/>
    <w:rsid w:val="004D6224"/>
    <w:rsid w:val="005136D2"/>
    <w:rsid w:val="0051580D"/>
    <w:rsid w:val="00517AED"/>
    <w:rsid w:val="00517D20"/>
    <w:rsid w:val="00530171"/>
    <w:rsid w:val="00547111"/>
    <w:rsid w:val="005547D5"/>
    <w:rsid w:val="00557731"/>
    <w:rsid w:val="00576470"/>
    <w:rsid w:val="005924E6"/>
    <w:rsid w:val="00592D74"/>
    <w:rsid w:val="005E2C44"/>
    <w:rsid w:val="005F277A"/>
    <w:rsid w:val="006127B3"/>
    <w:rsid w:val="00621188"/>
    <w:rsid w:val="006257ED"/>
    <w:rsid w:val="00636682"/>
    <w:rsid w:val="00644273"/>
    <w:rsid w:val="00665C47"/>
    <w:rsid w:val="00695808"/>
    <w:rsid w:val="006B0071"/>
    <w:rsid w:val="006B46FB"/>
    <w:rsid w:val="006D1F84"/>
    <w:rsid w:val="006D58A9"/>
    <w:rsid w:val="006E21FB"/>
    <w:rsid w:val="00732B5A"/>
    <w:rsid w:val="00792342"/>
    <w:rsid w:val="007977A8"/>
    <w:rsid w:val="007B4C67"/>
    <w:rsid w:val="007B512A"/>
    <w:rsid w:val="007C2097"/>
    <w:rsid w:val="007D6A07"/>
    <w:rsid w:val="007F16B2"/>
    <w:rsid w:val="007F7259"/>
    <w:rsid w:val="008040A8"/>
    <w:rsid w:val="00824843"/>
    <w:rsid w:val="008279FA"/>
    <w:rsid w:val="008301A3"/>
    <w:rsid w:val="0083269E"/>
    <w:rsid w:val="0084057B"/>
    <w:rsid w:val="008626E7"/>
    <w:rsid w:val="00870EE7"/>
    <w:rsid w:val="00873954"/>
    <w:rsid w:val="00874EA7"/>
    <w:rsid w:val="0088224C"/>
    <w:rsid w:val="008863B9"/>
    <w:rsid w:val="008909E5"/>
    <w:rsid w:val="00895EB4"/>
    <w:rsid w:val="008A45A6"/>
    <w:rsid w:val="008A5659"/>
    <w:rsid w:val="008D7E77"/>
    <w:rsid w:val="008E0320"/>
    <w:rsid w:val="008F3789"/>
    <w:rsid w:val="008F64F3"/>
    <w:rsid w:val="008F686C"/>
    <w:rsid w:val="008F7B30"/>
    <w:rsid w:val="009137DF"/>
    <w:rsid w:val="009148DE"/>
    <w:rsid w:val="00941CCA"/>
    <w:rsid w:val="00941E30"/>
    <w:rsid w:val="009777D9"/>
    <w:rsid w:val="00991B88"/>
    <w:rsid w:val="009A10CC"/>
    <w:rsid w:val="009A5753"/>
    <w:rsid w:val="009A579D"/>
    <w:rsid w:val="009E3297"/>
    <w:rsid w:val="009E43E4"/>
    <w:rsid w:val="009F734F"/>
    <w:rsid w:val="00A246B6"/>
    <w:rsid w:val="00A47E70"/>
    <w:rsid w:val="00A50CF0"/>
    <w:rsid w:val="00A7671C"/>
    <w:rsid w:val="00AA2CBC"/>
    <w:rsid w:val="00AC497A"/>
    <w:rsid w:val="00AC5820"/>
    <w:rsid w:val="00AD0398"/>
    <w:rsid w:val="00AD1CD8"/>
    <w:rsid w:val="00B051F7"/>
    <w:rsid w:val="00B12792"/>
    <w:rsid w:val="00B15776"/>
    <w:rsid w:val="00B23CF8"/>
    <w:rsid w:val="00B258BB"/>
    <w:rsid w:val="00B64B60"/>
    <w:rsid w:val="00B67B97"/>
    <w:rsid w:val="00B85D3C"/>
    <w:rsid w:val="00B968C8"/>
    <w:rsid w:val="00BA3EC5"/>
    <w:rsid w:val="00BA43BF"/>
    <w:rsid w:val="00BA51D9"/>
    <w:rsid w:val="00BB5931"/>
    <w:rsid w:val="00BB5DFC"/>
    <w:rsid w:val="00BC7444"/>
    <w:rsid w:val="00BD279D"/>
    <w:rsid w:val="00BD6BB8"/>
    <w:rsid w:val="00BF7E98"/>
    <w:rsid w:val="00C25F73"/>
    <w:rsid w:val="00C329AF"/>
    <w:rsid w:val="00C66BA2"/>
    <w:rsid w:val="00C90DF9"/>
    <w:rsid w:val="00C9103D"/>
    <w:rsid w:val="00C95985"/>
    <w:rsid w:val="00C96DA5"/>
    <w:rsid w:val="00CA694C"/>
    <w:rsid w:val="00CC5026"/>
    <w:rsid w:val="00CC580C"/>
    <w:rsid w:val="00CC68D0"/>
    <w:rsid w:val="00CD1E49"/>
    <w:rsid w:val="00CE28F0"/>
    <w:rsid w:val="00D024F9"/>
    <w:rsid w:val="00D03F9A"/>
    <w:rsid w:val="00D0541F"/>
    <w:rsid w:val="00D06D51"/>
    <w:rsid w:val="00D24991"/>
    <w:rsid w:val="00D45C44"/>
    <w:rsid w:val="00D50255"/>
    <w:rsid w:val="00D63F8B"/>
    <w:rsid w:val="00D66520"/>
    <w:rsid w:val="00D97E4A"/>
    <w:rsid w:val="00DD2B30"/>
    <w:rsid w:val="00DE34CF"/>
    <w:rsid w:val="00DE5F4E"/>
    <w:rsid w:val="00E13F3D"/>
    <w:rsid w:val="00E34898"/>
    <w:rsid w:val="00E66FEF"/>
    <w:rsid w:val="00E7779D"/>
    <w:rsid w:val="00E8302F"/>
    <w:rsid w:val="00EB09B7"/>
    <w:rsid w:val="00EE5BDD"/>
    <w:rsid w:val="00EE7D7C"/>
    <w:rsid w:val="00EF2792"/>
    <w:rsid w:val="00F1151E"/>
    <w:rsid w:val="00F25D98"/>
    <w:rsid w:val="00F300FB"/>
    <w:rsid w:val="00F419A4"/>
    <w:rsid w:val="00F80E61"/>
    <w:rsid w:val="00FB6386"/>
    <w:rsid w:val="00FE19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2A42B1"/>
    <w:rPr>
      <w:lang w:val="en-GB" w:eastAsia="ja-JP" w:bidi="ar-SA"/>
    </w:rPr>
  </w:style>
  <w:style w:type="paragraph" w:customStyle="1" w:styleId="CharChar2CharChar3">
    <w:name w:val="Char Char2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A42B1"/>
    <w:rPr>
      <w:rFonts w:ascii="Courier New" w:hAnsi="Courier New"/>
      <w:lang w:val="nb-NO" w:eastAsia="ja-JP" w:bidi="ar-SA"/>
    </w:rPr>
  </w:style>
  <w:style w:type="character" w:customStyle="1" w:styleId="CharChar73">
    <w:name w:val="Char Char73"/>
    <w:rsid w:val="002A42B1"/>
    <w:rPr>
      <w:rFonts w:ascii="Tahoma" w:hAnsi="Tahoma" w:cs="Tahoma"/>
      <w:shd w:val="clear" w:color="auto" w:fill="000080"/>
      <w:lang w:val="en-GB" w:eastAsia="en-US"/>
    </w:rPr>
  </w:style>
  <w:style w:type="character" w:customStyle="1" w:styleId="ZchnZchn53">
    <w:name w:val="Zchn Zchn53"/>
    <w:rsid w:val="002A42B1"/>
    <w:rPr>
      <w:rFonts w:ascii="Courier New" w:eastAsia="Batang" w:hAnsi="Courier New"/>
      <w:lang w:val="nb-NO" w:eastAsia="en-US" w:bidi="ar-SA"/>
    </w:rPr>
  </w:style>
  <w:style w:type="character" w:customStyle="1" w:styleId="CharChar93">
    <w:name w:val="Char Char93"/>
    <w:rsid w:val="002A42B1"/>
    <w:rPr>
      <w:rFonts w:ascii="Tahoma" w:hAnsi="Tahoma" w:cs="Tahoma"/>
      <w:sz w:val="16"/>
      <w:szCs w:val="16"/>
      <w:lang w:val="en-GB" w:eastAsia="en-US"/>
    </w:rPr>
  </w:style>
  <w:style w:type="character" w:customStyle="1" w:styleId="CharChar293">
    <w:name w:val="Char Char293"/>
    <w:rsid w:val="002A42B1"/>
    <w:rPr>
      <w:rFonts w:ascii="Arial" w:hAnsi="Arial"/>
      <w:sz w:val="36"/>
      <w:lang w:val="en-GB" w:eastAsia="en-US" w:bidi="ar-SA"/>
    </w:rPr>
  </w:style>
  <w:style w:type="character" w:customStyle="1" w:styleId="CharChar283">
    <w:name w:val="Char Char283"/>
    <w:rsid w:val="002A42B1"/>
    <w:rPr>
      <w:rFonts w:ascii="Arial" w:hAnsi="Arial"/>
      <w:sz w:val="32"/>
      <w:lang w:val="en-GB"/>
    </w:rPr>
  </w:style>
  <w:style w:type="paragraph" w:customStyle="1" w:styleId="CharChar242">
    <w:name w:val="Char Char242"/>
    <w:basedOn w:val="a1"/>
    <w:uiPriority w:val="99"/>
    <w:semiHidden/>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A42B1"/>
    <w:rPr>
      <w:rFonts w:ascii="Times New Roman" w:hAnsi="Times New Roman"/>
      <w:lang w:val="en-GB" w:eastAsia="en-US"/>
    </w:rPr>
  </w:style>
  <w:style w:type="character" w:customStyle="1" w:styleId="CharChar83">
    <w:name w:val="Char Char83"/>
    <w:semiHidden/>
    <w:rsid w:val="002A42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A42B1"/>
    <w:rPr>
      <w:rFonts w:ascii="Arial" w:eastAsia="宋体" w:hAnsi="Arial"/>
      <w:sz w:val="28"/>
      <w:lang w:val="en-GB" w:eastAsia="en-US" w:bidi="ar-SA"/>
    </w:rPr>
  </w:style>
  <w:style w:type="character" w:customStyle="1" w:styleId="CharChar34">
    <w:name w:val="Char Char34"/>
    <w:rsid w:val="002A42B1"/>
    <w:rPr>
      <w:rFonts w:ascii="Arial" w:hAnsi="Arial"/>
      <w:sz w:val="22"/>
      <w:lang w:val="en-GB" w:eastAsia="en-US" w:bidi="ar-SA"/>
    </w:rPr>
  </w:style>
  <w:style w:type="character" w:customStyle="1" w:styleId="CharChar213">
    <w:name w:val="Char Char213"/>
    <w:rsid w:val="002A42B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A42B1"/>
    <w:rPr>
      <w:rFonts w:ascii="Arial" w:eastAsia="宋体" w:hAnsi="Arial" w:cs="Arial" w:hint="default"/>
      <w:lang w:val="en-GB" w:eastAsia="en-US" w:bidi="ar-SA"/>
    </w:rPr>
  </w:style>
  <w:style w:type="character" w:customStyle="1" w:styleId="CharChar142">
    <w:name w:val="Char Char142"/>
    <w:rsid w:val="002A42B1"/>
    <w:rPr>
      <w:rFonts w:ascii="Arial" w:eastAsia="宋体" w:hAnsi="Arial" w:cs="Arial" w:hint="default"/>
      <w:sz w:val="36"/>
      <w:lang w:val="en-GB" w:eastAsia="en-US" w:bidi="ar-SA"/>
    </w:rPr>
  </w:style>
  <w:style w:type="character" w:customStyle="1" w:styleId="CharChar172">
    <w:name w:val="Char Char172"/>
    <w:rsid w:val="002A42B1"/>
    <w:rPr>
      <w:rFonts w:ascii="Tahoma" w:hAnsi="Tahoma" w:cs="Tahoma" w:hint="default"/>
      <w:shd w:val="clear" w:color="auto" w:fill="000080"/>
      <w:lang w:val="en-GB" w:eastAsia="en-US"/>
    </w:rPr>
  </w:style>
  <w:style w:type="character" w:customStyle="1" w:styleId="CharChar192">
    <w:name w:val="Char Char192"/>
    <w:rsid w:val="002A42B1"/>
    <w:rPr>
      <w:rFonts w:ascii="Times New Roman" w:hAnsi="Times New Roman" w:cs="Times New Roman" w:hint="default"/>
      <w:lang w:val="en-GB"/>
    </w:rPr>
  </w:style>
  <w:style w:type="character" w:customStyle="1" w:styleId="CharChar202">
    <w:name w:val="Char Char202"/>
    <w:rsid w:val="002A42B1"/>
    <w:rPr>
      <w:rFonts w:ascii="Tahoma" w:hAnsi="Tahoma" w:cs="Tahoma" w:hint="default"/>
      <w:sz w:val="16"/>
      <w:szCs w:val="16"/>
      <w:lang w:val="en-GB" w:eastAsia="en-US"/>
    </w:rPr>
  </w:style>
  <w:style w:type="character" w:customStyle="1" w:styleId="CharChar262">
    <w:name w:val="Char Char262"/>
    <w:rsid w:val="002A42B1"/>
    <w:rPr>
      <w:rFonts w:ascii="Times New Roman" w:hAnsi="Times New Roman" w:cs="Times New Roman" w:hint="default"/>
      <w:lang w:val="en-GB" w:eastAsia="en-US"/>
    </w:rPr>
  </w:style>
  <w:style w:type="character" w:customStyle="1" w:styleId="CharChar252">
    <w:name w:val="Char Char252"/>
    <w:rsid w:val="002A42B1"/>
    <w:rPr>
      <w:rFonts w:ascii="Arial" w:hAnsi="Arial"/>
      <w:lang w:val="en-GB" w:eastAsia="en-US"/>
    </w:rPr>
  </w:style>
  <w:style w:type="character" w:customStyle="1" w:styleId="CharChar302">
    <w:name w:val="Char Char302"/>
    <w:rsid w:val="002A42B1"/>
    <w:rPr>
      <w:rFonts w:ascii="Arial" w:hAnsi="Arial"/>
      <w:lang w:val="en-GB" w:eastAsia="en-US"/>
    </w:rPr>
  </w:style>
  <w:style w:type="character" w:customStyle="1" w:styleId="CharChar272">
    <w:name w:val="Char Char272"/>
    <w:rsid w:val="002A42B1"/>
    <w:rPr>
      <w:rFonts w:ascii="Arial" w:hAnsi="Arial"/>
      <w:b/>
      <w:i/>
      <w:noProof/>
      <w:sz w:val="18"/>
      <w:lang w:val="en-GB" w:eastAsia="en-US"/>
    </w:rPr>
  </w:style>
  <w:style w:type="character" w:customStyle="1" w:styleId="CharChar212">
    <w:name w:val="Char Char212"/>
    <w:rsid w:val="002A42B1"/>
    <w:rPr>
      <w:rFonts w:ascii="Arial" w:hAnsi="Arial"/>
      <w:lang w:val="en-GB" w:eastAsia="en-US" w:bidi="ar-SA"/>
    </w:rPr>
  </w:style>
  <w:style w:type="character" w:customStyle="1" w:styleId="CharChar152">
    <w:name w:val="Char Char152"/>
    <w:rsid w:val="002A42B1"/>
    <w:rPr>
      <w:rFonts w:ascii="Arial" w:hAnsi="Arial" w:cs="Arial" w:hint="default"/>
      <w:sz w:val="36"/>
      <w:lang w:val="en-GB"/>
    </w:rPr>
  </w:style>
  <w:style w:type="paragraph" w:customStyle="1" w:styleId="CarCar52">
    <w:name w:val="Car Car5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A42B1"/>
    <w:rPr>
      <w:rFonts w:ascii="Tahoma" w:eastAsia="宋体" w:hAnsi="Tahoma" w:cs="Tahoma"/>
      <w:lang w:val="en-GB" w:eastAsia="en-US" w:bidi="ar-SA"/>
    </w:rPr>
  </w:style>
  <w:style w:type="character" w:customStyle="1" w:styleId="CharChar132">
    <w:name w:val="Char Char132"/>
    <w:semiHidden/>
    <w:rsid w:val="002A42B1"/>
    <w:rPr>
      <w:rFonts w:ascii="宋体" w:eastAsia="宋体" w:hAnsi="宋体" w:hint="eastAsia"/>
      <w:lang w:val="en-GB" w:eastAsia="en-US" w:bidi="ar-SA"/>
    </w:rPr>
  </w:style>
  <w:style w:type="character" w:customStyle="1" w:styleId="h49">
    <w:name w:val="h49"/>
    <w:rsid w:val="002A42B1"/>
    <w:rPr>
      <w:rFonts w:ascii="Arial" w:hAnsi="Arial"/>
      <w:sz w:val="24"/>
      <w:lang w:val="en-GB"/>
    </w:rPr>
  </w:style>
  <w:style w:type="character" w:customStyle="1" w:styleId="h52">
    <w:name w:val="h52"/>
    <w:rsid w:val="002A42B1"/>
    <w:rPr>
      <w:rFonts w:ascii="Arial" w:eastAsia="宋体" w:hAnsi="Arial"/>
      <w:sz w:val="22"/>
      <w:lang w:val="en-GB" w:eastAsia="en-US" w:bidi="ar-SA"/>
    </w:rPr>
  </w:style>
  <w:style w:type="paragraph" w:customStyle="1" w:styleId="710">
    <w:name w:val="目录 71"/>
    <w:basedOn w:val="a1"/>
    <w:next w:val="a1"/>
    <w:uiPriority w:val="39"/>
    <w:qFormat/>
    <w:rsid w:val="002A42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42B1"/>
    <w:rPr>
      <w:color w:val="808080"/>
      <w:shd w:val="clear" w:color="auto" w:fill="E6E6E6"/>
    </w:rPr>
  </w:style>
  <w:style w:type="character" w:styleId="HTML6">
    <w:name w:val="HTML Code"/>
    <w:unhideWhenUsed/>
    <w:rsid w:val="002A42B1"/>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2A42B1"/>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2A42B1"/>
    <w:pPr>
      <w:autoSpaceDN w:val="0"/>
      <w:spacing w:after="120"/>
      <w:ind w:left="1440" w:right="1440"/>
    </w:pPr>
    <w:rPr>
      <w:rFonts w:eastAsia="MS Mincho"/>
    </w:rPr>
  </w:style>
  <w:style w:type="character" w:customStyle="1" w:styleId="Table0">
    <w:name w:val="Table (文字)"/>
    <w:link w:val="Table1"/>
    <w:locked/>
    <w:rsid w:val="002A42B1"/>
    <w:rPr>
      <w:rFonts w:ascii="Arial" w:hAnsi="Arial" w:cs="Arial"/>
      <w:b/>
      <w:lang w:eastAsia="en-US"/>
    </w:rPr>
  </w:style>
  <w:style w:type="paragraph" w:customStyle="1" w:styleId="Table1">
    <w:name w:val="Table"/>
    <w:basedOn w:val="a1"/>
    <w:link w:val="Table0"/>
    <w:qFormat/>
    <w:rsid w:val="002A42B1"/>
    <w:pPr>
      <w:autoSpaceDN w:val="0"/>
      <w:jc w:val="center"/>
    </w:pPr>
    <w:rPr>
      <w:rFonts w:ascii="Arial" w:hAnsi="Arial" w:cs="Arial"/>
      <w:b/>
      <w:lang w:val="fr-FR"/>
    </w:rPr>
  </w:style>
  <w:style w:type="paragraph" w:customStyle="1" w:styleId="ColorfulList-Accent11">
    <w:name w:val="Colorful List - Accent 11"/>
    <w:basedOn w:val="a1"/>
    <w:uiPriority w:val="34"/>
    <w:qFormat/>
    <w:rsid w:val="002A42B1"/>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2A42B1"/>
    <w:pPr>
      <w:autoSpaceDN w:val="0"/>
    </w:pPr>
    <w:rPr>
      <w:rFonts w:ascii="Times New Roman" w:eastAsia="Batang" w:hAnsi="Times New Roman"/>
      <w:lang w:val="en-GB" w:eastAsia="en-US"/>
    </w:rPr>
  </w:style>
  <w:style w:type="paragraph" w:customStyle="1" w:styleId="116">
    <w:name w:val="修订11"/>
    <w:uiPriority w:val="99"/>
    <w:semiHidden/>
    <w:qFormat/>
    <w:rsid w:val="002A42B1"/>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A42B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2A42B1"/>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2A42B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2A42B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A42B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A42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2A42B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A42B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A42B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A42B1"/>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2A42B1"/>
    <w:pPr>
      <w:suppressAutoHyphens/>
      <w:autoSpaceDN w:val="0"/>
      <w:spacing w:after="0"/>
      <w:jc w:val="both"/>
    </w:pPr>
    <w:rPr>
      <w:rFonts w:eastAsia="Batang"/>
    </w:rPr>
  </w:style>
  <w:style w:type="paragraph" w:customStyle="1" w:styleId="enumlev3">
    <w:name w:val="enumlev3"/>
    <w:basedOn w:val="enumlev2"/>
    <w:uiPriority w:val="99"/>
    <w:qFormat/>
    <w:rsid w:val="002A42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A42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A42B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A42B1"/>
    <w:pPr>
      <w:autoSpaceDN w:val="0"/>
      <w:spacing w:after="160" w:line="254" w:lineRule="auto"/>
    </w:pPr>
    <w:rPr>
      <w:rFonts w:eastAsia="Times New Roman"/>
      <w:lang w:val="en-GB" w:eastAsia="en-US"/>
    </w:rPr>
  </w:style>
  <w:style w:type="paragraph" w:customStyle="1" w:styleId="Style91">
    <w:name w:val="_Style 91"/>
    <w:uiPriority w:val="99"/>
    <w:semiHidden/>
    <w:qFormat/>
    <w:rsid w:val="002A42B1"/>
    <w:pPr>
      <w:autoSpaceDN w:val="0"/>
      <w:spacing w:after="160" w:line="256" w:lineRule="auto"/>
    </w:pPr>
    <w:rPr>
      <w:rFonts w:eastAsia="Times New Roman"/>
      <w:lang w:val="en-GB" w:eastAsia="en-US"/>
    </w:rPr>
  </w:style>
  <w:style w:type="character" w:styleId="affffd">
    <w:name w:val="line number"/>
    <w:basedOn w:val="a2"/>
    <w:unhideWhenUsed/>
    <w:rsid w:val="002A42B1"/>
    <w:rPr>
      <w:rFonts w:ascii="Arial" w:eastAsia="宋体" w:hAnsi="Arial" w:cs="Arial" w:hint="default"/>
      <w:color w:val="0000FF"/>
      <w:kern w:val="2"/>
      <w:lang w:val="en-US" w:eastAsia="zh-CN" w:bidi="ar-SA"/>
    </w:rPr>
  </w:style>
  <w:style w:type="character" w:customStyle="1" w:styleId="1ffb">
    <w:name w:val="不明显参考1"/>
    <w:uiPriority w:val="31"/>
    <w:qFormat/>
    <w:rsid w:val="002A42B1"/>
    <w:rPr>
      <w:smallCaps/>
      <w:color w:val="5A5A5A"/>
    </w:rPr>
  </w:style>
  <w:style w:type="character" w:customStyle="1" w:styleId="1ffc">
    <w:name w:val="明显强调1"/>
    <w:uiPriority w:val="21"/>
    <w:qFormat/>
    <w:rsid w:val="002A42B1"/>
    <w:rPr>
      <w:b/>
      <w:bCs/>
      <w:i/>
      <w:iCs/>
      <w:color w:val="4F81BD"/>
    </w:rPr>
  </w:style>
  <w:style w:type="character" w:customStyle="1" w:styleId="font4">
    <w:name w:val="font4"/>
    <w:basedOn w:val="a2"/>
    <w:qFormat/>
    <w:rsid w:val="002A42B1"/>
  </w:style>
  <w:style w:type="character" w:customStyle="1" w:styleId="href">
    <w:name w:val="href"/>
    <w:basedOn w:val="a2"/>
    <w:rsid w:val="002A42B1"/>
  </w:style>
  <w:style w:type="character" w:customStyle="1" w:styleId="st">
    <w:name w:val="st"/>
    <w:basedOn w:val="a2"/>
    <w:rsid w:val="002A42B1"/>
  </w:style>
  <w:style w:type="character" w:customStyle="1" w:styleId="Style115">
    <w:name w:val="_Style 115"/>
    <w:uiPriority w:val="31"/>
    <w:qFormat/>
    <w:rsid w:val="002A42B1"/>
    <w:rPr>
      <w:smallCaps/>
      <w:color w:val="5A5A5A"/>
    </w:rPr>
  </w:style>
  <w:style w:type="character" w:customStyle="1" w:styleId="Style104">
    <w:name w:val="_Style 104"/>
    <w:uiPriority w:val="31"/>
    <w:qFormat/>
    <w:rsid w:val="002A42B1"/>
    <w:rPr>
      <w:smallCaps/>
      <w:color w:val="5A5A5A"/>
    </w:rPr>
  </w:style>
  <w:style w:type="table" w:customStyle="1" w:styleId="TableGrid7">
    <w:name w:val="Table Grid7"/>
    <w:basedOn w:val="a3"/>
    <w:uiPriority w:val="39"/>
    <w:qFormat/>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A42B1"/>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A42B1"/>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A42B1"/>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C3A2-D891-47BE-A8CD-C09A19FD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60</Pages>
  <Words>15004</Words>
  <Characters>85524</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99</cp:revision>
  <cp:lastPrinted>1899-12-31T23:00:00Z</cp:lastPrinted>
  <dcterms:created xsi:type="dcterms:W3CDTF">2020-02-03T08:32:00Z</dcterms:created>
  <dcterms:modified xsi:type="dcterms:W3CDTF">2022-03-02T03:43:00Z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(3)NHQEBOspm3uJ1ELGvciGZcSbqUHm4ptOUgRN0gSPjA5LSmAEfy6NwWYLf+2lPvr4b5ghV/M9
lavZXSKKLtvhpvmD8YhrFkBp0j0g0X4UWDRe5Pweh34jY2mOXF3oA4y83ODhtX2xpTntMc9d
QcEEHcEgSinXcje+Y78ZYUf89KZSvpCxHgCdVuQTqrgJWIgz/4VywZFxgzf3KYjxX3OTsspQ
lsRE0GOvN/2h/Xvtd8</vt:lpwstr>
  </property>
  <property fmtid="{D5CDD505-2E9C-101B-9397-08002B2CF9AE}" pid="22" name="_2015_ms_pID_7253431">
    <vt:lpwstr>+Qj66HNTXjNqlEGmoGn59PvIy6jsh1VFODjtPqSbTjQoZBBydUsgu3
zTuDf7f6raqfEAoh+UheGgrEiRx5EEI8NVMacwNES/dDS7nj2ybvoOAdMifQP3ORBnxFdUe+
IwjW7OFzrTKH7jEpdjjES9/WGGh5zPYRcVSVe8EoB9PbJ3ByBKKWywqulJTgifupC99Tg+SM
pfwyHU+bz3E+5shOjkxRwDHZMQX+I38QnIXj</vt:lpwstr>
  </property>
  <property fmtid="{D5CDD505-2E9C-101B-9397-08002B2CF9AE}" pid="23" name="_2015_ms_pID_7253432">
    <vt:lpwstr>eqg0vDCuoYkt6/BfFJjBffM=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1646191705</vt:lpwstr>
  </property>
</Properties>
</file>